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0996D" w14:textId="2A6AC70C" w:rsidR="00F40563" w:rsidRDefault="00F40563" w:rsidP="0073798B">
      <w:pPr>
        <w:pStyle w:val="CRCoverPage"/>
        <w:tabs>
          <w:tab w:val="right" w:pos="9639"/>
        </w:tabs>
        <w:spacing w:after="0"/>
        <w:rPr>
          <w:b/>
          <w:i/>
          <w:noProof/>
          <w:sz w:val="28"/>
        </w:rPr>
      </w:pPr>
      <w:bookmarkStart w:id="0" w:name="_Toc100443137"/>
      <w:bookmarkStart w:id="1" w:name="_Toc106820601"/>
      <w:bookmarkStart w:id="2" w:name="_Toc20908876"/>
      <w:bookmarkStart w:id="3" w:name="_Toc27677974"/>
      <w:bookmarkStart w:id="4" w:name="_Toc36036996"/>
      <w:bookmarkStart w:id="5" w:name="_Toc44398064"/>
      <w:bookmarkStart w:id="6" w:name="_Toc52382255"/>
      <w:bookmarkStart w:id="7" w:name="_Toc60687163"/>
      <w:bookmarkStart w:id="8" w:name="_Toc68726322"/>
      <w:r w:rsidRPr="0039092E">
        <w:rPr>
          <w:b/>
          <w:noProof/>
          <w:sz w:val="24"/>
        </w:rPr>
        <w:t xml:space="preserve">3GPP TSG-RAN5 Meeting </w:t>
      </w:r>
      <w:r>
        <w:rPr>
          <w:b/>
          <w:noProof/>
          <w:sz w:val="24"/>
        </w:rPr>
        <w:t>#10</w:t>
      </w:r>
      <w:r w:rsidR="005B4879">
        <w:rPr>
          <w:b/>
          <w:noProof/>
          <w:sz w:val="24"/>
        </w:rPr>
        <w:t>1</w:t>
      </w:r>
      <w:r w:rsidR="000427AA">
        <w:fldChar w:fldCharType="begin"/>
      </w:r>
      <w:r w:rsidR="000427AA">
        <w:instrText xml:space="preserve"> DOCPROPERTY  MtgTitle  \* MERGEFORMAT </w:instrText>
      </w:r>
      <w:r w:rsidR="000427AA">
        <w:fldChar w:fldCharType="separate"/>
      </w:r>
      <w:r w:rsidR="000427AA">
        <w:fldChar w:fldCharType="end"/>
      </w:r>
      <w:r>
        <w:rPr>
          <w:b/>
          <w:i/>
          <w:noProof/>
          <w:sz w:val="28"/>
        </w:rPr>
        <w:tab/>
      </w:r>
      <w:r w:rsidR="000427AA">
        <w:fldChar w:fldCharType="begin"/>
      </w:r>
      <w:r w:rsidR="000427AA">
        <w:instrText xml:space="preserve"> DOCPROPERTY  Tdoc#  \* MERGEFORMAT </w:instrText>
      </w:r>
      <w:r w:rsidR="000427AA">
        <w:fldChar w:fldCharType="separate"/>
      </w:r>
      <w:r w:rsidRPr="00E13F3D">
        <w:rPr>
          <w:b/>
          <w:i/>
          <w:noProof/>
          <w:sz w:val="28"/>
        </w:rPr>
        <w:t>R</w:t>
      </w:r>
      <w:r>
        <w:rPr>
          <w:b/>
          <w:i/>
          <w:noProof/>
          <w:sz w:val="28"/>
        </w:rPr>
        <w:t>5</w:t>
      </w:r>
      <w:r w:rsidRPr="00E13F3D">
        <w:rPr>
          <w:b/>
          <w:i/>
          <w:noProof/>
          <w:sz w:val="28"/>
        </w:rPr>
        <w:t>-</w:t>
      </w:r>
      <w:r w:rsidR="00EF6B91" w:rsidRPr="00EF6B91">
        <w:rPr>
          <w:b/>
          <w:i/>
          <w:noProof/>
          <w:sz w:val="28"/>
        </w:rPr>
        <w:t>23</w:t>
      </w:r>
      <w:r w:rsidR="00E63FAF">
        <w:rPr>
          <w:b/>
          <w:i/>
          <w:noProof/>
          <w:sz w:val="28"/>
        </w:rPr>
        <w:t>6317</w:t>
      </w:r>
      <w:r w:rsidR="000427AA">
        <w:rPr>
          <w:b/>
          <w:i/>
          <w:noProof/>
          <w:sz w:val="28"/>
        </w:rPr>
        <w:fldChar w:fldCharType="end"/>
      </w:r>
    </w:p>
    <w:p w14:paraId="39EACBA1" w14:textId="6F1944CA" w:rsidR="00F40563" w:rsidRDefault="005B4879" w:rsidP="00F40563">
      <w:pPr>
        <w:pStyle w:val="CRCoverPage"/>
        <w:outlineLvl w:val="0"/>
        <w:rPr>
          <w:b/>
          <w:noProof/>
          <w:sz w:val="24"/>
        </w:rPr>
      </w:pPr>
      <w:r>
        <w:rPr>
          <w:b/>
          <w:noProof/>
          <w:sz w:val="24"/>
        </w:rPr>
        <w:t>Chicago</w:t>
      </w:r>
      <w:r w:rsidR="00F40563" w:rsidRPr="008F04A1">
        <w:rPr>
          <w:b/>
          <w:noProof/>
          <w:sz w:val="24"/>
        </w:rPr>
        <w:t>,</w:t>
      </w:r>
      <w:r>
        <w:rPr>
          <w:b/>
          <w:noProof/>
          <w:sz w:val="24"/>
        </w:rPr>
        <w:t xml:space="preserve"> </w:t>
      </w:r>
      <w:r w:rsidRPr="005B4879">
        <w:rPr>
          <w:b/>
          <w:noProof/>
          <w:sz w:val="24"/>
        </w:rPr>
        <w:t>Illinois, USA</w:t>
      </w:r>
      <w:r w:rsidR="00F40563" w:rsidRPr="008F04A1">
        <w:rPr>
          <w:b/>
          <w:noProof/>
          <w:sz w:val="24"/>
        </w:rPr>
        <w:t xml:space="preserve"> </w:t>
      </w:r>
      <w:r>
        <w:rPr>
          <w:b/>
          <w:noProof/>
          <w:sz w:val="24"/>
        </w:rPr>
        <w:t>13</w:t>
      </w:r>
      <w:r w:rsidRPr="005B4879">
        <w:rPr>
          <w:b/>
          <w:noProof/>
          <w:sz w:val="24"/>
          <w:vertAlign w:val="superscript"/>
        </w:rPr>
        <w:t>th</w:t>
      </w:r>
      <w:r>
        <w:rPr>
          <w:b/>
          <w:noProof/>
          <w:sz w:val="24"/>
        </w:rPr>
        <w:t xml:space="preserve"> </w:t>
      </w:r>
      <w:r w:rsidR="00F40563" w:rsidRPr="008F04A1">
        <w:rPr>
          <w:b/>
          <w:noProof/>
          <w:sz w:val="24"/>
        </w:rPr>
        <w:t xml:space="preserve">– </w:t>
      </w:r>
      <w:r>
        <w:rPr>
          <w:b/>
          <w:noProof/>
          <w:sz w:val="24"/>
        </w:rPr>
        <w:t>17</w:t>
      </w:r>
      <w:r w:rsidR="00F40563" w:rsidRPr="001E230B">
        <w:rPr>
          <w:b/>
          <w:noProof/>
          <w:sz w:val="24"/>
          <w:vertAlign w:val="superscript"/>
        </w:rPr>
        <w:t>th</w:t>
      </w:r>
      <w:r w:rsidR="00F40563">
        <w:rPr>
          <w:b/>
          <w:noProof/>
          <w:sz w:val="24"/>
        </w:rPr>
        <w:t xml:space="preserve"> </w:t>
      </w:r>
      <w:r>
        <w:rPr>
          <w:b/>
          <w:noProof/>
          <w:sz w:val="24"/>
        </w:rPr>
        <w:t>November</w:t>
      </w:r>
      <w:r w:rsidR="00F40563" w:rsidRPr="008F04A1">
        <w:rPr>
          <w:b/>
          <w:noProof/>
          <w:sz w:val="24"/>
        </w:rPr>
        <w:t xml:space="preserve"> 202</w:t>
      </w:r>
      <w:r w:rsidR="00F4056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267" w:rsidRPr="0025371C" w14:paraId="08509F5C" w14:textId="77777777" w:rsidTr="00C26987">
        <w:tc>
          <w:tcPr>
            <w:tcW w:w="9641" w:type="dxa"/>
            <w:gridSpan w:val="9"/>
            <w:tcBorders>
              <w:top w:val="single" w:sz="4" w:space="0" w:color="auto"/>
              <w:left w:val="single" w:sz="4" w:space="0" w:color="auto"/>
              <w:right w:val="single" w:sz="4" w:space="0" w:color="auto"/>
            </w:tcBorders>
          </w:tcPr>
          <w:p w14:paraId="0084F8FD" w14:textId="77777777" w:rsidR="007E1267" w:rsidRPr="0025371C" w:rsidRDefault="007E1267" w:rsidP="00C26987">
            <w:pPr>
              <w:pStyle w:val="CRCoverPage"/>
              <w:spacing w:after="0"/>
              <w:jc w:val="right"/>
              <w:rPr>
                <w:i/>
                <w:noProof/>
              </w:rPr>
            </w:pPr>
            <w:r w:rsidRPr="0025371C">
              <w:rPr>
                <w:i/>
                <w:noProof/>
                <w:sz w:val="14"/>
              </w:rPr>
              <w:t>CR-Form-v12.2</w:t>
            </w:r>
          </w:p>
        </w:tc>
      </w:tr>
      <w:tr w:rsidR="007E1267" w:rsidRPr="0025371C" w14:paraId="121C7E41" w14:textId="77777777" w:rsidTr="00C26987">
        <w:tc>
          <w:tcPr>
            <w:tcW w:w="9641" w:type="dxa"/>
            <w:gridSpan w:val="9"/>
            <w:tcBorders>
              <w:left w:val="single" w:sz="4" w:space="0" w:color="auto"/>
              <w:right w:val="single" w:sz="4" w:space="0" w:color="auto"/>
            </w:tcBorders>
          </w:tcPr>
          <w:p w14:paraId="17FE4EAA" w14:textId="77777777" w:rsidR="007E1267" w:rsidRPr="0025371C" w:rsidRDefault="007E1267" w:rsidP="00C26987">
            <w:pPr>
              <w:pStyle w:val="CRCoverPage"/>
              <w:spacing w:after="0"/>
              <w:jc w:val="center"/>
              <w:rPr>
                <w:noProof/>
              </w:rPr>
            </w:pPr>
            <w:r w:rsidRPr="0025371C">
              <w:rPr>
                <w:b/>
                <w:noProof/>
                <w:sz w:val="32"/>
              </w:rPr>
              <w:t>CHANGE REQUEST</w:t>
            </w:r>
          </w:p>
        </w:tc>
      </w:tr>
      <w:tr w:rsidR="007E1267" w:rsidRPr="0025371C" w14:paraId="0B946142" w14:textId="77777777" w:rsidTr="00C26987">
        <w:tc>
          <w:tcPr>
            <w:tcW w:w="9641" w:type="dxa"/>
            <w:gridSpan w:val="9"/>
            <w:tcBorders>
              <w:left w:val="single" w:sz="4" w:space="0" w:color="auto"/>
              <w:right w:val="single" w:sz="4" w:space="0" w:color="auto"/>
            </w:tcBorders>
          </w:tcPr>
          <w:p w14:paraId="6A243F11" w14:textId="77777777" w:rsidR="007E1267" w:rsidRPr="0025371C" w:rsidRDefault="007E1267" w:rsidP="00C26987">
            <w:pPr>
              <w:pStyle w:val="CRCoverPage"/>
              <w:spacing w:after="0"/>
              <w:rPr>
                <w:noProof/>
                <w:sz w:val="8"/>
                <w:szCs w:val="8"/>
              </w:rPr>
            </w:pPr>
          </w:p>
        </w:tc>
      </w:tr>
      <w:tr w:rsidR="007E1267" w:rsidRPr="0025371C" w14:paraId="6F74E933" w14:textId="77777777" w:rsidTr="00C26987">
        <w:tc>
          <w:tcPr>
            <w:tcW w:w="142" w:type="dxa"/>
            <w:tcBorders>
              <w:left w:val="single" w:sz="4" w:space="0" w:color="auto"/>
            </w:tcBorders>
          </w:tcPr>
          <w:p w14:paraId="5663D653" w14:textId="77777777" w:rsidR="007E1267" w:rsidRPr="0025371C" w:rsidRDefault="007E1267" w:rsidP="00C26987">
            <w:pPr>
              <w:pStyle w:val="CRCoverPage"/>
              <w:spacing w:after="0"/>
              <w:jc w:val="right"/>
              <w:rPr>
                <w:noProof/>
              </w:rPr>
            </w:pPr>
          </w:p>
        </w:tc>
        <w:tc>
          <w:tcPr>
            <w:tcW w:w="1559" w:type="dxa"/>
            <w:shd w:val="pct30" w:color="FFFF00" w:fill="auto"/>
          </w:tcPr>
          <w:p w14:paraId="4F221494" w14:textId="6F60442F" w:rsidR="007E1267" w:rsidRPr="0025371C" w:rsidRDefault="000427AA" w:rsidP="00C26987">
            <w:pPr>
              <w:pStyle w:val="CRCoverPage"/>
              <w:spacing w:after="0"/>
              <w:jc w:val="right"/>
              <w:rPr>
                <w:b/>
                <w:noProof/>
                <w:sz w:val="28"/>
              </w:rPr>
            </w:pPr>
            <w:r>
              <w:fldChar w:fldCharType="begin"/>
            </w:r>
            <w:r>
              <w:instrText xml:space="preserve"> DOCPROPERTY  Spec#  \* MERGEFORMAT </w:instrText>
            </w:r>
            <w:r>
              <w:fldChar w:fldCharType="separate"/>
            </w:r>
            <w:r w:rsidR="003A7A3C" w:rsidRPr="0025371C">
              <w:rPr>
                <w:b/>
                <w:noProof/>
                <w:sz w:val="28"/>
              </w:rPr>
              <w:t>3</w:t>
            </w:r>
            <w:r w:rsidR="003A7A3C">
              <w:rPr>
                <w:b/>
                <w:noProof/>
                <w:sz w:val="28"/>
              </w:rPr>
              <w:t>4</w:t>
            </w:r>
            <w:r w:rsidR="003A7A3C" w:rsidRPr="0025371C">
              <w:rPr>
                <w:b/>
                <w:noProof/>
                <w:sz w:val="28"/>
              </w:rPr>
              <w:t>.</w:t>
            </w:r>
            <w:r w:rsidR="003A7A3C">
              <w:rPr>
                <w:b/>
                <w:noProof/>
                <w:sz w:val="28"/>
              </w:rPr>
              <w:t>123</w:t>
            </w:r>
            <w:r w:rsidR="003A7A3C" w:rsidRPr="0025371C">
              <w:rPr>
                <w:b/>
                <w:noProof/>
                <w:sz w:val="28"/>
              </w:rPr>
              <w:t>-</w:t>
            </w:r>
            <w:r w:rsidR="003A7A3C">
              <w:rPr>
                <w:b/>
                <w:noProof/>
                <w:sz w:val="28"/>
              </w:rPr>
              <w:t>2</w:t>
            </w:r>
            <w:r>
              <w:rPr>
                <w:b/>
                <w:noProof/>
                <w:sz w:val="28"/>
              </w:rPr>
              <w:fldChar w:fldCharType="end"/>
            </w:r>
          </w:p>
        </w:tc>
        <w:tc>
          <w:tcPr>
            <w:tcW w:w="709" w:type="dxa"/>
          </w:tcPr>
          <w:p w14:paraId="697C5737" w14:textId="77777777" w:rsidR="007E1267" w:rsidRPr="0025371C" w:rsidRDefault="007E1267" w:rsidP="00C26987">
            <w:pPr>
              <w:pStyle w:val="CRCoverPage"/>
              <w:spacing w:after="0"/>
              <w:jc w:val="center"/>
              <w:rPr>
                <w:noProof/>
              </w:rPr>
            </w:pPr>
            <w:r w:rsidRPr="0025371C">
              <w:rPr>
                <w:b/>
                <w:noProof/>
                <w:sz w:val="28"/>
              </w:rPr>
              <w:t>CR</w:t>
            </w:r>
          </w:p>
        </w:tc>
        <w:tc>
          <w:tcPr>
            <w:tcW w:w="1276" w:type="dxa"/>
            <w:shd w:val="pct30" w:color="FFFF00" w:fill="auto"/>
          </w:tcPr>
          <w:p w14:paraId="622AD6EF" w14:textId="65F3A245" w:rsidR="007E1267" w:rsidRPr="0025371C" w:rsidRDefault="00E63FAF" w:rsidP="00C26987">
            <w:pPr>
              <w:pStyle w:val="CRCoverPage"/>
              <w:spacing w:after="0"/>
              <w:rPr>
                <w:noProof/>
              </w:rPr>
            </w:pPr>
            <w:r>
              <w:rPr>
                <w:b/>
                <w:noProof/>
                <w:sz w:val="28"/>
              </w:rPr>
              <w:t>0800</w:t>
            </w:r>
          </w:p>
        </w:tc>
        <w:tc>
          <w:tcPr>
            <w:tcW w:w="709" w:type="dxa"/>
          </w:tcPr>
          <w:p w14:paraId="208475A1" w14:textId="77777777" w:rsidR="007E1267" w:rsidRPr="0025371C" w:rsidRDefault="007E1267" w:rsidP="00C26987">
            <w:pPr>
              <w:pStyle w:val="CRCoverPage"/>
              <w:tabs>
                <w:tab w:val="right" w:pos="625"/>
              </w:tabs>
              <w:spacing w:after="0"/>
              <w:jc w:val="center"/>
              <w:rPr>
                <w:noProof/>
              </w:rPr>
            </w:pPr>
            <w:r w:rsidRPr="0025371C">
              <w:rPr>
                <w:b/>
                <w:bCs/>
                <w:noProof/>
                <w:sz w:val="28"/>
              </w:rPr>
              <w:t>rev</w:t>
            </w:r>
          </w:p>
        </w:tc>
        <w:tc>
          <w:tcPr>
            <w:tcW w:w="992" w:type="dxa"/>
            <w:shd w:val="pct30" w:color="FFFF00" w:fill="auto"/>
          </w:tcPr>
          <w:p w14:paraId="14A15D0F" w14:textId="77777777" w:rsidR="007E1267" w:rsidRPr="0025371C" w:rsidRDefault="000427AA" w:rsidP="00C26987">
            <w:pPr>
              <w:pStyle w:val="CRCoverPage"/>
              <w:spacing w:after="0"/>
              <w:jc w:val="center"/>
              <w:rPr>
                <w:b/>
                <w:noProof/>
              </w:rPr>
            </w:pPr>
            <w:r>
              <w:fldChar w:fldCharType="begin"/>
            </w:r>
            <w:r>
              <w:instrText xml:space="preserve"> DOCPROPERTY  Revision  \* MERGEFORMAT </w:instrText>
            </w:r>
            <w:r>
              <w:fldChar w:fldCharType="separate"/>
            </w:r>
            <w:r w:rsidR="007E1267" w:rsidRPr="0025371C">
              <w:rPr>
                <w:b/>
                <w:noProof/>
                <w:sz w:val="28"/>
              </w:rPr>
              <w:t>-</w:t>
            </w:r>
            <w:r>
              <w:rPr>
                <w:b/>
                <w:noProof/>
                <w:sz w:val="28"/>
              </w:rPr>
              <w:fldChar w:fldCharType="end"/>
            </w:r>
          </w:p>
        </w:tc>
        <w:tc>
          <w:tcPr>
            <w:tcW w:w="2410" w:type="dxa"/>
          </w:tcPr>
          <w:p w14:paraId="0D7BCB70" w14:textId="77777777" w:rsidR="007E1267" w:rsidRPr="0025371C" w:rsidRDefault="007E1267" w:rsidP="00C26987">
            <w:pPr>
              <w:pStyle w:val="CRCoverPage"/>
              <w:tabs>
                <w:tab w:val="right" w:pos="1825"/>
              </w:tabs>
              <w:spacing w:after="0"/>
              <w:jc w:val="center"/>
              <w:rPr>
                <w:noProof/>
              </w:rPr>
            </w:pPr>
            <w:r w:rsidRPr="0025371C">
              <w:rPr>
                <w:b/>
                <w:noProof/>
                <w:sz w:val="28"/>
                <w:szCs w:val="28"/>
              </w:rPr>
              <w:t>Current version:</w:t>
            </w:r>
          </w:p>
        </w:tc>
        <w:tc>
          <w:tcPr>
            <w:tcW w:w="1701" w:type="dxa"/>
            <w:shd w:val="pct30" w:color="FFFF00" w:fill="auto"/>
          </w:tcPr>
          <w:p w14:paraId="613849FF" w14:textId="059396E4" w:rsidR="007E1267" w:rsidRPr="0025371C" w:rsidRDefault="000427AA" w:rsidP="00C26987">
            <w:pPr>
              <w:pStyle w:val="CRCoverPage"/>
              <w:spacing w:after="0"/>
              <w:jc w:val="center"/>
              <w:rPr>
                <w:noProof/>
                <w:sz w:val="28"/>
              </w:rPr>
            </w:pPr>
            <w:r>
              <w:fldChar w:fldCharType="begin"/>
            </w:r>
            <w:r>
              <w:instrText xml:space="preserve"> DOCPROPERTY  Version  \* MERGEFORMAT </w:instrText>
            </w:r>
            <w:r>
              <w:fldChar w:fldCharType="separate"/>
            </w:r>
            <w:r w:rsidR="007E1267" w:rsidRPr="0025371C">
              <w:rPr>
                <w:b/>
                <w:noProof/>
                <w:sz w:val="28"/>
              </w:rPr>
              <w:t>1</w:t>
            </w:r>
            <w:r w:rsidR="00435610">
              <w:rPr>
                <w:b/>
                <w:noProof/>
                <w:sz w:val="28"/>
              </w:rPr>
              <w:t>5</w:t>
            </w:r>
            <w:r w:rsidR="007E1267" w:rsidRPr="0025371C">
              <w:rPr>
                <w:b/>
                <w:noProof/>
                <w:sz w:val="28"/>
              </w:rPr>
              <w:t>.</w:t>
            </w:r>
            <w:r w:rsidR="00435610">
              <w:rPr>
                <w:b/>
                <w:noProof/>
                <w:sz w:val="28"/>
              </w:rPr>
              <w:t>5</w:t>
            </w:r>
            <w:r w:rsidR="007E1267" w:rsidRPr="0025371C">
              <w:rPr>
                <w:b/>
                <w:noProof/>
                <w:sz w:val="28"/>
              </w:rPr>
              <w:t>.0</w:t>
            </w:r>
            <w:r>
              <w:rPr>
                <w:b/>
                <w:noProof/>
                <w:sz w:val="28"/>
              </w:rPr>
              <w:fldChar w:fldCharType="end"/>
            </w:r>
          </w:p>
        </w:tc>
        <w:tc>
          <w:tcPr>
            <w:tcW w:w="143" w:type="dxa"/>
            <w:tcBorders>
              <w:right w:val="single" w:sz="4" w:space="0" w:color="auto"/>
            </w:tcBorders>
          </w:tcPr>
          <w:p w14:paraId="477BB253" w14:textId="77777777" w:rsidR="007E1267" w:rsidRPr="0025371C" w:rsidRDefault="007E1267" w:rsidP="00C26987">
            <w:pPr>
              <w:pStyle w:val="CRCoverPage"/>
              <w:spacing w:after="0"/>
              <w:rPr>
                <w:noProof/>
              </w:rPr>
            </w:pPr>
          </w:p>
        </w:tc>
      </w:tr>
      <w:tr w:rsidR="007E1267" w:rsidRPr="0025371C" w14:paraId="29B11533" w14:textId="77777777" w:rsidTr="00C26987">
        <w:tc>
          <w:tcPr>
            <w:tcW w:w="9641" w:type="dxa"/>
            <w:gridSpan w:val="9"/>
            <w:tcBorders>
              <w:left w:val="single" w:sz="4" w:space="0" w:color="auto"/>
              <w:right w:val="single" w:sz="4" w:space="0" w:color="auto"/>
            </w:tcBorders>
          </w:tcPr>
          <w:p w14:paraId="73233B91" w14:textId="77777777" w:rsidR="007E1267" w:rsidRPr="0025371C" w:rsidRDefault="007E1267" w:rsidP="00C26987">
            <w:pPr>
              <w:pStyle w:val="CRCoverPage"/>
              <w:spacing w:after="0"/>
              <w:rPr>
                <w:noProof/>
              </w:rPr>
            </w:pPr>
          </w:p>
        </w:tc>
      </w:tr>
      <w:tr w:rsidR="007E1267" w:rsidRPr="0025371C" w14:paraId="1DD14196" w14:textId="77777777" w:rsidTr="00C26987">
        <w:tc>
          <w:tcPr>
            <w:tcW w:w="9641" w:type="dxa"/>
            <w:gridSpan w:val="9"/>
            <w:tcBorders>
              <w:top w:val="single" w:sz="4" w:space="0" w:color="auto"/>
            </w:tcBorders>
          </w:tcPr>
          <w:p w14:paraId="0987122F" w14:textId="77777777" w:rsidR="007E1267" w:rsidRPr="0025371C" w:rsidRDefault="007E1267" w:rsidP="00C26987">
            <w:pPr>
              <w:pStyle w:val="CRCoverPage"/>
              <w:spacing w:after="0"/>
              <w:jc w:val="center"/>
              <w:rPr>
                <w:rFonts w:cs="Arial"/>
                <w:i/>
                <w:noProof/>
              </w:rPr>
            </w:pPr>
            <w:r w:rsidRPr="0025371C">
              <w:rPr>
                <w:rFonts w:cs="Arial"/>
                <w:i/>
                <w:noProof/>
              </w:rPr>
              <w:t xml:space="preserve">For </w:t>
            </w:r>
            <w:hyperlink r:id="rId11" w:anchor="_blank" w:history="1">
              <w:r w:rsidRPr="0025371C">
                <w:rPr>
                  <w:rStyle w:val="Hyperlink"/>
                  <w:rFonts w:cs="Arial"/>
                  <w:b/>
                  <w:i/>
                  <w:noProof/>
                  <w:color w:val="FF0000"/>
                </w:rPr>
                <w:t>HE</w:t>
              </w:r>
              <w:bookmarkStart w:id="9" w:name="_Hlt497126619"/>
              <w:r w:rsidRPr="0025371C">
                <w:rPr>
                  <w:rStyle w:val="Hyperlink"/>
                  <w:rFonts w:cs="Arial"/>
                  <w:b/>
                  <w:i/>
                  <w:noProof/>
                  <w:color w:val="FF0000"/>
                </w:rPr>
                <w:t>L</w:t>
              </w:r>
              <w:bookmarkEnd w:id="9"/>
              <w:r w:rsidRPr="0025371C">
                <w:rPr>
                  <w:rStyle w:val="Hyperlink"/>
                  <w:rFonts w:cs="Arial"/>
                  <w:b/>
                  <w:i/>
                  <w:noProof/>
                  <w:color w:val="FF0000"/>
                </w:rPr>
                <w:t>P</w:t>
              </w:r>
            </w:hyperlink>
            <w:r w:rsidRPr="0025371C">
              <w:rPr>
                <w:rFonts w:cs="Arial"/>
                <w:b/>
                <w:i/>
                <w:noProof/>
                <w:color w:val="FF0000"/>
              </w:rPr>
              <w:t xml:space="preserve"> </w:t>
            </w:r>
            <w:r w:rsidRPr="0025371C">
              <w:rPr>
                <w:rFonts w:cs="Arial"/>
                <w:i/>
                <w:noProof/>
              </w:rPr>
              <w:t xml:space="preserve">on using this form: comprehensive instructions can be found at </w:t>
            </w:r>
            <w:r w:rsidRPr="0025371C">
              <w:rPr>
                <w:rFonts w:cs="Arial"/>
                <w:i/>
                <w:noProof/>
              </w:rPr>
              <w:br/>
            </w:r>
            <w:hyperlink r:id="rId12" w:history="1">
              <w:r w:rsidRPr="0025371C">
                <w:rPr>
                  <w:rStyle w:val="Hyperlink"/>
                  <w:rFonts w:cs="Arial"/>
                  <w:i/>
                  <w:noProof/>
                </w:rPr>
                <w:t>http://www.3gpp.org/Change-Requests</w:t>
              </w:r>
            </w:hyperlink>
            <w:r w:rsidRPr="0025371C">
              <w:rPr>
                <w:rFonts w:cs="Arial"/>
                <w:i/>
                <w:noProof/>
              </w:rPr>
              <w:t>.</w:t>
            </w:r>
          </w:p>
        </w:tc>
      </w:tr>
      <w:tr w:rsidR="007E1267" w:rsidRPr="0025371C" w14:paraId="145524C1" w14:textId="77777777" w:rsidTr="00C26987">
        <w:tc>
          <w:tcPr>
            <w:tcW w:w="9641" w:type="dxa"/>
            <w:gridSpan w:val="9"/>
          </w:tcPr>
          <w:p w14:paraId="7FCDC6EB" w14:textId="77777777" w:rsidR="007E1267" w:rsidRPr="0025371C" w:rsidRDefault="007E1267" w:rsidP="00C26987">
            <w:pPr>
              <w:pStyle w:val="CRCoverPage"/>
              <w:spacing w:after="0"/>
              <w:rPr>
                <w:noProof/>
                <w:sz w:val="8"/>
                <w:szCs w:val="8"/>
              </w:rPr>
            </w:pPr>
          </w:p>
        </w:tc>
      </w:tr>
    </w:tbl>
    <w:p w14:paraId="216FAB80" w14:textId="77777777" w:rsidR="007E1267" w:rsidRPr="0025371C" w:rsidRDefault="007E1267" w:rsidP="007E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267" w:rsidRPr="0025371C" w14:paraId="72F1D661" w14:textId="77777777" w:rsidTr="00C26987">
        <w:tc>
          <w:tcPr>
            <w:tcW w:w="2835" w:type="dxa"/>
          </w:tcPr>
          <w:p w14:paraId="5413077E" w14:textId="77777777" w:rsidR="007E1267" w:rsidRPr="0025371C" w:rsidRDefault="007E1267" w:rsidP="00C26987">
            <w:pPr>
              <w:pStyle w:val="CRCoverPage"/>
              <w:tabs>
                <w:tab w:val="right" w:pos="2751"/>
              </w:tabs>
              <w:spacing w:after="0"/>
              <w:rPr>
                <w:b/>
                <w:i/>
                <w:noProof/>
              </w:rPr>
            </w:pPr>
            <w:r w:rsidRPr="0025371C">
              <w:rPr>
                <w:b/>
                <w:i/>
                <w:noProof/>
              </w:rPr>
              <w:t>Proposed change affects:</w:t>
            </w:r>
          </w:p>
        </w:tc>
        <w:tc>
          <w:tcPr>
            <w:tcW w:w="1418" w:type="dxa"/>
          </w:tcPr>
          <w:p w14:paraId="79135D3D" w14:textId="77777777" w:rsidR="007E1267" w:rsidRPr="0025371C" w:rsidRDefault="007E1267" w:rsidP="00C26987">
            <w:pPr>
              <w:pStyle w:val="CRCoverPage"/>
              <w:spacing w:after="0"/>
              <w:jc w:val="right"/>
              <w:rPr>
                <w:noProof/>
              </w:rPr>
            </w:pPr>
            <w:r w:rsidRPr="00253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CDFA6" w14:textId="77777777" w:rsidR="007E1267" w:rsidRPr="0025371C" w:rsidRDefault="007E1267" w:rsidP="00C26987">
            <w:pPr>
              <w:pStyle w:val="CRCoverPage"/>
              <w:spacing w:after="0"/>
              <w:jc w:val="center"/>
              <w:rPr>
                <w:b/>
                <w:caps/>
                <w:noProof/>
              </w:rPr>
            </w:pPr>
          </w:p>
        </w:tc>
        <w:tc>
          <w:tcPr>
            <w:tcW w:w="709" w:type="dxa"/>
            <w:tcBorders>
              <w:left w:val="single" w:sz="4" w:space="0" w:color="auto"/>
            </w:tcBorders>
          </w:tcPr>
          <w:p w14:paraId="784CD21F" w14:textId="77777777" w:rsidR="007E1267" w:rsidRPr="0025371C" w:rsidRDefault="007E1267" w:rsidP="00C26987">
            <w:pPr>
              <w:pStyle w:val="CRCoverPage"/>
              <w:spacing w:after="0"/>
              <w:jc w:val="right"/>
              <w:rPr>
                <w:noProof/>
                <w:u w:val="single"/>
              </w:rPr>
            </w:pPr>
            <w:r w:rsidRPr="00253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25E1FA" w14:textId="77777777" w:rsidR="007E1267" w:rsidRPr="0025371C" w:rsidRDefault="007E1267" w:rsidP="00C26987">
            <w:pPr>
              <w:pStyle w:val="CRCoverPage"/>
              <w:spacing w:after="0"/>
              <w:jc w:val="center"/>
              <w:rPr>
                <w:b/>
                <w:caps/>
                <w:noProof/>
              </w:rPr>
            </w:pPr>
          </w:p>
        </w:tc>
        <w:tc>
          <w:tcPr>
            <w:tcW w:w="2126" w:type="dxa"/>
          </w:tcPr>
          <w:p w14:paraId="665B1141" w14:textId="77777777" w:rsidR="007E1267" w:rsidRPr="0025371C" w:rsidRDefault="007E1267" w:rsidP="00C26987">
            <w:pPr>
              <w:pStyle w:val="CRCoverPage"/>
              <w:spacing w:after="0"/>
              <w:jc w:val="right"/>
              <w:rPr>
                <w:noProof/>
                <w:u w:val="single"/>
              </w:rPr>
            </w:pPr>
            <w:r w:rsidRPr="00253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B1D7DC" w14:textId="77777777" w:rsidR="007E1267" w:rsidRPr="0025371C" w:rsidRDefault="007E1267" w:rsidP="00C26987">
            <w:pPr>
              <w:pStyle w:val="CRCoverPage"/>
              <w:spacing w:after="0"/>
              <w:jc w:val="center"/>
              <w:rPr>
                <w:b/>
                <w:caps/>
                <w:noProof/>
              </w:rPr>
            </w:pPr>
          </w:p>
        </w:tc>
        <w:tc>
          <w:tcPr>
            <w:tcW w:w="1418" w:type="dxa"/>
            <w:tcBorders>
              <w:left w:val="nil"/>
            </w:tcBorders>
          </w:tcPr>
          <w:p w14:paraId="17B2E652" w14:textId="77777777" w:rsidR="007E1267" w:rsidRPr="0025371C" w:rsidRDefault="007E1267" w:rsidP="00C26987">
            <w:pPr>
              <w:pStyle w:val="CRCoverPage"/>
              <w:spacing w:after="0"/>
              <w:jc w:val="right"/>
              <w:rPr>
                <w:noProof/>
              </w:rPr>
            </w:pPr>
            <w:r w:rsidRPr="00253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A91A2" w14:textId="77777777" w:rsidR="007E1267" w:rsidRPr="0025371C" w:rsidRDefault="007E1267" w:rsidP="00C26987">
            <w:pPr>
              <w:pStyle w:val="CRCoverPage"/>
              <w:spacing w:after="0"/>
              <w:jc w:val="center"/>
              <w:rPr>
                <w:b/>
                <w:bCs/>
                <w:caps/>
                <w:noProof/>
              </w:rPr>
            </w:pPr>
          </w:p>
        </w:tc>
      </w:tr>
    </w:tbl>
    <w:p w14:paraId="42BA41F9" w14:textId="77777777" w:rsidR="007E1267" w:rsidRPr="0025371C" w:rsidRDefault="007E1267" w:rsidP="007E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267" w:rsidRPr="0025371C" w14:paraId="51159F52" w14:textId="77777777" w:rsidTr="00C26987">
        <w:tc>
          <w:tcPr>
            <w:tcW w:w="9640" w:type="dxa"/>
            <w:gridSpan w:val="11"/>
          </w:tcPr>
          <w:p w14:paraId="7E81B54F" w14:textId="77777777" w:rsidR="007E1267" w:rsidRPr="0025371C" w:rsidRDefault="007E1267" w:rsidP="00C26987">
            <w:pPr>
              <w:pStyle w:val="CRCoverPage"/>
              <w:spacing w:after="0"/>
              <w:rPr>
                <w:noProof/>
                <w:sz w:val="8"/>
                <w:szCs w:val="8"/>
              </w:rPr>
            </w:pPr>
          </w:p>
        </w:tc>
      </w:tr>
      <w:tr w:rsidR="007E1267" w:rsidRPr="0025371C" w14:paraId="74BA82F7" w14:textId="77777777" w:rsidTr="00C26987">
        <w:tc>
          <w:tcPr>
            <w:tcW w:w="1843" w:type="dxa"/>
            <w:tcBorders>
              <w:top w:val="single" w:sz="4" w:space="0" w:color="auto"/>
              <w:left w:val="single" w:sz="4" w:space="0" w:color="auto"/>
            </w:tcBorders>
          </w:tcPr>
          <w:p w14:paraId="458DDDF0" w14:textId="77777777" w:rsidR="007E1267" w:rsidRPr="0025371C" w:rsidRDefault="007E1267" w:rsidP="00C26987">
            <w:pPr>
              <w:pStyle w:val="CRCoverPage"/>
              <w:tabs>
                <w:tab w:val="right" w:pos="1759"/>
              </w:tabs>
              <w:spacing w:after="0"/>
              <w:rPr>
                <w:b/>
                <w:i/>
                <w:noProof/>
              </w:rPr>
            </w:pPr>
            <w:r w:rsidRPr="0025371C">
              <w:rPr>
                <w:b/>
                <w:i/>
                <w:noProof/>
              </w:rPr>
              <w:t>Title:</w:t>
            </w:r>
            <w:r w:rsidRPr="0025371C">
              <w:rPr>
                <w:b/>
                <w:i/>
                <w:noProof/>
              </w:rPr>
              <w:tab/>
            </w:r>
          </w:p>
        </w:tc>
        <w:tc>
          <w:tcPr>
            <w:tcW w:w="7797" w:type="dxa"/>
            <w:gridSpan w:val="10"/>
            <w:tcBorders>
              <w:top w:val="single" w:sz="4" w:space="0" w:color="auto"/>
              <w:right w:val="single" w:sz="4" w:space="0" w:color="auto"/>
            </w:tcBorders>
            <w:shd w:val="pct30" w:color="FFFF00" w:fill="auto"/>
          </w:tcPr>
          <w:p w14:paraId="6E880F29" w14:textId="0C2A7351" w:rsidR="007E1267" w:rsidRPr="0025371C" w:rsidRDefault="00500028" w:rsidP="00C26987">
            <w:pPr>
              <w:pStyle w:val="CRCoverPage"/>
              <w:spacing w:after="0"/>
              <w:ind w:left="100"/>
              <w:rPr>
                <w:noProof/>
              </w:rPr>
            </w:pPr>
            <w:r w:rsidRPr="00500028">
              <w:rPr>
                <w:noProof/>
              </w:rPr>
              <w:t>Correction</w:t>
            </w:r>
            <w:r w:rsidR="007A5D9D">
              <w:rPr>
                <w:noProof/>
              </w:rPr>
              <w:t>s for</w:t>
            </w:r>
            <w:r w:rsidRPr="00500028">
              <w:rPr>
                <w:noProof/>
              </w:rPr>
              <w:t xml:space="preserve"> </w:t>
            </w:r>
            <w:r w:rsidR="00CE4465">
              <w:rPr>
                <w:noProof/>
              </w:rPr>
              <w:t xml:space="preserve">applicability conditions in </w:t>
            </w:r>
            <w:r w:rsidRPr="00500028">
              <w:rPr>
                <w:noProof/>
              </w:rPr>
              <w:t>clause 4</w:t>
            </w:r>
          </w:p>
        </w:tc>
      </w:tr>
      <w:tr w:rsidR="007E1267" w:rsidRPr="0025371C" w14:paraId="3979ACAC" w14:textId="77777777" w:rsidTr="00C26987">
        <w:tc>
          <w:tcPr>
            <w:tcW w:w="1843" w:type="dxa"/>
            <w:tcBorders>
              <w:left w:val="single" w:sz="4" w:space="0" w:color="auto"/>
            </w:tcBorders>
          </w:tcPr>
          <w:p w14:paraId="323F2D4D"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3CB9A848" w14:textId="77777777" w:rsidR="007E1267" w:rsidRPr="0025371C" w:rsidRDefault="007E1267" w:rsidP="00C26987">
            <w:pPr>
              <w:pStyle w:val="CRCoverPage"/>
              <w:spacing w:after="0"/>
              <w:rPr>
                <w:noProof/>
                <w:sz w:val="8"/>
                <w:szCs w:val="8"/>
              </w:rPr>
            </w:pPr>
          </w:p>
        </w:tc>
      </w:tr>
      <w:tr w:rsidR="007E1267" w:rsidRPr="0025371C" w14:paraId="58C8A168" w14:textId="77777777" w:rsidTr="00C26987">
        <w:tc>
          <w:tcPr>
            <w:tcW w:w="1843" w:type="dxa"/>
            <w:tcBorders>
              <w:left w:val="single" w:sz="4" w:space="0" w:color="auto"/>
            </w:tcBorders>
          </w:tcPr>
          <w:p w14:paraId="0BE20626" w14:textId="77777777" w:rsidR="007E1267" w:rsidRPr="0025371C" w:rsidRDefault="007E1267" w:rsidP="00C26987">
            <w:pPr>
              <w:pStyle w:val="CRCoverPage"/>
              <w:tabs>
                <w:tab w:val="right" w:pos="1759"/>
              </w:tabs>
              <w:spacing w:after="0"/>
              <w:rPr>
                <w:b/>
                <w:i/>
                <w:noProof/>
              </w:rPr>
            </w:pPr>
            <w:r w:rsidRPr="0025371C">
              <w:rPr>
                <w:b/>
                <w:i/>
                <w:noProof/>
              </w:rPr>
              <w:t>Source to WG:</w:t>
            </w:r>
          </w:p>
        </w:tc>
        <w:tc>
          <w:tcPr>
            <w:tcW w:w="7797" w:type="dxa"/>
            <w:gridSpan w:val="10"/>
            <w:tcBorders>
              <w:right w:val="single" w:sz="4" w:space="0" w:color="auto"/>
            </w:tcBorders>
            <w:shd w:val="pct30" w:color="FFFF00" w:fill="auto"/>
          </w:tcPr>
          <w:p w14:paraId="7912941A" w14:textId="085DE9B9" w:rsidR="007E1267" w:rsidRPr="0025371C" w:rsidRDefault="00500028" w:rsidP="00C26987">
            <w:pPr>
              <w:pStyle w:val="CRCoverPage"/>
              <w:spacing w:after="0"/>
              <w:ind w:left="100"/>
              <w:rPr>
                <w:noProof/>
              </w:rPr>
            </w:pPr>
            <w:r w:rsidRPr="00500028">
              <w:rPr>
                <w:noProof/>
              </w:rPr>
              <w:t>MCC TF160</w:t>
            </w:r>
          </w:p>
        </w:tc>
      </w:tr>
      <w:tr w:rsidR="007E1267" w:rsidRPr="0025371C" w14:paraId="75F02F6D" w14:textId="77777777" w:rsidTr="00C26987">
        <w:tc>
          <w:tcPr>
            <w:tcW w:w="1843" w:type="dxa"/>
            <w:tcBorders>
              <w:left w:val="single" w:sz="4" w:space="0" w:color="auto"/>
            </w:tcBorders>
          </w:tcPr>
          <w:p w14:paraId="23E4E548" w14:textId="77777777" w:rsidR="007E1267" w:rsidRPr="0025371C" w:rsidRDefault="007E1267" w:rsidP="00C26987">
            <w:pPr>
              <w:pStyle w:val="CRCoverPage"/>
              <w:tabs>
                <w:tab w:val="right" w:pos="1759"/>
              </w:tabs>
              <w:spacing w:after="0"/>
              <w:rPr>
                <w:b/>
                <w:i/>
                <w:noProof/>
              </w:rPr>
            </w:pPr>
            <w:r w:rsidRPr="0025371C">
              <w:rPr>
                <w:b/>
                <w:i/>
                <w:noProof/>
              </w:rPr>
              <w:t>Source to TSG:</w:t>
            </w:r>
          </w:p>
        </w:tc>
        <w:tc>
          <w:tcPr>
            <w:tcW w:w="7797" w:type="dxa"/>
            <w:gridSpan w:val="10"/>
            <w:tcBorders>
              <w:right w:val="single" w:sz="4" w:space="0" w:color="auto"/>
            </w:tcBorders>
            <w:shd w:val="pct30" w:color="FFFF00" w:fill="auto"/>
          </w:tcPr>
          <w:p w14:paraId="1F3CAE1C" w14:textId="209939D0" w:rsidR="007E1267" w:rsidRPr="0025371C" w:rsidRDefault="00510AF0" w:rsidP="00C26987">
            <w:pPr>
              <w:pStyle w:val="CRCoverPage"/>
              <w:spacing w:after="0"/>
              <w:ind w:left="100"/>
              <w:rPr>
                <w:noProof/>
              </w:rPr>
            </w:pPr>
            <w:r w:rsidRPr="0025371C">
              <w:t>R5</w:t>
            </w:r>
            <w:r w:rsidR="000427AA">
              <w:fldChar w:fldCharType="begin"/>
            </w:r>
            <w:r w:rsidR="000427AA">
              <w:instrText xml:space="preserve"> DOCPROPERTY  SourceIfTsg  \* MERGEFORMAT </w:instrText>
            </w:r>
            <w:r w:rsidR="000427AA">
              <w:fldChar w:fldCharType="separate"/>
            </w:r>
            <w:r w:rsidR="000427AA">
              <w:fldChar w:fldCharType="end"/>
            </w:r>
          </w:p>
        </w:tc>
      </w:tr>
      <w:tr w:rsidR="007E1267" w:rsidRPr="0025371C" w14:paraId="3201EB1D" w14:textId="77777777" w:rsidTr="00C26987">
        <w:tc>
          <w:tcPr>
            <w:tcW w:w="1843" w:type="dxa"/>
            <w:tcBorders>
              <w:left w:val="single" w:sz="4" w:space="0" w:color="auto"/>
            </w:tcBorders>
          </w:tcPr>
          <w:p w14:paraId="1A585ED6" w14:textId="77777777" w:rsidR="007E1267" w:rsidRPr="0025371C" w:rsidRDefault="007E1267" w:rsidP="00C26987">
            <w:pPr>
              <w:pStyle w:val="CRCoverPage"/>
              <w:spacing w:after="0"/>
              <w:rPr>
                <w:b/>
                <w:i/>
                <w:noProof/>
                <w:sz w:val="8"/>
                <w:szCs w:val="8"/>
              </w:rPr>
            </w:pPr>
          </w:p>
        </w:tc>
        <w:tc>
          <w:tcPr>
            <w:tcW w:w="7797" w:type="dxa"/>
            <w:gridSpan w:val="10"/>
            <w:tcBorders>
              <w:right w:val="single" w:sz="4" w:space="0" w:color="auto"/>
            </w:tcBorders>
          </w:tcPr>
          <w:p w14:paraId="4B3B037F" w14:textId="77777777" w:rsidR="007E1267" w:rsidRPr="0025371C" w:rsidRDefault="007E1267" w:rsidP="00C26987">
            <w:pPr>
              <w:pStyle w:val="CRCoverPage"/>
              <w:spacing w:after="0"/>
              <w:rPr>
                <w:noProof/>
                <w:sz w:val="8"/>
                <w:szCs w:val="8"/>
              </w:rPr>
            </w:pPr>
          </w:p>
        </w:tc>
      </w:tr>
      <w:tr w:rsidR="007E1267" w:rsidRPr="0025371C" w14:paraId="4BA51462" w14:textId="77777777" w:rsidTr="00C26987">
        <w:tc>
          <w:tcPr>
            <w:tcW w:w="1843" w:type="dxa"/>
            <w:tcBorders>
              <w:left w:val="single" w:sz="4" w:space="0" w:color="auto"/>
            </w:tcBorders>
          </w:tcPr>
          <w:p w14:paraId="0EA5986C" w14:textId="77777777" w:rsidR="007E1267" w:rsidRPr="0025371C" w:rsidRDefault="007E1267" w:rsidP="00C26987">
            <w:pPr>
              <w:pStyle w:val="CRCoverPage"/>
              <w:tabs>
                <w:tab w:val="right" w:pos="1759"/>
              </w:tabs>
              <w:spacing w:after="0"/>
              <w:rPr>
                <w:b/>
                <w:i/>
                <w:noProof/>
              </w:rPr>
            </w:pPr>
            <w:r w:rsidRPr="0025371C">
              <w:rPr>
                <w:b/>
                <w:i/>
                <w:noProof/>
              </w:rPr>
              <w:t>Work item code:</w:t>
            </w:r>
          </w:p>
        </w:tc>
        <w:tc>
          <w:tcPr>
            <w:tcW w:w="3686" w:type="dxa"/>
            <w:gridSpan w:val="5"/>
            <w:shd w:val="pct30" w:color="FFFF00" w:fill="auto"/>
          </w:tcPr>
          <w:p w14:paraId="01D51565" w14:textId="63464FDB" w:rsidR="007E1267" w:rsidRPr="0025371C" w:rsidRDefault="000262C3" w:rsidP="00C26987">
            <w:pPr>
              <w:pStyle w:val="CRCoverPage"/>
              <w:spacing w:after="0"/>
              <w:ind w:left="100"/>
              <w:rPr>
                <w:noProof/>
              </w:rPr>
            </w:pPr>
            <w:r w:rsidRPr="000262C3">
              <w:rPr>
                <w:noProof/>
              </w:rPr>
              <w:t>TEI</w:t>
            </w:r>
            <w:r w:rsidR="0008198C">
              <w:rPr>
                <w:noProof/>
              </w:rPr>
              <w:t>11</w:t>
            </w:r>
            <w:r w:rsidRPr="000262C3">
              <w:rPr>
                <w:noProof/>
              </w:rPr>
              <w:t>_Test</w:t>
            </w:r>
          </w:p>
        </w:tc>
        <w:tc>
          <w:tcPr>
            <w:tcW w:w="567" w:type="dxa"/>
            <w:tcBorders>
              <w:left w:val="nil"/>
            </w:tcBorders>
          </w:tcPr>
          <w:p w14:paraId="66A272F8" w14:textId="77777777" w:rsidR="007E1267" w:rsidRPr="0025371C" w:rsidRDefault="007E1267" w:rsidP="00C26987">
            <w:pPr>
              <w:pStyle w:val="CRCoverPage"/>
              <w:spacing w:after="0"/>
              <w:ind w:right="100"/>
              <w:rPr>
                <w:noProof/>
              </w:rPr>
            </w:pPr>
          </w:p>
        </w:tc>
        <w:tc>
          <w:tcPr>
            <w:tcW w:w="1417" w:type="dxa"/>
            <w:gridSpan w:val="3"/>
            <w:tcBorders>
              <w:left w:val="nil"/>
            </w:tcBorders>
          </w:tcPr>
          <w:p w14:paraId="0121858B" w14:textId="77777777" w:rsidR="007E1267" w:rsidRPr="0025371C" w:rsidRDefault="007E1267" w:rsidP="00C26987">
            <w:pPr>
              <w:pStyle w:val="CRCoverPage"/>
              <w:spacing w:after="0"/>
              <w:jc w:val="right"/>
              <w:rPr>
                <w:noProof/>
              </w:rPr>
            </w:pPr>
            <w:r w:rsidRPr="0025371C">
              <w:rPr>
                <w:b/>
                <w:i/>
                <w:noProof/>
              </w:rPr>
              <w:t>Date:</w:t>
            </w:r>
          </w:p>
        </w:tc>
        <w:tc>
          <w:tcPr>
            <w:tcW w:w="2127" w:type="dxa"/>
            <w:tcBorders>
              <w:right w:val="single" w:sz="4" w:space="0" w:color="auto"/>
            </w:tcBorders>
            <w:shd w:val="pct30" w:color="FFFF00" w:fill="auto"/>
          </w:tcPr>
          <w:p w14:paraId="7E0CC9C2" w14:textId="35C7C6E9" w:rsidR="007E1267" w:rsidRPr="0025371C" w:rsidRDefault="00500028" w:rsidP="00C26987">
            <w:pPr>
              <w:pStyle w:val="CRCoverPage"/>
              <w:spacing w:after="0"/>
              <w:ind w:left="100"/>
              <w:rPr>
                <w:noProof/>
              </w:rPr>
            </w:pPr>
            <w:r w:rsidRPr="00500028">
              <w:rPr>
                <w:noProof/>
              </w:rPr>
              <w:t>2023-</w:t>
            </w:r>
            <w:r w:rsidR="00BE525D">
              <w:rPr>
                <w:noProof/>
              </w:rPr>
              <w:t>1</w:t>
            </w:r>
            <w:r w:rsidRPr="00500028">
              <w:rPr>
                <w:noProof/>
              </w:rPr>
              <w:t>0-</w:t>
            </w:r>
            <w:r w:rsidR="00BF394F">
              <w:rPr>
                <w:noProof/>
              </w:rPr>
              <w:t>30</w:t>
            </w:r>
          </w:p>
        </w:tc>
      </w:tr>
      <w:tr w:rsidR="007E1267" w:rsidRPr="0025371C" w14:paraId="55EF33F0" w14:textId="77777777" w:rsidTr="00C26987">
        <w:tc>
          <w:tcPr>
            <w:tcW w:w="1843" w:type="dxa"/>
            <w:tcBorders>
              <w:left w:val="single" w:sz="4" w:space="0" w:color="auto"/>
            </w:tcBorders>
          </w:tcPr>
          <w:p w14:paraId="170BD131" w14:textId="77777777" w:rsidR="007E1267" w:rsidRPr="0025371C" w:rsidRDefault="007E1267" w:rsidP="00C26987">
            <w:pPr>
              <w:pStyle w:val="CRCoverPage"/>
              <w:spacing w:after="0"/>
              <w:rPr>
                <w:b/>
                <w:i/>
                <w:noProof/>
                <w:sz w:val="8"/>
                <w:szCs w:val="8"/>
              </w:rPr>
            </w:pPr>
          </w:p>
        </w:tc>
        <w:tc>
          <w:tcPr>
            <w:tcW w:w="1986" w:type="dxa"/>
            <w:gridSpan w:val="4"/>
          </w:tcPr>
          <w:p w14:paraId="3B64F342" w14:textId="77777777" w:rsidR="007E1267" w:rsidRPr="0025371C" w:rsidRDefault="007E1267" w:rsidP="00C26987">
            <w:pPr>
              <w:pStyle w:val="CRCoverPage"/>
              <w:spacing w:after="0"/>
              <w:rPr>
                <w:noProof/>
                <w:sz w:val="8"/>
                <w:szCs w:val="8"/>
              </w:rPr>
            </w:pPr>
          </w:p>
        </w:tc>
        <w:tc>
          <w:tcPr>
            <w:tcW w:w="2267" w:type="dxa"/>
            <w:gridSpan w:val="2"/>
          </w:tcPr>
          <w:p w14:paraId="2AD4F622" w14:textId="77777777" w:rsidR="007E1267" w:rsidRPr="0025371C" w:rsidRDefault="007E1267" w:rsidP="00C26987">
            <w:pPr>
              <w:pStyle w:val="CRCoverPage"/>
              <w:spacing w:after="0"/>
              <w:rPr>
                <w:noProof/>
                <w:sz w:val="8"/>
                <w:szCs w:val="8"/>
              </w:rPr>
            </w:pPr>
          </w:p>
        </w:tc>
        <w:tc>
          <w:tcPr>
            <w:tcW w:w="1417" w:type="dxa"/>
            <w:gridSpan w:val="3"/>
          </w:tcPr>
          <w:p w14:paraId="46F330F2" w14:textId="77777777" w:rsidR="007E1267" w:rsidRPr="0025371C" w:rsidRDefault="007E1267" w:rsidP="00C26987">
            <w:pPr>
              <w:pStyle w:val="CRCoverPage"/>
              <w:spacing w:after="0"/>
              <w:rPr>
                <w:noProof/>
                <w:sz w:val="8"/>
                <w:szCs w:val="8"/>
              </w:rPr>
            </w:pPr>
          </w:p>
        </w:tc>
        <w:tc>
          <w:tcPr>
            <w:tcW w:w="2127" w:type="dxa"/>
            <w:tcBorders>
              <w:right w:val="single" w:sz="4" w:space="0" w:color="auto"/>
            </w:tcBorders>
          </w:tcPr>
          <w:p w14:paraId="7AA98F66" w14:textId="77777777" w:rsidR="007E1267" w:rsidRPr="0025371C" w:rsidRDefault="007E1267" w:rsidP="00C26987">
            <w:pPr>
              <w:pStyle w:val="CRCoverPage"/>
              <w:spacing w:after="0"/>
              <w:rPr>
                <w:noProof/>
                <w:sz w:val="8"/>
                <w:szCs w:val="8"/>
              </w:rPr>
            </w:pPr>
          </w:p>
        </w:tc>
      </w:tr>
      <w:tr w:rsidR="007E1267" w:rsidRPr="0025371C" w14:paraId="7970398B" w14:textId="77777777" w:rsidTr="00C26987">
        <w:trPr>
          <w:cantSplit/>
        </w:trPr>
        <w:tc>
          <w:tcPr>
            <w:tcW w:w="1843" w:type="dxa"/>
            <w:tcBorders>
              <w:left w:val="single" w:sz="4" w:space="0" w:color="auto"/>
            </w:tcBorders>
          </w:tcPr>
          <w:p w14:paraId="54A87001" w14:textId="77777777" w:rsidR="007E1267" w:rsidRPr="0025371C" w:rsidRDefault="007E1267" w:rsidP="00C26987">
            <w:pPr>
              <w:pStyle w:val="CRCoverPage"/>
              <w:tabs>
                <w:tab w:val="right" w:pos="1759"/>
              </w:tabs>
              <w:spacing w:after="0"/>
              <w:rPr>
                <w:b/>
                <w:i/>
                <w:noProof/>
              </w:rPr>
            </w:pPr>
            <w:r w:rsidRPr="0025371C">
              <w:rPr>
                <w:b/>
                <w:i/>
                <w:noProof/>
              </w:rPr>
              <w:t>Category:</w:t>
            </w:r>
          </w:p>
        </w:tc>
        <w:tc>
          <w:tcPr>
            <w:tcW w:w="851" w:type="dxa"/>
            <w:shd w:val="pct30" w:color="FFFF00" w:fill="auto"/>
          </w:tcPr>
          <w:p w14:paraId="5CDDACD4" w14:textId="77777777" w:rsidR="007E1267" w:rsidRPr="0025371C" w:rsidRDefault="000427AA" w:rsidP="00C26987">
            <w:pPr>
              <w:pStyle w:val="CRCoverPage"/>
              <w:spacing w:after="0"/>
              <w:ind w:left="100" w:right="-609"/>
              <w:rPr>
                <w:b/>
                <w:noProof/>
              </w:rPr>
            </w:pPr>
            <w:r>
              <w:fldChar w:fldCharType="begin"/>
            </w:r>
            <w:r>
              <w:instrText xml:space="preserve"> DOCPROPERTY  Cat  \* MERGEFORMAT </w:instrText>
            </w:r>
            <w:r>
              <w:fldChar w:fldCharType="separate"/>
            </w:r>
            <w:r w:rsidR="007E1267" w:rsidRPr="0025371C">
              <w:rPr>
                <w:b/>
                <w:noProof/>
              </w:rPr>
              <w:t>F</w:t>
            </w:r>
            <w:r>
              <w:rPr>
                <w:b/>
                <w:noProof/>
              </w:rPr>
              <w:fldChar w:fldCharType="end"/>
            </w:r>
          </w:p>
        </w:tc>
        <w:tc>
          <w:tcPr>
            <w:tcW w:w="3402" w:type="dxa"/>
            <w:gridSpan w:val="5"/>
            <w:tcBorders>
              <w:left w:val="nil"/>
            </w:tcBorders>
          </w:tcPr>
          <w:p w14:paraId="3F3C3262" w14:textId="77777777" w:rsidR="007E1267" w:rsidRPr="0025371C" w:rsidRDefault="007E1267" w:rsidP="00C26987">
            <w:pPr>
              <w:pStyle w:val="CRCoverPage"/>
              <w:spacing w:after="0"/>
              <w:rPr>
                <w:noProof/>
              </w:rPr>
            </w:pPr>
          </w:p>
        </w:tc>
        <w:tc>
          <w:tcPr>
            <w:tcW w:w="1417" w:type="dxa"/>
            <w:gridSpan w:val="3"/>
            <w:tcBorders>
              <w:left w:val="nil"/>
            </w:tcBorders>
          </w:tcPr>
          <w:p w14:paraId="0365ACA0" w14:textId="77777777" w:rsidR="007E1267" w:rsidRPr="0025371C" w:rsidRDefault="007E1267" w:rsidP="00C26987">
            <w:pPr>
              <w:pStyle w:val="CRCoverPage"/>
              <w:spacing w:after="0"/>
              <w:jc w:val="right"/>
              <w:rPr>
                <w:b/>
                <w:i/>
                <w:noProof/>
              </w:rPr>
            </w:pPr>
            <w:r w:rsidRPr="0025371C">
              <w:rPr>
                <w:b/>
                <w:i/>
                <w:noProof/>
              </w:rPr>
              <w:t>Release:</w:t>
            </w:r>
          </w:p>
        </w:tc>
        <w:tc>
          <w:tcPr>
            <w:tcW w:w="2127" w:type="dxa"/>
            <w:tcBorders>
              <w:right w:val="single" w:sz="4" w:space="0" w:color="auto"/>
            </w:tcBorders>
            <w:shd w:val="pct30" w:color="FFFF00" w:fill="auto"/>
          </w:tcPr>
          <w:p w14:paraId="6E9C337D" w14:textId="6D84BCCA" w:rsidR="007E1267" w:rsidRPr="0025371C" w:rsidRDefault="00500028" w:rsidP="00C26987">
            <w:pPr>
              <w:pStyle w:val="CRCoverPage"/>
              <w:spacing w:after="0"/>
              <w:ind w:left="100"/>
              <w:rPr>
                <w:noProof/>
              </w:rPr>
            </w:pPr>
            <w:r>
              <w:t>Rel-</w:t>
            </w:r>
            <w:r w:rsidR="00747849">
              <w:t>1</w:t>
            </w:r>
            <w:r w:rsidR="00D07F2D">
              <w:t>5</w:t>
            </w:r>
          </w:p>
        </w:tc>
      </w:tr>
      <w:tr w:rsidR="007E1267" w:rsidRPr="0025371C" w14:paraId="37234BB1" w14:textId="77777777" w:rsidTr="00C26987">
        <w:tc>
          <w:tcPr>
            <w:tcW w:w="1843" w:type="dxa"/>
            <w:tcBorders>
              <w:left w:val="single" w:sz="4" w:space="0" w:color="auto"/>
              <w:bottom w:val="single" w:sz="4" w:space="0" w:color="auto"/>
            </w:tcBorders>
          </w:tcPr>
          <w:p w14:paraId="615C8281" w14:textId="77777777" w:rsidR="007E1267" w:rsidRPr="0025371C" w:rsidRDefault="007E1267" w:rsidP="00C26987">
            <w:pPr>
              <w:pStyle w:val="CRCoverPage"/>
              <w:spacing w:after="0"/>
              <w:rPr>
                <w:b/>
                <w:i/>
                <w:noProof/>
              </w:rPr>
            </w:pPr>
          </w:p>
        </w:tc>
        <w:tc>
          <w:tcPr>
            <w:tcW w:w="4677" w:type="dxa"/>
            <w:gridSpan w:val="8"/>
            <w:tcBorders>
              <w:bottom w:val="single" w:sz="4" w:space="0" w:color="auto"/>
            </w:tcBorders>
          </w:tcPr>
          <w:p w14:paraId="35077631" w14:textId="77777777" w:rsidR="007E1267" w:rsidRPr="0025371C" w:rsidRDefault="007E1267" w:rsidP="00C26987">
            <w:pPr>
              <w:pStyle w:val="CRCoverPage"/>
              <w:spacing w:after="0"/>
              <w:ind w:left="383" w:hanging="383"/>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categories:</w:t>
            </w:r>
            <w:r w:rsidRPr="0025371C">
              <w:rPr>
                <w:b/>
                <w:i/>
                <w:noProof/>
                <w:sz w:val="18"/>
              </w:rPr>
              <w:br/>
              <w:t>F</w:t>
            </w:r>
            <w:r w:rsidRPr="0025371C">
              <w:rPr>
                <w:i/>
                <w:noProof/>
                <w:sz w:val="18"/>
              </w:rPr>
              <w:t xml:space="preserve">  (correction)</w:t>
            </w:r>
            <w:r w:rsidRPr="0025371C">
              <w:rPr>
                <w:i/>
                <w:noProof/>
                <w:sz w:val="18"/>
              </w:rPr>
              <w:br/>
            </w:r>
            <w:r w:rsidRPr="0025371C">
              <w:rPr>
                <w:b/>
                <w:i/>
                <w:noProof/>
                <w:sz w:val="18"/>
              </w:rPr>
              <w:t>A</w:t>
            </w:r>
            <w:r w:rsidRPr="0025371C">
              <w:rPr>
                <w:i/>
                <w:noProof/>
                <w:sz w:val="18"/>
              </w:rPr>
              <w:t xml:space="preserve">  (mirror corresponding to a change in an earlier </w:t>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r>
            <w:r w:rsidRPr="0025371C">
              <w:rPr>
                <w:i/>
                <w:noProof/>
                <w:sz w:val="18"/>
              </w:rPr>
              <w:tab/>
              <w:t>release)</w:t>
            </w:r>
            <w:r w:rsidRPr="0025371C">
              <w:rPr>
                <w:i/>
                <w:noProof/>
                <w:sz w:val="18"/>
              </w:rPr>
              <w:br/>
            </w:r>
            <w:r w:rsidRPr="0025371C">
              <w:rPr>
                <w:b/>
                <w:i/>
                <w:noProof/>
                <w:sz w:val="18"/>
              </w:rPr>
              <w:t>B</w:t>
            </w:r>
            <w:r w:rsidRPr="0025371C">
              <w:rPr>
                <w:i/>
                <w:noProof/>
                <w:sz w:val="18"/>
              </w:rPr>
              <w:t xml:space="preserve">  (addition of feature), </w:t>
            </w:r>
            <w:r w:rsidRPr="0025371C">
              <w:rPr>
                <w:i/>
                <w:noProof/>
                <w:sz w:val="18"/>
              </w:rPr>
              <w:br/>
            </w:r>
            <w:r w:rsidRPr="0025371C">
              <w:rPr>
                <w:b/>
                <w:i/>
                <w:noProof/>
                <w:sz w:val="18"/>
              </w:rPr>
              <w:t>C</w:t>
            </w:r>
            <w:r w:rsidRPr="0025371C">
              <w:rPr>
                <w:i/>
                <w:noProof/>
                <w:sz w:val="18"/>
              </w:rPr>
              <w:t xml:space="preserve">  (functional modification of feature)</w:t>
            </w:r>
            <w:r w:rsidRPr="0025371C">
              <w:rPr>
                <w:i/>
                <w:noProof/>
                <w:sz w:val="18"/>
              </w:rPr>
              <w:br/>
            </w:r>
            <w:r w:rsidRPr="0025371C">
              <w:rPr>
                <w:b/>
                <w:i/>
                <w:noProof/>
                <w:sz w:val="18"/>
              </w:rPr>
              <w:t>D</w:t>
            </w:r>
            <w:r w:rsidRPr="0025371C">
              <w:rPr>
                <w:i/>
                <w:noProof/>
                <w:sz w:val="18"/>
              </w:rPr>
              <w:t xml:space="preserve">  (editorial modification)</w:t>
            </w:r>
          </w:p>
          <w:p w14:paraId="7A4DFBC8" w14:textId="77777777" w:rsidR="007E1267" w:rsidRPr="0025371C" w:rsidRDefault="007E1267" w:rsidP="00C26987">
            <w:pPr>
              <w:pStyle w:val="CRCoverPage"/>
              <w:rPr>
                <w:noProof/>
              </w:rPr>
            </w:pPr>
            <w:r w:rsidRPr="0025371C">
              <w:rPr>
                <w:noProof/>
                <w:sz w:val="18"/>
              </w:rPr>
              <w:t>Detailed explanations of the above categories can</w:t>
            </w:r>
            <w:r w:rsidRPr="0025371C">
              <w:rPr>
                <w:noProof/>
                <w:sz w:val="18"/>
              </w:rPr>
              <w:br/>
              <w:t xml:space="preserve">be found in 3GPP </w:t>
            </w:r>
            <w:hyperlink r:id="rId13" w:history="1">
              <w:r w:rsidRPr="0025371C">
                <w:rPr>
                  <w:rStyle w:val="Hyperlink"/>
                  <w:noProof/>
                  <w:sz w:val="18"/>
                </w:rPr>
                <w:t>TR 21.900</w:t>
              </w:r>
            </w:hyperlink>
            <w:r w:rsidRPr="0025371C">
              <w:rPr>
                <w:noProof/>
                <w:sz w:val="18"/>
              </w:rPr>
              <w:t>.</w:t>
            </w:r>
          </w:p>
        </w:tc>
        <w:tc>
          <w:tcPr>
            <w:tcW w:w="3120" w:type="dxa"/>
            <w:gridSpan w:val="2"/>
            <w:tcBorders>
              <w:bottom w:val="single" w:sz="4" w:space="0" w:color="auto"/>
              <w:right w:val="single" w:sz="4" w:space="0" w:color="auto"/>
            </w:tcBorders>
          </w:tcPr>
          <w:p w14:paraId="1CC11A86" w14:textId="77777777" w:rsidR="007E1267" w:rsidRPr="0025371C" w:rsidRDefault="007E1267" w:rsidP="00C26987">
            <w:pPr>
              <w:pStyle w:val="CRCoverPage"/>
              <w:tabs>
                <w:tab w:val="left" w:pos="950"/>
              </w:tabs>
              <w:spacing w:after="0"/>
              <w:ind w:left="241" w:hanging="241"/>
              <w:rPr>
                <w:i/>
                <w:noProof/>
                <w:sz w:val="18"/>
              </w:rPr>
            </w:pPr>
            <w:r w:rsidRPr="0025371C">
              <w:rPr>
                <w:i/>
                <w:noProof/>
                <w:sz w:val="18"/>
              </w:rPr>
              <w:t xml:space="preserve">Use </w:t>
            </w:r>
            <w:r w:rsidRPr="0025371C">
              <w:rPr>
                <w:i/>
                <w:noProof/>
                <w:sz w:val="18"/>
                <w:u w:val="single"/>
              </w:rPr>
              <w:t>one</w:t>
            </w:r>
            <w:r w:rsidRPr="0025371C">
              <w:rPr>
                <w:i/>
                <w:noProof/>
                <w:sz w:val="18"/>
              </w:rPr>
              <w:t xml:space="preserve"> of the following releases:</w:t>
            </w:r>
            <w:r w:rsidRPr="0025371C">
              <w:rPr>
                <w:i/>
                <w:noProof/>
                <w:sz w:val="18"/>
              </w:rPr>
              <w:br/>
              <w:t>Rel-8</w:t>
            </w:r>
            <w:r w:rsidRPr="0025371C">
              <w:rPr>
                <w:i/>
                <w:noProof/>
                <w:sz w:val="18"/>
              </w:rPr>
              <w:tab/>
              <w:t>(Release 8)</w:t>
            </w:r>
            <w:r w:rsidRPr="0025371C">
              <w:rPr>
                <w:i/>
                <w:noProof/>
                <w:sz w:val="18"/>
              </w:rPr>
              <w:br/>
              <w:t>Rel-9</w:t>
            </w:r>
            <w:r w:rsidRPr="0025371C">
              <w:rPr>
                <w:i/>
                <w:noProof/>
                <w:sz w:val="18"/>
              </w:rPr>
              <w:tab/>
              <w:t>(Release 9)</w:t>
            </w:r>
            <w:r w:rsidRPr="0025371C">
              <w:rPr>
                <w:i/>
                <w:noProof/>
                <w:sz w:val="18"/>
              </w:rPr>
              <w:br/>
              <w:t>Rel-10</w:t>
            </w:r>
            <w:r w:rsidRPr="0025371C">
              <w:rPr>
                <w:i/>
                <w:noProof/>
                <w:sz w:val="18"/>
              </w:rPr>
              <w:tab/>
              <w:t>(Release 10)</w:t>
            </w:r>
            <w:r w:rsidRPr="0025371C">
              <w:rPr>
                <w:i/>
                <w:noProof/>
                <w:sz w:val="18"/>
              </w:rPr>
              <w:br/>
              <w:t>Rel-11</w:t>
            </w:r>
            <w:r w:rsidRPr="0025371C">
              <w:rPr>
                <w:i/>
                <w:noProof/>
                <w:sz w:val="18"/>
              </w:rPr>
              <w:tab/>
              <w:t>(Release 11)</w:t>
            </w:r>
            <w:r w:rsidRPr="0025371C">
              <w:rPr>
                <w:i/>
                <w:noProof/>
                <w:sz w:val="18"/>
              </w:rPr>
              <w:br/>
              <w:t>…</w:t>
            </w:r>
            <w:r w:rsidRPr="0025371C">
              <w:rPr>
                <w:i/>
                <w:noProof/>
                <w:sz w:val="18"/>
              </w:rPr>
              <w:br/>
              <w:t>Rel-16</w:t>
            </w:r>
            <w:r w:rsidRPr="0025371C">
              <w:rPr>
                <w:i/>
                <w:noProof/>
                <w:sz w:val="18"/>
              </w:rPr>
              <w:tab/>
              <w:t>(Release 16)</w:t>
            </w:r>
            <w:r w:rsidRPr="0025371C">
              <w:rPr>
                <w:i/>
                <w:noProof/>
                <w:sz w:val="18"/>
              </w:rPr>
              <w:br/>
              <w:t>Rel-17</w:t>
            </w:r>
            <w:r w:rsidRPr="0025371C">
              <w:rPr>
                <w:i/>
                <w:noProof/>
                <w:sz w:val="18"/>
              </w:rPr>
              <w:tab/>
              <w:t>(Release 17)</w:t>
            </w:r>
            <w:r w:rsidRPr="0025371C">
              <w:rPr>
                <w:i/>
                <w:noProof/>
                <w:sz w:val="18"/>
              </w:rPr>
              <w:br/>
              <w:t>Rel-18</w:t>
            </w:r>
            <w:r w:rsidRPr="0025371C">
              <w:rPr>
                <w:i/>
                <w:noProof/>
                <w:sz w:val="18"/>
              </w:rPr>
              <w:tab/>
              <w:t>(Release 18)</w:t>
            </w:r>
            <w:r w:rsidRPr="0025371C">
              <w:rPr>
                <w:i/>
                <w:noProof/>
                <w:sz w:val="18"/>
              </w:rPr>
              <w:br/>
              <w:t>Rel-19</w:t>
            </w:r>
            <w:r w:rsidRPr="0025371C">
              <w:rPr>
                <w:i/>
                <w:noProof/>
                <w:sz w:val="18"/>
              </w:rPr>
              <w:tab/>
              <w:t>(Release 19)</w:t>
            </w:r>
          </w:p>
        </w:tc>
      </w:tr>
      <w:tr w:rsidR="007E1267" w:rsidRPr="0025371C" w14:paraId="4205EDD4" w14:textId="77777777" w:rsidTr="00C26987">
        <w:tc>
          <w:tcPr>
            <w:tcW w:w="1843" w:type="dxa"/>
          </w:tcPr>
          <w:p w14:paraId="601B83F0" w14:textId="77777777" w:rsidR="007E1267" w:rsidRPr="0025371C" w:rsidRDefault="007E1267" w:rsidP="00C26987">
            <w:pPr>
              <w:pStyle w:val="CRCoverPage"/>
              <w:spacing w:after="0"/>
              <w:rPr>
                <w:b/>
                <w:i/>
                <w:noProof/>
                <w:sz w:val="8"/>
                <w:szCs w:val="8"/>
              </w:rPr>
            </w:pPr>
          </w:p>
        </w:tc>
        <w:tc>
          <w:tcPr>
            <w:tcW w:w="7797" w:type="dxa"/>
            <w:gridSpan w:val="10"/>
          </w:tcPr>
          <w:p w14:paraId="1AA188B3" w14:textId="77777777" w:rsidR="007E1267" w:rsidRPr="0025371C" w:rsidRDefault="007E1267" w:rsidP="00C26987">
            <w:pPr>
              <w:pStyle w:val="CRCoverPage"/>
              <w:spacing w:after="0"/>
              <w:rPr>
                <w:noProof/>
                <w:sz w:val="8"/>
                <w:szCs w:val="8"/>
              </w:rPr>
            </w:pPr>
          </w:p>
        </w:tc>
      </w:tr>
      <w:tr w:rsidR="001303E7" w:rsidRPr="0025371C" w14:paraId="4543DA4B" w14:textId="77777777" w:rsidTr="00C26987">
        <w:tc>
          <w:tcPr>
            <w:tcW w:w="2694" w:type="dxa"/>
            <w:gridSpan w:val="2"/>
            <w:tcBorders>
              <w:top w:val="single" w:sz="4" w:space="0" w:color="auto"/>
              <w:left w:val="single" w:sz="4" w:space="0" w:color="auto"/>
            </w:tcBorders>
          </w:tcPr>
          <w:p w14:paraId="7881BDB2" w14:textId="77777777" w:rsidR="001303E7" w:rsidRPr="0025371C" w:rsidRDefault="001303E7" w:rsidP="001303E7">
            <w:pPr>
              <w:pStyle w:val="CRCoverPage"/>
              <w:tabs>
                <w:tab w:val="right" w:pos="2184"/>
              </w:tabs>
              <w:spacing w:after="0"/>
              <w:rPr>
                <w:b/>
                <w:i/>
                <w:noProof/>
              </w:rPr>
            </w:pPr>
            <w:r w:rsidRPr="0025371C">
              <w:rPr>
                <w:b/>
                <w:i/>
                <w:noProof/>
              </w:rPr>
              <w:t>Reason for change:</w:t>
            </w:r>
          </w:p>
        </w:tc>
        <w:tc>
          <w:tcPr>
            <w:tcW w:w="6946" w:type="dxa"/>
            <w:gridSpan w:val="9"/>
            <w:tcBorders>
              <w:top w:val="single" w:sz="4" w:space="0" w:color="auto"/>
              <w:right w:val="single" w:sz="4" w:space="0" w:color="auto"/>
            </w:tcBorders>
            <w:shd w:val="pct30" w:color="FFFF00" w:fill="auto"/>
          </w:tcPr>
          <w:p w14:paraId="07A699F1" w14:textId="1C6D5A49" w:rsidR="007F6447" w:rsidRDefault="001303E7" w:rsidP="007F6447">
            <w:pPr>
              <w:pStyle w:val="CRCoverPage"/>
              <w:numPr>
                <w:ilvl w:val="0"/>
                <w:numId w:val="22"/>
              </w:numPr>
              <w:spacing w:after="0"/>
              <w:rPr>
                <w:noProof/>
              </w:rPr>
            </w:pPr>
            <w:r>
              <w:rPr>
                <w:noProof/>
              </w:rPr>
              <w:t xml:space="preserve">Some </w:t>
            </w:r>
            <w:r w:rsidRPr="00BE525D">
              <w:rPr>
                <w:noProof/>
              </w:rPr>
              <w:t>Applicability Conditions</w:t>
            </w:r>
            <w:r>
              <w:rPr>
                <w:noProof/>
              </w:rPr>
              <w:t xml:space="preserve"> are not </w:t>
            </w:r>
            <w:r w:rsidR="002236E4">
              <w:rPr>
                <w:noProof/>
              </w:rPr>
              <w:t>consistent in the prose</w:t>
            </w:r>
            <w:r w:rsidR="000427AA">
              <w:rPr>
                <w:noProof/>
              </w:rPr>
              <w:t xml:space="preserve">. </w:t>
            </w:r>
          </w:p>
          <w:p w14:paraId="3B784BC7" w14:textId="77777777" w:rsidR="001303E7" w:rsidRDefault="002236E4" w:rsidP="007F6447">
            <w:pPr>
              <w:pStyle w:val="CRCoverPage"/>
              <w:numPr>
                <w:ilvl w:val="0"/>
                <w:numId w:val="22"/>
              </w:numPr>
              <w:spacing w:after="0"/>
              <w:rPr>
                <w:noProof/>
              </w:rPr>
            </w:pPr>
            <w:r>
              <w:rPr>
                <w:noProof/>
              </w:rPr>
              <w:t>The</w:t>
            </w:r>
            <w:r w:rsidR="00D47AC6">
              <w:rPr>
                <w:noProof/>
              </w:rPr>
              <w:t>re is a</w:t>
            </w:r>
            <w:r>
              <w:rPr>
                <w:noProof/>
              </w:rPr>
              <w:t xml:space="preserve"> reference in </w:t>
            </w:r>
            <w:r w:rsidR="00DE7077">
              <w:rPr>
                <w:noProof/>
              </w:rPr>
              <w:t xml:space="preserve">clause </w:t>
            </w:r>
            <w:r w:rsidRPr="009154F3">
              <w:t>A.4.2.1.4</w:t>
            </w:r>
            <w:r>
              <w:t xml:space="preserve"> Table A.8</w:t>
            </w:r>
            <w:r w:rsidR="001A4892">
              <w:t>/4</w:t>
            </w:r>
            <w:r w:rsidR="0002475E">
              <w:t xml:space="preserve"> which can be added to the table to help automatic generation of selection expressions</w:t>
            </w:r>
            <w:r w:rsidR="000427AA">
              <w:t>.</w:t>
            </w:r>
          </w:p>
          <w:p w14:paraId="24575425" w14:textId="2A2D56E5" w:rsidR="000427AA" w:rsidRPr="0025371C" w:rsidRDefault="000427AA" w:rsidP="000427AA">
            <w:pPr>
              <w:pStyle w:val="CRCoverPage"/>
              <w:spacing w:after="0"/>
              <w:ind w:left="460"/>
              <w:rPr>
                <w:noProof/>
              </w:rPr>
            </w:pPr>
          </w:p>
        </w:tc>
      </w:tr>
      <w:tr w:rsidR="001303E7" w:rsidRPr="0025371C" w14:paraId="517A6174" w14:textId="77777777" w:rsidTr="00C26987">
        <w:tc>
          <w:tcPr>
            <w:tcW w:w="2694" w:type="dxa"/>
            <w:gridSpan w:val="2"/>
            <w:tcBorders>
              <w:left w:val="single" w:sz="4" w:space="0" w:color="auto"/>
            </w:tcBorders>
          </w:tcPr>
          <w:p w14:paraId="571A5AB1" w14:textId="77777777" w:rsidR="001303E7" w:rsidRPr="0025371C" w:rsidRDefault="001303E7" w:rsidP="001303E7">
            <w:pPr>
              <w:pStyle w:val="CRCoverPage"/>
              <w:spacing w:after="0"/>
              <w:rPr>
                <w:b/>
                <w:i/>
                <w:noProof/>
                <w:sz w:val="8"/>
                <w:szCs w:val="8"/>
              </w:rPr>
            </w:pPr>
          </w:p>
        </w:tc>
        <w:tc>
          <w:tcPr>
            <w:tcW w:w="6946" w:type="dxa"/>
            <w:gridSpan w:val="9"/>
            <w:tcBorders>
              <w:right w:val="single" w:sz="4" w:space="0" w:color="auto"/>
            </w:tcBorders>
          </w:tcPr>
          <w:p w14:paraId="29162446" w14:textId="77777777" w:rsidR="001303E7" w:rsidRPr="0025371C" w:rsidRDefault="001303E7" w:rsidP="001303E7">
            <w:pPr>
              <w:pStyle w:val="CRCoverPage"/>
              <w:spacing w:after="0"/>
              <w:rPr>
                <w:noProof/>
                <w:sz w:val="8"/>
                <w:szCs w:val="8"/>
              </w:rPr>
            </w:pPr>
          </w:p>
        </w:tc>
      </w:tr>
      <w:tr w:rsidR="001303E7" w:rsidRPr="0025371C" w14:paraId="07313164" w14:textId="77777777" w:rsidTr="00C26987">
        <w:tc>
          <w:tcPr>
            <w:tcW w:w="2694" w:type="dxa"/>
            <w:gridSpan w:val="2"/>
            <w:tcBorders>
              <w:left w:val="single" w:sz="4" w:space="0" w:color="auto"/>
            </w:tcBorders>
          </w:tcPr>
          <w:p w14:paraId="5EF978AE" w14:textId="77777777" w:rsidR="001303E7" w:rsidRPr="0025371C" w:rsidRDefault="001303E7" w:rsidP="001303E7">
            <w:pPr>
              <w:pStyle w:val="CRCoverPage"/>
              <w:tabs>
                <w:tab w:val="right" w:pos="2184"/>
              </w:tabs>
              <w:spacing w:after="0"/>
              <w:rPr>
                <w:b/>
                <w:i/>
                <w:noProof/>
              </w:rPr>
            </w:pPr>
            <w:r w:rsidRPr="0025371C">
              <w:rPr>
                <w:b/>
                <w:i/>
                <w:noProof/>
              </w:rPr>
              <w:t>Summary of change:</w:t>
            </w:r>
          </w:p>
        </w:tc>
        <w:tc>
          <w:tcPr>
            <w:tcW w:w="6946" w:type="dxa"/>
            <w:gridSpan w:val="9"/>
            <w:tcBorders>
              <w:right w:val="single" w:sz="4" w:space="0" w:color="auto"/>
            </w:tcBorders>
            <w:shd w:val="pct30" w:color="FFFF00" w:fill="auto"/>
          </w:tcPr>
          <w:p w14:paraId="22367004" w14:textId="238BA50A" w:rsidR="0057675E" w:rsidRDefault="0057675E" w:rsidP="007F6447">
            <w:pPr>
              <w:pStyle w:val="CRCoverPage"/>
              <w:numPr>
                <w:ilvl w:val="0"/>
                <w:numId w:val="23"/>
              </w:numPr>
              <w:spacing w:after="0"/>
              <w:rPr>
                <w:noProof/>
              </w:rPr>
            </w:pPr>
            <w:r>
              <w:rPr>
                <w:noProof/>
              </w:rPr>
              <w:t>In Table 1a</w:t>
            </w:r>
            <w:r w:rsidR="00DE7077">
              <w:rPr>
                <w:noProof/>
              </w:rPr>
              <w:t>:</w:t>
            </w:r>
          </w:p>
          <w:p w14:paraId="7C18EF40" w14:textId="10FFE404" w:rsidR="007F6447" w:rsidRDefault="0057675E" w:rsidP="0057675E">
            <w:pPr>
              <w:pStyle w:val="CRCoverPage"/>
              <w:spacing w:after="0"/>
              <w:ind w:left="460"/>
              <w:rPr>
                <w:noProof/>
              </w:rPr>
            </w:pPr>
            <w:r>
              <w:rPr>
                <w:noProof/>
              </w:rPr>
              <w:t>updated C62b with all its parameters instead of having a reference to C62a</w:t>
            </w:r>
            <w:r w:rsidR="000427AA">
              <w:rPr>
                <w:noProof/>
              </w:rPr>
              <w:t>.</w:t>
            </w:r>
          </w:p>
          <w:p w14:paraId="7218D060" w14:textId="545BAA50" w:rsidR="00DE7077" w:rsidRDefault="0057675E" w:rsidP="00254D9D">
            <w:pPr>
              <w:pStyle w:val="CRCoverPage"/>
              <w:spacing w:after="0"/>
              <w:ind w:left="460"/>
              <w:rPr>
                <w:noProof/>
              </w:rPr>
            </w:pPr>
            <w:r>
              <w:rPr>
                <w:noProof/>
              </w:rPr>
              <w:t xml:space="preserve">removed </w:t>
            </w:r>
            <w:r w:rsidR="00DE7077">
              <w:rPr>
                <w:noProof/>
              </w:rPr>
              <w:t xml:space="preserve">redundant parameters </w:t>
            </w:r>
            <w:r>
              <w:rPr>
                <w:noProof/>
              </w:rPr>
              <w:t>A.1/9 and A.1/10 in C289a</w:t>
            </w:r>
            <w:r w:rsidR="00DE7077">
              <w:rPr>
                <w:noProof/>
              </w:rPr>
              <w:t xml:space="preserve"> and </w:t>
            </w:r>
            <w:r>
              <w:rPr>
                <w:noProof/>
              </w:rPr>
              <w:t>C289c</w:t>
            </w:r>
          </w:p>
          <w:p w14:paraId="4693A000" w14:textId="77777777" w:rsidR="001303E7" w:rsidRDefault="00DE7077" w:rsidP="00DE7077">
            <w:pPr>
              <w:pStyle w:val="CRCoverPage"/>
              <w:numPr>
                <w:ilvl w:val="0"/>
                <w:numId w:val="23"/>
              </w:numPr>
              <w:spacing w:after="0"/>
              <w:rPr>
                <w:noProof/>
              </w:rPr>
            </w:pPr>
            <w:r>
              <w:rPr>
                <w:noProof/>
              </w:rPr>
              <w:t xml:space="preserve">Added </w:t>
            </w:r>
            <w:r w:rsidRPr="00DE7077">
              <w:rPr>
                <w:noProof/>
              </w:rPr>
              <w:t>pc_UE_PositioningStandaloneLocMethodsSup</w:t>
            </w:r>
            <w:r>
              <w:rPr>
                <w:noProof/>
              </w:rPr>
              <w:t xml:space="preserve"> to clause </w:t>
            </w:r>
            <w:r w:rsidRPr="009154F3">
              <w:t>A.4.2.1.4</w:t>
            </w:r>
            <w:r>
              <w:t xml:space="preserve"> Table A.8/4</w:t>
            </w:r>
            <w:r w:rsidR="000427AA">
              <w:t>.</w:t>
            </w:r>
          </w:p>
          <w:p w14:paraId="23978760" w14:textId="43DB354F" w:rsidR="000427AA" w:rsidRPr="0025371C" w:rsidRDefault="000427AA" w:rsidP="000427AA">
            <w:pPr>
              <w:pStyle w:val="CRCoverPage"/>
              <w:spacing w:after="0"/>
              <w:ind w:left="460"/>
              <w:rPr>
                <w:noProof/>
              </w:rPr>
            </w:pPr>
          </w:p>
        </w:tc>
      </w:tr>
      <w:tr w:rsidR="001303E7" w:rsidRPr="0025371C" w14:paraId="532A3DC0" w14:textId="77777777" w:rsidTr="00C26987">
        <w:tc>
          <w:tcPr>
            <w:tcW w:w="2694" w:type="dxa"/>
            <w:gridSpan w:val="2"/>
            <w:tcBorders>
              <w:left w:val="single" w:sz="4" w:space="0" w:color="auto"/>
            </w:tcBorders>
          </w:tcPr>
          <w:p w14:paraId="05406FB2" w14:textId="77777777" w:rsidR="001303E7" w:rsidRPr="0025371C" w:rsidRDefault="001303E7" w:rsidP="001303E7">
            <w:pPr>
              <w:pStyle w:val="CRCoverPage"/>
              <w:spacing w:after="0"/>
              <w:rPr>
                <w:b/>
                <w:i/>
                <w:noProof/>
                <w:sz w:val="8"/>
                <w:szCs w:val="8"/>
              </w:rPr>
            </w:pPr>
          </w:p>
        </w:tc>
        <w:tc>
          <w:tcPr>
            <w:tcW w:w="6946" w:type="dxa"/>
            <w:gridSpan w:val="9"/>
            <w:tcBorders>
              <w:right w:val="single" w:sz="4" w:space="0" w:color="auto"/>
            </w:tcBorders>
          </w:tcPr>
          <w:p w14:paraId="1409B325" w14:textId="77777777" w:rsidR="001303E7" w:rsidRPr="0025371C" w:rsidRDefault="001303E7" w:rsidP="001303E7">
            <w:pPr>
              <w:pStyle w:val="CRCoverPage"/>
              <w:spacing w:after="0"/>
              <w:rPr>
                <w:noProof/>
                <w:sz w:val="8"/>
                <w:szCs w:val="8"/>
              </w:rPr>
            </w:pPr>
          </w:p>
        </w:tc>
      </w:tr>
      <w:tr w:rsidR="001303E7" w:rsidRPr="0025371C" w14:paraId="39D30B17" w14:textId="77777777" w:rsidTr="00C26987">
        <w:tc>
          <w:tcPr>
            <w:tcW w:w="2694" w:type="dxa"/>
            <w:gridSpan w:val="2"/>
            <w:tcBorders>
              <w:left w:val="single" w:sz="4" w:space="0" w:color="auto"/>
              <w:bottom w:val="single" w:sz="4" w:space="0" w:color="auto"/>
            </w:tcBorders>
          </w:tcPr>
          <w:p w14:paraId="168FC824" w14:textId="77777777" w:rsidR="001303E7" w:rsidRPr="0025371C" w:rsidRDefault="001303E7" w:rsidP="001303E7">
            <w:pPr>
              <w:pStyle w:val="CRCoverPage"/>
              <w:tabs>
                <w:tab w:val="right" w:pos="2184"/>
              </w:tabs>
              <w:spacing w:after="0"/>
              <w:rPr>
                <w:b/>
                <w:i/>
                <w:noProof/>
              </w:rPr>
            </w:pPr>
            <w:r w:rsidRPr="00253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FDDB4E" w14:textId="3CB7F2EA" w:rsidR="001303E7" w:rsidRPr="0025371C" w:rsidRDefault="001303E7" w:rsidP="001303E7">
            <w:pPr>
              <w:pStyle w:val="CRCoverPage"/>
              <w:spacing w:after="0"/>
              <w:rPr>
                <w:noProof/>
              </w:rPr>
            </w:pPr>
            <w:r w:rsidRPr="00500028">
              <w:rPr>
                <w:noProof/>
              </w:rPr>
              <w:t>Inconsistent test specification</w:t>
            </w:r>
          </w:p>
        </w:tc>
      </w:tr>
      <w:tr w:rsidR="007E1267" w:rsidRPr="0025371C" w14:paraId="5303FB6F" w14:textId="77777777" w:rsidTr="00C26987">
        <w:tc>
          <w:tcPr>
            <w:tcW w:w="2694" w:type="dxa"/>
            <w:gridSpan w:val="2"/>
          </w:tcPr>
          <w:p w14:paraId="705D3D55" w14:textId="77777777" w:rsidR="007E1267" w:rsidRPr="0025371C" w:rsidRDefault="007E1267" w:rsidP="00C26987">
            <w:pPr>
              <w:pStyle w:val="CRCoverPage"/>
              <w:spacing w:after="0"/>
              <w:rPr>
                <w:b/>
                <w:i/>
                <w:noProof/>
                <w:sz w:val="8"/>
                <w:szCs w:val="8"/>
              </w:rPr>
            </w:pPr>
          </w:p>
        </w:tc>
        <w:tc>
          <w:tcPr>
            <w:tcW w:w="6946" w:type="dxa"/>
            <w:gridSpan w:val="9"/>
          </w:tcPr>
          <w:p w14:paraId="4406C6C3" w14:textId="77777777" w:rsidR="007E1267" w:rsidRPr="0025371C" w:rsidRDefault="007E1267" w:rsidP="00C26987">
            <w:pPr>
              <w:pStyle w:val="CRCoverPage"/>
              <w:spacing w:after="0"/>
              <w:rPr>
                <w:noProof/>
                <w:sz w:val="8"/>
                <w:szCs w:val="8"/>
              </w:rPr>
            </w:pPr>
          </w:p>
        </w:tc>
      </w:tr>
      <w:tr w:rsidR="007E1267" w:rsidRPr="0025371C" w14:paraId="665540CE" w14:textId="77777777" w:rsidTr="00C26987">
        <w:tc>
          <w:tcPr>
            <w:tcW w:w="2694" w:type="dxa"/>
            <w:gridSpan w:val="2"/>
            <w:tcBorders>
              <w:top w:val="single" w:sz="4" w:space="0" w:color="auto"/>
              <w:left w:val="single" w:sz="4" w:space="0" w:color="auto"/>
            </w:tcBorders>
          </w:tcPr>
          <w:p w14:paraId="5AD1ADEF" w14:textId="77777777" w:rsidR="007E1267" w:rsidRPr="0025371C" w:rsidRDefault="007E1267" w:rsidP="00C26987">
            <w:pPr>
              <w:pStyle w:val="CRCoverPage"/>
              <w:tabs>
                <w:tab w:val="right" w:pos="2184"/>
              </w:tabs>
              <w:spacing w:after="0"/>
              <w:rPr>
                <w:b/>
                <w:i/>
                <w:noProof/>
              </w:rPr>
            </w:pPr>
            <w:r w:rsidRPr="0025371C">
              <w:rPr>
                <w:b/>
                <w:i/>
                <w:noProof/>
              </w:rPr>
              <w:t>Clauses affected:</w:t>
            </w:r>
          </w:p>
        </w:tc>
        <w:tc>
          <w:tcPr>
            <w:tcW w:w="6946" w:type="dxa"/>
            <w:gridSpan w:val="9"/>
            <w:tcBorders>
              <w:top w:val="single" w:sz="4" w:space="0" w:color="auto"/>
              <w:right w:val="single" w:sz="4" w:space="0" w:color="auto"/>
            </w:tcBorders>
            <w:shd w:val="pct30" w:color="FFFF00" w:fill="auto"/>
          </w:tcPr>
          <w:p w14:paraId="390A9725" w14:textId="01E3AACB" w:rsidR="007E1267" w:rsidRPr="0025371C" w:rsidRDefault="00A65B1A" w:rsidP="002C2F8A">
            <w:pPr>
              <w:pStyle w:val="CRCoverPage"/>
              <w:spacing w:after="0"/>
              <w:rPr>
                <w:noProof/>
              </w:rPr>
            </w:pPr>
            <w:r>
              <w:rPr>
                <w:noProof/>
              </w:rPr>
              <w:t>4</w:t>
            </w:r>
            <w:r w:rsidR="00986E73">
              <w:rPr>
                <w:noProof/>
              </w:rPr>
              <w:t xml:space="preserve">, </w:t>
            </w:r>
            <w:r w:rsidR="00986E73" w:rsidRPr="009154F3">
              <w:t>A.4.2</w:t>
            </w:r>
          </w:p>
        </w:tc>
      </w:tr>
      <w:tr w:rsidR="007E1267" w:rsidRPr="0025371C" w14:paraId="627DEE6D" w14:textId="77777777" w:rsidTr="00C26987">
        <w:tc>
          <w:tcPr>
            <w:tcW w:w="2694" w:type="dxa"/>
            <w:gridSpan w:val="2"/>
            <w:tcBorders>
              <w:left w:val="single" w:sz="4" w:space="0" w:color="auto"/>
            </w:tcBorders>
          </w:tcPr>
          <w:p w14:paraId="6FA3FAEC" w14:textId="77777777" w:rsidR="007E1267" w:rsidRPr="0025371C" w:rsidRDefault="007E1267" w:rsidP="00C26987">
            <w:pPr>
              <w:pStyle w:val="CRCoverPage"/>
              <w:spacing w:after="0"/>
              <w:rPr>
                <w:b/>
                <w:i/>
                <w:noProof/>
                <w:sz w:val="8"/>
                <w:szCs w:val="8"/>
              </w:rPr>
            </w:pPr>
          </w:p>
        </w:tc>
        <w:tc>
          <w:tcPr>
            <w:tcW w:w="6946" w:type="dxa"/>
            <w:gridSpan w:val="9"/>
            <w:tcBorders>
              <w:right w:val="single" w:sz="4" w:space="0" w:color="auto"/>
            </w:tcBorders>
          </w:tcPr>
          <w:p w14:paraId="00DE12A5" w14:textId="77777777" w:rsidR="007E1267" w:rsidRPr="0025371C" w:rsidRDefault="007E1267" w:rsidP="00C26987">
            <w:pPr>
              <w:pStyle w:val="CRCoverPage"/>
              <w:spacing w:after="0"/>
              <w:rPr>
                <w:noProof/>
                <w:sz w:val="8"/>
                <w:szCs w:val="8"/>
              </w:rPr>
            </w:pPr>
          </w:p>
        </w:tc>
      </w:tr>
      <w:tr w:rsidR="007E1267" w:rsidRPr="0025371C" w14:paraId="3624C69E" w14:textId="77777777" w:rsidTr="00C26987">
        <w:tc>
          <w:tcPr>
            <w:tcW w:w="2694" w:type="dxa"/>
            <w:gridSpan w:val="2"/>
            <w:tcBorders>
              <w:left w:val="single" w:sz="4" w:space="0" w:color="auto"/>
            </w:tcBorders>
          </w:tcPr>
          <w:p w14:paraId="1430A511" w14:textId="77777777" w:rsidR="007E1267" w:rsidRPr="0025371C" w:rsidRDefault="007E1267" w:rsidP="00C269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93779" w14:textId="77777777" w:rsidR="007E1267" w:rsidRPr="0025371C" w:rsidRDefault="007E1267" w:rsidP="00C26987">
            <w:pPr>
              <w:pStyle w:val="CRCoverPage"/>
              <w:spacing w:after="0"/>
              <w:jc w:val="center"/>
              <w:rPr>
                <w:b/>
                <w:caps/>
                <w:noProof/>
              </w:rPr>
            </w:pPr>
            <w:r w:rsidRPr="00253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1DC93" w14:textId="77777777" w:rsidR="007E1267" w:rsidRPr="0025371C" w:rsidRDefault="007E1267" w:rsidP="00C26987">
            <w:pPr>
              <w:pStyle w:val="CRCoverPage"/>
              <w:spacing w:after="0"/>
              <w:jc w:val="center"/>
              <w:rPr>
                <w:b/>
                <w:caps/>
                <w:noProof/>
              </w:rPr>
            </w:pPr>
            <w:r w:rsidRPr="0025371C">
              <w:rPr>
                <w:b/>
                <w:caps/>
                <w:noProof/>
              </w:rPr>
              <w:t>N</w:t>
            </w:r>
          </w:p>
        </w:tc>
        <w:tc>
          <w:tcPr>
            <w:tcW w:w="2977" w:type="dxa"/>
            <w:gridSpan w:val="4"/>
          </w:tcPr>
          <w:p w14:paraId="2F47AF0C" w14:textId="77777777" w:rsidR="007E1267" w:rsidRPr="0025371C" w:rsidRDefault="007E1267" w:rsidP="00C269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132950" w14:textId="77777777" w:rsidR="007E1267" w:rsidRPr="0025371C" w:rsidRDefault="007E1267" w:rsidP="00C26987">
            <w:pPr>
              <w:pStyle w:val="CRCoverPage"/>
              <w:spacing w:after="0"/>
              <w:ind w:left="99"/>
              <w:rPr>
                <w:noProof/>
              </w:rPr>
            </w:pPr>
          </w:p>
        </w:tc>
      </w:tr>
      <w:tr w:rsidR="007E1267" w:rsidRPr="0025371C" w14:paraId="527BEDC7" w14:textId="77777777" w:rsidTr="00C26987">
        <w:tc>
          <w:tcPr>
            <w:tcW w:w="2694" w:type="dxa"/>
            <w:gridSpan w:val="2"/>
            <w:tcBorders>
              <w:left w:val="single" w:sz="4" w:space="0" w:color="auto"/>
            </w:tcBorders>
          </w:tcPr>
          <w:p w14:paraId="3BE46C3F" w14:textId="77777777" w:rsidR="007E1267" w:rsidRPr="0025371C" w:rsidRDefault="007E1267" w:rsidP="00C26987">
            <w:pPr>
              <w:pStyle w:val="CRCoverPage"/>
              <w:tabs>
                <w:tab w:val="right" w:pos="2184"/>
              </w:tabs>
              <w:spacing w:after="0"/>
              <w:rPr>
                <w:b/>
                <w:i/>
                <w:noProof/>
              </w:rPr>
            </w:pPr>
            <w:r w:rsidRPr="00253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19865A"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3FFE3" w14:textId="3FCD7CA7"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6EBC9575" w14:textId="77777777" w:rsidR="007E1267" w:rsidRPr="0025371C" w:rsidRDefault="007E1267" w:rsidP="00C26987">
            <w:pPr>
              <w:pStyle w:val="CRCoverPage"/>
              <w:tabs>
                <w:tab w:val="right" w:pos="2893"/>
              </w:tabs>
              <w:spacing w:after="0"/>
              <w:rPr>
                <w:noProof/>
              </w:rPr>
            </w:pPr>
            <w:r w:rsidRPr="0025371C">
              <w:rPr>
                <w:noProof/>
              </w:rPr>
              <w:t xml:space="preserve"> Other core specifications</w:t>
            </w:r>
            <w:r w:rsidRPr="0025371C">
              <w:rPr>
                <w:noProof/>
              </w:rPr>
              <w:tab/>
            </w:r>
          </w:p>
        </w:tc>
        <w:tc>
          <w:tcPr>
            <w:tcW w:w="3401" w:type="dxa"/>
            <w:gridSpan w:val="3"/>
            <w:tcBorders>
              <w:right w:val="single" w:sz="4" w:space="0" w:color="auto"/>
            </w:tcBorders>
            <w:shd w:val="pct30" w:color="FFFF00" w:fill="auto"/>
          </w:tcPr>
          <w:p w14:paraId="53BE9C38"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1DCE6E74" w14:textId="77777777" w:rsidTr="00C26987">
        <w:tc>
          <w:tcPr>
            <w:tcW w:w="2694" w:type="dxa"/>
            <w:gridSpan w:val="2"/>
            <w:tcBorders>
              <w:left w:val="single" w:sz="4" w:space="0" w:color="auto"/>
            </w:tcBorders>
          </w:tcPr>
          <w:p w14:paraId="775DD889" w14:textId="77777777" w:rsidR="007E1267" w:rsidRPr="0025371C" w:rsidRDefault="007E1267" w:rsidP="00C26987">
            <w:pPr>
              <w:pStyle w:val="CRCoverPage"/>
              <w:spacing w:after="0"/>
              <w:rPr>
                <w:b/>
                <w:i/>
                <w:noProof/>
              </w:rPr>
            </w:pPr>
            <w:r w:rsidRPr="00253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48F987"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99054" w14:textId="674BC940"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5642A9A6" w14:textId="77777777" w:rsidR="007E1267" w:rsidRPr="0025371C" w:rsidRDefault="007E1267" w:rsidP="00C26987">
            <w:pPr>
              <w:pStyle w:val="CRCoverPage"/>
              <w:spacing w:after="0"/>
              <w:rPr>
                <w:noProof/>
              </w:rPr>
            </w:pPr>
            <w:r w:rsidRPr="0025371C">
              <w:rPr>
                <w:noProof/>
              </w:rPr>
              <w:t xml:space="preserve"> Test specifications</w:t>
            </w:r>
          </w:p>
        </w:tc>
        <w:tc>
          <w:tcPr>
            <w:tcW w:w="3401" w:type="dxa"/>
            <w:gridSpan w:val="3"/>
            <w:tcBorders>
              <w:right w:val="single" w:sz="4" w:space="0" w:color="auto"/>
            </w:tcBorders>
            <w:shd w:val="pct30" w:color="FFFF00" w:fill="auto"/>
          </w:tcPr>
          <w:p w14:paraId="56733BEA"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0F0188EA" w14:textId="77777777" w:rsidTr="00C26987">
        <w:tc>
          <w:tcPr>
            <w:tcW w:w="2694" w:type="dxa"/>
            <w:gridSpan w:val="2"/>
            <w:tcBorders>
              <w:left w:val="single" w:sz="4" w:space="0" w:color="auto"/>
            </w:tcBorders>
          </w:tcPr>
          <w:p w14:paraId="137027F1" w14:textId="77777777" w:rsidR="007E1267" w:rsidRPr="0025371C" w:rsidRDefault="007E1267" w:rsidP="00C26987">
            <w:pPr>
              <w:pStyle w:val="CRCoverPage"/>
              <w:spacing w:after="0"/>
              <w:rPr>
                <w:b/>
                <w:i/>
                <w:noProof/>
              </w:rPr>
            </w:pPr>
            <w:r w:rsidRPr="002537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B90D2F" w14:textId="77777777" w:rsidR="007E1267" w:rsidRPr="0025371C" w:rsidRDefault="007E1267" w:rsidP="00C269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BAC99" w14:textId="081D8478" w:rsidR="007E1267" w:rsidRPr="0025371C" w:rsidRDefault="007F280A" w:rsidP="00C26987">
            <w:pPr>
              <w:pStyle w:val="CRCoverPage"/>
              <w:spacing w:after="0"/>
              <w:jc w:val="center"/>
              <w:rPr>
                <w:b/>
                <w:caps/>
                <w:noProof/>
              </w:rPr>
            </w:pPr>
            <w:r w:rsidRPr="0025371C">
              <w:rPr>
                <w:b/>
                <w:caps/>
                <w:noProof/>
              </w:rPr>
              <w:t>X</w:t>
            </w:r>
          </w:p>
        </w:tc>
        <w:tc>
          <w:tcPr>
            <w:tcW w:w="2977" w:type="dxa"/>
            <w:gridSpan w:val="4"/>
          </w:tcPr>
          <w:p w14:paraId="1A595256" w14:textId="77777777" w:rsidR="007E1267" w:rsidRPr="0025371C" w:rsidRDefault="007E1267" w:rsidP="00C26987">
            <w:pPr>
              <w:pStyle w:val="CRCoverPage"/>
              <w:spacing w:after="0"/>
              <w:rPr>
                <w:noProof/>
              </w:rPr>
            </w:pPr>
            <w:r w:rsidRPr="0025371C">
              <w:rPr>
                <w:noProof/>
              </w:rPr>
              <w:t xml:space="preserve"> O&amp;M Specifications</w:t>
            </w:r>
          </w:p>
        </w:tc>
        <w:tc>
          <w:tcPr>
            <w:tcW w:w="3401" w:type="dxa"/>
            <w:gridSpan w:val="3"/>
            <w:tcBorders>
              <w:right w:val="single" w:sz="4" w:space="0" w:color="auto"/>
            </w:tcBorders>
            <w:shd w:val="pct30" w:color="FFFF00" w:fill="auto"/>
          </w:tcPr>
          <w:p w14:paraId="6FB85E2B" w14:textId="77777777" w:rsidR="007E1267" w:rsidRPr="0025371C" w:rsidRDefault="007E1267" w:rsidP="00C26987">
            <w:pPr>
              <w:pStyle w:val="CRCoverPage"/>
              <w:spacing w:after="0"/>
              <w:ind w:left="99"/>
              <w:rPr>
                <w:noProof/>
              </w:rPr>
            </w:pPr>
            <w:r w:rsidRPr="0025371C">
              <w:rPr>
                <w:noProof/>
              </w:rPr>
              <w:t xml:space="preserve">TS/TR ... CR ... </w:t>
            </w:r>
          </w:p>
        </w:tc>
      </w:tr>
      <w:tr w:rsidR="007E1267" w:rsidRPr="0025371C" w14:paraId="5668B25F" w14:textId="77777777" w:rsidTr="00C26987">
        <w:tc>
          <w:tcPr>
            <w:tcW w:w="2694" w:type="dxa"/>
            <w:gridSpan w:val="2"/>
            <w:tcBorders>
              <w:left w:val="single" w:sz="4" w:space="0" w:color="auto"/>
            </w:tcBorders>
          </w:tcPr>
          <w:p w14:paraId="48EE450F" w14:textId="77777777" w:rsidR="007E1267" w:rsidRPr="0025371C" w:rsidRDefault="007E1267" w:rsidP="00C26987">
            <w:pPr>
              <w:pStyle w:val="CRCoverPage"/>
              <w:spacing w:after="0"/>
              <w:rPr>
                <w:b/>
                <w:i/>
                <w:noProof/>
              </w:rPr>
            </w:pPr>
          </w:p>
        </w:tc>
        <w:tc>
          <w:tcPr>
            <w:tcW w:w="6946" w:type="dxa"/>
            <w:gridSpan w:val="9"/>
            <w:tcBorders>
              <w:right w:val="single" w:sz="4" w:space="0" w:color="auto"/>
            </w:tcBorders>
          </w:tcPr>
          <w:p w14:paraId="77DC384C" w14:textId="77777777" w:rsidR="007E1267" w:rsidRPr="0025371C" w:rsidRDefault="007E1267" w:rsidP="00C26987">
            <w:pPr>
              <w:pStyle w:val="CRCoverPage"/>
              <w:spacing w:after="0"/>
              <w:rPr>
                <w:noProof/>
              </w:rPr>
            </w:pPr>
          </w:p>
        </w:tc>
      </w:tr>
      <w:tr w:rsidR="007E1267" w:rsidRPr="0025371C" w14:paraId="341A5701" w14:textId="77777777" w:rsidTr="00C26987">
        <w:tc>
          <w:tcPr>
            <w:tcW w:w="2694" w:type="dxa"/>
            <w:gridSpan w:val="2"/>
            <w:tcBorders>
              <w:left w:val="single" w:sz="4" w:space="0" w:color="auto"/>
              <w:bottom w:val="single" w:sz="4" w:space="0" w:color="auto"/>
            </w:tcBorders>
          </w:tcPr>
          <w:p w14:paraId="098FBC9C" w14:textId="77777777" w:rsidR="007E1267" w:rsidRPr="0025371C" w:rsidRDefault="007E1267" w:rsidP="00C26987">
            <w:pPr>
              <w:pStyle w:val="CRCoverPage"/>
              <w:tabs>
                <w:tab w:val="right" w:pos="2184"/>
              </w:tabs>
              <w:spacing w:after="0"/>
              <w:rPr>
                <w:b/>
                <w:i/>
                <w:noProof/>
              </w:rPr>
            </w:pPr>
            <w:r w:rsidRPr="0025371C">
              <w:rPr>
                <w:b/>
                <w:i/>
                <w:noProof/>
              </w:rPr>
              <w:t>Other comments:</w:t>
            </w:r>
          </w:p>
        </w:tc>
        <w:tc>
          <w:tcPr>
            <w:tcW w:w="6946" w:type="dxa"/>
            <w:gridSpan w:val="9"/>
            <w:tcBorders>
              <w:bottom w:val="single" w:sz="4" w:space="0" w:color="auto"/>
              <w:right w:val="single" w:sz="4" w:space="0" w:color="auto"/>
            </w:tcBorders>
            <w:shd w:val="pct30" w:color="FFFF00" w:fill="auto"/>
          </w:tcPr>
          <w:p w14:paraId="6A4354D5" w14:textId="77777777" w:rsidR="007E1267" w:rsidRPr="0025371C" w:rsidRDefault="007E1267" w:rsidP="00C26987">
            <w:pPr>
              <w:pStyle w:val="CRCoverPage"/>
              <w:spacing w:after="0"/>
              <w:ind w:left="100"/>
              <w:rPr>
                <w:noProof/>
              </w:rPr>
            </w:pPr>
          </w:p>
        </w:tc>
      </w:tr>
      <w:tr w:rsidR="007E1267" w:rsidRPr="0025371C" w14:paraId="3BE60F14" w14:textId="77777777" w:rsidTr="00C26987">
        <w:tc>
          <w:tcPr>
            <w:tcW w:w="2694" w:type="dxa"/>
            <w:gridSpan w:val="2"/>
            <w:tcBorders>
              <w:top w:val="single" w:sz="4" w:space="0" w:color="auto"/>
              <w:bottom w:val="single" w:sz="4" w:space="0" w:color="auto"/>
            </w:tcBorders>
          </w:tcPr>
          <w:p w14:paraId="7188A338" w14:textId="77777777" w:rsidR="007E1267" w:rsidRPr="0025371C" w:rsidRDefault="007E1267" w:rsidP="00C269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EA7DBA" w14:textId="77777777" w:rsidR="007E1267" w:rsidRPr="0025371C" w:rsidRDefault="007E1267" w:rsidP="00C26987">
            <w:pPr>
              <w:pStyle w:val="CRCoverPage"/>
              <w:spacing w:after="0"/>
              <w:ind w:left="100"/>
              <w:rPr>
                <w:noProof/>
                <w:sz w:val="8"/>
                <w:szCs w:val="8"/>
              </w:rPr>
            </w:pPr>
          </w:p>
        </w:tc>
      </w:tr>
      <w:tr w:rsidR="007E1267" w:rsidRPr="0025371C" w14:paraId="42301B56" w14:textId="77777777" w:rsidTr="00C26987">
        <w:tc>
          <w:tcPr>
            <w:tcW w:w="2694" w:type="dxa"/>
            <w:gridSpan w:val="2"/>
            <w:tcBorders>
              <w:top w:val="single" w:sz="4" w:space="0" w:color="auto"/>
              <w:left w:val="single" w:sz="4" w:space="0" w:color="auto"/>
              <w:bottom w:val="single" w:sz="4" w:space="0" w:color="auto"/>
            </w:tcBorders>
          </w:tcPr>
          <w:p w14:paraId="03DD4930" w14:textId="77777777" w:rsidR="007E1267" w:rsidRPr="0025371C" w:rsidRDefault="007E1267" w:rsidP="00C26987">
            <w:pPr>
              <w:pStyle w:val="CRCoverPage"/>
              <w:tabs>
                <w:tab w:val="right" w:pos="2184"/>
              </w:tabs>
              <w:spacing w:after="0"/>
              <w:rPr>
                <w:b/>
                <w:i/>
                <w:noProof/>
              </w:rPr>
            </w:pPr>
            <w:r w:rsidRPr="00253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5E86" w14:textId="77777777" w:rsidR="007E1267" w:rsidRPr="0025371C" w:rsidRDefault="007E1267" w:rsidP="00C26987">
            <w:pPr>
              <w:pStyle w:val="CRCoverPage"/>
              <w:spacing w:after="0"/>
              <w:ind w:left="100"/>
              <w:rPr>
                <w:noProof/>
              </w:rPr>
            </w:pPr>
          </w:p>
        </w:tc>
      </w:tr>
    </w:tbl>
    <w:p w14:paraId="4A959838" w14:textId="77777777" w:rsidR="007E1267" w:rsidRPr="0025371C" w:rsidRDefault="007E1267" w:rsidP="007E1267">
      <w:pPr>
        <w:pStyle w:val="CRCoverPage"/>
        <w:spacing w:after="0"/>
        <w:rPr>
          <w:noProof/>
          <w:sz w:val="8"/>
          <w:szCs w:val="8"/>
        </w:rPr>
      </w:pPr>
    </w:p>
    <w:p w14:paraId="67FD7E59" w14:textId="77777777" w:rsidR="007E1267" w:rsidRPr="0025371C" w:rsidRDefault="007E1267" w:rsidP="007E1267">
      <w:pPr>
        <w:rPr>
          <w:noProof/>
        </w:rPr>
        <w:sectPr w:rsidR="007E1267" w:rsidRPr="0025371C">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p w14:paraId="260F58BA" w14:textId="77777777" w:rsidR="000D4827" w:rsidRDefault="000D4827" w:rsidP="000D4827">
      <w:pPr>
        <w:pStyle w:val="Separation"/>
        <w:spacing w:before="180"/>
        <w:rPr>
          <w:lang w:eastAsia="en-US"/>
        </w:rPr>
      </w:pPr>
      <w:r>
        <w:rPr>
          <w:color w:val="00B0F0"/>
          <w:sz w:val="28"/>
          <w:lang w:eastAsia="ja-JP"/>
        </w:rPr>
        <w:lastRenderedPageBreak/>
        <w:t>&lt;Start of modified section&gt;</w:t>
      </w:r>
    </w:p>
    <w:p w14:paraId="26A95551" w14:textId="2F107A6E" w:rsidR="00B57949" w:rsidRDefault="00B57949" w:rsidP="00B57949">
      <w:pPr>
        <w:pStyle w:val="TH"/>
      </w:pPr>
      <w:r>
        <w:t>Table 1a: Applicability of tests Conditions</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5"/>
      </w:tblGrid>
      <w:tr w:rsidR="00B57949" w:rsidRPr="00E60D19" w14:paraId="6EFB301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93AC743" w14:textId="77777777" w:rsidR="00B57949" w:rsidRDefault="00B57949">
            <w:pPr>
              <w:pStyle w:val="TAN"/>
            </w:pPr>
            <w:r>
              <w:lastRenderedPageBreak/>
              <w:t>C01</w:t>
            </w:r>
            <w:r>
              <w:tab/>
              <w:t xml:space="preserve">IF A.1/1 THEN R </w:t>
            </w:r>
            <w:smartTag w:uri="urn:schemas-microsoft-com:office:smarttags" w:element="stockticker">
              <w:r>
                <w:t>ELSE</w:t>
              </w:r>
            </w:smartTag>
            <w:r>
              <w:t xml:space="preserve"> N/A</w:t>
            </w:r>
          </w:p>
        </w:tc>
      </w:tr>
      <w:tr w:rsidR="00B57949" w:rsidRPr="00E60D19" w14:paraId="2F8084D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57047D5" w14:textId="77777777" w:rsidR="00B57949" w:rsidRDefault="00B57949">
            <w:pPr>
              <w:pStyle w:val="TAN"/>
            </w:pPr>
            <w:r>
              <w:t>C01a</w:t>
            </w:r>
            <w:r>
              <w:tab/>
              <w:t xml:space="preserve">IF A.1/1 AND A.1/12 THEN R </w:t>
            </w:r>
            <w:smartTag w:uri="urn:schemas-microsoft-com:office:smarttags" w:element="stockticker">
              <w:r>
                <w:t>ELSE</w:t>
              </w:r>
            </w:smartTag>
            <w:r>
              <w:t xml:space="preserve"> N/A</w:t>
            </w:r>
          </w:p>
        </w:tc>
      </w:tr>
      <w:tr w:rsidR="00B57949" w:rsidRPr="00E60D19" w14:paraId="4438417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7499AC" w14:textId="77777777" w:rsidR="00B57949" w:rsidRDefault="00B57949">
            <w:pPr>
              <w:pStyle w:val="TAN"/>
            </w:pPr>
            <w:r>
              <w:t>C01b</w:t>
            </w:r>
            <w:r>
              <w:tab/>
              <w:t xml:space="preserve">IF A.1/1 AND A.1/13 AND ([56]A.4.5-2/3 OR [56]A.4.5-2/4) THEN R </w:t>
            </w:r>
            <w:smartTag w:uri="urn:schemas-microsoft-com:office:smarttags" w:element="stockticker">
              <w:r>
                <w:t>ELSE</w:t>
              </w:r>
            </w:smartTag>
            <w:r>
              <w:t xml:space="preserve"> N/A</w:t>
            </w:r>
          </w:p>
        </w:tc>
      </w:tr>
      <w:tr w:rsidR="00B57949" w:rsidRPr="00E60D19" w14:paraId="15D3943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D342DF3" w14:textId="77777777" w:rsidR="00B57949" w:rsidRDefault="00B57949">
            <w:pPr>
              <w:pStyle w:val="TAN"/>
            </w:pPr>
            <w:r>
              <w:t>C01c</w:t>
            </w:r>
            <w:r>
              <w:tab/>
              <w:t xml:space="preserve">IF A.1/1 AND A.1/13 AND [56]A.4.5-2/4 THEN R </w:t>
            </w:r>
            <w:smartTag w:uri="urn:schemas-microsoft-com:office:smarttags" w:element="stockticker">
              <w:r>
                <w:t>ELSE</w:t>
              </w:r>
            </w:smartTag>
            <w:r>
              <w:t xml:space="preserve"> N/A</w:t>
            </w:r>
          </w:p>
        </w:tc>
      </w:tr>
      <w:tr w:rsidR="00B57949" w:rsidRPr="00E60D19" w14:paraId="40A0D67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E948F5" w14:textId="77777777" w:rsidR="00B57949" w:rsidRDefault="00B57949">
            <w:pPr>
              <w:pStyle w:val="TAN"/>
            </w:pPr>
            <w:r>
              <w:t>C01d</w:t>
            </w:r>
            <w:r>
              <w:tab/>
              <w:t xml:space="preserve">IF A.1/1 AND ( (A.3/1 AND A.20/81) OR A.3/2 )THEN R </w:t>
            </w:r>
            <w:smartTag w:uri="urn:schemas-microsoft-com:office:smarttags" w:element="stockticker">
              <w:r>
                <w:t>ELSE</w:t>
              </w:r>
            </w:smartTag>
            <w:r>
              <w:t xml:space="preserve"> N/A</w:t>
            </w:r>
          </w:p>
        </w:tc>
      </w:tr>
      <w:tr w:rsidR="00B57949" w:rsidRPr="00E60D19" w14:paraId="0450490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54F7534" w14:textId="77777777" w:rsidR="00B57949" w:rsidRDefault="00B57949">
            <w:pPr>
              <w:pStyle w:val="TAN"/>
            </w:pPr>
            <w:r>
              <w:t>C02</w:t>
            </w:r>
            <w:r>
              <w:tab/>
              <w:t xml:space="preserve">IF A.1/2 OR A.1/3 OR A.1/8 THEN R </w:t>
            </w:r>
            <w:smartTag w:uri="urn:schemas-microsoft-com:office:smarttags" w:element="stockticker">
              <w:r>
                <w:t>ELSE</w:t>
              </w:r>
            </w:smartTag>
            <w:r>
              <w:t xml:space="preserve"> N/A</w:t>
            </w:r>
          </w:p>
        </w:tc>
      </w:tr>
      <w:tr w:rsidR="00B57949" w:rsidRPr="00E60D19" w14:paraId="15B4CDF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70E2BD8" w14:textId="77777777" w:rsidR="00B57949" w:rsidRDefault="00B57949">
            <w:pPr>
              <w:pStyle w:val="TAN"/>
            </w:pPr>
            <w:r>
              <w:t>C03</w:t>
            </w:r>
            <w:r>
              <w:tab/>
              <w:t xml:space="preserve">IF A.1/3 THEN R </w:t>
            </w:r>
            <w:smartTag w:uri="urn:schemas-microsoft-com:office:smarttags" w:element="stockticker">
              <w:r>
                <w:t>ELSE</w:t>
              </w:r>
            </w:smartTag>
            <w:r>
              <w:t xml:space="preserve"> N/A</w:t>
            </w:r>
          </w:p>
        </w:tc>
      </w:tr>
      <w:tr w:rsidR="00B57949" w:rsidRPr="00E60D19" w14:paraId="3A56389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44D7389" w14:textId="77777777" w:rsidR="00B57949" w:rsidRDefault="00B57949">
            <w:pPr>
              <w:pStyle w:val="TAN"/>
            </w:pPr>
            <w:r>
              <w:t>C04</w:t>
            </w:r>
            <w:r>
              <w:tab/>
              <w:t xml:space="preserve">IF A.1/1 </w:t>
            </w:r>
            <w:smartTag w:uri="urn:schemas-microsoft-com:office:smarttags" w:element="stockticker">
              <w:r>
                <w:t>AND</w:t>
              </w:r>
            </w:smartTag>
            <w:r>
              <w:t xml:space="preserve"> A.2/2 THEN R </w:t>
            </w:r>
            <w:smartTag w:uri="urn:schemas-microsoft-com:office:smarttags" w:element="stockticker">
              <w:r>
                <w:t>ELSE</w:t>
              </w:r>
            </w:smartTag>
            <w:r>
              <w:t xml:space="preserve"> N/A</w:t>
            </w:r>
          </w:p>
        </w:tc>
      </w:tr>
      <w:tr w:rsidR="00B57949" w:rsidRPr="00E60D19" w14:paraId="586FB61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8C4FECD" w14:textId="77777777" w:rsidR="00B57949" w:rsidRDefault="00B57949">
            <w:pPr>
              <w:pStyle w:val="TAN"/>
            </w:pPr>
            <w:r>
              <w:t>C05</w:t>
            </w:r>
            <w:r>
              <w:tab/>
              <w:t xml:space="preserve">IF A.1/1 </w:t>
            </w:r>
            <w:smartTag w:uri="urn:schemas-microsoft-com:office:smarttags" w:element="stockticker">
              <w:r>
                <w:t>AND</w:t>
              </w:r>
            </w:smartTag>
            <w:r>
              <w:t xml:space="preserve"> A.1/4</w:t>
            </w:r>
            <w:r>
              <w:rPr>
                <w:rFonts w:eastAsia="PMingLiU"/>
                <w:lang w:eastAsia="zh-TW"/>
              </w:rPr>
              <w:t xml:space="preserve"> AND NOT [52] A.2/49</w:t>
            </w:r>
            <w:r>
              <w:t xml:space="preserve"> THEN R </w:t>
            </w:r>
            <w:smartTag w:uri="urn:schemas-microsoft-com:office:smarttags" w:element="stockticker">
              <w:r>
                <w:t>ELSE</w:t>
              </w:r>
            </w:smartTag>
            <w:r>
              <w:t xml:space="preserve"> N/A</w:t>
            </w:r>
          </w:p>
        </w:tc>
      </w:tr>
      <w:tr w:rsidR="00B57949" w:rsidRPr="00E60D19" w14:paraId="70556BA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0A8A1D6" w14:textId="77777777" w:rsidR="00B57949" w:rsidRDefault="00B57949">
            <w:pPr>
              <w:pStyle w:val="TAN"/>
            </w:pPr>
            <w:r>
              <w:t>C05a</w:t>
            </w:r>
            <w:r>
              <w:tab/>
              <w:t xml:space="preserve">IF A.1/1 </w:t>
            </w:r>
            <w:smartTag w:uri="urn:schemas-microsoft-com:office:smarttags" w:element="stockticker">
              <w:r>
                <w:t>AND</w:t>
              </w:r>
            </w:smartTag>
            <w:r>
              <w:t xml:space="preserve"> A.1/12 AND A.1/4 </w:t>
            </w:r>
            <w:r>
              <w:rPr>
                <w:rFonts w:eastAsia="PMingLiU"/>
                <w:lang w:eastAsia="zh-TW"/>
              </w:rPr>
              <w:t>AND NOT [52] A.2/49</w:t>
            </w:r>
            <w:r>
              <w:t xml:space="preserve"> THEN R </w:t>
            </w:r>
            <w:smartTag w:uri="urn:schemas-microsoft-com:office:smarttags" w:element="stockticker">
              <w:r>
                <w:t>ELSE</w:t>
              </w:r>
            </w:smartTag>
            <w:r>
              <w:t xml:space="preserve"> N/A</w:t>
            </w:r>
          </w:p>
        </w:tc>
      </w:tr>
      <w:tr w:rsidR="00B57949" w:rsidRPr="00E60D19" w14:paraId="308BA07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80FC880" w14:textId="77777777" w:rsidR="00B57949" w:rsidRDefault="00B57949">
            <w:pPr>
              <w:pStyle w:val="TAN"/>
            </w:pPr>
            <w:r>
              <w:t>C05d</w:t>
            </w:r>
            <w:r>
              <w:tab/>
              <w:t xml:space="preserve">IF A.1/1 AND ( (A.3/1 AND A.20/81) OR A.3/2) AND A.1/4 THEN R </w:t>
            </w:r>
            <w:smartTag w:uri="urn:schemas-microsoft-com:office:smarttags" w:element="stockticker">
              <w:r>
                <w:t>ELSE</w:t>
              </w:r>
            </w:smartTag>
            <w:r>
              <w:t xml:space="preserve"> N/A</w:t>
            </w:r>
          </w:p>
        </w:tc>
      </w:tr>
      <w:tr w:rsidR="00B57949" w:rsidRPr="00E60D19" w14:paraId="064B8B5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79766B1" w14:textId="77777777" w:rsidR="00B57949" w:rsidRDefault="00B57949">
            <w:pPr>
              <w:pStyle w:val="TAN"/>
            </w:pPr>
            <w:r>
              <w:t>C06</w:t>
            </w:r>
            <w:r>
              <w:tab/>
              <w:t xml:space="preserve">IF A.1/1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14:paraId="5782CC5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B2E3A64" w14:textId="77777777" w:rsidR="00B57949" w:rsidRDefault="00B57949">
            <w:pPr>
              <w:pStyle w:val="TAN"/>
            </w:pPr>
            <w:r>
              <w:t>C07</w:t>
            </w:r>
            <w:r>
              <w:tab/>
              <w:t>Void</w:t>
            </w:r>
          </w:p>
        </w:tc>
      </w:tr>
      <w:tr w:rsidR="00B57949" w14:paraId="700E203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FE71B46" w14:textId="77777777" w:rsidR="00B57949" w:rsidRDefault="00B57949">
            <w:pPr>
              <w:pStyle w:val="TAN"/>
            </w:pPr>
            <w:r>
              <w:t>C08</w:t>
            </w:r>
            <w:r>
              <w:tab/>
              <w:t>Void</w:t>
            </w:r>
          </w:p>
        </w:tc>
      </w:tr>
      <w:tr w:rsidR="00B57949" w:rsidRPr="00E60D19" w14:paraId="456508F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8F62136" w14:textId="77777777" w:rsidR="00B57949" w:rsidRDefault="00B57949">
            <w:pPr>
              <w:pStyle w:val="TAN"/>
            </w:pPr>
            <w:r>
              <w:t>C09</w:t>
            </w:r>
            <w:r>
              <w:tab/>
              <w:t xml:space="preserve">IF A.1/1 </w:t>
            </w:r>
            <w:smartTag w:uri="urn:schemas-microsoft-com:office:smarttags" w:element="stockticker">
              <w:r>
                <w:t>AND</w:t>
              </w:r>
            </w:smartTag>
            <w:r>
              <w:t xml:space="preserve"> NOT A.20/3 THEN R </w:t>
            </w:r>
            <w:smartTag w:uri="urn:schemas-microsoft-com:office:smarttags" w:element="stockticker">
              <w:r>
                <w:t>ELSE</w:t>
              </w:r>
            </w:smartTag>
            <w:r>
              <w:t xml:space="preserve"> N/A</w:t>
            </w:r>
          </w:p>
        </w:tc>
      </w:tr>
      <w:tr w:rsidR="00B57949" w:rsidRPr="00E60D19" w14:paraId="05C9950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0166265" w14:textId="77777777" w:rsidR="00B57949" w:rsidRDefault="00B57949">
            <w:pPr>
              <w:pStyle w:val="TAN"/>
            </w:pPr>
            <w:r>
              <w:t>C10</w:t>
            </w:r>
            <w:r>
              <w:tab/>
              <w:t xml:space="preserve">IF A.20/4 THEN R </w:t>
            </w:r>
            <w:smartTag w:uri="urn:schemas-microsoft-com:office:smarttags" w:element="stockticker">
              <w:r>
                <w:t>ELSE</w:t>
              </w:r>
            </w:smartTag>
            <w:r>
              <w:t xml:space="preserve"> N/A</w:t>
            </w:r>
          </w:p>
        </w:tc>
      </w:tr>
      <w:tr w:rsidR="00B57949" w:rsidRPr="00E60D19" w14:paraId="0F35DFD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16733AB" w14:textId="77777777" w:rsidR="00B57949" w:rsidRDefault="00B57949">
            <w:pPr>
              <w:pStyle w:val="TAN"/>
            </w:pPr>
            <w:r>
              <w:t>C11</w:t>
            </w:r>
            <w:r>
              <w:tab/>
              <w:t xml:space="preserve">IF A.20/5 THEN R </w:t>
            </w:r>
            <w:smartTag w:uri="urn:schemas-microsoft-com:office:smarttags" w:element="stockticker">
              <w:r>
                <w:t>ELSE</w:t>
              </w:r>
            </w:smartTag>
            <w:r>
              <w:t xml:space="preserve"> N/A</w:t>
            </w:r>
          </w:p>
        </w:tc>
      </w:tr>
      <w:tr w:rsidR="00B57949" w:rsidRPr="00E60D19" w14:paraId="45E8185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0D92834" w14:textId="77777777" w:rsidR="00B57949" w:rsidRDefault="00B57949">
            <w:pPr>
              <w:pStyle w:val="TAN"/>
            </w:pPr>
            <w:r>
              <w:t>C12</w:t>
            </w:r>
            <w:r>
              <w:tab/>
              <w:t xml:space="preserve">IF A.3/2 THEN R </w:t>
            </w:r>
            <w:smartTag w:uri="urn:schemas-microsoft-com:office:smarttags" w:element="stockticker">
              <w:r>
                <w:t>ELSE</w:t>
              </w:r>
            </w:smartTag>
            <w:r>
              <w:t xml:space="preserve"> N/A</w:t>
            </w:r>
          </w:p>
        </w:tc>
      </w:tr>
      <w:tr w:rsidR="00B57949" w:rsidRPr="00E60D19" w14:paraId="7DDA386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3FAF6C7" w14:textId="77777777" w:rsidR="00B57949" w:rsidRDefault="00B57949">
            <w:pPr>
              <w:pStyle w:val="TAN"/>
            </w:pPr>
            <w:r>
              <w:t>C13</w:t>
            </w:r>
            <w:r>
              <w:tab/>
              <w:t xml:space="preserve">IF A.2/1 OR A.2/2 OR A.10/2 THEN R </w:t>
            </w:r>
            <w:smartTag w:uri="urn:schemas-microsoft-com:office:smarttags" w:element="stockticker">
              <w:r>
                <w:t>ELSE</w:t>
              </w:r>
            </w:smartTag>
            <w:r>
              <w:t xml:space="preserve"> N/A</w:t>
            </w:r>
          </w:p>
        </w:tc>
      </w:tr>
      <w:tr w:rsidR="00B57949" w:rsidRPr="00E60D19" w14:paraId="0EDE1BF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7B3FC2D" w14:textId="77777777" w:rsidR="00B57949" w:rsidRDefault="00B57949">
            <w:pPr>
              <w:pStyle w:val="TAN"/>
            </w:pPr>
            <w:r>
              <w:t>C14</w:t>
            </w:r>
            <w:r>
              <w:tab/>
              <w:t xml:space="preserve">IF A.20/4 OR A.20/5 THEN R </w:t>
            </w:r>
            <w:smartTag w:uri="urn:schemas-microsoft-com:office:smarttags" w:element="stockticker">
              <w:r>
                <w:t>ELSE</w:t>
              </w:r>
            </w:smartTag>
            <w:r>
              <w:t xml:space="preserve"> N/A</w:t>
            </w:r>
          </w:p>
        </w:tc>
      </w:tr>
      <w:tr w:rsidR="00B57949" w14:paraId="1084E69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9E2E555" w14:textId="77777777" w:rsidR="00B57949" w:rsidRDefault="00B57949">
            <w:pPr>
              <w:pStyle w:val="TAN"/>
            </w:pPr>
            <w:r>
              <w:t>C15</w:t>
            </w:r>
            <w:r>
              <w:tab/>
              <w:t>Void</w:t>
            </w:r>
          </w:p>
        </w:tc>
      </w:tr>
      <w:tr w:rsidR="00B57949" w14:paraId="69257F2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58EFA4F" w14:textId="77777777" w:rsidR="00B57949" w:rsidRDefault="00B57949">
            <w:pPr>
              <w:pStyle w:val="TAN"/>
            </w:pPr>
            <w:r>
              <w:t>C16</w:t>
            </w:r>
            <w:r>
              <w:tab/>
              <w:t>Void</w:t>
            </w:r>
          </w:p>
        </w:tc>
      </w:tr>
      <w:tr w:rsidR="00B57949" w:rsidRPr="00E60D19" w14:paraId="4A3D502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8C5F9F" w14:textId="77777777" w:rsidR="00B57949" w:rsidRDefault="00B57949">
            <w:pPr>
              <w:pStyle w:val="TAN"/>
            </w:pPr>
            <w:r>
              <w:t>C17</w:t>
            </w:r>
            <w:r>
              <w:tab/>
              <w:t xml:space="preserve">IF A.3/2 </w:t>
            </w:r>
            <w:smartTag w:uri="urn:schemas-microsoft-com:office:smarttags" w:element="stockticker">
              <w:r>
                <w:t>AND</w:t>
              </w:r>
            </w:smartTag>
            <w:r>
              <w:t xml:space="preserve"> A.20/7 THEN R </w:t>
            </w:r>
            <w:smartTag w:uri="urn:schemas-microsoft-com:office:smarttags" w:element="stockticker">
              <w:r>
                <w:t>ELSE</w:t>
              </w:r>
            </w:smartTag>
            <w:r>
              <w:t xml:space="preserve"> N/A</w:t>
            </w:r>
          </w:p>
        </w:tc>
      </w:tr>
      <w:tr w:rsidR="00B57949" w:rsidRPr="00E60D19" w14:paraId="6B738BC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387F2C" w14:textId="77777777" w:rsidR="00B57949" w:rsidRDefault="00B57949">
            <w:pPr>
              <w:pStyle w:val="TAN"/>
            </w:pPr>
            <w:r>
              <w:t>C18</w:t>
            </w:r>
            <w:r>
              <w:tab/>
              <w:t xml:space="preserve">IF A.2/3 THEN R </w:t>
            </w:r>
            <w:smartTag w:uri="urn:schemas-microsoft-com:office:smarttags" w:element="stockticker">
              <w:r>
                <w:t>ELSE</w:t>
              </w:r>
            </w:smartTag>
            <w:r>
              <w:t xml:space="preserve"> N/A</w:t>
            </w:r>
          </w:p>
        </w:tc>
      </w:tr>
      <w:tr w:rsidR="00B57949" w14:paraId="119920D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AC563F9" w14:textId="77777777" w:rsidR="00B57949" w:rsidRDefault="00B57949">
            <w:pPr>
              <w:pStyle w:val="TAN"/>
            </w:pPr>
            <w:r>
              <w:t>C19</w:t>
            </w:r>
            <w:r>
              <w:tab/>
              <w:t>Void</w:t>
            </w:r>
          </w:p>
        </w:tc>
      </w:tr>
      <w:tr w:rsidR="00B57949" w:rsidRPr="00E60D19" w14:paraId="72B2523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A8DF30F" w14:textId="77777777" w:rsidR="00B57949" w:rsidRDefault="00B57949">
            <w:pPr>
              <w:pStyle w:val="TAN"/>
            </w:pPr>
            <w:r>
              <w:t>C20</w:t>
            </w:r>
            <w:r>
              <w:tab/>
              <w:t xml:space="preserve">IF A.2/4 THEN R </w:t>
            </w:r>
            <w:smartTag w:uri="urn:schemas-microsoft-com:office:smarttags" w:element="stockticker">
              <w:r>
                <w:t>ELSE</w:t>
              </w:r>
            </w:smartTag>
            <w:r>
              <w:t xml:space="preserve"> N/A</w:t>
            </w:r>
          </w:p>
        </w:tc>
      </w:tr>
      <w:tr w:rsidR="00B57949" w:rsidRPr="00E60D19" w14:paraId="627905A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0860DE" w14:textId="77777777" w:rsidR="00B57949" w:rsidRDefault="00B57949">
            <w:pPr>
              <w:pStyle w:val="TAN"/>
            </w:pPr>
            <w:r>
              <w:t>C21</w:t>
            </w:r>
            <w:r>
              <w:tab/>
              <w:t xml:space="preserve">IF A.20/8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25615B8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7DBC6AA" w14:textId="77777777" w:rsidR="00B57949" w:rsidRDefault="00B57949">
            <w:pPr>
              <w:pStyle w:val="TAN"/>
            </w:pPr>
            <w:r>
              <w:t>C22</w:t>
            </w:r>
            <w:r>
              <w:tab/>
              <w:t xml:space="preserve">IF A.20/9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75F1212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00EF82" w14:textId="77777777" w:rsidR="00B57949" w:rsidRDefault="00B57949">
            <w:pPr>
              <w:pStyle w:val="TAN"/>
            </w:pPr>
            <w:r>
              <w:t>C23</w:t>
            </w:r>
            <w:r>
              <w:tab/>
              <w:t xml:space="preserve">IF A.3/1 THEN R </w:t>
            </w:r>
            <w:smartTag w:uri="urn:schemas-microsoft-com:office:smarttags" w:element="stockticker">
              <w:r>
                <w:t>ELSE</w:t>
              </w:r>
            </w:smartTag>
            <w:r>
              <w:t xml:space="preserve"> N/A</w:t>
            </w:r>
          </w:p>
        </w:tc>
      </w:tr>
      <w:tr w:rsidR="00B57949" w:rsidRPr="00E60D19" w14:paraId="1322816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9271BF" w14:textId="77777777" w:rsidR="00B57949" w:rsidRDefault="00B57949">
            <w:pPr>
              <w:pStyle w:val="TAN"/>
            </w:pPr>
            <w:r>
              <w:t>C24</w:t>
            </w:r>
            <w:r>
              <w:tab/>
              <w:t xml:space="preserve">IF A.20/11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0EB4496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CC3905" w14:textId="77777777" w:rsidR="00B57949" w:rsidRDefault="00B57949">
            <w:pPr>
              <w:pStyle w:val="TAN"/>
            </w:pPr>
            <w:r>
              <w:t>C25</w:t>
            </w:r>
            <w:r>
              <w:tab/>
              <w:t xml:space="preserve">IF A.20/12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4F8F626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5711DC2" w14:textId="77777777" w:rsidR="00B57949" w:rsidRDefault="00B57949">
            <w:pPr>
              <w:pStyle w:val="TAN"/>
            </w:pPr>
            <w:r>
              <w:t>C26</w:t>
            </w:r>
            <w:r>
              <w:tab/>
              <w:t xml:space="preserve">IF A.2/5 THEN R </w:t>
            </w:r>
            <w:smartTag w:uri="urn:schemas-microsoft-com:office:smarttags" w:element="stockticker">
              <w:r>
                <w:t>ELSE</w:t>
              </w:r>
            </w:smartTag>
            <w:r>
              <w:t xml:space="preserve"> N/A</w:t>
            </w:r>
          </w:p>
        </w:tc>
      </w:tr>
      <w:tr w:rsidR="00B57949" w:rsidRPr="00E60D19" w14:paraId="46333A0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AC016B0" w14:textId="77777777" w:rsidR="00B57949" w:rsidRDefault="00B57949">
            <w:pPr>
              <w:pStyle w:val="TAN"/>
            </w:pPr>
            <w:r>
              <w:t>C27</w:t>
            </w:r>
            <w:r>
              <w:tab/>
              <w:t xml:space="preserve">IF A.2/6 THEN R </w:t>
            </w:r>
            <w:smartTag w:uri="urn:schemas-microsoft-com:office:smarttags" w:element="stockticker">
              <w:r>
                <w:t>ELSE</w:t>
              </w:r>
            </w:smartTag>
            <w:r>
              <w:t xml:space="preserve"> N/A</w:t>
            </w:r>
          </w:p>
        </w:tc>
      </w:tr>
      <w:tr w:rsidR="00B57949" w:rsidRPr="00E60D19" w14:paraId="30F2ABD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645DB16" w14:textId="77777777" w:rsidR="00B57949" w:rsidRDefault="00B57949">
            <w:pPr>
              <w:pStyle w:val="TAN"/>
            </w:pPr>
            <w:r>
              <w:t>C28</w:t>
            </w:r>
            <w:r>
              <w:tab/>
              <w:t xml:space="preserve">IF A.20/8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56CF263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8B73091" w14:textId="77777777" w:rsidR="00B57949" w:rsidRDefault="00B57949">
            <w:pPr>
              <w:pStyle w:val="TAN"/>
            </w:pPr>
            <w:r>
              <w:t>C29</w:t>
            </w:r>
            <w:r>
              <w:tab/>
              <w:t xml:space="preserve">IF A.20/9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1EF6AF5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3FA936D" w14:textId="77777777" w:rsidR="00B57949" w:rsidRDefault="00B57949">
            <w:pPr>
              <w:pStyle w:val="TAN"/>
            </w:pPr>
            <w:r>
              <w:t>C30</w:t>
            </w:r>
            <w:r>
              <w:tab/>
              <w:t xml:space="preserve">IF A.3/2 </w:t>
            </w:r>
            <w:smartTag w:uri="urn:schemas-microsoft-com:office:smarttags" w:element="stockticker">
              <w:r>
                <w:t>AND</w:t>
              </w:r>
            </w:smartTag>
            <w:r>
              <w:t xml:space="preserve"> A.20/31THEN R </w:t>
            </w:r>
            <w:smartTag w:uri="urn:schemas-microsoft-com:office:smarttags" w:element="stockticker">
              <w:r>
                <w:t>ELSE</w:t>
              </w:r>
            </w:smartTag>
            <w:r>
              <w:t xml:space="preserve"> N/A</w:t>
            </w:r>
          </w:p>
        </w:tc>
      </w:tr>
      <w:tr w:rsidR="00B57949" w:rsidRPr="00E60D19" w14:paraId="2362AE8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8B06D6C" w14:textId="77777777" w:rsidR="00B57949" w:rsidRDefault="00B57949">
            <w:pPr>
              <w:pStyle w:val="TAN"/>
            </w:pPr>
            <w:r>
              <w:t>C31</w:t>
            </w:r>
            <w:r>
              <w:tab/>
              <w:t xml:space="preserve">IF A.20/11 </w:t>
            </w:r>
            <w:smartTag w:uri="urn:schemas-microsoft-com:office:smarttags" w:element="stockticker">
              <w:r>
                <w:t>AND</w:t>
              </w:r>
            </w:smartTag>
            <w:r>
              <w:t xml:space="preserve"> A.20/31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3CC65E8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BCDAF2F" w14:textId="77777777" w:rsidR="00B57949" w:rsidRDefault="00B57949">
            <w:pPr>
              <w:pStyle w:val="TAN"/>
            </w:pPr>
            <w:r>
              <w:t>C32</w:t>
            </w:r>
            <w:r>
              <w:tab/>
              <w:t xml:space="preserve">IF A.20/12 </w:t>
            </w:r>
            <w:smartTag w:uri="urn:schemas-microsoft-com:office:smarttags" w:element="stockticker">
              <w:r>
                <w:t>AND</w:t>
              </w:r>
            </w:smartTag>
            <w:r>
              <w:t xml:space="preserve"> A.20/31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16883CA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124A986" w14:textId="77777777" w:rsidR="00B57949" w:rsidRDefault="00B57949">
            <w:pPr>
              <w:pStyle w:val="TAN"/>
            </w:pPr>
            <w:r>
              <w:t>C33</w:t>
            </w:r>
            <w:r>
              <w:tab/>
              <w:t xml:space="preserve">IF A.20/13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33DE28A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38C2E70" w14:textId="77777777" w:rsidR="00B57949" w:rsidRDefault="00B57949">
            <w:pPr>
              <w:pStyle w:val="TAN"/>
            </w:pPr>
            <w:r>
              <w:t>C34</w:t>
            </w:r>
            <w:r>
              <w:tab/>
              <w:t xml:space="preserve">IF A.20/14 </w:t>
            </w:r>
            <w:smartTag w:uri="urn:schemas-microsoft-com:office:smarttags" w:element="stockticker">
              <w:r>
                <w:t>AND</w:t>
              </w:r>
            </w:smartTag>
            <w:r>
              <w:t xml:space="preserve"> A.2/4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24BA69B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CCA375A" w14:textId="77777777" w:rsidR="00B57949" w:rsidRDefault="00B57949">
            <w:pPr>
              <w:pStyle w:val="TAN"/>
            </w:pPr>
            <w:r>
              <w:t>C35</w:t>
            </w:r>
            <w:r>
              <w:tab/>
              <w:t xml:space="preserve">IF A.20/15 </w:t>
            </w:r>
            <w:smartTag w:uri="urn:schemas-microsoft-com:office:smarttags" w:element="stockticker">
              <w:r>
                <w:t>AND</w:t>
              </w:r>
            </w:smartTag>
            <w:r>
              <w:t xml:space="preserve"> A.3/1 AND A.2/4 THEN R </w:t>
            </w:r>
            <w:smartTag w:uri="urn:schemas-microsoft-com:office:smarttags" w:element="stockticker">
              <w:r>
                <w:t>ELSE</w:t>
              </w:r>
            </w:smartTag>
            <w:r>
              <w:t xml:space="preserve"> N/A</w:t>
            </w:r>
          </w:p>
        </w:tc>
      </w:tr>
      <w:tr w:rsidR="00B57949" w14:paraId="5F6510D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E773CD2" w14:textId="77777777" w:rsidR="00B57949" w:rsidRDefault="00B57949">
            <w:pPr>
              <w:pStyle w:val="TAN"/>
            </w:pPr>
            <w:r>
              <w:t>C36</w:t>
            </w:r>
            <w:r>
              <w:tab/>
              <w:t>Void</w:t>
            </w:r>
          </w:p>
        </w:tc>
      </w:tr>
      <w:tr w:rsidR="00B57949" w:rsidRPr="00E60D19" w14:paraId="44675B2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344E08D" w14:textId="77777777" w:rsidR="00B57949" w:rsidRDefault="00B57949">
            <w:pPr>
              <w:pStyle w:val="TAN"/>
            </w:pPr>
            <w:r>
              <w:t>C36d</w:t>
            </w:r>
            <w:r>
              <w:tab/>
              <w:t xml:space="preserve">IF A.20/16 </w:t>
            </w:r>
            <w:smartTag w:uri="urn:schemas-microsoft-com:office:smarttags" w:element="stockticker">
              <w:r>
                <w:t>AND</w:t>
              </w:r>
            </w:smartTag>
            <w:r>
              <w:t xml:space="preserve"> A.3/1 AND A.2/4 AND A.20/81 THEN R </w:t>
            </w:r>
            <w:smartTag w:uri="urn:schemas-microsoft-com:office:smarttags" w:element="stockticker">
              <w:r>
                <w:t>ELSE</w:t>
              </w:r>
            </w:smartTag>
            <w:r>
              <w:t xml:space="preserve"> N/A</w:t>
            </w:r>
          </w:p>
        </w:tc>
      </w:tr>
      <w:tr w:rsidR="00B57949" w:rsidRPr="00E60D19" w14:paraId="086C465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20265B" w14:textId="77777777" w:rsidR="00B57949" w:rsidRDefault="00B57949">
            <w:pPr>
              <w:pStyle w:val="TAN"/>
            </w:pPr>
            <w:r>
              <w:t>C37</w:t>
            </w:r>
            <w:r>
              <w:tab/>
              <w:t xml:space="preserve">IF A.20/13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7EF9EE2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CD2D31E" w14:textId="77777777" w:rsidR="00B57949" w:rsidRDefault="00B57949">
            <w:pPr>
              <w:pStyle w:val="TAN"/>
            </w:pPr>
            <w:r>
              <w:t>C38</w:t>
            </w:r>
            <w:r>
              <w:tab/>
              <w:t xml:space="preserve">IF A.20/14 </w:t>
            </w:r>
            <w:smartTag w:uri="urn:schemas-microsoft-com:office:smarttags" w:element="stockticker">
              <w:r>
                <w:t>AND</w:t>
              </w:r>
            </w:smartTag>
            <w:r>
              <w:t xml:space="preserve"> A.2/6 THEN R </w:t>
            </w:r>
            <w:smartTag w:uri="urn:schemas-microsoft-com:office:smarttags" w:element="stockticker">
              <w:r>
                <w:t>ELSE</w:t>
              </w:r>
            </w:smartTag>
            <w:r>
              <w:t xml:space="preserve"> N/A</w:t>
            </w:r>
          </w:p>
        </w:tc>
      </w:tr>
      <w:tr w:rsidR="00B57949" w14:paraId="5E4CAD0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53145B9" w14:textId="77777777" w:rsidR="00B57949" w:rsidRDefault="00B57949">
            <w:pPr>
              <w:pStyle w:val="TAN"/>
            </w:pPr>
            <w:r>
              <w:t>C39</w:t>
            </w:r>
            <w:r>
              <w:tab/>
              <w:t>Void</w:t>
            </w:r>
          </w:p>
        </w:tc>
      </w:tr>
      <w:tr w:rsidR="00B57949" w14:paraId="4713D92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972283" w14:textId="77777777" w:rsidR="00B57949" w:rsidRDefault="00B57949">
            <w:pPr>
              <w:pStyle w:val="TAN"/>
            </w:pPr>
            <w:r>
              <w:t>C40</w:t>
            </w:r>
            <w:r>
              <w:tab/>
              <w:t>Void</w:t>
            </w:r>
          </w:p>
        </w:tc>
      </w:tr>
      <w:tr w:rsidR="00B57949" w:rsidRPr="00E60D19" w14:paraId="35CC04C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F7F682A" w14:textId="77777777" w:rsidR="00B57949" w:rsidRDefault="00B57949">
            <w:pPr>
              <w:pStyle w:val="TAN"/>
            </w:pPr>
            <w:r>
              <w:t>C41</w:t>
            </w:r>
            <w:r>
              <w:tab/>
              <w:t xml:space="preserve">IF (NOT A.20/17) </w:t>
            </w:r>
            <w:smartTag w:uri="urn:schemas-microsoft-com:office:smarttags" w:element="stockticker">
              <w:r>
                <w:t>AND</w:t>
              </w:r>
            </w:smartTag>
            <w:r>
              <w:t xml:space="preserve"> (NOT A.20/6) </w:t>
            </w:r>
            <w:smartTag w:uri="urn:schemas-microsoft-com:office:smarttags" w:element="stockticker">
              <w:r>
                <w:t>AND</w:t>
              </w:r>
            </w:smartTag>
            <w:r>
              <w:t xml:space="preserve"> A.20/5 THEN R </w:t>
            </w:r>
            <w:smartTag w:uri="urn:schemas-microsoft-com:office:smarttags" w:element="stockticker">
              <w:r>
                <w:t>ELSE</w:t>
              </w:r>
            </w:smartTag>
            <w:r>
              <w:t xml:space="preserve"> N/A</w:t>
            </w:r>
          </w:p>
        </w:tc>
      </w:tr>
      <w:tr w:rsidR="00B57949" w14:paraId="228EDFF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EE000E2" w14:textId="77777777" w:rsidR="00B57949" w:rsidRDefault="00B57949">
            <w:pPr>
              <w:pStyle w:val="TAN"/>
            </w:pPr>
            <w:r>
              <w:t>C42</w:t>
            </w:r>
            <w:r>
              <w:tab/>
              <w:t>Void</w:t>
            </w:r>
          </w:p>
        </w:tc>
      </w:tr>
      <w:tr w:rsidR="00B57949" w14:paraId="4E62A79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32653C" w14:textId="77777777" w:rsidR="00B57949" w:rsidRDefault="00B57949">
            <w:pPr>
              <w:pStyle w:val="TAN"/>
            </w:pPr>
            <w:r>
              <w:t>C43</w:t>
            </w:r>
            <w:r>
              <w:tab/>
              <w:t>Void</w:t>
            </w:r>
          </w:p>
        </w:tc>
      </w:tr>
      <w:tr w:rsidR="00B57949" w14:paraId="284800B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9C3D17A" w14:textId="77777777" w:rsidR="00B57949" w:rsidRDefault="00B57949">
            <w:pPr>
              <w:pStyle w:val="TAN"/>
            </w:pPr>
            <w:r>
              <w:t>C44</w:t>
            </w:r>
            <w:r>
              <w:tab/>
              <w:t>Void</w:t>
            </w:r>
          </w:p>
        </w:tc>
      </w:tr>
      <w:tr w:rsidR="00B57949" w14:paraId="231AE42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D4FA286" w14:textId="77777777" w:rsidR="00B57949" w:rsidRDefault="00B57949">
            <w:pPr>
              <w:pStyle w:val="TAN"/>
            </w:pPr>
            <w:r>
              <w:t>C45</w:t>
            </w:r>
            <w:r>
              <w:tab/>
              <w:t>Void</w:t>
            </w:r>
          </w:p>
        </w:tc>
      </w:tr>
      <w:tr w:rsidR="00B57949" w14:paraId="539FCFF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9B01844" w14:textId="77777777" w:rsidR="00B57949" w:rsidRDefault="00B57949">
            <w:pPr>
              <w:pStyle w:val="TAN"/>
            </w:pPr>
            <w:r>
              <w:t>C46</w:t>
            </w:r>
            <w:r>
              <w:tab/>
              <w:t>Void</w:t>
            </w:r>
          </w:p>
        </w:tc>
      </w:tr>
      <w:tr w:rsidR="00B57949" w14:paraId="68D5F57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4F9A905" w14:textId="77777777" w:rsidR="00B57949" w:rsidRDefault="00B57949">
            <w:pPr>
              <w:pStyle w:val="TAN"/>
            </w:pPr>
            <w:r>
              <w:t>C47</w:t>
            </w:r>
            <w:r>
              <w:tab/>
              <w:t>Void</w:t>
            </w:r>
          </w:p>
        </w:tc>
      </w:tr>
      <w:tr w:rsidR="00B57949" w14:paraId="6E5EA63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335B49B" w14:textId="77777777" w:rsidR="00B57949" w:rsidRDefault="00B57949">
            <w:pPr>
              <w:pStyle w:val="TAN"/>
            </w:pPr>
            <w:r>
              <w:t>C48</w:t>
            </w:r>
            <w:r>
              <w:tab/>
              <w:t>Void</w:t>
            </w:r>
          </w:p>
        </w:tc>
      </w:tr>
      <w:tr w:rsidR="00B57949" w14:paraId="0A3D134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01BEC17" w14:textId="77777777" w:rsidR="00B57949" w:rsidRDefault="00B57949">
            <w:pPr>
              <w:pStyle w:val="TAN"/>
            </w:pPr>
            <w:r>
              <w:t>C49</w:t>
            </w:r>
            <w:r>
              <w:tab/>
              <w:t>Void</w:t>
            </w:r>
          </w:p>
        </w:tc>
      </w:tr>
      <w:tr w:rsidR="00B57949" w14:paraId="46D01DF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419A4B2" w14:textId="77777777" w:rsidR="00B57949" w:rsidRDefault="00B57949">
            <w:pPr>
              <w:pStyle w:val="TAN"/>
            </w:pPr>
            <w:r>
              <w:t>C50</w:t>
            </w:r>
            <w:r>
              <w:tab/>
              <w:t>Void</w:t>
            </w:r>
          </w:p>
        </w:tc>
      </w:tr>
      <w:tr w:rsidR="00B57949" w14:paraId="2EB0A02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919D296" w14:textId="77777777" w:rsidR="00B57949" w:rsidRDefault="00B57949">
            <w:pPr>
              <w:pStyle w:val="TAN"/>
            </w:pPr>
            <w:r>
              <w:t>C51</w:t>
            </w:r>
            <w:r>
              <w:tab/>
              <w:t>Void</w:t>
            </w:r>
          </w:p>
        </w:tc>
      </w:tr>
      <w:tr w:rsidR="00B57949" w:rsidRPr="00E60D19" w14:paraId="046A8BF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8FBF172" w14:textId="77777777" w:rsidR="00B57949" w:rsidRDefault="00B57949">
            <w:pPr>
              <w:pStyle w:val="TAN"/>
            </w:pPr>
            <w:r>
              <w:t>C52</w:t>
            </w:r>
            <w:r>
              <w:tab/>
              <w:t xml:space="preserve">IF (A.1/2 OR A.1/3 OR A.1/8) </w:t>
            </w:r>
            <w:smartTag w:uri="urn:schemas-microsoft-com:office:smarttags" w:element="stockticker">
              <w:r>
                <w:t>AND</w:t>
              </w:r>
            </w:smartTag>
            <w:r>
              <w:t xml:space="preserve"> A.3/2 THEN R </w:t>
            </w:r>
            <w:smartTag w:uri="urn:schemas-microsoft-com:office:smarttags" w:element="stockticker">
              <w:r>
                <w:t>ELSE</w:t>
              </w:r>
            </w:smartTag>
            <w:r>
              <w:t xml:space="preserve"> N/A</w:t>
            </w:r>
          </w:p>
        </w:tc>
      </w:tr>
      <w:tr w:rsidR="00B57949" w:rsidRPr="00E60D19" w14:paraId="5A6DF5F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894021" w14:textId="77777777" w:rsidR="00B57949" w:rsidRDefault="00B57949">
            <w:pPr>
              <w:pStyle w:val="TAN"/>
            </w:pPr>
            <w:r>
              <w:t>C53</w:t>
            </w:r>
            <w:r>
              <w:tab/>
            </w:r>
            <w:r>
              <w:rPr>
                <w:lang w:eastAsia="zh-CN"/>
              </w:rPr>
              <w:t>IF A.1/3 AND A.3/2 THEN R ELSE N/A</w:t>
            </w:r>
          </w:p>
        </w:tc>
      </w:tr>
      <w:tr w:rsidR="00B57949" w14:paraId="43D2924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7813B73" w14:textId="77777777" w:rsidR="00B57949" w:rsidRDefault="00B57949">
            <w:pPr>
              <w:pStyle w:val="TAN"/>
            </w:pPr>
            <w:r>
              <w:t>C54</w:t>
            </w:r>
            <w:r>
              <w:tab/>
              <w:t>Void</w:t>
            </w:r>
          </w:p>
        </w:tc>
      </w:tr>
      <w:tr w:rsidR="00B57949" w14:paraId="6FF89B0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0419B8A" w14:textId="77777777" w:rsidR="00B57949" w:rsidRDefault="00B57949">
            <w:pPr>
              <w:pStyle w:val="TAN"/>
            </w:pPr>
            <w:r>
              <w:t>C55</w:t>
            </w:r>
            <w:r>
              <w:tab/>
              <w:t>Void</w:t>
            </w:r>
          </w:p>
        </w:tc>
      </w:tr>
      <w:tr w:rsidR="00B57949" w:rsidRPr="00E60D19" w14:paraId="1BA7513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F604798" w14:textId="77777777" w:rsidR="00B57949" w:rsidRDefault="00B57949">
            <w:pPr>
              <w:pStyle w:val="TAN"/>
            </w:pPr>
            <w:r>
              <w:t>C56</w:t>
            </w:r>
            <w:r>
              <w:tab/>
              <w:t xml:space="preserve">IF (A.1/2 OR A.1/3) </w:t>
            </w:r>
            <w:smartTag w:uri="urn:schemas-microsoft-com:office:smarttags" w:element="stockticker">
              <w:r>
                <w:t>AND</w:t>
              </w:r>
            </w:smartTag>
            <w:r>
              <w:t xml:space="preserve"> A.1/4 </w:t>
            </w:r>
            <w:r>
              <w:rPr>
                <w:rFonts w:eastAsia="PMingLiU"/>
                <w:lang w:eastAsia="zh-TW"/>
              </w:rPr>
              <w:t>AND NOT [52] A.2/49</w:t>
            </w:r>
            <w:r>
              <w:t xml:space="preserve"> THEN R </w:t>
            </w:r>
            <w:smartTag w:uri="urn:schemas-microsoft-com:office:smarttags" w:element="stockticker">
              <w:r>
                <w:t>ELSE</w:t>
              </w:r>
            </w:smartTag>
            <w:r>
              <w:t xml:space="preserve"> N/A</w:t>
            </w:r>
          </w:p>
        </w:tc>
      </w:tr>
      <w:tr w:rsidR="00B57949" w:rsidRPr="00E60D19" w14:paraId="5AC862C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CE43B6B" w14:textId="77777777" w:rsidR="00B57949" w:rsidRDefault="00B57949">
            <w:pPr>
              <w:pStyle w:val="TAN"/>
            </w:pPr>
            <w:r>
              <w:t>C57</w:t>
            </w:r>
            <w:r>
              <w:tab/>
              <w:t xml:space="preserve">IF A.1/1 </w:t>
            </w:r>
            <w:smartTag w:uri="urn:schemas-microsoft-com:office:smarttags" w:element="stockticker">
              <w:r>
                <w:t>AND</w:t>
              </w:r>
            </w:smartTag>
            <w:r>
              <w:t xml:space="preserve"> A.18c/5a THEN R </w:t>
            </w:r>
            <w:smartTag w:uri="urn:schemas-microsoft-com:office:smarttags" w:element="stockticker">
              <w:r>
                <w:t>ELSE</w:t>
              </w:r>
            </w:smartTag>
            <w:r>
              <w:t xml:space="preserve"> N/A</w:t>
            </w:r>
          </w:p>
        </w:tc>
      </w:tr>
      <w:tr w:rsidR="00B57949" w:rsidRPr="00E60D19" w14:paraId="3CF341B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482E760" w14:textId="77777777" w:rsidR="00B57949" w:rsidRDefault="00B57949">
            <w:pPr>
              <w:pStyle w:val="TAN"/>
            </w:pPr>
            <w:r>
              <w:lastRenderedPageBreak/>
              <w:t>C58</w:t>
            </w:r>
            <w:r>
              <w:tab/>
              <w:t xml:space="preserve">IF C434 AND C57 THEN O ELSE IF (A.1/1 </w:t>
            </w:r>
            <w:smartTag w:uri="urn:schemas-microsoft-com:office:smarttags" w:element="stockticker">
              <w:r>
                <w:t>AND</w:t>
              </w:r>
            </w:smartTag>
            <w:r>
              <w:t xml:space="preserve"> A.18c/7a) THEN R </w:t>
            </w:r>
            <w:smartTag w:uri="urn:schemas-microsoft-com:office:smarttags" w:element="stockticker">
              <w:r>
                <w:t>ELSE</w:t>
              </w:r>
            </w:smartTag>
            <w:r>
              <w:t xml:space="preserve"> N/A</w:t>
            </w:r>
          </w:p>
        </w:tc>
      </w:tr>
      <w:tr w:rsidR="00B57949" w:rsidRPr="00E60D19" w14:paraId="630B5E9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2CDC46" w14:textId="77777777" w:rsidR="00B57949" w:rsidRDefault="00B57949">
            <w:pPr>
              <w:pStyle w:val="TAN"/>
            </w:pPr>
            <w:r>
              <w:t>C59</w:t>
            </w:r>
            <w:r>
              <w:tab/>
              <w:t xml:space="preserve">IF ((A.1/2 OR A.1/3 OR A.1/8) </w:t>
            </w:r>
            <w:smartTag w:uri="urn:schemas-microsoft-com:office:smarttags" w:element="stockticker">
              <w:r>
                <w:t>AND</w:t>
              </w:r>
            </w:smartTag>
            <w:r>
              <w:t xml:space="preserve"> A.1/4) </w:t>
            </w:r>
            <w:smartTag w:uri="urn:schemas-microsoft-com:office:smarttags" w:element="stockticker">
              <w:r>
                <w:t>AND</w:t>
              </w:r>
            </w:smartTag>
            <w:r>
              <w:t xml:space="preserve"> (A.2/1 OR A.2/2) THEN R </w:t>
            </w:r>
            <w:smartTag w:uri="urn:schemas-microsoft-com:office:smarttags" w:element="stockticker">
              <w:r>
                <w:t>ELSE</w:t>
              </w:r>
            </w:smartTag>
            <w:r>
              <w:t xml:space="preserve"> N/A</w:t>
            </w:r>
          </w:p>
        </w:tc>
      </w:tr>
      <w:tr w:rsidR="00B57949" w:rsidRPr="00E60D19" w14:paraId="2E36492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39B089" w14:textId="77777777" w:rsidR="00B57949" w:rsidRDefault="00B57949">
            <w:pPr>
              <w:pStyle w:val="TAN"/>
            </w:pPr>
            <w:r>
              <w:t>C60</w:t>
            </w:r>
            <w:r>
              <w:tab/>
              <w:t xml:space="preserve">IF ((A.1/2 OR A.1/3 OR A.1/8) </w:t>
            </w:r>
            <w:smartTag w:uri="urn:schemas-microsoft-com:office:smarttags" w:element="stockticker">
              <w:r>
                <w:t>AND</w:t>
              </w:r>
            </w:smartTag>
            <w:r>
              <w:t xml:space="preserve"> A.1/4) </w:t>
            </w:r>
            <w:smartTag w:uri="urn:schemas-microsoft-com:office:smarttags" w:element="stockticker">
              <w:r>
                <w:t>AND</w:t>
              </w:r>
            </w:smartTag>
            <w:r>
              <w:t xml:space="preserve"> A.3/1 </w:t>
            </w:r>
            <w:smartTag w:uri="urn:schemas-microsoft-com:office:smarttags" w:element="stockticker">
              <w:r>
                <w:t>AND</w:t>
              </w:r>
            </w:smartTag>
            <w:r>
              <w:t xml:space="preserve"> (A.4/1 OR A.4/2 OR A.4/3 OR A.4/4 OR A.4/5 OR A.4/6 OR A.4/7 OR A.4/8 OR A.4/9 OR A.4/10 OR A.4/11 OR A.4/12 OR A.4/13 OR A.4/14 OR A.4/15 OR A.4/16 OR A.4/17 OR A.4/18 OR A.4/19 OR A.4/20 OR A.4/21) THEN R </w:t>
            </w:r>
            <w:smartTag w:uri="urn:schemas-microsoft-com:office:smarttags" w:element="stockticker">
              <w:r>
                <w:t>ELSE</w:t>
              </w:r>
            </w:smartTag>
            <w:r>
              <w:t xml:space="preserve"> N/A</w:t>
            </w:r>
          </w:p>
        </w:tc>
      </w:tr>
      <w:tr w:rsidR="00B57949" w:rsidRPr="00E60D19" w14:paraId="7B0A0EB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3A0CDF4" w14:textId="77777777" w:rsidR="00B57949" w:rsidRDefault="00B57949">
            <w:pPr>
              <w:pStyle w:val="TAN"/>
            </w:pPr>
            <w:r>
              <w:t>C61</w:t>
            </w:r>
            <w:r>
              <w:tab/>
              <w:t xml:space="preserve">IF A.1/1 </w:t>
            </w:r>
            <w:smartTag w:uri="urn:schemas-microsoft-com:office:smarttags" w:element="stockticker">
              <w:r>
                <w:t>AND</w:t>
              </w:r>
            </w:smartTag>
            <w:r>
              <w:t xml:space="preserve"> A.18e/4 </w:t>
            </w:r>
            <w:smartTag w:uri="urn:schemas-microsoft-com:office:smarttags" w:element="stockticker">
              <w:r>
                <w:t>AND</w:t>
              </w:r>
            </w:smartTag>
            <w:r>
              <w:t xml:space="preserve"> A.2/7 THEN R </w:t>
            </w:r>
            <w:smartTag w:uri="urn:schemas-microsoft-com:office:smarttags" w:element="stockticker">
              <w:r>
                <w:t>ELSE</w:t>
              </w:r>
            </w:smartTag>
            <w:r>
              <w:t xml:space="preserve"> N/A</w:t>
            </w:r>
          </w:p>
        </w:tc>
      </w:tr>
      <w:tr w:rsidR="00B57949" w:rsidRPr="00E60D19" w14:paraId="6A03A26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E34CBC" w14:textId="77777777" w:rsidR="00B57949" w:rsidRDefault="00B57949">
            <w:pPr>
              <w:pStyle w:val="TAN"/>
            </w:pPr>
            <w:r>
              <w:t>C62</w:t>
            </w:r>
            <w:r>
              <w:tab/>
              <w:t xml:space="preserve">IF A.3/2 </w:t>
            </w:r>
            <w:smartTag w:uri="urn:schemas-microsoft-com:office:smarttags" w:element="stockticker">
              <w:r>
                <w:t>AND</w:t>
              </w:r>
            </w:smartTag>
            <w:r>
              <w:t xml:space="preserve"> A.20/7 </w:t>
            </w:r>
            <w:smartTag w:uri="urn:schemas-microsoft-com:office:smarttags" w:element="stockticker">
              <w:r>
                <w:t>AND</w:t>
              </w:r>
            </w:smartTag>
            <w:r>
              <w:t xml:space="preserve"> A.20/26 THEN R </w:t>
            </w:r>
            <w:smartTag w:uri="urn:schemas-microsoft-com:office:smarttags" w:element="stockticker">
              <w:r>
                <w:t>ELSE</w:t>
              </w:r>
            </w:smartTag>
            <w:r>
              <w:t xml:space="preserve"> N/A</w:t>
            </w:r>
          </w:p>
        </w:tc>
      </w:tr>
      <w:tr w:rsidR="00B57949" w:rsidRPr="00E60D19" w14:paraId="219958E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87B69DF" w14:textId="77777777" w:rsidR="00B57949" w:rsidRDefault="00B57949">
            <w:pPr>
              <w:pStyle w:val="TAN"/>
            </w:pPr>
            <w:r>
              <w:t>C62a</w:t>
            </w:r>
            <w:r>
              <w:tab/>
              <w:t xml:space="preserve">IF A.3/2 </w:t>
            </w:r>
            <w:smartTag w:uri="urn:schemas-microsoft-com:office:smarttags" w:element="stockticker">
              <w:r>
                <w:t>AND</w:t>
              </w:r>
            </w:smartTag>
            <w:r>
              <w:t xml:space="preserve"> A.20/7 </w:t>
            </w:r>
            <w:smartTag w:uri="urn:schemas-microsoft-com:office:smarttags" w:element="stockticker">
              <w:r>
                <w:t>AND</w:t>
              </w:r>
            </w:smartTag>
            <w:r>
              <w:t xml:space="preserve"> A.20/26a THEN R </w:t>
            </w:r>
            <w:smartTag w:uri="urn:schemas-microsoft-com:office:smarttags" w:element="stockticker">
              <w:r>
                <w:t>ELSE</w:t>
              </w:r>
            </w:smartTag>
            <w:r>
              <w:t xml:space="preserve"> N/A</w:t>
            </w:r>
          </w:p>
        </w:tc>
      </w:tr>
      <w:tr w:rsidR="00B57949" w:rsidRPr="00E60D19" w14:paraId="5BEB1FB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2F4FF19" w14:textId="2A091CCE" w:rsidR="00B57949" w:rsidRDefault="00B57949">
            <w:pPr>
              <w:pStyle w:val="TAN"/>
            </w:pPr>
            <w:r>
              <w:t>C62b</w:t>
            </w:r>
            <w:r>
              <w:tab/>
              <w:t xml:space="preserve">IF A.13/3 AND </w:t>
            </w:r>
            <w:ins w:id="10" w:author="MCC TF160" w:date="2023-10-11T00:40:00Z">
              <w:r w:rsidR="001C1803">
                <w:t xml:space="preserve">A.3/2 </w:t>
              </w:r>
              <w:smartTag w:uri="urn:schemas-microsoft-com:office:smarttags" w:element="stockticker">
                <w:r w:rsidR="001C1803">
                  <w:t>AND</w:t>
                </w:r>
              </w:smartTag>
              <w:r w:rsidR="001C1803">
                <w:t xml:space="preserve"> A.20/7 </w:t>
              </w:r>
              <w:smartTag w:uri="urn:schemas-microsoft-com:office:smarttags" w:element="stockticker">
                <w:r w:rsidR="001C1803">
                  <w:t>AND</w:t>
                </w:r>
              </w:smartTag>
              <w:r w:rsidR="001C1803">
                <w:t xml:space="preserve"> A.20/26a </w:t>
              </w:r>
            </w:ins>
            <w:del w:id="11" w:author="MCC TF160" w:date="2023-10-11T00:40:00Z">
              <w:r w:rsidDel="001C1803">
                <w:delText xml:space="preserve">C62a </w:delText>
              </w:r>
            </w:del>
            <w:r>
              <w:t xml:space="preserve">THEN R </w:t>
            </w:r>
            <w:smartTag w:uri="urn:schemas-microsoft-com:office:smarttags" w:element="stockticker">
              <w:r>
                <w:t>ELSE</w:t>
              </w:r>
            </w:smartTag>
            <w:r>
              <w:t xml:space="preserve"> N/A</w:t>
            </w:r>
          </w:p>
        </w:tc>
      </w:tr>
      <w:tr w:rsidR="00B57949" w14:paraId="066C4E4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62DCF08" w14:textId="77777777" w:rsidR="00B57949" w:rsidRDefault="00B57949">
            <w:pPr>
              <w:pStyle w:val="TAN"/>
            </w:pPr>
            <w:r>
              <w:t>C63</w:t>
            </w:r>
            <w:r>
              <w:tab/>
              <w:t>Void</w:t>
            </w:r>
          </w:p>
        </w:tc>
      </w:tr>
      <w:tr w:rsidR="00B57949" w:rsidRPr="00E60D19" w14:paraId="27BFDBA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403FAF9" w14:textId="77777777" w:rsidR="00B57949" w:rsidRDefault="00B57949">
            <w:pPr>
              <w:pStyle w:val="TAN"/>
            </w:pPr>
            <w:r>
              <w:t>C64</w:t>
            </w:r>
            <w:r>
              <w:tab/>
              <w:t xml:space="preserve">IF A.1/1 </w:t>
            </w:r>
            <w:smartTag w:uri="urn:schemas-microsoft-com:office:smarttags" w:element="stockticker">
              <w:r>
                <w:t>AND</w:t>
              </w:r>
            </w:smartTag>
            <w:r>
              <w:t xml:space="preserve"> A.18e/5 THEN R </w:t>
            </w:r>
            <w:smartTag w:uri="urn:schemas-microsoft-com:office:smarttags" w:element="stockticker">
              <w:r>
                <w:t>ELSE</w:t>
              </w:r>
            </w:smartTag>
            <w:r>
              <w:t xml:space="preserve"> N/A</w:t>
            </w:r>
          </w:p>
        </w:tc>
      </w:tr>
      <w:tr w:rsidR="00B57949" w:rsidRPr="00E60D19" w14:paraId="319D683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5979AC" w14:textId="77777777" w:rsidR="00B57949" w:rsidRDefault="00B57949">
            <w:pPr>
              <w:pStyle w:val="TAN"/>
            </w:pPr>
            <w:r>
              <w:t>C65</w:t>
            </w:r>
            <w:r>
              <w:tab/>
              <w:t xml:space="preserve">IF A.1/1 </w:t>
            </w:r>
            <w:smartTag w:uri="urn:schemas-microsoft-com:office:smarttags" w:element="stockticker">
              <w:r>
                <w:t>AND</w:t>
              </w:r>
            </w:smartTag>
            <w:r>
              <w:t xml:space="preserve"> A.18f/2 THEN R </w:t>
            </w:r>
            <w:smartTag w:uri="urn:schemas-microsoft-com:office:smarttags" w:element="stockticker">
              <w:r>
                <w:t>ELSE</w:t>
              </w:r>
            </w:smartTag>
            <w:r>
              <w:t xml:space="preserve"> N/A</w:t>
            </w:r>
          </w:p>
        </w:tc>
      </w:tr>
      <w:tr w:rsidR="00B57949" w:rsidRPr="00E60D19" w14:paraId="58250FD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EB3F0AD" w14:textId="77777777" w:rsidR="00B57949" w:rsidRDefault="00B57949">
            <w:pPr>
              <w:pStyle w:val="TAN"/>
            </w:pPr>
            <w:r>
              <w:t>C66</w:t>
            </w:r>
            <w:r>
              <w:tab/>
              <w:t xml:space="preserve">IF A.18a/7 THEN R </w:t>
            </w:r>
            <w:smartTag w:uri="urn:schemas-microsoft-com:office:smarttags" w:element="stockticker">
              <w:r>
                <w:t>ELSE</w:t>
              </w:r>
            </w:smartTag>
            <w:r>
              <w:t xml:space="preserve"> N/A</w:t>
            </w:r>
          </w:p>
        </w:tc>
      </w:tr>
      <w:tr w:rsidR="00B57949" w:rsidRPr="00E60D19" w14:paraId="0EB8083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0DE643C" w14:textId="77777777" w:rsidR="00B57949" w:rsidRDefault="00B57949">
            <w:pPr>
              <w:pStyle w:val="TAN"/>
            </w:pPr>
            <w:r>
              <w:t>C67</w:t>
            </w:r>
            <w:r>
              <w:tab/>
              <w:t xml:space="preserve">IF A.18b/6 OR A.18b/9 THEN R </w:t>
            </w:r>
            <w:smartTag w:uri="urn:schemas-microsoft-com:office:smarttags" w:element="stockticker">
              <w:r>
                <w:t>ELSE</w:t>
              </w:r>
            </w:smartTag>
            <w:r>
              <w:t xml:space="preserve"> N/A</w:t>
            </w:r>
          </w:p>
        </w:tc>
      </w:tr>
      <w:tr w:rsidR="00B57949" w:rsidRPr="00E60D19" w14:paraId="5A29809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51F3B0F" w14:textId="77777777" w:rsidR="00B57949" w:rsidRDefault="00B57949">
            <w:pPr>
              <w:pStyle w:val="TAN"/>
            </w:pPr>
            <w:r>
              <w:t>C68</w:t>
            </w:r>
            <w:r>
              <w:tab/>
              <w:t xml:space="preserve">IF A.1/3 </w:t>
            </w:r>
            <w:smartTag w:uri="urn:schemas-microsoft-com:office:smarttags" w:element="stockticker">
              <w:r>
                <w:t>AND</w:t>
              </w:r>
            </w:smartTag>
            <w:r>
              <w:t xml:space="preserve"> A.18g/9 THEN R </w:t>
            </w:r>
            <w:smartTag w:uri="urn:schemas-microsoft-com:office:smarttags" w:element="stockticker">
              <w:r>
                <w:t>ELSE</w:t>
              </w:r>
            </w:smartTag>
            <w:r>
              <w:t xml:space="preserve"> N/A</w:t>
            </w:r>
          </w:p>
        </w:tc>
      </w:tr>
      <w:tr w:rsidR="00B57949" w:rsidRPr="00E60D19" w14:paraId="0CF0963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5363DE1" w14:textId="77777777" w:rsidR="00B57949" w:rsidRDefault="00B57949">
            <w:pPr>
              <w:pStyle w:val="TAN"/>
            </w:pPr>
            <w:r>
              <w:t>C69</w:t>
            </w:r>
            <w:r>
              <w:tab/>
              <w:t xml:space="preserve">IF A.1/3 </w:t>
            </w:r>
            <w:smartTag w:uri="urn:schemas-microsoft-com:office:smarttags" w:element="stockticker">
              <w:r>
                <w:t>AND</w:t>
              </w:r>
            </w:smartTag>
            <w:r>
              <w:t xml:space="preserve"> A.18g/10 THEN R </w:t>
            </w:r>
            <w:smartTag w:uri="urn:schemas-microsoft-com:office:smarttags" w:element="stockticker">
              <w:r>
                <w:t>ELSE</w:t>
              </w:r>
            </w:smartTag>
            <w:r>
              <w:t xml:space="preserve"> N/A</w:t>
            </w:r>
          </w:p>
        </w:tc>
      </w:tr>
      <w:tr w:rsidR="00B57949" w:rsidRPr="00E60D19" w14:paraId="659BB21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4C0702A" w14:textId="77777777" w:rsidR="00B57949" w:rsidRDefault="00B57949">
            <w:pPr>
              <w:pStyle w:val="TAN"/>
            </w:pPr>
            <w:r>
              <w:t>C70</w:t>
            </w:r>
            <w:r>
              <w:tab/>
              <w:t xml:space="preserve">IF A.1/3 </w:t>
            </w:r>
            <w:smartTag w:uri="urn:schemas-microsoft-com:office:smarttags" w:element="stockticker">
              <w:r>
                <w:t>AND</w:t>
              </w:r>
            </w:smartTag>
            <w:r>
              <w:t xml:space="preserve"> A.18g/11 THEN R </w:t>
            </w:r>
            <w:smartTag w:uri="urn:schemas-microsoft-com:office:smarttags" w:element="stockticker">
              <w:r>
                <w:t>ELSE</w:t>
              </w:r>
            </w:smartTag>
            <w:r>
              <w:t xml:space="preserve"> N/A</w:t>
            </w:r>
          </w:p>
        </w:tc>
      </w:tr>
      <w:tr w:rsidR="00B57949" w:rsidRPr="00E60D19" w14:paraId="79B6278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10C8E27" w14:textId="77777777" w:rsidR="00B57949" w:rsidRDefault="00B57949">
            <w:pPr>
              <w:pStyle w:val="TAN"/>
            </w:pPr>
            <w:r>
              <w:t>C71</w:t>
            </w:r>
            <w:r>
              <w:tab/>
              <w:t xml:space="preserve">IF A.1/3 </w:t>
            </w:r>
            <w:smartTag w:uri="urn:schemas-microsoft-com:office:smarttags" w:element="stockticker">
              <w:r>
                <w:t>AND</w:t>
              </w:r>
            </w:smartTag>
            <w:r>
              <w:t xml:space="preserve"> A.18g/12 THEN R </w:t>
            </w:r>
            <w:smartTag w:uri="urn:schemas-microsoft-com:office:smarttags" w:element="stockticker">
              <w:r>
                <w:t>ELSE</w:t>
              </w:r>
            </w:smartTag>
            <w:r>
              <w:t xml:space="preserve"> N/A</w:t>
            </w:r>
          </w:p>
        </w:tc>
      </w:tr>
      <w:tr w:rsidR="00B57949" w:rsidRPr="00E60D19" w14:paraId="378175D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C189E65" w14:textId="77777777" w:rsidR="00B57949" w:rsidRDefault="00B57949">
            <w:pPr>
              <w:pStyle w:val="TAN"/>
            </w:pPr>
            <w:r>
              <w:t>C72</w:t>
            </w:r>
            <w:r>
              <w:tab/>
              <w:t xml:space="preserve">IF A.1/3 </w:t>
            </w:r>
            <w:smartTag w:uri="urn:schemas-microsoft-com:office:smarttags" w:element="stockticker">
              <w:r>
                <w:t>AND</w:t>
              </w:r>
            </w:smartTag>
            <w:r>
              <w:t xml:space="preserve"> A.18g/13.1 THEN R </w:t>
            </w:r>
            <w:smartTag w:uri="urn:schemas-microsoft-com:office:smarttags" w:element="stockticker">
              <w:r>
                <w:t>ELSE</w:t>
              </w:r>
            </w:smartTag>
            <w:r>
              <w:t xml:space="preserve"> N/A</w:t>
            </w:r>
          </w:p>
        </w:tc>
      </w:tr>
      <w:tr w:rsidR="00B57949" w:rsidRPr="00E60D19" w14:paraId="3E98097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C936BB5" w14:textId="77777777" w:rsidR="00B57949" w:rsidRDefault="00B57949">
            <w:pPr>
              <w:pStyle w:val="TAN"/>
            </w:pPr>
            <w:r>
              <w:t>C73</w:t>
            </w:r>
            <w:r>
              <w:tab/>
              <w:t xml:space="preserve">IF A.1/3 </w:t>
            </w:r>
            <w:smartTag w:uri="urn:schemas-microsoft-com:office:smarttags" w:element="stockticker">
              <w:r>
                <w:t>AND</w:t>
              </w:r>
            </w:smartTag>
            <w:r>
              <w:t xml:space="preserve"> A.18g/13.2 THEN R </w:t>
            </w:r>
            <w:smartTag w:uri="urn:schemas-microsoft-com:office:smarttags" w:element="stockticker">
              <w:r>
                <w:t>ELSE</w:t>
              </w:r>
            </w:smartTag>
            <w:r>
              <w:t xml:space="preserve"> N/A</w:t>
            </w:r>
          </w:p>
        </w:tc>
      </w:tr>
      <w:tr w:rsidR="00B57949" w:rsidRPr="00E60D19" w14:paraId="02B664C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9AF3CA5" w14:textId="77777777" w:rsidR="00B57949" w:rsidRDefault="00B57949">
            <w:pPr>
              <w:pStyle w:val="TAN"/>
            </w:pPr>
            <w:r>
              <w:t>C74</w:t>
            </w:r>
            <w:r>
              <w:tab/>
              <w:t xml:space="preserve">IF A.1/3 </w:t>
            </w:r>
            <w:smartTag w:uri="urn:schemas-microsoft-com:office:smarttags" w:element="stockticker">
              <w:r>
                <w:t>AND</w:t>
              </w:r>
            </w:smartTag>
            <w:r>
              <w:t xml:space="preserve"> A.18g/14.1 THEN R </w:t>
            </w:r>
            <w:smartTag w:uri="urn:schemas-microsoft-com:office:smarttags" w:element="stockticker">
              <w:r>
                <w:t>ELSE</w:t>
              </w:r>
            </w:smartTag>
            <w:r>
              <w:t xml:space="preserve"> N/A</w:t>
            </w:r>
          </w:p>
        </w:tc>
      </w:tr>
      <w:tr w:rsidR="00B57949" w:rsidRPr="00E60D19" w14:paraId="56621F9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A45E4AA" w14:textId="77777777" w:rsidR="00B57949" w:rsidRDefault="00B57949">
            <w:pPr>
              <w:pStyle w:val="TAN"/>
            </w:pPr>
            <w:r>
              <w:t>C75</w:t>
            </w:r>
            <w:r>
              <w:tab/>
              <w:t xml:space="preserve">IF A.1/3 </w:t>
            </w:r>
            <w:smartTag w:uri="urn:schemas-microsoft-com:office:smarttags" w:element="stockticker">
              <w:r>
                <w:t>AND</w:t>
              </w:r>
            </w:smartTag>
            <w:r>
              <w:t xml:space="preserve"> A.18g/14.2 THEN R </w:t>
            </w:r>
            <w:smartTag w:uri="urn:schemas-microsoft-com:office:smarttags" w:element="stockticker">
              <w:r>
                <w:t>ELSE</w:t>
              </w:r>
            </w:smartTag>
            <w:r>
              <w:t xml:space="preserve"> N/A</w:t>
            </w:r>
          </w:p>
        </w:tc>
      </w:tr>
      <w:tr w:rsidR="00B57949" w:rsidRPr="00E60D19" w14:paraId="144CCF0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D626F19" w14:textId="77777777" w:rsidR="00B57949" w:rsidRDefault="00B57949">
            <w:pPr>
              <w:pStyle w:val="TAN"/>
            </w:pPr>
            <w:r>
              <w:t>C76</w:t>
            </w:r>
            <w:r>
              <w:tab/>
              <w:t xml:space="preserve">IF C422 THEN O ELSE IF (A.1/1 </w:t>
            </w:r>
            <w:smartTag w:uri="urn:schemas-microsoft-com:office:smarttags" w:element="stockticker">
              <w:r>
                <w:t>AND</w:t>
              </w:r>
            </w:smartTag>
            <w:r>
              <w:t xml:space="preserve"> A.18c/23a.2) THEN R </w:t>
            </w:r>
            <w:smartTag w:uri="urn:schemas-microsoft-com:office:smarttags" w:element="stockticker">
              <w:r>
                <w:t>ELSE</w:t>
              </w:r>
            </w:smartTag>
            <w:r>
              <w:t xml:space="preserve"> N/A</w:t>
            </w:r>
          </w:p>
        </w:tc>
      </w:tr>
      <w:tr w:rsidR="00B57949" w:rsidRPr="00E60D19" w14:paraId="6B4F5B5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1AE0053" w14:textId="77777777" w:rsidR="00B57949" w:rsidRDefault="00B57949">
            <w:pPr>
              <w:pStyle w:val="TAN"/>
            </w:pPr>
            <w:r>
              <w:t>C77</w:t>
            </w:r>
            <w:r>
              <w:tab/>
              <w:t xml:space="preserve">IF A.3/2 </w:t>
            </w:r>
            <w:smartTag w:uri="urn:schemas-microsoft-com:office:smarttags" w:element="stockticker">
              <w:r>
                <w:t>AND</w:t>
              </w:r>
            </w:smartTag>
            <w:r>
              <w:t xml:space="preserve"> A.20/42 THEN R </w:t>
            </w:r>
            <w:smartTag w:uri="urn:schemas-microsoft-com:office:smarttags" w:element="stockticker">
              <w:r>
                <w:t>ELSE</w:t>
              </w:r>
            </w:smartTag>
            <w:r>
              <w:t xml:space="preserve"> N/A</w:t>
            </w:r>
          </w:p>
        </w:tc>
      </w:tr>
      <w:tr w:rsidR="00B57949" w:rsidRPr="00E60D19" w14:paraId="3B08221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7148F1" w14:textId="77777777" w:rsidR="00B57949" w:rsidRDefault="00B57949">
            <w:pPr>
              <w:pStyle w:val="TAN"/>
            </w:pPr>
            <w:r>
              <w:t>C78</w:t>
            </w:r>
            <w:r>
              <w:tab/>
              <w:t xml:space="preserve">IF A.3/3 </w:t>
            </w:r>
            <w:smartTag w:uri="urn:schemas-microsoft-com:office:smarttags" w:element="stockticker">
              <w:r>
                <w:t>AND</w:t>
              </w:r>
            </w:smartTag>
            <w:r>
              <w:t xml:space="preserve"> A.20/42 THEN R </w:t>
            </w:r>
            <w:smartTag w:uri="urn:schemas-microsoft-com:office:smarttags" w:element="stockticker">
              <w:r>
                <w:t>ELSE</w:t>
              </w:r>
            </w:smartTag>
            <w:r>
              <w:t xml:space="preserve"> N/A</w:t>
            </w:r>
          </w:p>
        </w:tc>
      </w:tr>
      <w:tr w:rsidR="00B57949" w:rsidRPr="00E60D19" w14:paraId="0FE4EA7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2108C58" w14:textId="77777777" w:rsidR="00B57949" w:rsidRDefault="00B57949">
            <w:pPr>
              <w:pStyle w:val="TAN"/>
            </w:pPr>
            <w:r>
              <w:t>C79</w:t>
            </w:r>
            <w:r>
              <w:tab/>
              <w:t xml:space="preserve">IF A.3/2 </w:t>
            </w:r>
            <w:smartTag w:uri="urn:schemas-microsoft-com:office:smarttags" w:element="stockticker">
              <w:r>
                <w:t>AND</w:t>
              </w:r>
            </w:smartTag>
            <w:r>
              <w:t xml:space="preserve"> A.20/35 THEN R </w:t>
            </w:r>
            <w:smartTag w:uri="urn:schemas-microsoft-com:office:smarttags" w:element="stockticker">
              <w:r>
                <w:t>ELSE</w:t>
              </w:r>
            </w:smartTag>
            <w:r>
              <w:t xml:space="preserve"> N/A</w:t>
            </w:r>
          </w:p>
        </w:tc>
      </w:tr>
      <w:tr w:rsidR="00B57949" w14:paraId="03B574A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C033FDA" w14:textId="77777777" w:rsidR="00B57949" w:rsidRDefault="00B57949">
            <w:pPr>
              <w:pStyle w:val="TAN"/>
            </w:pPr>
            <w:r>
              <w:t>C80</w:t>
            </w:r>
            <w:r>
              <w:tab/>
              <w:t>Void</w:t>
            </w:r>
          </w:p>
        </w:tc>
      </w:tr>
      <w:tr w:rsidR="00B57949" w14:paraId="56FE5E9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347DD36" w14:textId="77777777" w:rsidR="00B57949" w:rsidRDefault="00B57949">
            <w:pPr>
              <w:pStyle w:val="TAN"/>
            </w:pPr>
            <w:r>
              <w:t>C81</w:t>
            </w:r>
            <w:r>
              <w:tab/>
              <w:t>Void</w:t>
            </w:r>
          </w:p>
        </w:tc>
      </w:tr>
      <w:tr w:rsidR="00B57949" w14:paraId="5B77330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77EEDD6" w14:textId="77777777" w:rsidR="00B57949" w:rsidRDefault="00B57949">
            <w:pPr>
              <w:pStyle w:val="TAN"/>
            </w:pPr>
            <w:r>
              <w:t>C82</w:t>
            </w:r>
            <w:r>
              <w:tab/>
              <w:t>Void</w:t>
            </w:r>
          </w:p>
        </w:tc>
      </w:tr>
      <w:tr w:rsidR="00B57949" w14:paraId="6B5F7AF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EDC9B3" w14:textId="77777777" w:rsidR="00B57949" w:rsidRDefault="00B57949">
            <w:pPr>
              <w:pStyle w:val="TAN"/>
            </w:pPr>
            <w:r>
              <w:t>C83</w:t>
            </w:r>
            <w:r>
              <w:tab/>
              <w:t>Void</w:t>
            </w:r>
          </w:p>
        </w:tc>
      </w:tr>
      <w:tr w:rsidR="00B57949" w14:paraId="154CE86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8FC621E" w14:textId="77777777" w:rsidR="00B57949" w:rsidRDefault="00B57949">
            <w:pPr>
              <w:pStyle w:val="TAN"/>
            </w:pPr>
            <w:r>
              <w:t>C84</w:t>
            </w:r>
            <w:r>
              <w:tab/>
              <w:t>Void</w:t>
            </w:r>
          </w:p>
        </w:tc>
      </w:tr>
      <w:tr w:rsidR="00B57949" w14:paraId="3882975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27C602E" w14:textId="77777777" w:rsidR="00B57949" w:rsidRDefault="00B57949">
            <w:pPr>
              <w:pStyle w:val="TAN"/>
            </w:pPr>
            <w:r>
              <w:t>C85</w:t>
            </w:r>
            <w:r>
              <w:tab/>
              <w:t>Void</w:t>
            </w:r>
          </w:p>
        </w:tc>
      </w:tr>
      <w:tr w:rsidR="00B57949" w14:paraId="553C6D1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4F56550" w14:textId="77777777" w:rsidR="00B57949" w:rsidRDefault="00B57949">
            <w:pPr>
              <w:pStyle w:val="TAN"/>
            </w:pPr>
            <w:r>
              <w:t>C86</w:t>
            </w:r>
            <w:r>
              <w:tab/>
              <w:t>Void</w:t>
            </w:r>
          </w:p>
        </w:tc>
      </w:tr>
      <w:tr w:rsidR="00B57949" w14:paraId="2491B76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A3168E4" w14:textId="77777777" w:rsidR="00B57949" w:rsidRDefault="00B57949">
            <w:pPr>
              <w:pStyle w:val="TAN"/>
            </w:pPr>
            <w:r>
              <w:t>C87</w:t>
            </w:r>
            <w:r>
              <w:tab/>
              <w:t>Void</w:t>
            </w:r>
          </w:p>
        </w:tc>
      </w:tr>
      <w:tr w:rsidR="00B57949" w:rsidRPr="00E60D19" w14:paraId="64E0052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5353287" w14:textId="77777777" w:rsidR="00B57949" w:rsidRDefault="00B57949">
            <w:pPr>
              <w:pStyle w:val="TAN"/>
            </w:pPr>
            <w:r>
              <w:t>C88</w:t>
            </w:r>
            <w:r>
              <w:tab/>
              <w:t xml:space="preserve">IF A.3/3 THEN R </w:t>
            </w:r>
            <w:smartTag w:uri="urn:schemas-microsoft-com:office:smarttags" w:element="stockticker">
              <w:r>
                <w:t>ELSE</w:t>
              </w:r>
            </w:smartTag>
            <w:r>
              <w:t xml:space="preserve"> N/A.</w:t>
            </w:r>
          </w:p>
        </w:tc>
      </w:tr>
      <w:tr w:rsidR="00B57949" w:rsidRPr="00E60D19" w14:paraId="3D26468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133D95C" w14:textId="77777777" w:rsidR="00B57949" w:rsidRDefault="00B57949">
            <w:pPr>
              <w:pStyle w:val="TAN"/>
            </w:pPr>
            <w:r>
              <w:t>C88d</w:t>
            </w:r>
            <w:r>
              <w:tab/>
              <w:t xml:space="preserve">IF A.3/3 AND A.20/81 THEN R </w:t>
            </w:r>
            <w:smartTag w:uri="urn:schemas-microsoft-com:office:smarttags" w:element="stockticker">
              <w:r>
                <w:t>ELSE</w:t>
              </w:r>
            </w:smartTag>
            <w:r>
              <w:t xml:space="preserve"> N/A.</w:t>
            </w:r>
          </w:p>
        </w:tc>
      </w:tr>
      <w:tr w:rsidR="00B57949" w:rsidRPr="00E60D19" w14:paraId="422CD48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06BC9E4" w14:textId="77777777" w:rsidR="00B57949" w:rsidRDefault="00B57949">
            <w:pPr>
              <w:pStyle w:val="TAN"/>
            </w:pPr>
            <w:r>
              <w:t>C89</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A.3/2 </w:t>
            </w:r>
            <w:smartTag w:uri="urn:schemas-microsoft-com:office:smarttags" w:element="stockticker">
              <w:r>
                <w:t>AND</w:t>
              </w:r>
            </w:smartTag>
            <w:r>
              <w:t xml:space="preserve"> A.20/26 THEN R </w:t>
            </w:r>
            <w:smartTag w:uri="urn:schemas-microsoft-com:office:smarttags" w:element="stockticker">
              <w:r>
                <w:t>ELSE</w:t>
              </w:r>
            </w:smartTag>
            <w:r>
              <w:t xml:space="preserve"> N/A</w:t>
            </w:r>
          </w:p>
        </w:tc>
      </w:tr>
      <w:tr w:rsidR="00B57949" w:rsidRPr="00E60D19" w14:paraId="2FE62A1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E2B27C" w14:textId="77777777" w:rsidR="00B57949" w:rsidRDefault="00B57949">
            <w:pPr>
              <w:pStyle w:val="TAN"/>
            </w:pPr>
            <w:r>
              <w:t>C90</w:t>
            </w:r>
            <w:r>
              <w:tab/>
              <w:t xml:space="preserve">IF A.1/1 </w:t>
            </w:r>
            <w:smartTag w:uri="urn:schemas-microsoft-com:office:smarttags" w:element="stockticker">
              <w:r>
                <w:t>AND</w:t>
              </w:r>
            </w:smartTag>
            <w:r>
              <w:t xml:space="preserve"> A.3/3 THEN R </w:t>
            </w:r>
            <w:smartTag w:uri="urn:schemas-microsoft-com:office:smarttags" w:element="stockticker">
              <w:r>
                <w:t>ELSE</w:t>
              </w:r>
            </w:smartTag>
            <w:r>
              <w:t xml:space="preserve"> N/A</w:t>
            </w:r>
          </w:p>
        </w:tc>
      </w:tr>
      <w:tr w:rsidR="00B57949" w:rsidRPr="00E60D19" w14:paraId="657DD0F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BEAB065" w14:textId="77777777" w:rsidR="00B57949" w:rsidRDefault="00B57949">
            <w:pPr>
              <w:pStyle w:val="TAN"/>
            </w:pPr>
            <w:r>
              <w:t>C90d</w:t>
            </w:r>
            <w:r>
              <w:tab/>
              <w:t xml:space="preserve">IF A.1/1 AND A.3/3 AND A.20/81THEN R </w:t>
            </w:r>
            <w:smartTag w:uri="urn:schemas-microsoft-com:office:smarttags" w:element="stockticker">
              <w:r>
                <w:t>ELSE</w:t>
              </w:r>
            </w:smartTag>
            <w:r>
              <w:t xml:space="preserve"> N/A</w:t>
            </w:r>
          </w:p>
        </w:tc>
      </w:tr>
      <w:tr w:rsidR="00B57949" w:rsidRPr="00E60D19" w14:paraId="199373E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6C61EAC" w14:textId="77777777" w:rsidR="00B57949" w:rsidRDefault="00B57949">
            <w:pPr>
              <w:pStyle w:val="TAN"/>
            </w:pPr>
            <w:r>
              <w:t>C91</w:t>
            </w:r>
            <w:r>
              <w:tab/>
              <w:t xml:space="preserve">IF (A.1/2 OR A.1/3 OR A.1/8) </w:t>
            </w:r>
            <w:smartTag w:uri="urn:schemas-microsoft-com:office:smarttags" w:element="stockticker">
              <w:r>
                <w:t>AND</w:t>
              </w:r>
            </w:smartTag>
            <w:r>
              <w:t xml:space="preserve"> A.3/3 THEN R </w:t>
            </w:r>
            <w:smartTag w:uri="urn:schemas-microsoft-com:office:smarttags" w:element="stockticker">
              <w:r>
                <w:t>ELSE</w:t>
              </w:r>
            </w:smartTag>
            <w:r>
              <w:t xml:space="preserve"> N/A</w:t>
            </w:r>
          </w:p>
        </w:tc>
      </w:tr>
      <w:tr w:rsidR="00B57949" w14:paraId="341789F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8D1CFA3" w14:textId="77777777" w:rsidR="00B57949" w:rsidRDefault="00B57949">
            <w:pPr>
              <w:pStyle w:val="TAN"/>
            </w:pPr>
            <w:r>
              <w:t>C92</w:t>
            </w:r>
            <w:r>
              <w:tab/>
              <w:t>Void</w:t>
            </w:r>
          </w:p>
        </w:tc>
      </w:tr>
      <w:tr w:rsidR="00B57949" w:rsidRPr="00E60D19" w14:paraId="3A2168B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13A158" w14:textId="77777777" w:rsidR="00B57949" w:rsidRDefault="00B57949">
            <w:pPr>
              <w:pStyle w:val="TAN"/>
            </w:pPr>
            <w:r>
              <w:t>C93</w:t>
            </w:r>
            <w:r>
              <w:tab/>
              <w:t xml:space="preserve">IF A.20/29 THEN R </w:t>
            </w:r>
            <w:smartTag w:uri="urn:schemas-microsoft-com:office:smarttags" w:element="stockticker">
              <w:r>
                <w:t>ELSE</w:t>
              </w:r>
            </w:smartTag>
            <w:r>
              <w:t xml:space="preserve"> N/A</w:t>
            </w:r>
          </w:p>
        </w:tc>
      </w:tr>
      <w:tr w:rsidR="00B57949" w:rsidRPr="00E60D19" w14:paraId="2F8CF05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EB9F8DD" w14:textId="77777777" w:rsidR="00B57949" w:rsidRDefault="00B57949">
            <w:pPr>
              <w:pStyle w:val="TAN"/>
            </w:pPr>
            <w:r>
              <w:t>C94</w:t>
            </w:r>
            <w:r>
              <w:tab/>
              <w:t xml:space="preserve">IF A.20/29 </w:t>
            </w:r>
            <w:smartTag w:uri="urn:schemas-microsoft-com:office:smarttags" w:element="stockticker">
              <w:r>
                <w:t>AND</w:t>
              </w:r>
            </w:smartTag>
            <w:r>
              <w:t xml:space="preserve"> A.20/30 THEN R </w:t>
            </w:r>
            <w:smartTag w:uri="urn:schemas-microsoft-com:office:smarttags" w:element="stockticker">
              <w:r>
                <w:t>ELSE</w:t>
              </w:r>
            </w:smartTag>
            <w:r>
              <w:t xml:space="preserve"> N/A</w:t>
            </w:r>
          </w:p>
        </w:tc>
      </w:tr>
      <w:tr w:rsidR="00B57949" w:rsidRPr="00E60D19" w14:paraId="53BE745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EDA421" w14:textId="77777777" w:rsidR="00B57949" w:rsidRDefault="00B57949">
            <w:pPr>
              <w:pStyle w:val="TAN"/>
            </w:pPr>
            <w:r>
              <w:t>C95</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(A.2/1 OR A.2/2)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rsidRPr="00E60D19" w14:paraId="4D96A45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82B640" w14:textId="77777777" w:rsidR="00B57949" w:rsidRDefault="00B57949">
            <w:pPr>
              <w:pStyle w:val="TAN"/>
            </w:pPr>
            <w:r>
              <w:t>C96</w:t>
            </w:r>
            <w:r>
              <w:tab/>
              <w:t xml:space="preserve">IF A.2/2 THEN R </w:t>
            </w:r>
            <w:smartTag w:uri="urn:schemas-microsoft-com:office:smarttags" w:element="stockticker">
              <w:r>
                <w:t>ELSE</w:t>
              </w:r>
            </w:smartTag>
            <w:r>
              <w:t xml:space="preserve"> N/A</w:t>
            </w:r>
          </w:p>
        </w:tc>
      </w:tr>
      <w:tr w:rsidR="00B57949" w14:paraId="73F559E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72C924D" w14:textId="77777777" w:rsidR="00B57949" w:rsidRDefault="00B57949">
            <w:pPr>
              <w:pStyle w:val="TAN"/>
            </w:pPr>
            <w:r>
              <w:t>C97</w:t>
            </w:r>
            <w:r>
              <w:tab/>
              <w:t>Void</w:t>
            </w:r>
          </w:p>
        </w:tc>
      </w:tr>
      <w:tr w:rsidR="00B57949" w:rsidRPr="00E60D19" w14:paraId="7CA04E4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685F8A3" w14:textId="77777777" w:rsidR="00B57949" w:rsidRDefault="00B57949">
            <w:pPr>
              <w:pStyle w:val="TAN"/>
            </w:pPr>
            <w:r>
              <w:t>C98</w:t>
            </w:r>
            <w:r>
              <w:tab/>
              <w:t xml:space="preserve">IF A.3/1 THEN R </w:t>
            </w:r>
            <w:smartTag w:uri="urn:schemas-microsoft-com:office:smarttags" w:element="stockticker">
              <w:r>
                <w:t>ELSE</w:t>
              </w:r>
            </w:smartTag>
            <w:r>
              <w:t xml:space="preserve"> N/A.</w:t>
            </w:r>
          </w:p>
        </w:tc>
      </w:tr>
      <w:tr w:rsidR="00B57949" w:rsidRPr="00E60D19" w14:paraId="49C1DD8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CE78ABA" w14:textId="77777777" w:rsidR="00B57949" w:rsidRDefault="00B57949">
            <w:pPr>
              <w:pStyle w:val="TAN"/>
            </w:pPr>
            <w:r>
              <w:t>C98d</w:t>
            </w:r>
            <w:r>
              <w:tab/>
              <w:t xml:space="preserve">IF A.3/1 AND A.20/81 THEN R </w:t>
            </w:r>
            <w:smartTag w:uri="urn:schemas-microsoft-com:office:smarttags" w:element="stockticker">
              <w:r>
                <w:t>ELSE</w:t>
              </w:r>
            </w:smartTag>
            <w:r>
              <w:t xml:space="preserve"> N/A.</w:t>
            </w:r>
          </w:p>
        </w:tc>
      </w:tr>
      <w:tr w:rsidR="00B57949" w:rsidRPr="00E60D19" w14:paraId="2E10EC4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5B9932" w14:textId="77777777" w:rsidR="00B57949" w:rsidRDefault="00B57949">
            <w:pPr>
              <w:pStyle w:val="TAN"/>
            </w:pPr>
            <w:r>
              <w:t>C98e</w:t>
            </w:r>
            <w:r>
              <w:tab/>
              <w:t>IF A.3/1 AND A.20/81 AND (NOT A.10/43) THEN R ELSE N/A.</w:t>
            </w:r>
          </w:p>
        </w:tc>
      </w:tr>
      <w:tr w:rsidR="00B57949" w:rsidRPr="00E60D19" w14:paraId="0A173CC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A445254" w14:textId="77777777" w:rsidR="00B57949" w:rsidRDefault="00B57949">
            <w:pPr>
              <w:pStyle w:val="TAN"/>
            </w:pPr>
            <w:r>
              <w:t>C99</w:t>
            </w:r>
            <w:r>
              <w:tab/>
              <w:t xml:space="preserve">IF (A.3/1 OR A.3/3) </w:t>
            </w:r>
            <w:smartTag w:uri="urn:schemas-microsoft-com:office:smarttags" w:element="stockticker">
              <w:r>
                <w:t>AND</w:t>
              </w:r>
            </w:smartTag>
            <w:r>
              <w:t xml:space="preserve"> A.20/36 THEN R </w:t>
            </w:r>
            <w:smartTag w:uri="urn:schemas-microsoft-com:office:smarttags" w:element="stockticker">
              <w:r>
                <w:t>ELSE</w:t>
              </w:r>
            </w:smartTag>
            <w:r>
              <w:t xml:space="preserve"> N/A.</w:t>
            </w:r>
          </w:p>
        </w:tc>
      </w:tr>
      <w:tr w:rsidR="00B57949" w:rsidRPr="00E60D19" w14:paraId="01D8C9D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8828298" w14:textId="77777777" w:rsidR="00B57949" w:rsidRDefault="00B57949">
            <w:pPr>
              <w:pStyle w:val="TAN"/>
            </w:pPr>
            <w:r>
              <w:t>C100</w:t>
            </w:r>
            <w:r>
              <w:tab/>
              <w:t xml:space="preserve">IF (A.3/1 OR A.3/3) </w:t>
            </w:r>
            <w:smartTag w:uri="urn:schemas-microsoft-com:office:smarttags" w:element="stockticker">
              <w:r>
                <w:t>AND</w:t>
              </w:r>
            </w:smartTag>
            <w:r>
              <w:t xml:space="preserve"> A.7/30 AND A.20/81 THEN R </w:t>
            </w:r>
            <w:smartTag w:uri="urn:schemas-microsoft-com:office:smarttags" w:element="stockticker">
              <w:r>
                <w:t>ELSE</w:t>
              </w:r>
            </w:smartTag>
            <w:r>
              <w:t xml:space="preserve"> N/A.</w:t>
            </w:r>
          </w:p>
        </w:tc>
      </w:tr>
      <w:tr w:rsidR="00B57949" w:rsidRPr="00E60D19" w14:paraId="0AC07BC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C37DDD" w14:textId="77777777" w:rsidR="00B57949" w:rsidRDefault="00B57949">
            <w:pPr>
              <w:pStyle w:val="TAN"/>
            </w:pPr>
            <w:r>
              <w:t>C101</w:t>
            </w:r>
            <w:r>
              <w:tab/>
              <w:t xml:space="preserve">IF A.2/3 </w:t>
            </w:r>
            <w:smartTag w:uri="urn:schemas-microsoft-com:office:smarttags" w:element="stockticker">
              <w:r>
                <w:t>AND</w:t>
              </w:r>
            </w:smartTag>
            <w:r>
              <w:t xml:space="preserve"> A.2/4 THEN R </w:t>
            </w:r>
            <w:smartTag w:uri="urn:schemas-microsoft-com:office:smarttags" w:element="stockticker">
              <w:r>
                <w:t>ELSE</w:t>
              </w:r>
            </w:smartTag>
            <w:r>
              <w:t xml:space="preserve"> N/A</w:t>
            </w:r>
          </w:p>
        </w:tc>
      </w:tr>
      <w:tr w:rsidR="00B57949" w:rsidRPr="00E60D19" w14:paraId="42D3285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55A4343" w14:textId="77777777" w:rsidR="00B57949" w:rsidRDefault="00B57949">
            <w:pPr>
              <w:pStyle w:val="TAN"/>
            </w:pPr>
            <w:r>
              <w:t>C102</w:t>
            </w:r>
            <w:r>
              <w:tab/>
              <w:t xml:space="preserve">IF A.2/5 </w:t>
            </w:r>
            <w:smartTag w:uri="urn:schemas-microsoft-com:office:smarttags" w:element="stockticker">
              <w:r>
                <w:t>AND</w:t>
              </w:r>
            </w:smartTag>
            <w:r>
              <w:t xml:space="preserve"> A.2/6 THEN R </w:t>
            </w:r>
            <w:smartTag w:uri="urn:schemas-microsoft-com:office:smarttags" w:element="stockticker">
              <w:r>
                <w:t>ELSE</w:t>
              </w:r>
            </w:smartTag>
            <w:r>
              <w:t xml:space="preserve"> N/A</w:t>
            </w:r>
          </w:p>
        </w:tc>
      </w:tr>
      <w:tr w:rsidR="00B57949" w:rsidRPr="00E60D19" w14:paraId="2EA7277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9C0A5D8" w14:textId="77777777" w:rsidR="00B57949" w:rsidRDefault="00B57949">
            <w:pPr>
              <w:pStyle w:val="TAN"/>
            </w:pPr>
            <w:r>
              <w:t>C103</w:t>
            </w:r>
            <w:r>
              <w:tab/>
              <w:t xml:space="preserve">IF A.3/3 </w:t>
            </w:r>
            <w:smartTag w:uri="urn:schemas-microsoft-com:office:smarttags" w:element="stockticker">
              <w:r>
                <w:t>AND</w:t>
              </w:r>
            </w:smartTag>
            <w:r>
              <w:t xml:space="preserve"> (NOT A.20/38 ) THEN R </w:t>
            </w:r>
            <w:smartTag w:uri="urn:schemas-microsoft-com:office:smarttags" w:element="stockticker">
              <w:r>
                <w:t>ELSE</w:t>
              </w:r>
            </w:smartTag>
            <w:r>
              <w:t xml:space="preserve"> N/A</w:t>
            </w:r>
          </w:p>
        </w:tc>
      </w:tr>
      <w:tr w:rsidR="00B57949" w14:paraId="78A3F7A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DA0B09A" w14:textId="77777777" w:rsidR="00B57949" w:rsidRDefault="00B57949">
            <w:pPr>
              <w:pStyle w:val="TAN"/>
            </w:pPr>
            <w:r>
              <w:t>C104</w:t>
            </w:r>
            <w:r>
              <w:tab/>
              <w:t>Void</w:t>
            </w:r>
          </w:p>
        </w:tc>
      </w:tr>
      <w:tr w:rsidR="00B57949" w14:paraId="0C16C90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55FED13" w14:textId="77777777" w:rsidR="00B57949" w:rsidRDefault="00B57949">
            <w:pPr>
              <w:pStyle w:val="TAN"/>
            </w:pPr>
            <w:r>
              <w:t>C105</w:t>
            </w:r>
            <w:r>
              <w:tab/>
              <w:t>Void</w:t>
            </w:r>
          </w:p>
        </w:tc>
      </w:tr>
      <w:tr w:rsidR="00B57949" w14:paraId="5F00E6F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12B8E59" w14:textId="77777777" w:rsidR="00B57949" w:rsidRDefault="00B57949">
            <w:pPr>
              <w:pStyle w:val="TAN"/>
            </w:pPr>
            <w:r>
              <w:t>C106</w:t>
            </w:r>
            <w:r>
              <w:tab/>
              <w:t>Void</w:t>
            </w:r>
          </w:p>
        </w:tc>
      </w:tr>
      <w:tr w:rsidR="00B57949" w:rsidRPr="00E60D19" w14:paraId="630BCD8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0AA5F03" w14:textId="77777777" w:rsidR="00B57949" w:rsidRDefault="00B57949">
            <w:pPr>
              <w:pStyle w:val="TAN"/>
            </w:pPr>
            <w:r>
              <w:t>C107</w:t>
            </w:r>
            <w:r>
              <w:tab/>
              <w:t xml:space="preserve">IF A.1/1 </w:t>
            </w:r>
            <w:smartTag w:uri="urn:schemas-microsoft-com:office:smarttags" w:element="stockticker">
              <w:r>
                <w:t>AND</w:t>
              </w:r>
            </w:smartTag>
            <w:r>
              <w:t xml:space="preserve"> A.18c/1 THEN R </w:t>
            </w:r>
            <w:smartTag w:uri="urn:schemas-microsoft-com:office:smarttags" w:element="stockticker">
              <w:r>
                <w:t>ELSE</w:t>
              </w:r>
            </w:smartTag>
            <w:r>
              <w:t xml:space="preserve"> N/A</w:t>
            </w:r>
          </w:p>
        </w:tc>
      </w:tr>
      <w:tr w:rsidR="00B57949" w:rsidRPr="00E60D19" w14:paraId="5262483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6D8B345" w14:textId="77777777" w:rsidR="00B57949" w:rsidRDefault="00B57949">
            <w:pPr>
              <w:pStyle w:val="TAN"/>
            </w:pPr>
            <w:r>
              <w:t>C108</w:t>
            </w:r>
            <w:r>
              <w:tab/>
              <w:t xml:space="preserve">IF A.1/1 </w:t>
            </w:r>
            <w:smartTag w:uri="urn:schemas-microsoft-com:office:smarttags" w:element="stockticker">
              <w:r>
                <w:t>AND</w:t>
              </w:r>
            </w:smartTag>
            <w:r>
              <w:t xml:space="preserve"> A.18c/2 THEN R </w:t>
            </w:r>
            <w:smartTag w:uri="urn:schemas-microsoft-com:office:smarttags" w:element="stockticker">
              <w:r>
                <w:t>ELSE</w:t>
              </w:r>
            </w:smartTag>
            <w:r>
              <w:t xml:space="preserve"> N/A</w:t>
            </w:r>
          </w:p>
        </w:tc>
      </w:tr>
      <w:tr w:rsidR="00B57949" w:rsidRPr="00E60D19" w14:paraId="2E46E63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F7A34C3" w14:textId="77777777" w:rsidR="00B57949" w:rsidRDefault="00B57949">
            <w:pPr>
              <w:pStyle w:val="TAN"/>
            </w:pPr>
            <w:r>
              <w:t>C109</w:t>
            </w:r>
            <w:r>
              <w:tab/>
              <w:t xml:space="preserve">IF A.1/1 </w:t>
            </w:r>
            <w:smartTag w:uri="urn:schemas-microsoft-com:office:smarttags" w:element="stockticker">
              <w:r>
                <w:t>AND</w:t>
              </w:r>
            </w:smartTag>
            <w:r>
              <w:t xml:space="preserve"> A.18c/3 THEN R </w:t>
            </w:r>
            <w:smartTag w:uri="urn:schemas-microsoft-com:office:smarttags" w:element="stockticker">
              <w:r>
                <w:t>ELSE</w:t>
              </w:r>
            </w:smartTag>
            <w:r>
              <w:t xml:space="preserve"> N/A</w:t>
            </w:r>
          </w:p>
        </w:tc>
      </w:tr>
      <w:tr w:rsidR="00B57949" w:rsidRPr="00E60D19" w14:paraId="3CF9B18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F9DF55" w14:textId="77777777" w:rsidR="00B57949" w:rsidRDefault="00B57949">
            <w:pPr>
              <w:pStyle w:val="TAN"/>
            </w:pPr>
            <w:r>
              <w:t>C110</w:t>
            </w:r>
            <w:r>
              <w:tab/>
              <w:t xml:space="preserve">IF C420 OR C434 THEN O ELSE IF (A.1/1 </w:t>
            </w:r>
            <w:smartTag w:uri="urn:schemas-microsoft-com:office:smarttags" w:element="stockticker">
              <w:r>
                <w:t>AND</w:t>
              </w:r>
            </w:smartTag>
            <w:r>
              <w:t xml:space="preserve"> A.18c/4) THEN R </w:t>
            </w:r>
            <w:smartTag w:uri="urn:schemas-microsoft-com:office:smarttags" w:element="stockticker">
              <w:r>
                <w:t>ELSE</w:t>
              </w:r>
            </w:smartTag>
            <w:r>
              <w:t xml:space="preserve"> N/A</w:t>
            </w:r>
          </w:p>
        </w:tc>
      </w:tr>
      <w:tr w:rsidR="00B57949" w:rsidRPr="00E60D19" w14:paraId="400D7F7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21D1077" w14:textId="77777777" w:rsidR="00B57949" w:rsidRDefault="00B57949">
            <w:pPr>
              <w:pStyle w:val="TAN"/>
            </w:pPr>
            <w:r>
              <w:t>C111</w:t>
            </w:r>
            <w:r>
              <w:tab/>
              <w:t xml:space="preserve">IF A.1/1 </w:t>
            </w:r>
            <w:smartTag w:uri="urn:schemas-microsoft-com:office:smarttags" w:element="stockticker">
              <w:r>
                <w:t>AND</w:t>
              </w:r>
            </w:smartTag>
            <w:r>
              <w:t xml:space="preserve"> A.18c/5 THEN R </w:t>
            </w:r>
            <w:smartTag w:uri="urn:schemas-microsoft-com:office:smarttags" w:element="stockticker">
              <w:r>
                <w:t>ELSE</w:t>
              </w:r>
            </w:smartTag>
            <w:r>
              <w:t xml:space="preserve"> N/A</w:t>
            </w:r>
          </w:p>
        </w:tc>
      </w:tr>
      <w:tr w:rsidR="00B57949" w:rsidRPr="00E60D19" w14:paraId="670BAD7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0DF0690" w14:textId="77777777" w:rsidR="00B57949" w:rsidRDefault="00B57949">
            <w:pPr>
              <w:pStyle w:val="TAN"/>
            </w:pPr>
            <w:r>
              <w:t>C112</w:t>
            </w:r>
            <w:r>
              <w:tab/>
              <w:t xml:space="preserve">IF A.1/1 </w:t>
            </w:r>
            <w:smartTag w:uri="urn:schemas-microsoft-com:office:smarttags" w:element="stockticker">
              <w:r>
                <w:t>AND</w:t>
              </w:r>
            </w:smartTag>
            <w:r>
              <w:t xml:space="preserve"> A.18c/6 THEN R </w:t>
            </w:r>
            <w:smartTag w:uri="urn:schemas-microsoft-com:office:smarttags" w:element="stockticker">
              <w:r>
                <w:t>ELSE</w:t>
              </w:r>
            </w:smartTag>
            <w:r>
              <w:t xml:space="preserve"> N/A</w:t>
            </w:r>
          </w:p>
        </w:tc>
      </w:tr>
      <w:tr w:rsidR="00B57949" w:rsidRPr="00E60D19" w14:paraId="15DD7F3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0A57F7" w14:textId="77777777" w:rsidR="00B57949" w:rsidRDefault="00B57949">
            <w:pPr>
              <w:pStyle w:val="TAN"/>
            </w:pPr>
            <w:r>
              <w:t>C113</w:t>
            </w:r>
            <w:r>
              <w:tab/>
              <w:t xml:space="preserve">IF A.1/1 </w:t>
            </w:r>
            <w:smartTag w:uri="urn:schemas-microsoft-com:office:smarttags" w:element="stockticker">
              <w:r>
                <w:t>AND</w:t>
              </w:r>
            </w:smartTag>
            <w:r>
              <w:t xml:space="preserve"> A.18c/7 THEN R </w:t>
            </w:r>
            <w:smartTag w:uri="urn:schemas-microsoft-com:office:smarttags" w:element="stockticker">
              <w:r>
                <w:t>ELSE</w:t>
              </w:r>
            </w:smartTag>
            <w:r>
              <w:t xml:space="preserve"> N/A</w:t>
            </w:r>
          </w:p>
        </w:tc>
      </w:tr>
      <w:tr w:rsidR="00B57949" w:rsidRPr="00E60D19" w14:paraId="2824D1C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D671F33" w14:textId="77777777" w:rsidR="00B57949" w:rsidRDefault="00B57949">
            <w:pPr>
              <w:pStyle w:val="TAN"/>
            </w:pPr>
            <w:r>
              <w:lastRenderedPageBreak/>
              <w:t>C114</w:t>
            </w:r>
            <w:r>
              <w:tab/>
              <w:t xml:space="preserve">IF A.1/1 </w:t>
            </w:r>
            <w:smartTag w:uri="urn:schemas-microsoft-com:office:smarttags" w:element="stockticker">
              <w:r>
                <w:t>AND</w:t>
              </w:r>
            </w:smartTag>
            <w:r>
              <w:t xml:space="preserve"> A.18c/8 THEN R </w:t>
            </w:r>
            <w:smartTag w:uri="urn:schemas-microsoft-com:office:smarttags" w:element="stockticker">
              <w:r>
                <w:t>ELSE</w:t>
              </w:r>
            </w:smartTag>
            <w:r>
              <w:t xml:space="preserve"> N/A</w:t>
            </w:r>
          </w:p>
        </w:tc>
      </w:tr>
      <w:tr w:rsidR="00B57949" w:rsidRPr="00E60D19" w14:paraId="6ED71B7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79088A6" w14:textId="77777777" w:rsidR="00B57949" w:rsidRDefault="00B57949">
            <w:pPr>
              <w:pStyle w:val="TAN"/>
            </w:pPr>
            <w:r>
              <w:t>C115</w:t>
            </w:r>
            <w:r>
              <w:tab/>
              <w:t xml:space="preserve">IF C420 OR C434 THEN O ELSE IF (A.1/1 </w:t>
            </w:r>
            <w:smartTag w:uri="urn:schemas-microsoft-com:office:smarttags" w:element="stockticker">
              <w:r>
                <w:t>AND</w:t>
              </w:r>
            </w:smartTag>
            <w:r>
              <w:t xml:space="preserve"> A.18c/9) THEN R </w:t>
            </w:r>
            <w:smartTag w:uri="urn:schemas-microsoft-com:office:smarttags" w:element="stockticker">
              <w:r>
                <w:t>ELSE</w:t>
              </w:r>
            </w:smartTag>
            <w:r>
              <w:t xml:space="preserve"> N/A</w:t>
            </w:r>
          </w:p>
        </w:tc>
      </w:tr>
      <w:tr w:rsidR="00B57949" w:rsidRPr="00E60D19" w14:paraId="0D13DCB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D45E29F" w14:textId="77777777" w:rsidR="00B57949" w:rsidRDefault="00B57949">
            <w:pPr>
              <w:pStyle w:val="TAN"/>
            </w:pPr>
            <w:r>
              <w:t>C116</w:t>
            </w:r>
            <w:r>
              <w:tab/>
              <w:t xml:space="preserve">IF A.1/1 </w:t>
            </w:r>
            <w:smartTag w:uri="urn:schemas-microsoft-com:office:smarttags" w:element="stockticker">
              <w:r>
                <w:t>AND</w:t>
              </w:r>
            </w:smartTag>
            <w:r>
              <w:t xml:space="preserve"> A.18c/10 THEN R </w:t>
            </w:r>
            <w:smartTag w:uri="urn:schemas-microsoft-com:office:smarttags" w:element="stockticker">
              <w:r>
                <w:t>ELSE</w:t>
              </w:r>
            </w:smartTag>
            <w:r>
              <w:t xml:space="preserve"> N/A</w:t>
            </w:r>
          </w:p>
        </w:tc>
      </w:tr>
      <w:tr w:rsidR="00B57949" w:rsidRPr="00E60D19" w14:paraId="1C2F9BF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E07CC26" w14:textId="77777777" w:rsidR="00B57949" w:rsidRDefault="00B57949">
            <w:pPr>
              <w:pStyle w:val="TAN"/>
            </w:pPr>
            <w:r>
              <w:t>C117</w:t>
            </w:r>
            <w:r>
              <w:tab/>
              <w:t xml:space="preserve">IF A.1/1 </w:t>
            </w:r>
            <w:smartTag w:uri="urn:schemas-microsoft-com:office:smarttags" w:element="stockticker">
              <w:r>
                <w:t>AND</w:t>
              </w:r>
            </w:smartTag>
            <w:r>
              <w:t xml:space="preserve"> A.18c/11 THEN R </w:t>
            </w:r>
            <w:smartTag w:uri="urn:schemas-microsoft-com:office:smarttags" w:element="stockticker">
              <w:r>
                <w:t>ELSE</w:t>
              </w:r>
            </w:smartTag>
            <w:r>
              <w:t xml:space="preserve"> N/A</w:t>
            </w:r>
          </w:p>
        </w:tc>
      </w:tr>
      <w:tr w:rsidR="00B57949" w:rsidRPr="00E60D19" w14:paraId="4036777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97ECAC9" w14:textId="77777777" w:rsidR="00B57949" w:rsidRDefault="00B57949">
            <w:pPr>
              <w:pStyle w:val="TAN"/>
            </w:pPr>
            <w:r>
              <w:t>C118</w:t>
            </w:r>
            <w:r>
              <w:tab/>
              <w:t xml:space="preserve">IF A.1/1 </w:t>
            </w:r>
            <w:smartTag w:uri="urn:schemas-microsoft-com:office:smarttags" w:element="stockticker">
              <w:r>
                <w:t>AND</w:t>
              </w:r>
            </w:smartTag>
            <w:r>
              <w:t xml:space="preserve"> A.18c/12 THEN R </w:t>
            </w:r>
            <w:smartTag w:uri="urn:schemas-microsoft-com:office:smarttags" w:element="stockticker">
              <w:r>
                <w:t>ELSE</w:t>
              </w:r>
            </w:smartTag>
            <w:r>
              <w:t xml:space="preserve"> N/A</w:t>
            </w:r>
          </w:p>
        </w:tc>
      </w:tr>
      <w:tr w:rsidR="00B57949" w:rsidRPr="00E60D19" w14:paraId="04CC51D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4928A32" w14:textId="77777777" w:rsidR="00B57949" w:rsidRDefault="00B57949">
            <w:pPr>
              <w:pStyle w:val="TAN"/>
            </w:pPr>
            <w:r>
              <w:t>C119</w:t>
            </w:r>
            <w:r>
              <w:tab/>
              <w:t xml:space="preserve">IF C183 THEN O ELSE IF (A.1/1 </w:t>
            </w:r>
            <w:smartTag w:uri="urn:schemas-microsoft-com:office:smarttags" w:element="stockticker">
              <w:r>
                <w:t>AND</w:t>
              </w:r>
            </w:smartTag>
            <w:r>
              <w:t xml:space="preserve"> A.18c/13.1) THEN R </w:t>
            </w:r>
            <w:smartTag w:uri="urn:schemas-microsoft-com:office:smarttags" w:element="stockticker">
              <w:r>
                <w:t>ELSE</w:t>
              </w:r>
            </w:smartTag>
            <w:r>
              <w:t xml:space="preserve"> N/A</w:t>
            </w:r>
          </w:p>
        </w:tc>
      </w:tr>
      <w:tr w:rsidR="00B57949" w:rsidRPr="00E60D19" w14:paraId="38C45F4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6C8F5B" w14:textId="77777777" w:rsidR="00B57949" w:rsidRDefault="00B57949">
            <w:pPr>
              <w:pStyle w:val="TAN"/>
            </w:pPr>
            <w:r>
              <w:t>C120</w:t>
            </w:r>
            <w:r>
              <w:tab/>
              <w:t xml:space="preserve">IF A.1/1 </w:t>
            </w:r>
            <w:smartTag w:uri="urn:schemas-microsoft-com:office:smarttags" w:element="stockticker">
              <w:r>
                <w:t>AND</w:t>
              </w:r>
            </w:smartTag>
            <w:r>
              <w:t xml:space="preserve"> A.18c/13.2 THEN R </w:t>
            </w:r>
            <w:smartTag w:uri="urn:schemas-microsoft-com:office:smarttags" w:element="stockticker">
              <w:r>
                <w:t>ELSE</w:t>
              </w:r>
            </w:smartTag>
            <w:r>
              <w:t xml:space="preserve"> N/A</w:t>
            </w:r>
          </w:p>
        </w:tc>
      </w:tr>
      <w:tr w:rsidR="00B57949" w:rsidRPr="00E60D19" w14:paraId="483762B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08778EF" w14:textId="77777777" w:rsidR="00B57949" w:rsidRDefault="00B57949">
            <w:pPr>
              <w:pStyle w:val="TAN"/>
            </w:pPr>
            <w:r>
              <w:t>C121</w:t>
            </w:r>
            <w:r>
              <w:tab/>
              <w:t xml:space="preserve">IF A.1/1 </w:t>
            </w:r>
            <w:smartTag w:uri="urn:schemas-microsoft-com:office:smarttags" w:element="stockticker">
              <w:r>
                <w:t>AND</w:t>
              </w:r>
            </w:smartTag>
            <w:r>
              <w:t xml:space="preserve"> A.18c/14.1 THEN R </w:t>
            </w:r>
            <w:smartTag w:uri="urn:schemas-microsoft-com:office:smarttags" w:element="stockticker">
              <w:r>
                <w:t>ELSE</w:t>
              </w:r>
            </w:smartTag>
            <w:r>
              <w:t xml:space="preserve"> N/A</w:t>
            </w:r>
          </w:p>
        </w:tc>
      </w:tr>
      <w:tr w:rsidR="00B57949" w:rsidRPr="00E60D19" w14:paraId="41FE6F8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FD38E15" w14:textId="77777777" w:rsidR="00B57949" w:rsidRDefault="00B57949">
            <w:pPr>
              <w:pStyle w:val="TAN"/>
            </w:pPr>
            <w:r>
              <w:t>C122</w:t>
            </w:r>
            <w:r>
              <w:tab/>
              <w:t xml:space="preserve">IF C119 THEN O ELSE IF (A.1/1 </w:t>
            </w:r>
            <w:smartTag w:uri="urn:schemas-microsoft-com:office:smarttags" w:element="stockticker">
              <w:r>
                <w:t>AND</w:t>
              </w:r>
            </w:smartTag>
            <w:r>
              <w:t xml:space="preserve"> A.18c/14.2) THEN R </w:t>
            </w:r>
            <w:smartTag w:uri="urn:schemas-microsoft-com:office:smarttags" w:element="stockticker">
              <w:r>
                <w:t>ELSE</w:t>
              </w:r>
            </w:smartTag>
            <w:r>
              <w:t xml:space="preserve"> N/A</w:t>
            </w:r>
          </w:p>
        </w:tc>
      </w:tr>
      <w:tr w:rsidR="00B57949" w:rsidRPr="00E60D19" w14:paraId="006C336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90A6FB4" w14:textId="77777777" w:rsidR="00B57949" w:rsidRDefault="00B57949">
            <w:pPr>
              <w:pStyle w:val="TAN"/>
            </w:pPr>
            <w:r>
              <w:t>C123</w:t>
            </w:r>
            <w:r>
              <w:tab/>
              <w:t xml:space="preserve">IF C125 THEN O ELSE IF (A.1/1 </w:t>
            </w:r>
            <w:smartTag w:uri="urn:schemas-microsoft-com:office:smarttags" w:element="stockticker">
              <w:r>
                <w:t>AND</w:t>
              </w:r>
            </w:smartTag>
            <w:r>
              <w:t xml:space="preserve"> A.18c/15) THEN R </w:t>
            </w:r>
            <w:smartTag w:uri="urn:schemas-microsoft-com:office:smarttags" w:element="stockticker">
              <w:r>
                <w:t>ELSE</w:t>
              </w:r>
            </w:smartTag>
            <w:r>
              <w:t xml:space="preserve"> N/A</w:t>
            </w:r>
          </w:p>
        </w:tc>
      </w:tr>
      <w:tr w:rsidR="00B57949" w:rsidRPr="00E60D19" w14:paraId="0065ECF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1FD6058" w14:textId="77777777" w:rsidR="00B57949" w:rsidRDefault="00B57949">
            <w:pPr>
              <w:pStyle w:val="TAN"/>
            </w:pPr>
            <w:r>
              <w:t>C124</w:t>
            </w:r>
            <w:r>
              <w:tab/>
              <w:t xml:space="preserve">IF C125 THEN O ELSE IF (A.1/1 </w:t>
            </w:r>
            <w:smartTag w:uri="urn:schemas-microsoft-com:office:smarttags" w:element="stockticker">
              <w:r>
                <w:t>AND</w:t>
              </w:r>
            </w:smartTag>
            <w:r>
              <w:t xml:space="preserve"> A.18c/16) THEN R </w:t>
            </w:r>
            <w:smartTag w:uri="urn:schemas-microsoft-com:office:smarttags" w:element="stockticker">
              <w:r>
                <w:t>ELSE</w:t>
              </w:r>
            </w:smartTag>
            <w:r>
              <w:t xml:space="preserve"> N/A</w:t>
            </w:r>
          </w:p>
        </w:tc>
      </w:tr>
      <w:tr w:rsidR="00B57949" w:rsidRPr="00E60D19" w14:paraId="792D1F0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14041E7" w14:textId="77777777" w:rsidR="00B57949" w:rsidRDefault="00B57949">
            <w:pPr>
              <w:pStyle w:val="TAN"/>
            </w:pPr>
            <w:r>
              <w:t>C125</w:t>
            </w:r>
            <w:r>
              <w:tab/>
              <w:t xml:space="preserve">IF A.1/1 </w:t>
            </w:r>
            <w:smartTag w:uri="urn:schemas-microsoft-com:office:smarttags" w:element="stockticker">
              <w:r>
                <w:t>AND</w:t>
              </w:r>
            </w:smartTag>
            <w:r>
              <w:t xml:space="preserve"> A.18c/17 THEN R </w:t>
            </w:r>
            <w:smartTag w:uri="urn:schemas-microsoft-com:office:smarttags" w:element="stockticker">
              <w:r>
                <w:t>ELSE</w:t>
              </w:r>
            </w:smartTag>
            <w:r>
              <w:t xml:space="preserve"> N/A</w:t>
            </w:r>
          </w:p>
        </w:tc>
      </w:tr>
      <w:tr w:rsidR="00B57949" w14:paraId="0F21A57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30C04D1" w14:textId="77777777" w:rsidR="00B57949" w:rsidRDefault="00B57949">
            <w:pPr>
              <w:pStyle w:val="TAN"/>
            </w:pPr>
            <w:r>
              <w:t>C126</w:t>
            </w:r>
            <w:r>
              <w:tab/>
              <w:t>Void</w:t>
            </w:r>
          </w:p>
        </w:tc>
      </w:tr>
      <w:tr w:rsidR="00B57949" w14:paraId="4E52217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8D56A0D" w14:textId="77777777" w:rsidR="00B57949" w:rsidRDefault="00B57949">
            <w:pPr>
              <w:pStyle w:val="TAN"/>
            </w:pPr>
            <w:r>
              <w:t>C127</w:t>
            </w:r>
            <w:r>
              <w:tab/>
              <w:t>Void</w:t>
            </w:r>
          </w:p>
        </w:tc>
      </w:tr>
      <w:tr w:rsidR="00B57949" w14:paraId="344F89C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FDA49D7" w14:textId="77777777" w:rsidR="00B57949" w:rsidRDefault="00B57949">
            <w:pPr>
              <w:pStyle w:val="TAN"/>
            </w:pPr>
            <w:r>
              <w:t>C128</w:t>
            </w:r>
            <w:r>
              <w:tab/>
              <w:t>Void</w:t>
            </w:r>
          </w:p>
        </w:tc>
      </w:tr>
      <w:tr w:rsidR="00B57949" w14:paraId="32E7EE2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A64AA58" w14:textId="77777777" w:rsidR="00B57949" w:rsidRDefault="00B57949">
            <w:pPr>
              <w:pStyle w:val="TAN"/>
            </w:pPr>
            <w:r>
              <w:t>C129</w:t>
            </w:r>
            <w:r>
              <w:tab/>
              <w:t>Void</w:t>
            </w:r>
          </w:p>
        </w:tc>
      </w:tr>
      <w:tr w:rsidR="00B57949" w14:paraId="53B5D75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A71AA5" w14:textId="77777777" w:rsidR="00B57949" w:rsidRDefault="00B57949">
            <w:pPr>
              <w:pStyle w:val="TAN"/>
            </w:pPr>
            <w:r>
              <w:t>C130</w:t>
            </w:r>
            <w:r>
              <w:tab/>
              <w:t>Void</w:t>
            </w:r>
          </w:p>
        </w:tc>
      </w:tr>
      <w:tr w:rsidR="00B57949" w14:paraId="17B34AB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2126B84" w14:textId="77777777" w:rsidR="00B57949" w:rsidRDefault="00B57949">
            <w:pPr>
              <w:pStyle w:val="TAN"/>
            </w:pPr>
            <w:r>
              <w:t>C131</w:t>
            </w:r>
            <w:r>
              <w:tab/>
              <w:t xml:space="preserve">IF A.1/1 </w:t>
            </w:r>
            <w:smartTag w:uri="urn:schemas-microsoft-com:office:smarttags" w:element="stockticker">
              <w:r>
                <w:t>AND</w:t>
              </w:r>
            </w:smartTag>
            <w:r>
              <w:t xml:space="preserve"> A.18c/23.1 THEN R </w:t>
            </w:r>
            <w:smartTag w:uri="urn:schemas-microsoft-com:office:smarttags" w:element="stockticker">
              <w:r>
                <w:t>ELSE</w:t>
              </w:r>
            </w:smartTag>
            <w:r>
              <w:t xml:space="preserve"> N/A</w:t>
            </w:r>
          </w:p>
        </w:tc>
      </w:tr>
      <w:tr w:rsidR="00B57949" w14:paraId="03B8FD3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4455ACB" w14:textId="77777777" w:rsidR="00B57949" w:rsidRDefault="00B57949">
            <w:pPr>
              <w:pStyle w:val="TAN"/>
            </w:pPr>
            <w:r>
              <w:t>C132</w:t>
            </w:r>
            <w:r>
              <w:tab/>
              <w:t xml:space="preserve">IF A.1/1 </w:t>
            </w:r>
            <w:smartTag w:uri="urn:schemas-microsoft-com:office:smarttags" w:element="stockticker">
              <w:r>
                <w:t>AND</w:t>
              </w:r>
            </w:smartTag>
            <w:r>
              <w:t xml:space="preserve"> A.18c/23.2 THEN R </w:t>
            </w:r>
            <w:smartTag w:uri="urn:schemas-microsoft-com:office:smarttags" w:element="stockticker">
              <w:r>
                <w:t>ELSE</w:t>
              </w:r>
            </w:smartTag>
            <w:r>
              <w:t xml:space="preserve"> N/A</w:t>
            </w:r>
          </w:p>
        </w:tc>
      </w:tr>
      <w:tr w:rsidR="00B57949" w14:paraId="4663B57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AD69D76" w14:textId="77777777" w:rsidR="00B57949" w:rsidRDefault="00B57949">
            <w:pPr>
              <w:pStyle w:val="TAN"/>
            </w:pPr>
            <w:r>
              <w:t>C133</w:t>
            </w:r>
            <w:r>
              <w:tab/>
              <w:t xml:space="preserve">IF A.1/1 </w:t>
            </w:r>
            <w:smartTag w:uri="urn:schemas-microsoft-com:office:smarttags" w:element="stockticker">
              <w:r>
                <w:t>AND</w:t>
              </w:r>
            </w:smartTag>
            <w:r>
              <w:t xml:space="preserve"> A.18c/23.3 THEN R </w:t>
            </w:r>
            <w:smartTag w:uri="urn:schemas-microsoft-com:office:smarttags" w:element="stockticker">
              <w:r>
                <w:t>ELSE</w:t>
              </w:r>
            </w:smartTag>
            <w:r>
              <w:t xml:space="preserve"> N/A</w:t>
            </w:r>
          </w:p>
        </w:tc>
      </w:tr>
      <w:tr w:rsidR="00B57949" w14:paraId="54D2E2D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A34C0BC" w14:textId="77777777" w:rsidR="00B57949" w:rsidRDefault="00B57949">
            <w:pPr>
              <w:pStyle w:val="TAN"/>
            </w:pPr>
            <w:r>
              <w:t>C134</w:t>
            </w:r>
            <w:r>
              <w:tab/>
              <w:t xml:space="preserve">IF A.1/1 </w:t>
            </w:r>
            <w:smartTag w:uri="urn:schemas-microsoft-com:office:smarttags" w:element="stockticker">
              <w:r>
                <w:t>AND</w:t>
              </w:r>
            </w:smartTag>
            <w:r>
              <w:t xml:space="preserve"> A.18c/23.4 THEN R </w:t>
            </w:r>
            <w:smartTag w:uri="urn:schemas-microsoft-com:office:smarttags" w:element="stockticker">
              <w:r>
                <w:t>ELSE</w:t>
              </w:r>
            </w:smartTag>
            <w:r>
              <w:t xml:space="preserve"> N/A</w:t>
            </w:r>
          </w:p>
        </w:tc>
      </w:tr>
      <w:tr w:rsidR="00B57949" w14:paraId="0A15213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954ED01" w14:textId="77777777" w:rsidR="00B57949" w:rsidRDefault="00B57949">
            <w:pPr>
              <w:pStyle w:val="TAN"/>
            </w:pPr>
            <w:r>
              <w:t>C135</w:t>
            </w:r>
            <w:r>
              <w:tab/>
              <w:t>Void</w:t>
            </w:r>
          </w:p>
        </w:tc>
      </w:tr>
      <w:tr w:rsidR="00B57949" w14:paraId="3D3AFD0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7A843B9" w14:textId="77777777" w:rsidR="00B57949" w:rsidRDefault="00B57949">
            <w:pPr>
              <w:pStyle w:val="TAN"/>
            </w:pPr>
            <w:r>
              <w:t>C136</w:t>
            </w:r>
            <w:r>
              <w:tab/>
              <w:t xml:space="preserve">IF A.1/1 </w:t>
            </w:r>
            <w:smartTag w:uri="urn:schemas-microsoft-com:office:smarttags" w:element="stockticker">
              <w:r>
                <w:t>AND</w:t>
              </w:r>
            </w:smartTag>
            <w:r>
              <w:t xml:space="preserve"> A.18c/25.1 THEN R </w:t>
            </w:r>
            <w:smartTag w:uri="urn:schemas-microsoft-com:office:smarttags" w:element="stockticker">
              <w:r>
                <w:t>ELSE</w:t>
              </w:r>
            </w:smartTag>
            <w:r>
              <w:t xml:space="preserve"> N/A</w:t>
            </w:r>
          </w:p>
        </w:tc>
      </w:tr>
      <w:tr w:rsidR="00B57949" w14:paraId="3E6BD2A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B08DF50" w14:textId="77777777" w:rsidR="00B57949" w:rsidRDefault="00B57949">
            <w:pPr>
              <w:pStyle w:val="TAN"/>
            </w:pPr>
            <w:r>
              <w:t>C137</w:t>
            </w:r>
            <w:r>
              <w:tab/>
              <w:t xml:space="preserve">IF A.1/1 </w:t>
            </w:r>
            <w:smartTag w:uri="urn:schemas-microsoft-com:office:smarttags" w:element="stockticker">
              <w:r>
                <w:t>AND</w:t>
              </w:r>
            </w:smartTag>
            <w:r>
              <w:t xml:space="preserve"> A.18c/25.2 THEN R </w:t>
            </w:r>
            <w:smartTag w:uri="urn:schemas-microsoft-com:office:smarttags" w:element="stockticker">
              <w:r>
                <w:t>ELSE</w:t>
              </w:r>
            </w:smartTag>
            <w:r>
              <w:t xml:space="preserve"> N/A</w:t>
            </w:r>
          </w:p>
        </w:tc>
      </w:tr>
      <w:tr w:rsidR="00B57949" w14:paraId="460D0ED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97C7122" w14:textId="77777777" w:rsidR="00B57949" w:rsidRDefault="00B57949">
            <w:pPr>
              <w:pStyle w:val="TAN"/>
            </w:pPr>
            <w:r>
              <w:t>C138</w:t>
            </w:r>
            <w:r>
              <w:tab/>
              <w:t xml:space="preserve">IF A.1/1 </w:t>
            </w:r>
            <w:smartTag w:uri="urn:schemas-microsoft-com:office:smarttags" w:element="stockticker">
              <w:r>
                <w:t>AND</w:t>
              </w:r>
            </w:smartTag>
            <w:r>
              <w:t xml:space="preserve"> A.18c/25.3 THEN R </w:t>
            </w:r>
            <w:smartTag w:uri="urn:schemas-microsoft-com:office:smarttags" w:element="stockticker">
              <w:r>
                <w:t>ELSE</w:t>
              </w:r>
            </w:smartTag>
            <w:r>
              <w:t xml:space="preserve"> N/A</w:t>
            </w:r>
          </w:p>
        </w:tc>
      </w:tr>
      <w:tr w:rsidR="00B57949" w14:paraId="507B8A7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DFF9171" w14:textId="77777777" w:rsidR="00B57949" w:rsidRDefault="00B57949">
            <w:pPr>
              <w:pStyle w:val="TAN"/>
            </w:pPr>
            <w:r>
              <w:t>C139</w:t>
            </w:r>
            <w:r>
              <w:tab/>
              <w:t xml:space="preserve">IF A.1/1 </w:t>
            </w:r>
            <w:smartTag w:uri="urn:schemas-microsoft-com:office:smarttags" w:element="stockticker">
              <w:r>
                <w:t>AND</w:t>
              </w:r>
            </w:smartTag>
            <w:r>
              <w:t xml:space="preserve"> A.18c/25.4 THEN R </w:t>
            </w:r>
            <w:smartTag w:uri="urn:schemas-microsoft-com:office:smarttags" w:element="stockticker">
              <w:r>
                <w:t>ELSE</w:t>
              </w:r>
            </w:smartTag>
            <w:r>
              <w:t xml:space="preserve"> N/A</w:t>
            </w:r>
          </w:p>
        </w:tc>
      </w:tr>
      <w:tr w:rsidR="00B57949" w14:paraId="0B92F09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E7CFA16" w14:textId="77777777" w:rsidR="00B57949" w:rsidRDefault="00B57949">
            <w:pPr>
              <w:pStyle w:val="TAN"/>
            </w:pPr>
            <w:r>
              <w:t>C140</w:t>
            </w:r>
            <w:r>
              <w:tab/>
              <w:t xml:space="preserve">IF C142 THEN O ELSE IF (A.1/1 </w:t>
            </w:r>
            <w:smartTag w:uri="urn:schemas-microsoft-com:office:smarttags" w:element="stockticker">
              <w:r>
                <w:t>AND</w:t>
              </w:r>
            </w:smartTag>
            <w:r>
              <w:t xml:space="preserve"> A.18c/26) THEN R </w:t>
            </w:r>
            <w:smartTag w:uri="urn:schemas-microsoft-com:office:smarttags" w:element="stockticker">
              <w:r>
                <w:t>ELSE</w:t>
              </w:r>
            </w:smartTag>
            <w:r>
              <w:t xml:space="preserve"> N/A</w:t>
            </w:r>
          </w:p>
        </w:tc>
      </w:tr>
      <w:tr w:rsidR="00B57949" w14:paraId="356E44B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F23A499" w14:textId="77777777" w:rsidR="00B57949" w:rsidRDefault="00B57949">
            <w:pPr>
              <w:pStyle w:val="TAN"/>
            </w:pPr>
            <w:r>
              <w:t>C141</w:t>
            </w:r>
            <w:r>
              <w:tab/>
              <w:t xml:space="preserve">IF C142 THEN O ELSE IF (A.1/1 </w:t>
            </w:r>
            <w:smartTag w:uri="urn:schemas-microsoft-com:office:smarttags" w:element="stockticker">
              <w:r>
                <w:t>AND</w:t>
              </w:r>
            </w:smartTag>
            <w:r>
              <w:t xml:space="preserve"> A.18c/27) THEN R </w:t>
            </w:r>
            <w:smartTag w:uri="urn:schemas-microsoft-com:office:smarttags" w:element="stockticker">
              <w:r>
                <w:t>ELSE</w:t>
              </w:r>
            </w:smartTag>
            <w:r>
              <w:t xml:space="preserve"> N/A</w:t>
            </w:r>
          </w:p>
        </w:tc>
      </w:tr>
      <w:tr w:rsidR="00B57949" w14:paraId="0F35BBC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24F1717" w14:textId="77777777" w:rsidR="00B57949" w:rsidRDefault="00B57949">
            <w:pPr>
              <w:pStyle w:val="TAN"/>
            </w:pPr>
            <w:r>
              <w:t>C142</w:t>
            </w:r>
            <w:r>
              <w:tab/>
              <w:t xml:space="preserve">IF C151 THEN O ELSE IF (A.1/1 </w:t>
            </w:r>
            <w:smartTag w:uri="urn:schemas-microsoft-com:office:smarttags" w:element="stockticker">
              <w:r>
                <w:t>AND</w:t>
              </w:r>
            </w:smartTag>
            <w:r>
              <w:t xml:space="preserve"> A.18c/28) THEN R </w:t>
            </w:r>
            <w:smartTag w:uri="urn:schemas-microsoft-com:office:smarttags" w:element="stockticker">
              <w:r>
                <w:t>ELSE</w:t>
              </w:r>
            </w:smartTag>
            <w:r>
              <w:t xml:space="preserve"> N/A</w:t>
            </w:r>
          </w:p>
        </w:tc>
      </w:tr>
      <w:tr w:rsidR="00B57949" w14:paraId="11567D1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B727746" w14:textId="77777777" w:rsidR="00B57949" w:rsidRDefault="00B57949">
            <w:pPr>
              <w:pStyle w:val="TAN"/>
            </w:pPr>
            <w:r>
              <w:t>C143</w:t>
            </w:r>
            <w:r>
              <w:tab/>
              <w:t xml:space="preserve">IF A.1/1 </w:t>
            </w:r>
            <w:smartTag w:uri="urn:schemas-microsoft-com:office:smarttags" w:element="stockticker">
              <w:r>
                <w:t>AND</w:t>
              </w:r>
            </w:smartTag>
            <w:r>
              <w:t xml:space="preserve"> A.18c/29 THEN R </w:t>
            </w:r>
            <w:smartTag w:uri="urn:schemas-microsoft-com:office:smarttags" w:element="stockticker">
              <w:r>
                <w:t>ELSE</w:t>
              </w:r>
            </w:smartTag>
            <w:r>
              <w:t xml:space="preserve"> N/A</w:t>
            </w:r>
          </w:p>
        </w:tc>
      </w:tr>
      <w:tr w:rsidR="00B57949" w14:paraId="6F6E46F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08B757" w14:textId="77777777" w:rsidR="00B57949" w:rsidRDefault="00B57949">
            <w:pPr>
              <w:pStyle w:val="TAN"/>
            </w:pPr>
            <w:r>
              <w:t>C144</w:t>
            </w:r>
            <w:r>
              <w:tab/>
              <w:t xml:space="preserve">IF A.1/1 </w:t>
            </w:r>
            <w:smartTag w:uri="urn:schemas-microsoft-com:office:smarttags" w:element="stockticker">
              <w:r>
                <w:t>AND</w:t>
              </w:r>
            </w:smartTag>
            <w:r>
              <w:t xml:space="preserve"> A.18c/30 THEN R </w:t>
            </w:r>
            <w:smartTag w:uri="urn:schemas-microsoft-com:office:smarttags" w:element="stockticker">
              <w:r>
                <w:t>ELSE</w:t>
              </w:r>
            </w:smartTag>
            <w:r>
              <w:t xml:space="preserve"> N/A</w:t>
            </w:r>
          </w:p>
        </w:tc>
      </w:tr>
      <w:tr w:rsidR="00B57949" w14:paraId="2C2D66A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A65590" w14:textId="77777777" w:rsidR="00B57949" w:rsidRDefault="00B57949">
            <w:pPr>
              <w:pStyle w:val="TAN"/>
            </w:pPr>
            <w:r>
              <w:t>C145</w:t>
            </w:r>
            <w:r>
              <w:tab/>
              <w:t xml:space="preserve">IF C142 THEN O ELSE IF (A.1/1 </w:t>
            </w:r>
            <w:smartTag w:uri="urn:schemas-microsoft-com:office:smarttags" w:element="stockticker">
              <w:r>
                <w:t>AND</w:t>
              </w:r>
            </w:smartTag>
            <w:r>
              <w:t xml:space="preserve"> A.18c/31.1) THEN R </w:t>
            </w:r>
            <w:smartTag w:uri="urn:schemas-microsoft-com:office:smarttags" w:element="stockticker">
              <w:r>
                <w:t>ELSE</w:t>
              </w:r>
            </w:smartTag>
            <w:r>
              <w:t xml:space="preserve"> N/A</w:t>
            </w:r>
          </w:p>
        </w:tc>
      </w:tr>
      <w:tr w:rsidR="00B57949" w14:paraId="0C513F0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4C8F44E" w14:textId="77777777" w:rsidR="00B57949" w:rsidRDefault="00B57949">
            <w:pPr>
              <w:pStyle w:val="TAN"/>
            </w:pPr>
            <w:r>
              <w:t>C146</w:t>
            </w:r>
            <w:r>
              <w:tab/>
              <w:t xml:space="preserve">IF A.1/1 </w:t>
            </w:r>
            <w:smartTag w:uri="urn:schemas-microsoft-com:office:smarttags" w:element="stockticker">
              <w:r>
                <w:t>AND</w:t>
              </w:r>
            </w:smartTag>
            <w:r>
              <w:t xml:space="preserve"> A.18c/31.2 THEN R </w:t>
            </w:r>
            <w:smartTag w:uri="urn:schemas-microsoft-com:office:smarttags" w:element="stockticker">
              <w:r>
                <w:t>ELSE</w:t>
              </w:r>
            </w:smartTag>
            <w:r>
              <w:t xml:space="preserve"> N/A</w:t>
            </w:r>
          </w:p>
        </w:tc>
      </w:tr>
      <w:tr w:rsidR="00B57949" w14:paraId="311F189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EC08EC" w14:textId="77777777" w:rsidR="00B57949" w:rsidRDefault="00B57949">
            <w:pPr>
              <w:pStyle w:val="TAN"/>
            </w:pPr>
            <w:r>
              <w:t>C147</w:t>
            </w:r>
            <w:r>
              <w:tab/>
              <w:t xml:space="preserve">IF C142 THEN O ELSE IF (A.1/1 </w:t>
            </w:r>
            <w:smartTag w:uri="urn:schemas-microsoft-com:office:smarttags" w:element="stockticker">
              <w:r>
                <w:t>AND</w:t>
              </w:r>
            </w:smartTag>
            <w:r>
              <w:t xml:space="preserve"> A.18c/32.1) THEN R </w:t>
            </w:r>
            <w:smartTag w:uri="urn:schemas-microsoft-com:office:smarttags" w:element="stockticker">
              <w:r>
                <w:t>ELSE</w:t>
              </w:r>
            </w:smartTag>
            <w:r>
              <w:t xml:space="preserve"> N/A</w:t>
            </w:r>
          </w:p>
        </w:tc>
      </w:tr>
      <w:tr w:rsidR="00B57949" w14:paraId="3FAC667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0FFC81B" w14:textId="77777777" w:rsidR="00B57949" w:rsidRDefault="00B57949">
            <w:pPr>
              <w:pStyle w:val="TAN"/>
            </w:pPr>
            <w:r>
              <w:t>C148</w:t>
            </w:r>
            <w:r>
              <w:tab/>
              <w:t xml:space="preserve">IF C151 OR C172 THEN O ELSE IF (A.1/1 </w:t>
            </w:r>
            <w:smartTag w:uri="urn:schemas-microsoft-com:office:smarttags" w:element="stockticker">
              <w:r>
                <w:t>AND</w:t>
              </w:r>
            </w:smartTag>
            <w:r>
              <w:t xml:space="preserve"> A.18c/32.2) THEN R </w:t>
            </w:r>
            <w:smartTag w:uri="urn:schemas-microsoft-com:office:smarttags" w:element="stockticker">
              <w:r>
                <w:t>ELSE</w:t>
              </w:r>
            </w:smartTag>
            <w:r>
              <w:t xml:space="preserve"> N/A</w:t>
            </w:r>
          </w:p>
        </w:tc>
      </w:tr>
      <w:tr w:rsidR="00B57949" w14:paraId="5BE2FD6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3E38E9D" w14:textId="77777777" w:rsidR="00B57949" w:rsidRDefault="00B57949">
            <w:pPr>
              <w:pStyle w:val="TAN"/>
            </w:pPr>
            <w:r>
              <w:t>C149</w:t>
            </w:r>
            <w:r>
              <w:tab/>
              <w:t xml:space="preserve">IF A.1/1 </w:t>
            </w:r>
            <w:smartTag w:uri="urn:schemas-microsoft-com:office:smarttags" w:element="stockticker">
              <w:r>
                <w:t>AND</w:t>
              </w:r>
            </w:smartTag>
            <w:r>
              <w:t xml:space="preserve"> A.18c/33.1 THEN R </w:t>
            </w:r>
            <w:smartTag w:uri="urn:schemas-microsoft-com:office:smarttags" w:element="stockticker">
              <w:r>
                <w:t>ELSE</w:t>
              </w:r>
            </w:smartTag>
            <w:r>
              <w:t xml:space="preserve"> N/A</w:t>
            </w:r>
          </w:p>
        </w:tc>
      </w:tr>
      <w:tr w:rsidR="00B57949" w14:paraId="1659BF3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E1FD5CC" w14:textId="77777777" w:rsidR="00B57949" w:rsidRDefault="00B57949">
            <w:pPr>
              <w:pStyle w:val="TAN"/>
            </w:pPr>
            <w:r>
              <w:t>C150</w:t>
            </w:r>
            <w:r>
              <w:tab/>
              <w:t xml:space="preserve">IF A.1/1 </w:t>
            </w:r>
            <w:smartTag w:uri="urn:schemas-microsoft-com:office:smarttags" w:element="stockticker">
              <w:r>
                <w:t>AND</w:t>
              </w:r>
            </w:smartTag>
            <w:r>
              <w:t xml:space="preserve"> A.18c/33.2 THEN R </w:t>
            </w:r>
            <w:smartTag w:uri="urn:schemas-microsoft-com:office:smarttags" w:element="stockticker">
              <w:r>
                <w:t>ELSE</w:t>
              </w:r>
            </w:smartTag>
            <w:r>
              <w:t xml:space="preserve"> N/A</w:t>
            </w:r>
          </w:p>
        </w:tc>
      </w:tr>
      <w:tr w:rsidR="00B57949" w14:paraId="029D2CA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C0A4F9F" w14:textId="77777777" w:rsidR="00B57949" w:rsidRDefault="00B57949">
            <w:pPr>
              <w:pStyle w:val="TAN"/>
            </w:pPr>
            <w:r>
              <w:t>C151</w:t>
            </w:r>
            <w:r>
              <w:tab/>
              <w:t xml:space="preserve">IF A.1/1 </w:t>
            </w:r>
            <w:smartTag w:uri="urn:schemas-microsoft-com:office:smarttags" w:element="stockticker">
              <w:r>
                <w:t>AND</w:t>
              </w:r>
            </w:smartTag>
            <w:r>
              <w:t xml:space="preserve"> A.18c/34.1 THEN R </w:t>
            </w:r>
            <w:smartTag w:uri="urn:schemas-microsoft-com:office:smarttags" w:element="stockticker">
              <w:r>
                <w:t>ELSE</w:t>
              </w:r>
            </w:smartTag>
            <w:r>
              <w:t xml:space="preserve"> N/A</w:t>
            </w:r>
          </w:p>
        </w:tc>
      </w:tr>
      <w:tr w:rsidR="00B57949" w14:paraId="2400719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2C7BF3D" w14:textId="77777777" w:rsidR="00B57949" w:rsidRDefault="00B57949">
            <w:pPr>
              <w:pStyle w:val="TAN"/>
            </w:pPr>
            <w:r>
              <w:t>C152</w:t>
            </w:r>
            <w:r>
              <w:tab/>
              <w:t xml:space="preserve">IF A.1/1 </w:t>
            </w:r>
            <w:smartTag w:uri="urn:schemas-microsoft-com:office:smarttags" w:element="stockticker">
              <w:r>
                <w:t>AND</w:t>
              </w:r>
            </w:smartTag>
            <w:r>
              <w:t xml:space="preserve"> A.18c/34.2 THEN R </w:t>
            </w:r>
            <w:smartTag w:uri="urn:schemas-microsoft-com:office:smarttags" w:element="stockticker">
              <w:r>
                <w:t>ELSE</w:t>
              </w:r>
            </w:smartTag>
            <w:r>
              <w:t xml:space="preserve"> N/A</w:t>
            </w:r>
          </w:p>
        </w:tc>
      </w:tr>
      <w:tr w:rsidR="00B57949" w14:paraId="76F9980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0116918" w14:textId="77777777" w:rsidR="00B57949" w:rsidRDefault="00B57949">
            <w:pPr>
              <w:pStyle w:val="TAN"/>
            </w:pPr>
            <w:r>
              <w:t>C153</w:t>
            </w:r>
            <w:r>
              <w:tab/>
              <w:t xml:space="preserve">IF A.1/1 </w:t>
            </w:r>
            <w:smartTag w:uri="urn:schemas-microsoft-com:office:smarttags" w:element="stockticker">
              <w:r>
                <w:t>AND</w:t>
              </w:r>
            </w:smartTag>
            <w:r>
              <w:t xml:space="preserve"> A.13/2 AND A.18c/35.1 THEN R </w:t>
            </w:r>
            <w:smartTag w:uri="urn:schemas-microsoft-com:office:smarttags" w:element="stockticker">
              <w:r>
                <w:t>ELSE</w:t>
              </w:r>
            </w:smartTag>
            <w:r>
              <w:t xml:space="preserve"> N/A</w:t>
            </w:r>
          </w:p>
        </w:tc>
      </w:tr>
      <w:tr w:rsidR="00B57949" w14:paraId="79089A7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04959D8" w14:textId="77777777" w:rsidR="00B57949" w:rsidRDefault="00B57949">
            <w:pPr>
              <w:pStyle w:val="TAN"/>
            </w:pPr>
            <w:r>
              <w:t>C154</w:t>
            </w:r>
            <w:r>
              <w:tab/>
              <w:t xml:space="preserve">IF A.1/1 </w:t>
            </w:r>
            <w:smartTag w:uri="urn:schemas-microsoft-com:office:smarttags" w:element="stockticker">
              <w:r>
                <w:t>AND</w:t>
              </w:r>
            </w:smartTag>
            <w:r>
              <w:t xml:space="preserve"> A.13/2 AND A.18c/35.2 THEN R </w:t>
            </w:r>
            <w:smartTag w:uri="urn:schemas-microsoft-com:office:smarttags" w:element="stockticker">
              <w:r>
                <w:t>ELSE</w:t>
              </w:r>
            </w:smartTag>
            <w:r>
              <w:t xml:space="preserve"> N/A</w:t>
            </w:r>
          </w:p>
        </w:tc>
      </w:tr>
      <w:tr w:rsidR="00B57949" w14:paraId="77389FC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A1BCA9C" w14:textId="77777777" w:rsidR="00B57949" w:rsidRDefault="00B57949">
            <w:pPr>
              <w:pStyle w:val="TAN"/>
            </w:pPr>
            <w:r>
              <w:t>C155</w:t>
            </w:r>
            <w:r>
              <w:tab/>
              <w:t>Void</w:t>
            </w:r>
          </w:p>
        </w:tc>
      </w:tr>
      <w:tr w:rsidR="00B57949" w14:paraId="05AB5A1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2579992" w14:textId="77777777" w:rsidR="00B57949" w:rsidRDefault="00B57949">
            <w:pPr>
              <w:pStyle w:val="TAN"/>
            </w:pPr>
            <w:r>
              <w:t>C156</w:t>
            </w:r>
            <w:r>
              <w:tab/>
              <w:t>Void</w:t>
            </w:r>
          </w:p>
        </w:tc>
      </w:tr>
      <w:tr w:rsidR="00B57949" w14:paraId="5696A2A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9AB2AD3" w14:textId="77777777" w:rsidR="00B57949" w:rsidRDefault="00B57949">
            <w:pPr>
              <w:pStyle w:val="TAN"/>
            </w:pPr>
            <w:r>
              <w:t>C157</w:t>
            </w:r>
            <w:r>
              <w:tab/>
              <w:t>Void</w:t>
            </w:r>
          </w:p>
        </w:tc>
      </w:tr>
      <w:tr w:rsidR="00B57949" w14:paraId="3866769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BEB2E92" w14:textId="77777777" w:rsidR="00B57949" w:rsidRDefault="00B57949">
            <w:pPr>
              <w:pStyle w:val="TAN"/>
            </w:pPr>
            <w:r>
              <w:t>C158</w:t>
            </w:r>
            <w:r>
              <w:tab/>
              <w:t>Void</w:t>
            </w:r>
          </w:p>
        </w:tc>
      </w:tr>
      <w:tr w:rsidR="00B57949" w14:paraId="19629A1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DDFAFA8" w14:textId="77777777" w:rsidR="00B57949" w:rsidRDefault="00B57949">
            <w:pPr>
              <w:pStyle w:val="TAN"/>
            </w:pPr>
            <w:r>
              <w:t>C159</w:t>
            </w:r>
            <w:r>
              <w:tab/>
              <w:t xml:space="preserve">IF A.1/1 </w:t>
            </w:r>
            <w:smartTag w:uri="urn:schemas-microsoft-com:office:smarttags" w:element="stockticker">
              <w:r>
                <w:t>AND</w:t>
              </w:r>
            </w:smartTag>
            <w:r>
              <w:t xml:space="preserve"> A.3/3 AND A.18c/38.1 THEN R </w:t>
            </w:r>
            <w:smartTag w:uri="urn:schemas-microsoft-com:office:smarttags" w:element="stockticker">
              <w:r>
                <w:t>ELSE</w:t>
              </w:r>
            </w:smartTag>
            <w:r>
              <w:t xml:space="preserve"> N/A</w:t>
            </w:r>
          </w:p>
        </w:tc>
      </w:tr>
      <w:tr w:rsidR="00B57949" w14:paraId="030D3DA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6BE714B" w14:textId="77777777" w:rsidR="00B57949" w:rsidRDefault="00B57949">
            <w:pPr>
              <w:pStyle w:val="TAN"/>
            </w:pPr>
            <w:r>
              <w:t>C160</w:t>
            </w:r>
            <w:r>
              <w:tab/>
              <w:t xml:space="preserve">IF A.1/1 </w:t>
            </w:r>
            <w:smartTag w:uri="urn:schemas-microsoft-com:office:smarttags" w:element="stockticker">
              <w:r>
                <w:t>AND</w:t>
              </w:r>
            </w:smartTag>
            <w:r>
              <w:t xml:space="preserve"> A.3/3 AND A.18c/38.2 THEN R </w:t>
            </w:r>
            <w:smartTag w:uri="urn:schemas-microsoft-com:office:smarttags" w:element="stockticker">
              <w:r>
                <w:t>ELSE</w:t>
              </w:r>
            </w:smartTag>
            <w:r>
              <w:t xml:space="preserve"> N/A</w:t>
            </w:r>
          </w:p>
        </w:tc>
      </w:tr>
      <w:tr w:rsidR="00B57949" w14:paraId="2CFF2CD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E026591" w14:textId="77777777" w:rsidR="00B57949" w:rsidRDefault="00B57949">
            <w:pPr>
              <w:pStyle w:val="TAN"/>
            </w:pPr>
            <w:r>
              <w:t>C161</w:t>
            </w:r>
            <w:r>
              <w:tab/>
              <w:t xml:space="preserve">IF A.1/1 </w:t>
            </w:r>
            <w:smartTag w:uri="urn:schemas-microsoft-com:office:smarttags" w:element="stockticker">
              <w:r>
                <w:t>AND</w:t>
              </w:r>
            </w:smartTag>
            <w:r>
              <w:t xml:space="preserve"> A.3/3 AND A.18c/38.3 THEN R </w:t>
            </w:r>
            <w:smartTag w:uri="urn:schemas-microsoft-com:office:smarttags" w:element="stockticker">
              <w:r>
                <w:t>ELSE</w:t>
              </w:r>
            </w:smartTag>
            <w:r>
              <w:t xml:space="preserve"> N/A</w:t>
            </w:r>
          </w:p>
        </w:tc>
      </w:tr>
      <w:tr w:rsidR="00B57949" w14:paraId="5D04F7C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4690C2D" w14:textId="77777777" w:rsidR="00B57949" w:rsidRDefault="00B57949">
            <w:pPr>
              <w:pStyle w:val="TAN"/>
            </w:pPr>
            <w:r>
              <w:t>C162</w:t>
            </w:r>
            <w:r>
              <w:tab/>
              <w:t xml:space="preserve">IF A.1/1 </w:t>
            </w:r>
            <w:smartTag w:uri="urn:schemas-microsoft-com:office:smarttags" w:element="stockticker">
              <w:r>
                <w:t>AND</w:t>
              </w:r>
            </w:smartTag>
            <w:r>
              <w:t xml:space="preserve"> A.3/3 AND A.18c/38.4 THEN R </w:t>
            </w:r>
            <w:smartTag w:uri="urn:schemas-microsoft-com:office:smarttags" w:element="stockticker">
              <w:r>
                <w:t>ELSE</w:t>
              </w:r>
            </w:smartTag>
            <w:r>
              <w:t xml:space="preserve"> N/A</w:t>
            </w:r>
          </w:p>
        </w:tc>
      </w:tr>
      <w:tr w:rsidR="00B57949" w14:paraId="5403915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2A2A0E7" w14:textId="77777777" w:rsidR="00B57949" w:rsidRDefault="00B57949">
            <w:pPr>
              <w:pStyle w:val="TAN"/>
            </w:pPr>
            <w:r>
              <w:t>C163</w:t>
            </w:r>
            <w:r>
              <w:tab/>
              <w:t xml:space="preserve">IF A.1/1 </w:t>
            </w:r>
            <w:smartTag w:uri="urn:schemas-microsoft-com:office:smarttags" w:element="stockticker">
              <w:r>
                <w:t>AND</w:t>
              </w:r>
            </w:smartTag>
            <w:r>
              <w:t xml:space="preserve"> A.3/3 AND A.18c/39.1 THEN R </w:t>
            </w:r>
            <w:smartTag w:uri="urn:schemas-microsoft-com:office:smarttags" w:element="stockticker">
              <w:r>
                <w:t>ELSE</w:t>
              </w:r>
            </w:smartTag>
            <w:r>
              <w:t xml:space="preserve"> N/A</w:t>
            </w:r>
          </w:p>
        </w:tc>
      </w:tr>
      <w:tr w:rsidR="00B57949" w14:paraId="6BC75B9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7EA8A46" w14:textId="77777777" w:rsidR="00B57949" w:rsidRDefault="00B57949">
            <w:pPr>
              <w:pStyle w:val="TAN"/>
            </w:pPr>
            <w:r>
              <w:t>C164</w:t>
            </w:r>
            <w:r>
              <w:tab/>
              <w:t xml:space="preserve">IF A.1/1 </w:t>
            </w:r>
            <w:smartTag w:uri="urn:schemas-microsoft-com:office:smarttags" w:element="stockticker">
              <w:r>
                <w:t>AND</w:t>
              </w:r>
            </w:smartTag>
            <w:r>
              <w:t xml:space="preserve"> A.3/3 AND A.18c/39.2 THEN R </w:t>
            </w:r>
            <w:smartTag w:uri="urn:schemas-microsoft-com:office:smarttags" w:element="stockticker">
              <w:r>
                <w:t>ELSE</w:t>
              </w:r>
            </w:smartTag>
            <w:r>
              <w:t xml:space="preserve"> N/A</w:t>
            </w:r>
          </w:p>
        </w:tc>
      </w:tr>
      <w:tr w:rsidR="00B57949" w14:paraId="7889E87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A11D0F3" w14:textId="77777777" w:rsidR="00B57949" w:rsidRDefault="00B57949">
            <w:pPr>
              <w:pStyle w:val="TAN"/>
            </w:pPr>
            <w:r>
              <w:t>C165</w:t>
            </w:r>
            <w:r>
              <w:tab/>
              <w:t xml:space="preserve">IF A.1/1 </w:t>
            </w:r>
            <w:smartTag w:uri="urn:schemas-microsoft-com:office:smarttags" w:element="stockticker">
              <w:r>
                <w:t>AND</w:t>
              </w:r>
            </w:smartTag>
            <w:r>
              <w:t xml:space="preserve"> A.3/3 AND A.18c/39.3 THEN R </w:t>
            </w:r>
            <w:smartTag w:uri="urn:schemas-microsoft-com:office:smarttags" w:element="stockticker">
              <w:r>
                <w:t>ELSE</w:t>
              </w:r>
            </w:smartTag>
            <w:r>
              <w:t xml:space="preserve"> N/A</w:t>
            </w:r>
          </w:p>
        </w:tc>
      </w:tr>
      <w:tr w:rsidR="00B57949" w14:paraId="3ED8C0D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DA93164" w14:textId="77777777" w:rsidR="00B57949" w:rsidRDefault="00B57949">
            <w:pPr>
              <w:pStyle w:val="TAN"/>
            </w:pPr>
            <w:r>
              <w:t>C166</w:t>
            </w:r>
            <w:r>
              <w:tab/>
              <w:t xml:space="preserve">IF A.1/1 </w:t>
            </w:r>
            <w:smartTag w:uri="urn:schemas-microsoft-com:office:smarttags" w:element="stockticker">
              <w:r>
                <w:t>AND</w:t>
              </w:r>
            </w:smartTag>
            <w:r>
              <w:t xml:space="preserve"> A.3/3 AND A.18c/39.4 THEN R </w:t>
            </w:r>
            <w:smartTag w:uri="urn:schemas-microsoft-com:office:smarttags" w:element="stockticker">
              <w:r>
                <w:t>ELSE</w:t>
              </w:r>
            </w:smartTag>
            <w:r>
              <w:t xml:space="preserve"> N/A</w:t>
            </w:r>
          </w:p>
        </w:tc>
      </w:tr>
      <w:tr w:rsidR="00B57949" w14:paraId="4764355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C6AC715" w14:textId="77777777" w:rsidR="00B57949" w:rsidRDefault="00B57949">
            <w:pPr>
              <w:pStyle w:val="TAN"/>
            </w:pPr>
            <w:r>
              <w:t>C167</w:t>
            </w:r>
            <w:r>
              <w:tab/>
              <w:t xml:space="preserve">IF C172 THEN O ELSE IF (A.1/1 </w:t>
            </w:r>
            <w:smartTag w:uri="urn:schemas-microsoft-com:office:smarttags" w:element="stockticker">
              <w:r>
                <w:t>AND</w:t>
              </w:r>
            </w:smartTag>
            <w:r>
              <w:t xml:space="preserve"> A.3/3 AND A.18c/40) THEN R </w:t>
            </w:r>
            <w:smartTag w:uri="urn:schemas-microsoft-com:office:smarttags" w:element="stockticker">
              <w:r>
                <w:t>ELSE</w:t>
              </w:r>
            </w:smartTag>
            <w:r>
              <w:t xml:space="preserve"> N/A</w:t>
            </w:r>
          </w:p>
        </w:tc>
      </w:tr>
      <w:tr w:rsidR="00B57949" w14:paraId="5C84F7E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A5F13BC" w14:textId="77777777" w:rsidR="00B57949" w:rsidRDefault="00B57949">
            <w:pPr>
              <w:pStyle w:val="TAN"/>
            </w:pPr>
            <w:r>
              <w:t>C168</w:t>
            </w:r>
            <w:r>
              <w:tab/>
              <w:t xml:space="preserve">IF C172 THEN O ELSE IF (A.1/1 </w:t>
            </w:r>
            <w:smartTag w:uri="urn:schemas-microsoft-com:office:smarttags" w:element="stockticker">
              <w:r>
                <w:t>AND</w:t>
              </w:r>
            </w:smartTag>
            <w:r>
              <w:t xml:space="preserve"> A.3/3 AND A.18c/41) THEN R </w:t>
            </w:r>
            <w:smartTag w:uri="urn:schemas-microsoft-com:office:smarttags" w:element="stockticker">
              <w:r>
                <w:t>ELSE</w:t>
              </w:r>
            </w:smartTag>
            <w:r>
              <w:t xml:space="preserve"> N/A</w:t>
            </w:r>
          </w:p>
        </w:tc>
      </w:tr>
      <w:tr w:rsidR="00B57949" w14:paraId="40FE249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2816C3" w14:textId="77777777" w:rsidR="00B57949" w:rsidRDefault="00B57949">
            <w:pPr>
              <w:pStyle w:val="TAN"/>
            </w:pPr>
            <w:r>
              <w:t>C169</w:t>
            </w:r>
            <w:r>
              <w:tab/>
              <w:t xml:space="preserve">IF C172 THEN O ELSE IF (A.1/1 </w:t>
            </w:r>
            <w:smartTag w:uri="urn:schemas-microsoft-com:office:smarttags" w:element="stockticker">
              <w:r>
                <w:t>AND</w:t>
              </w:r>
            </w:smartTag>
            <w:r>
              <w:t xml:space="preserve"> A.3/3 AND A.18c/42.1) THEN R </w:t>
            </w:r>
            <w:smartTag w:uri="urn:schemas-microsoft-com:office:smarttags" w:element="stockticker">
              <w:r>
                <w:t>ELSE</w:t>
              </w:r>
            </w:smartTag>
            <w:r>
              <w:t xml:space="preserve"> N/A</w:t>
            </w:r>
          </w:p>
        </w:tc>
      </w:tr>
      <w:tr w:rsidR="00B57949" w14:paraId="5C9F024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CF528E" w14:textId="77777777" w:rsidR="00B57949" w:rsidRDefault="00B57949">
            <w:pPr>
              <w:pStyle w:val="TAN"/>
            </w:pPr>
            <w:r>
              <w:t>C170</w:t>
            </w:r>
            <w:r>
              <w:tab/>
              <w:t xml:space="preserve">IF A.1/1 </w:t>
            </w:r>
            <w:smartTag w:uri="urn:schemas-microsoft-com:office:smarttags" w:element="stockticker">
              <w:r>
                <w:t>AND</w:t>
              </w:r>
            </w:smartTag>
            <w:r>
              <w:t xml:space="preserve"> A.3/3 AND A.18c/42.2 THEN R </w:t>
            </w:r>
            <w:smartTag w:uri="urn:schemas-microsoft-com:office:smarttags" w:element="stockticker">
              <w:r>
                <w:t>ELSE</w:t>
              </w:r>
            </w:smartTag>
            <w:r>
              <w:t xml:space="preserve"> N/A</w:t>
            </w:r>
          </w:p>
        </w:tc>
      </w:tr>
      <w:tr w:rsidR="00B57949" w14:paraId="0BA2071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273ED3" w14:textId="77777777" w:rsidR="00B57949" w:rsidRDefault="00B57949">
            <w:pPr>
              <w:pStyle w:val="TAN"/>
            </w:pPr>
            <w:r>
              <w:t>C171</w:t>
            </w:r>
            <w:r>
              <w:tab/>
              <w:t xml:space="preserve">IF A.1/1 </w:t>
            </w:r>
            <w:smartTag w:uri="urn:schemas-microsoft-com:office:smarttags" w:element="stockticker">
              <w:r>
                <w:t>AND</w:t>
              </w:r>
            </w:smartTag>
            <w:r>
              <w:t xml:space="preserve"> A.3/3 AND A.18c/43.1 THEN R </w:t>
            </w:r>
            <w:smartTag w:uri="urn:schemas-microsoft-com:office:smarttags" w:element="stockticker">
              <w:r>
                <w:t>ELSE</w:t>
              </w:r>
            </w:smartTag>
            <w:r>
              <w:t xml:space="preserve"> N/A</w:t>
            </w:r>
          </w:p>
        </w:tc>
      </w:tr>
      <w:tr w:rsidR="00B57949" w14:paraId="708BF53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1F78A92" w14:textId="77777777" w:rsidR="00B57949" w:rsidRDefault="00B57949">
            <w:pPr>
              <w:pStyle w:val="TAN"/>
            </w:pPr>
            <w:r>
              <w:t>C172</w:t>
            </w:r>
            <w:r>
              <w:tab/>
              <w:t xml:space="preserve">IF A.1/1 </w:t>
            </w:r>
            <w:smartTag w:uri="urn:schemas-microsoft-com:office:smarttags" w:element="stockticker">
              <w:r>
                <w:t>AND</w:t>
              </w:r>
            </w:smartTag>
            <w:r>
              <w:t xml:space="preserve"> A.3/3 AND A.18c/43.2 THEN R </w:t>
            </w:r>
            <w:smartTag w:uri="urn:schemas-microsoft-com:office:smarttags" w:element="stockticker">
              <w:r>
                <w:t>ELSE</w:t>
              </w:r>
            </w:smartTag>
            <w:r>
              <w:t xml:space="preserve"> N/A</w:t>
            </w:r>
          </w:p>
        </w:tc>
      </w:tr>
      <w:tr w:rsidR="00B57949" w14:paraId="25FA851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44BAB61" w14:textId="77777777" w:rsidR="00B57949" w:rsidRDefault="00B57949">
            <w:pPr>
              <w:pStyle w:val="TAN"/>
            </w:pPr>
            <w:r>
              <w:t>C173</w:t>
            </w:r>
            <w:r>
              <w:tab/>
              <w:t xml:space="preserve">IF A.1/1 </w:t>
            </w:r>
            <w:smartTag w:uri="urn:schemas-microsoft-com:office:smarttags" w:element="stockticker">
              <w:r>
                <w:t>AND</w:t>
              </w:r>
            </w:smartTag>
            <w:r>
              <w:t xml:space="preserve"> A.3/3 AND A.13/2 AND A.18c/44.1 THEN R </w:t>
            </w:r>
            <w:smartTag w:uri="urn:schemas-microsoft-com:office:smarttags" w:element="stockticker">
              <w:r>
                <w:t>ELSE</w:t>
              </w:r>
            </w:smartTag>
            <w:r>
              <w:t xml:space="preserve"> N/A</w:t>
            </w:r>
          </w:p>
        </w:tc>
      </w:tr>
      <w:tr w:rsidR="00B57949" w14:paraId="4579FE3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6D005C4" w14:textId="77777777" w:rsidR="00B57949" w:rsidRDefault="00B57949">
            <w:pPr>
              <w:pStyle w:val="TAN"/>
            </w:pPr>
            <w:r>
              <w:t>C174</w:t>
            </w:r>
            <w:r>
              <w:tab/>
              <w:t xml:space="preserve">IF A.1/1 </w:t>
            </w:r>
            <w:smartTag w:uri="urn:schemas-microsoft-com:office:smarttags" w:element="stockticker">
              <w:r>
                <w:t>AND</w:t>
              </w:r>
            </w:smartTag>
            <w:r>
              <w:t xml:space="preserve"> A.3/3 AND A.13/2 AND A.18c/44.2 THEN R </w:t>
            </w:r>
            <w:smartTag w:uri="urn:schemas-microsoft-com:office:smarttags" w:element="stockticker">
              <w:r>
                <w:t>ELSE</w:t>
              </w:r>
            </w:smartTag>
            <w:r>
              <w:t xml:space="preserve"> N/A</w:t>
            </w:r>
          </w:p>
        </w:tc>
      </w:tr>
      <w:tr w:rsidR="00B57949" w14:paraId="21D033C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19EE19" w14:textId="77777777" w:rsidR="00B57949" w:rsidRDefault="00B57949">
            <w:pPr>
              <w:pStyle w:val="TAN"/>
            </w:pPr>
            <w:r>
              <w:t>C175</w:t>
            </w:r>
            <w:r>
              <w:tab/>
              <w:t xml:space="preserve">IF A.1/1 </w:t>
            </w:r>
            <w:smartTag w:uri="urn:schemas-microsoft-com:office:smarttags" w:element="stockticker">
              <w:r>
                <w:t>AND</w:t>
              </w:r>
            </w:smartTag>
            <w:r>
              <w:t xml:space="preserve"> A.18c/45 THEN R </w:t>
            </w:r>
            <w:smartTag w:uri="urn:schemas-microsoft-com:office:smarttags" w:element="stockticker">
              <w:r>
                <w:t>ELSE</w:t>
              </w:r>
            </w:smartTag>
            <w:r>
              <w:t xml:space="preserve"> N/A</w:t>
            </w:r>
          </w:p>
        </w:tc>
      </w:tr>
      <w:tr w:rsidR="00B57949" w14:paraId="2A9EE24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5F85DA" w14:textId="77777777" w:rsidR="00B57949" w:rsidRDefault="00B57949">
            <w:pPr>
              <w:pStyle w:val="TAN"/>
            </w:pPr>
            <w:r>
              <w:t>C176</w:t>
            </w:r>
            <w:r>
              <w:tab/>
              <w:t>Void</w:t>
            </w:r>
          </w:p>
        </w:tc>
      </w:tr>
      <w:tr w:rsidR="00B57949" w14:paraId="251BAB1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C5A73DD" w14:textId="77777777" w:rsidR="00B57949" w:rsidRDefault="00B57949">
            <w:pPr>
              <w:pStyle w:val="TAN"/>
            </w:pPr>
            <w:r>
              <w:t>C177</w:t>
            </w:r>
            <w:r>
              <w:tab/>
              <w:t>Void</w:t>
            </w:r>
          </w:p>
        </w:tc>
      </w:tr>
      <w:tr w:rsidR="00B57949" w14:paraId="2A27CC3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18082D4" w14:textId="77777777" w:rsidR="00B57949" w:rsidRDefault="00B57949">
            <w:pPr>
              <w:pStyle w:val="TAN"/>
            </w:pPr>
            <w:r>
              <w:lastRenderedPageBreak/>
              <w:t>C178</w:t>
            </w:r>
            <w:r>
              <w:tab/>
              <w:t>Void</w:t>
            </w:r>
          </w:p>
        </w:tc>
      </w:tr>
      <w:tr w:rsidR="00B57949" w14:paraId="2020984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3D15116" w14:textId="77777777" w:rsidR="00B57949" w:rsidRDefault="00B57949">
            <w:pPr>
              <w:pStyle w:val="TAN"/>
            </w:pPr>
            <w:r>
              <w:t>C179</w:t>
            </w:r>
            <w:r>
              <w:tab/>
              <w:t xml:space="preserve">IF A.1/1 </w:t>
            </w:r>
            <w:smartTag w:uri="urn:schemas-microsoft-com:office:smarttags" w:element="stockticker">
              <w:r>
                <w:t>AND</w:t>
              </w:r>
            </w:smartTag>
            <w:r>
              <w:t xml:space="preserve"> A.18c/49.1 THEN R </w:t>
            </w:r>
            <w:smartTag w:uri="urn:schemas-microsoft-com:office:smarttags" w:element="stockticker">
              <w:r>
                <w:t>ELSE</w:t>
              </w:r>
            </w:smartTag>
            <w:r>
              <w:t xml:space="preserve"> N/A</w:t>
            </w:r>
          </w:p>
        </w:tc>
      </w:tr>
      <w:tr w:rsidR="00B57949" w14:paraId="43CE492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D7F9D9D" w14:textId="77777777" w:rsidR="00B57949" w:rsidRDefault="00B57949">
            <w:pPr>
              <w:pStyle w:val="TAN"/>
            </w:pPr>
            <w:r>
              <w:t>C180</w:t>
            </w:r>
            <w:r>
              <w:tab/>
              <w:t xml:space="preserve">IF A.1/1 </w:t>
            </w:r>
            <w:smartTag w:uri="urn:schemas-microsoft-com:office:smarttags" w:element="stockticker">
              <w:r>
                <w:t>AND</w:t>
              </w:r>
            </w:smartTag>
            <w:r>
              <w:t xml:space="preserve"> A.18c/49.2 THEN R </w:t>
            </w:r>
            <w:smartTag w:uri="urn:schemas-microsoft-com:office:smarttags" w:element="stockticker">
              <w:r>
                <w:t>ELSE</w:t>
              </w:r>
            </w:smartTag>
            <w:r>
              <w:t xml:space="preserve"> N/A</w:t>
            </w:r>
          </w:p>
        </w:tc>
      </w:tr>
      <w:tr w:rsidR="00B57949" w14:paraId="16FD4B8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D86090" w14:textId="77777777" w:rsidR="00B57949" w:rsidRDefault="00B57949">
            <w:pPr>
              <w:pStyle w:val="TAN"/>
            </w:pPr>
            <w:r>
              <w:t>C181</w:t>
            </w:r>
            <w:r>
              <w:tab/>
              <w:t xml:space="preserve">IF A.1/1 </w:t>
            </w:r>
            <w:smartTag w:uri="urn:schemas-microsoft-com:office:smarttags" w:element="stockticker">
              <w:r>
                <w:t>AND</w:t>
              </w:r>
            </w:smartTag>
            <w:r>
              <w:t xml:space="preserve"> A.18c/50.1 THEN R </w:t>
            </w:r>
            <w:smartTag w:uri="urn:schemas-microsoft-com:office:smarttags" w:element="stockticker">
              <w:r>
                <w:t>ELSE</w:t>
              </w:r>
            </w:smartTag>
            <w:r>
              <w:t xml:space="preserve"> N/A</w:t>
            </w:r>
          </w:p>
        </w:tc>
      </w:tr>
      <w:tr w:rsidR="00B57949" w14:paraId="63E23A5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E47645F" w14:textId="77777777" w:rsidR="00B57949" w:rsidRDefault="00B57949">
            <w:pPr>
              <w:pStyle w:val="TAN"/>
            </w:pPr>
            <w:r>
              <w:t>C182</w:t>
            </w:r>
            <w:r>
              <w:tab/>
              <w:t xml:space="preserve">IF A.1/1 </w:t>
            </w:r>
            <w:smartTag w:uri="urn:schemas-microsoft-com:office:smarttags" w:element="stockticker">
              <w:r>
                <w:t>AND</w:t>
              </w:r>
            </w:smartTag>
            <w:r>
              <w:t xml:space="preserve"> A.18c/50.2 THEN R </w:t>
            </w:r>
            <w:smartTag w:uri="urn:schemas-microsoft-com:office:smarttags" w:element="stockticker">
              <w:r>
                <w:t>ELSE</w:t>
              </w:r>
            </w:smartTag>
            <w:r>
              <w:t xml:space="preserve"> N/A</w:t>
            </w:r>
          </w:p>
        </w:tc>
      </w:tr>
      <w:tr w:rsidR="00B57949" w14:paraId="67F55B9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8E44343" w14:textId="77777777" w:rsidR="00B57949" w:rsidRDefault="00B57949">
            <w:pPr>
              <w:pStyle w:val="TAN"/>
            </w:pPr>
            <w:r>
              <w:t>C183</w:t>
            </w:r>
            <w:r>
              <w:tab/>
              <w:t xml:space="preserve">IF A.1/1 </w:t>
            </w:r>
            <w:smartTag w:uri="urn:schemas-microsoft-com:office:smarttags" w:element="stockticker">
              <w:r>
                <w:t>AND</w:t>
              </w:r>
            </w:smartTag>
            <w:r>
              <w:t xml:space="preserve"> A.3/3 AND A.18c/51.1 THEN R </w:t>
            </w:r>
            <w:smartTag w:uri="urn:schemas-microsoft-com:office:smarttags" w:element="stockticker">
              <w:r>
                <w:t>ELSE</w:t>
              </w:r>
            </w:smartTag>
            <w:r>
              <w:t xml:space="preserve"> N/A</w:t>
            </w:r>
          </w:p>
        </w:tc>
      </w:tr>
      <w:tr w:rsidR="00B57949" w14:paraId="147C14A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AC8CD62" w14:textId="77777777" w:rsidR="00B57949" w:rsidRDefault="00B57949">
            <w:pPr>
              <w:pStyle w:val="TAN"/>
            </w:pPr>
            <w:r>
              <w:t>C184</w:t>
            </w:r>
            <w:r>
              <w:tab/>
              <w:t xml:space="preserve">IF A.1/1 </w:t>
            </w:r>
            <w:smartTag w:uri="urn:schemas-microsoft-com:office:smarttags" w:element="stockticker">
              <w:r>
                <w:t>AND</w:t>
              </w:r>
            </w:smartTag>
            <w:r>
              <w:t xml:space="preserve"> A.3/3 AND A.18c/51.2 THEN R </w:t>
            </w:r>
            <w:smartTag w:uri="urn:schemas-microsoft-com:office:smarttags" w:element="stockticker">
              <w:r>
                <w:t>ELSE</w:t>
              </w:r>
            </w:smartTag>
            <w:r>
              <w:t xml:space="preserve"> N/A</w:t>
            </w:r>
          </w:p>
        </w:tc>
      </w:tr>
      <w:tr w:rsidR="00B57949" w14:paraId="2D25680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730FB4B" w14:textId="77777777" w:rsidR="00B57949" w:rsidRDefault="00B57949">
            <w:pPr>
              <w:pStyle w:val="TAN"/>
            </w:pPr>
            <w:r>
              <w:t>C185</w:t>
            </w:r>
            <w:r>
              <w:tab/>
              <w:t xml:space="preserve">IF A.1/1 </w:t>
            </w:r>
            <w:smartTag w:uri="urn:schemas-microsoft-com:office:smarttags" w:element="stockticker">
              <w:r>
                <w:t>AND</w:t>
              </w:r>
            </w:smartTag>
            <w:r>
              <w:t xml:space="preserve"> A.3/3 AND A.18c/52.1 THEN R </w:t>
            </w:r>
            <w:smartTag w:uri="urn:schemas-microsoft-com:office:smarttags" w:element="stockticker">
              <w:r>
                <w:t>ELSE</w:t>
              </w:r>
            </w:smartTag>
            <w:r>
              <w:t xml:space="preserve"> N/A</w:t>
            </w:r>
          </w:p>
        </w:tc>
      </w:tr>
      <w:tr w:rsidR="00B57949" w14:paraId="27DA329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F14B115" w14:textId="77777777" w:rsidR="00B57949" w:rsidRDefault="00B57949">
            <w:pPr>
              <w:pStyle w:val="TAN"/>
            </w:pPr>
            <w:r>
              <w:t>C186</w:t>
            </w:r>
            <w:r>
              <w:tab/>
              <w:t xml:space="preserve">IF A.1/1 </w:t>
            </w:r>
            <w:smartTag w:uri="urn:schemas-microsoft-com:office:smarttags" w:element="stockticker">
              <w:r>
                <w:t>AND</w:t>
              </w:r>
            </w:smartTag>
            <w:r>
              <w:t xml:space="preserve"> A.3/3 AND A.18c/52.2 THEN R </w:t>
            </w:r>
            <w:smartTag w:uri="urn:schemas-microsoft-com:office:smarttags" w:element="stockticker">
              <w:r>
                <w:t>ELSE</w:t>
              </w:r>
            </w:smartTag>
            <w:r>
              <w:t xml:space="preserve"> N/A</w:t>
            </w:r>
          </w:p>
        </w:tc>
      </w:tr>
      <w:tr w:rsidR="00B57949" w14:paraId="13527AD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8D4B5E1" w14:textId="77777777" w:rsidR="00B57949" w:rsidRDefault="00B57949">
            <w:pPr>
              <w:pStyle w:val="TAN"/>
            </w:pPr>
            <w:r>
              <w:t>C187</w:t>
            </w:r>
            <w:r>
              <w:tab/>
              <w:t xml:space="preserve">IF A.1/1 </w:t>
            </w:r>
            <w:smartTag w:uri="urn:schemas-microsoft-com:office:smarttags" w:element="stockticker">
              <w:r>
                <w:t>AND</w:t>
              </w:r>
            </w:smartTag>
            <w:r>
              <w:t xml:space="preserve"> A.3/3 AND A.18c/53.1 THEN R </w:t>
            </w:r>
            <w:smartTag w:uri="urn:schemas-microsoft-com:office:smarttags" w:element="stockticker">
              <w:r>
                <w:t>ELSE</w:t>
              </w:r>
            </w:smartTag>
            <w:r>
              <w:t xml:space="preserve"> N/A</w:t>
            </w:r>
          </w:p>
        </w:tc>
      </w:tr>
      <w:tr w:rsidR="00B57949" w14:paraId="1A8EC65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3E63FD" w14:textId="77777777" w:rsidR="00B57949" w:rsidRDefault="00B57949">
            <w:pPr>
              <w:pStyle w:val="TAN"/>
            </w:pPr>
            <w:r>
              <w:t>C188</w:t>
            </w:r>
            <w:r>
              <w:tab/>
              <w:t xml:space="preserve">IF A.1/1 </w:t>
            </w:r>
            <w:smartTag w:uri="urn:schemas-microsoft-com:office:smarttags" w:element="stockticker">
              <w:r>
                <w:t>AND</w:t>
              </w:r>
            </w:smartTag>
            <w:r>
              <w:t xml:space="preserve"> A.3/3 AND A.18c/53.2 THEN R </w:t>
            </w:r>
            <w:smartTag w:uri="urn:schemas-microsoft-com:office:smarttags" w:element="stockticker">
              <w:r>
                <w:t>ELSE</w:t>
              </w:r>
            </w:smartTag>
            <w:r>
              <w:t xml:space="preserve"> N/A</w:t>
            </w:r>
          </w:p>
        </w:tc>
      </w:tr>
      <w:tr w:rsidR="00B57949" w14:paraId="69A70AA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25CB560" w14:textId="77777777" w:rsidR="00B57949" w:rsidRDefault="00B57949">
            <w:pPr>
              <w:pStyle w:val="TAN"/>
            </w:pPr>
            <w:r>
              <w:t>C189</w:t>
            </w:r>
            <w:r>
              <w:tab/>
              <w:t>Void</w:t>
            </w:r>
          </w:p>
        </w:tc>
      </w:tr>
      <w:tr w:rsidR="00B57949" w14:paraId="77606BA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85170C7" w14:textId="77777777" w:rsidR="00B57949" w:rsidRDefault="00B57949">
            <w:pPr>
              <w:pStyle w:val="TAN"/>
            </w:pPr>
            <w:r>
              <w:t>C190</w:t>
            </w:r>
            <w:r>
              <w:tab/>
              <w:t>Void</w:t>
            </w:r>
          </w:p>
        </w:tc>
      </w:tr>
      <w:tr w:rsidR="00B57949" w14:paraId="46CF9D0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90E5B41" w14:textId="77777777" w:rsidR="00B57949" w:rsidRDefault="00B57949">
            <w:pPr>
              <w:pStyle w:val="TAN"/>
            </w:pPr>
            <w:r>
              <w:t>C191</w:t>
            </w:r>
            <w:r>
              <w:tab/>
              <w:t>Void</w:t>
            </w:r>
          </w:p>
        </w:tc>
      </w:tr>
      <w:tr w:rsidR="00B57949" w14:paraId="6AA5C3B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5C7521C" w14:textId="77777777" w:rsidR="00B57949" w:rsidRDefault="00B57949">
            <w:pPr>
              <w:pStyle w:val="TAN"/>
            </w:pPr>
            <w:r>
              <w:t>C192</w:t>
            </w:r>
            <w:r>
              <w:tab/>
              <w:t>Void</w:t>
            </w:r>
          </w:p>
        </w:tc>
      </w:tr>
      <w:tr w:rsidR="00B57949" w14:paraId="2129DEE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52A250" w14:textId="77777777" w:rsidR="00B57949" w:rsidRDefault="00B57949">
            <w:pPr>
              <w:pStyle w:val="TAN"/>
            </w:pPr>
            <w:r>
              <w:t>C193</w:t>
            </w:r>
            <w:r>
              <w:tab/>
              <w:t xml:space="preserve">IF A.1/1 </w:t>
            </w:r>
            <w:smartTag w:uri="urn:schemas-microsoft-com:office:smarttags" w:element="stockticker">
              <w:r>
                <w:t>AND</w:t>
              </w:r>
            </w:smartTag>
            <w:r>
              <w:t xml:space="preserve"> A.18d/2.1 THEN R </w:t>
            </w:r>
            <w:smartTag w:uri="urn:schemas-microsoft-com:office:smarttags" w:element="stockticker">
              <w:r>
                <w:t>ELSE</w:t>
              </w:r>
            </w:smartTag>
            <w:r>
              <w:t xml:space="preserve"> N/A</w:t>
            </w:r>
          </w:p>
        </w:tc>
      </w:tr>
      <w:tr w:rsidR="00B57949" w14:paraId="2368D5F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595042" w14:textId="77777777" w:rsidR="00B57949" w:rsidRDefault="00B57949">
            <w:pPr>
              <w:pStyle w:val="TAN"/>
            </w:pPr>
            <w:r>
              <w:t>C194</w:t>
            </w:r>
            <w:r>
              <w:tab/>
              <w:t xml:space="preserve">IF A.1/1 </w:t>
            </w:r>
            <w:smartTag w:uri="urn:schemas-microsoft-com:office:smarttags" w:element="stockticker">
              <w:r>
                <w:t>AND</w:t>
              </w:r>
            </w:smartTag>
            <w:r>
              <w:t xml:space="preserve"> A.18d/2.2 THEN R </w:t>
            </w:r>
            <w:smartTag w:uri="urn:schemas-microsoft-com:office:smarttags" w:element="stockticker">
              <w:r>
                <w:t>ELSE</w:t>
              </w:r>
            </w:smartTag>
            <w:r>
              <w:t xml:space="preserve"> N/A</w:t>
            </w:r>
          </w:p>
        </w:tc>
      </w:tr>
      <w:tr w:rsidR="00B57949" w14:paraId="1AFB890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7E5EE81" w14:textId="77777777" w:rsidR="00B57949" w:rsidRDefault="00B57949">
            <w:pPr>
              <w:pStyle w:val="TAN"/>
            </w:pPr>
            <w:r>
              <w:t>C195</w:t>
            </w:r>
            <w:r>
              <w:tab/>
              <w:t xml:space="preserve">IF A.1/1 </w:t>
            </w:r>
            <w:smartTag w:uri="urn:schemas-microsoft-com:office:smarttags" w:element="stockticker">
              <w:r>
                <w:t>AND</w:t>
              </w:r>
            </w:smartTag>
            <w:r>
              <w:t xml:space="preserve"> A.13/2 AND A.18d/3.1 THEN R </w:t>
            </w:r>
            <w:smartTag w:uri="urn:schemas-microsoft-com:office:smarttags" w:element="stockticker">
              <w:r>
                <w:t>ELSE</w:t>
              </w:r>
            </w:smartTag>
            <w:r>
              <w:t xml:space="preserve"> N/A</w:t>
            </w:r>
          </w:p>
        </w:tc>
      </w:tr>
      <w:tr w:rsidR="00B57949" w14:paraId="40CF208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C5AEC9" w14:textId="77777777" w:rsidR="00B57949" w:rsidRDefault="00B57949">
            <w:pPr>
              <w:pStyle w:val="TAN"/>
            </w:pPr>
            <w:r>
              <w:t>C196</w:t>
            </w:r>
            <w:r>
              <w:tab/>
              <w:t xml:space="preserve">IF A.1/1 </w:t>
            </w:r>
            <w:smartTag w:uri="urn:schemas-microsoft-com:office:smarttags" w:element="stockticker">
              <w:r>
                <w:t>AND</w:t>
              </w:r>
            </w:smartTag>
            <w:r>
              <w:t xml:space="preserve"> A.13/2 AND A.18d/3.2 THEN R </w:t>
            </w:r>
            <w:smartTag w:uri="urn:schemas-microsoft-com:office:smarttags" w:element="stockticker">
              <w:r>
                <w:t>ELSE</w:t>
              </w:r>
            </w:smartTag>
            <w:r>
              <w:t xml:space="preserve"> N/A</w:t>
            </w:r>
          </w:p>
        </w:tc>
      </w:tr>
      <w:tr w:rsidR="00B57949" w14:paraId="29B3C27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520784B" w14:textId="77777777" w:rsidR="00B57949" w:rsidRDefault="00B57949">
            <w:pPr>
              <w:pStyle w:val="TAN"/>
            </w:pPr>
            <w:r>
              <w:t>C197</w:t>
            </w:r>
            <w:r>
              <w:tab/>
              <w:t>Void</w:t>
            </w:r>
          </w:p>
        </w:tc>
      </w:tr>
      <w:tr w:rsidR="00B57949" w14:paraId="5CD364D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392F2A" w14:textId="77777777" w:rsidR="00B57949" w:rsidRDefault="00B57949">
            <w:pPr>
              <w:pStyle w:val="TAN"/>
            </w:pPr>
            <w:r>
              <w:t>C198</w:t>
            </w:r>
            <w:r>
              <w:tab/>
              <w:t>Void</w:t>
            </w:r>
          </w:p>
        </w:tc>
      </w:tr>
      <w:tr w:rsidR="00B57949" w14:paraId="29F1FE3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4CFFB8C" w14:textId="77777777" w:rsidR="00B57949" w:rsidRDefault="00B57949">
            <w:pPr>
              <w:pStyle w:val="TAN"/>
            </w:pPr>
            <w:r>
              <w:t>C199</w:t>
            </w:r>
            <w:r>
              <w:tab/>
              <w:t xml:space="preserve">IF A.1/1 </w:t>
            </w:r>
            <w:smartTag w:uri="urn:schemas-microsoft-com:office:smarttags" w:element="stockticker">
              <w:r>
                <w:t>AND</w:t>
              </w:r>
            </w:smartTag>
            <w:r>
              <w:t xml:space="preserve"> A.3/3 AND A.18d/5.1 THEN R </w:t>
            </w:r>
            <w:smartTag w:uri="urn:schemas-microsoft-com:office:smarttags" w:element="stockticker">
              <w:r>
                <w:t>ELSE</w:t>
              </w:r>
            </w:smartTag>
            <w:r>
              <w:t xml:space="preserve"> N/A</w:t>
            </w:r>
          </w:p>
        </w:tc>
      </w:tr>
      <w:tr w:rsidR="00B57949" w14:paraId="410D696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3B2E524" w14:textId="77777777" w:rsidR="00B57949" w:rsidRDefault="00B57949">
            <w:pPr>
              <w:pStyle w:val="TAN"/>
            </w:pPr>
            <w:r>
              <w:t>C200</w:t>
            </w:r>
            <w:r>
              <w:tab/>
              <w:t xml:space="preserve">IF A.1/1 </w:t>
            </w:r>
            <w:smartTag w:uri="urn:schemas-microsoft-com:office:smarttags" w:element="stockticker">
              <w:r>
                <w:t>AND</w:t>
              </w:r>
            </w:smartTag>
            <w:r>
              <w:t xml:space="preserve"> A.3/3 AND A.18d/5.2 THEN R </w:t>
            </w:r>
            <w:smartTag w:uri="urn:schemas-microsoft-com:office:smarttags" w:element="stockticker">
              <w:r>
                <w:t>ELSE</w:t>
              </w:r>
            </w:smartTag>
            <w:r>
              <w:t xml:space="preserve"> N/A</w:t>
            </w:r>
          </w:p>
        </w:tc>
      </w:tr>
      <w:tr w:rsidR="00B57949" w14:paraId="7268EEE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A91474C" w14:textId="77777777" w:rsidR="00B57949" w:rsidRDefault="00B57949">
            <w:pPr>
              <w:pStyle w:val="TAN"/>
            </w:pPr>
            <w:r>
              <w:t>C201</w:t>
            </w:r>
            <w:r>
              <w:tab/>
              <w:t xml:space="preserve">IF A.1/1 </w:t>
            </w:r>
            <w:smartTag w:uri="urn:schemas-microsoft-com:office:smarttags" w:element="stockticker">
              <w:r>
                <w:t>AND</w:t>
              </w:r>
            </w:smartTag>
            <w:r>
              <w:t xml:space="preserve"> A.3/3 AND A.13/2 AND A.18d/6.1 THEN R </w:t>
            </w:r>
            <w:smartTag w:uri="urn:schemas-microsoft-com:office:smarttags" w:element="stockticker">
              <w:r>
                <w:t>ELSE</w:t>
              </w:r>
            </w:smartTag>
            <w:r>
              <w:t xml:space="preserve"> N/A</w:t>
            </w:r>
          </w:p>
        </w:tc>
      </w:tr>
      <w:tr w:rsidR="00B57949" w14:paraId="5E8B098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A1C18D" w14:textId="77777777" w:rsidR="00B57949" w:rsidRDefault="00B57949">
            <w:pPr>
              <w:pStyle w:val="TAN"/>
            </w:pPr>
            <w:r>
              <w:t>C202</w:t>
            </w:r>
            <w:r>
              <w:tab/>
              <w:t xml:space="preserve">IF A.1/1 </w:t>
            </w:r>
            <w:smartTag w:uri="urn:schemas-microsoft-com:office:smarttags" w:element="stockticker">
              <w:r>
                <w:t>AND</w:t>
              </w:r>
            </w:smartTag>
            <w:r>
              <w:t xml:space="preserve"> A.3/3 AND A.13/2 AND A.18d/6.2 THEN R </w:t>
            </w:r>
            <w:smartTag w:uri="urn:schemas-microsoft-com:office:smarttags" w:element="stockticker">
              <w:r>
                <w:t>ELSE</w:t>
              </w:r>
            </w:smartTag>
            <w:r>
              <w:t xml:space="preserve"> N/A</w:t>
            </w:r>
          </w:p>
        </w:tc>
      </w:tr>
      <w:tr w:rsidR="00B57949" w14:paraId="746202A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6F94894" w14:textId="77777777" w:rsidR="00B57949" w:rsidRDefault="00B57949">
            <w:pPr>
              <w:pStyle w:val="TAN"/>
            </w:pPr>
            <w:r>
              <w:t>C203</w:t>
            </w:r>
            <w:r>
              <w:tab/>
              <w:t xml:space="preserve">IF A.1/1 </w:t>
            </w:r>
            <w:smartTag w:uri="urn:schemas-microsoft-com:office:smarttags" w:element="stockticker">
              <w:r>
                <w:t>AND</w:t>
              </w:r>
            </w:smartTag>
            <w:r>
              <w:t xml:space="preserve"> A.18e/1 THEN R </w:t>
            </w:r>
            <w:smartTag w:uri="urn:schemas-microsoft-com:office:smarttags" w:element="stockticker">
              <w:r>
                <w:t>ELSE</w:t>
              </w:r>
            </w:smartTag>
            <w:r>
              <w:t xml:space="preserve"> N/A</w:t>
            </w:r>
          </w:p>
        </w:tc>
      </w:tr>
      <w:tr w:rsidR="00B57949" w14:paraId="4AAE2E5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F0C6C93" w14:textId="77777777" w:rsidR="00B57949" w:rsidRDefault="00B57949">
            <w:pPr>
              <w:pStyle w:val="TAN"/>
            </w:pPr>
            <w:r>
              <w:t>C204</w:t>
            </w:r>
            <w:r>
              <w:tab/>
              <w:t xml:space="preserve">IF A.1/1 </w:t>
            </w:r>
            <w:smartTag w:uri="urn:schemas-microsoft-com:office:smarttags" w:element="stockticker">
              <w:r>
                <w:t>AND</w:t>
              </w:r>
            </w:smartTag>
            <w:r>
              <w:t xml:space="preserve"> A.18e/2 THEN R </w:t>
            </w:r>
            <w:smartTag w:uri="urn:schemas-microsoft-com:office:smarttags" w:element="stockticker">
              <w:r>
                <w:t>ELSE</w:t>
              </w:r>
            </w:smartTag>
            <w:r>
              <w:t xml:space="preserve"> N/A</w:t>
            </w:r>
          </w:p>
        </w:tc>
      </w:tr>
      <w:tr w:rsidR="00B57949" w14:paraId="421B777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73407C9" w14:textId="77777777" w:rsidR="00B57949" w:rsidRDefault="00B57949">
            <w:pPr>
              <w:pStyle w:val="TAN"/>
            </w:pPr>
            <w:r>
              <w:t>C205</w:t>
            </w:r>
            <w:r>
              <w:tab/>
              <w:t xml:space="preserve">IF A.1/1 </w:t>
            </w:r>
            <w:smartTag w:uri="urn:schemas-microsoft-com:office:smarttags" w:element="stockticker">
              <w:r>
                <w:t>AND</w:t>
              </w:r>
            </w:smartTag>
            <w:r>
              <w:t xml:space="preserve"> A.18e/3 THEN R </w:t>
            </w:r>
            <w:smartTag w:uri="urn:schemas-microsoft-com:office:smarttags" w:element="stockticker">
              <w:r>
                <w:t>ELSE</w:t>
              </w:r>
            </w:smartTag>
            <w:r>
              <w:t xml:space="preserve"> N/A</w:t>
            </w:r>
          </w:p>
        </w:tc>
      </w:tr>
      <w:tr w:rsidR="00B57949" w14:paraId="278A40A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2C415EF" w14:textId="77777777" w:rsidR="00B57949" w:rsidRDefault="00B57949">
            <w:pPr>
              <w:pStyle w:val="TAN"/>
            </w:pPr>
            <w:r>
              <w:t>C206</w:t>
            </w:r>
            <w:r>
              <w:tab/>
              <w:t xml:space="preserve">IF A.1/1 </w:t>
            </w:r>
            <w:smartTag w:uri="urn:schemas-microsoft-com:office:smarttags" w:element="stockticker">
              <w:r>
                <w:t>AND</w:t>
              </w:r>
            </w:smartTag>
            <w:r>
              <w:t xml:space="preserve"> A.18f/1 THEN R </w:t>
            </w:r>
            <w:smartTag w:uri="urn:schemas-microsoft-com:office:smarttags" w:element="stockticker">
              <w:r>
                <w:t>ELSE</w:t>
              </w:r>
            </w:smartTag>
            <w:r>
              <w:t xml:space="preserve"> N/A</w:t>
            </w:r>
          </w:p>
        </w:tc>
      </w:tr>
      <w:tr w:rsidR="00B57949" w14:paraId="6EADA96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DDEFD70" w14:textId="77777777" w:rsidR="00B57949" w:rsidRDefault="00B57949">
            <w:pPr>
              <w:pStyle w:val="TAN"/>
            </w:pPr>
            <w:r>
              <w:t>C207</w:t>
            </w:r>
            <w:r>
              <w:tab/>
              <w:t>Void</w:t>
            </w:r>
          </w:p>
        </w:tc>
      </w:tr>
      <w:tr w:rsidR="00B57949" w14:paraId="78978F0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7497844" w14:textId="77777777" w:rsidR="00B57949" w:rsidRDefault="00B57949">
            <w:pPr>
              <w:pStyle w:val="TAN"/>
            </w:pPr>
            <w:r>
              <w:t>C208</w:t>
            </w:r>
            <w:r>
              <w:tab/>
              <w:t xml:space="preserve">IF (A.1/2 </w:t>
            </w:r>
            <w:r>
              <w:rPr>
                <w:lang w:eastAsia="zh-CN"/>
              </w:rPr>
              <w:t>OR A.1/3)</w:t>
            </w:r>
            <w:r>
              <w:t xml:space="preserve"> </w:t>
            </w:r>
            <w:smartTag w:uri="urn:schemas-microsoft-com:office:smarttags" w:element="stockticker">
              <w:r>
                <w:t>AND</w:t>
              </w:r>
            </w:smartTag>
            <w:r>
              <w:t xml:space="preserve"> A.2/2 THEN R </w:t>
            </w:r>
            <w:smartTag w:uri="urn:schemas-microsoft-com:office:smarttags" w:element="stockticker">
              <w:r>
                <w:t>ELSE</w:t>
              </w:r>
            </w:smartTag>
            <w:r>
              <w:t xml:space="preserve"> N/A</w:t>
            </w:r>
          </w:p>
        </w:tc>
      </w:tr>
      <w:tr w:rsidR="00B57949" w14:paraId="75153F9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95821CA" w14:textId="77777777" w:rsidR="00B57949" w:rsidRDefault="00B57949">
            <w:pPr>
              <w:pStyle w:val="TAN"/>
            </w:pPr>
            <w:r>
              <w:t>C209</w:t>
            </w:r>
            <w:r>
              <w:tab/>
              <w:t>Void</w:t>
            </w:r>
          </w:p>
        </w:tc>
      </w:tr>
      <w:tr w:rsidR="00B57949" w14:paraId="5698072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354B56" w14:textId="77777777" w:rsidR="00B57949" w:rsidRDefault="00B57949">
            <w:pPr>
              <w:pStyle w:val="TAN"/>
            </w:pPr>
            <w:r>
              <w:t>C210</w:t>
            </w:r>
            <w:r>
              <w:tab/>
              <w:t>Void</w:t>
            </w:r>
          </w:p>
        </w:tc>
      </w:tr>
      <w:tr w:rsidR="00B57949" w14:paraId="45A5322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157F02A" w14:textId="77777777" w:rsidR="00B57949" w:rsidRDefault="00B57949">
            <w:pPr>
              <w:pStyle w:val="TAN"/>
            </w:pPr>
            <w:r>
              <w:t>C211</w:t>
            </w:r>
            <w:r>
              <w:tab/>
              <w:t xml:space="preserve">IF A.3/3 </w:t>
            </w:r>
            <w:smartTag w:uri="urn:schemas-microsoft-com:office:smarttags" w:element="stockticker">
              <w:r>
                <w:t>AND</w:t>
              </w:r>
            </w:smartTag>
            <w:r>
              <w:t xml:space="preserve"> A.20/39 THEN R </w:t>
            </w:r>
            <w:smartTag w:uri="urn:schemas-microsoft-com:office:smarttags" w:element="stockticker">
              <w:r>
                <w:t>ELSE</w:t>
              </w:r>
            </w:smartTag>
            <w:r>
              <w:t xml:space="preserve"> N/A</w:t>
            </w:r>
          </w:p>
        </w:tc>
      </w:tr>
      <w:tr w:rsidR="00B57949" w14:paraId="52F2117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D82EE04" w14:textId="77777777" w:rsidR="00B57949" w:rsidRDefault="00B57949">
            <w:pPr>
              <w:pStyle w:val="TAN"/>
            </w:pPr>
            <w:r>
              <w:t>C212</w:t>
            </w:r>
            <w:r>
              <w:tab/>
              <w:t xml:space="preserve">IF A.3/2 </w:t>
            </w:r>
            <w:smartTag w:uri="urn:schemas-microsoft-com:office:smarttags" w:element="stockticker">
              <w:r>
                <w:t>AND</w:t>
              </w:r>
            </w:smartTag>
            <w:r>
              <w:t xml:space="preserve"> A.20/40 THEN R </w:t>
            </w:r>
            <w:smartTag w:uri="urn:schemas-microsoft-com:office:smarttags" w:element="stockticker">
              <w:r>
                <w:t>ELSE</w:t>
              </w:r>
            </w:smartTag>
            <w:r>
              <w:t xml:space="preserve"> N/A</w:t>
            </w:r>
          </w:p>
        </w:tc>
      </w:tr>
      <w:tr w:rsidR="00B57949" w14:paraId="7866AD0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B946EAD" w14:textId="77777777" w:rsidR="00B57949" w:rsidRDefault="00B57949">
            <w:pPr>
              <w:pStyle w:val="TAN"/>
            </w:pPr>
            <w:r>
              <w:t>C213</w:t>
            </w:r>
            <w:r>
              <w:tab/>
              <w:t xml:space="preserve">IF A.3/2 </w:t>
            </w:r>
            <w:smartTag w:uri="urn:schemas-microsoft-com:office:smarttags" w:element="stockticker">
              <w:r>
                <w:t>AND</w:t>
              </w:r>
            </w:smartTag>
            <w:r>
              <w:t xml:space="preserve"> A.19a/1 THEN R </w:t>
            </w:r>
            <w:smartTag w:uri="urn:schemas-microsoft-com:office:smarttags" w:element="stockticker">
              <w:r>
                <w:t>ELSE</w:t>
              </w:r>
            </w:smartTag>
            <w:r>
              <w:t xml:space="preserve"> N/A</w:t>
            </w:r>
          </w:p>
        </w:tc>
      </w:tr>
      <w:tr w:rsidR="00B57949" w14:paraId="67A02FF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608B8A4" w14:textId="77777777" w:rsidR="00B57949" w:rsidRDefault="00B57949">
            <w:pPr>
              <w:pStyle w:val="TAN"/>
            </w:pPr>
            <w:r>
              <w:t>C214</w:t>
            </w:r>
            <w:r>
              <w:tab/>
              <w:t xml:space="preserve">IF A.3/2 </w:t>
            </w:r>
            <w:smartTag w:uri="urn:schemas-microsoft-com:office:smarttags" w:element="stockticker">
              <w:r>
                <w:t>AND</w:t>
              </w:r>
            </w:smartTag>
            <w:r>
              <w:t xml:space="preserve"> A.19a/1 </w:t>
            </w:r>
            <w:smartTag w:uri="urn:schemas-microsoft-com:office:smarttags" w:element="stockticker">
              <w:r>
                <w:t>AND</w:t>
              </w:r>
            </w:smartTag>
            <w:r>
              <w:t xml:space="preserve"> A.19a/3 </w:t>
            </w:r>
            <w:smartTag w:uri="urn:schemas-microsoft-com:office:smarttags" w:element="stockticker">
              <w:r>
                <w:t>AND</w:t>
              </w:r>
            </w:smartTag>
            <w:r>
              <w:t xml:space="preserve"> A.19a/4 THEN R </w:t>
            </w:r>
            <w:smartTag w:uri="urn:schemas-microsoft-com:office:smarttags" w:element="stockticker">
              <w:r>
                <w:t>ELSE</w:t>
              </w:r>
            </w:smartTag>
            <w:r>
              <w:t xml:space="preserve"> N/A</w:t>
            </w:r>
          </w:p>
        </w:tc>
      </w:tr>
      <w:tr w:rsidR="00B57949" w14:paraId="3515C02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75DD089" w14:textId="77777777" w:rsidR="00B57949" w:rsidRDefault="00B57949">
            <w:pPr>
              <w:pStyle w:val="TAN"/>
            </w:pPr>
            <w:r>
              <w:t>C215</w:t>
            </w:r>
            <w:r>
              <w:tab/>
              <w:t xml:space="preserve">IF A.3/2 </w:t>
            </w:r>
            <w:smartTag w:uri="urn:schemas-microsoft-com:office:smarttags" w:element="stockticker">
              <w:r>
                <w:t>AND</w:t>
              </w:r>
            </w:smartTag>
            <w:r>
              <w:t xml:space="preserve"> A.19a/1 </w:t>
            </w:r>
            <w:smartTag w:uri="urn:schemas-microsoft-com:office:smarttags" w:element="stockticker">
              <w:r>
                <w:t>AND</w:t>
              </w:r>
            </w:smartTag>
            <w:r>
              <w:t xml:space="preserve"> A.19a/2 THEN R </w:t>
            </w:r>
            <w:smartTag w:uri="urn:schemas-microsoft-com:office:smarttags" w:element="stockticker">
              <w:r>
                <w:t>ELSE</w:t>
              </w:r>
            </w:smartTag>
            <w:r>
              <w:t xml:space="preserve"> N/A</w:t>
            </w:r>
          </w:p>
        </w:tc>
      </w:tr>
      <w:tr w:rsidR="00B57949" w14:paraId="394A6C8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E7994B3" w14:textId="77777777" w:rsidR="00B57949" w:rsidRDefault="00B57949">
            <w:pPr>
              <w:pStyle w:val="TAN"/>
            </w:pPr>
            <w:r>
              <w:t>C216</w:t>
            </w:r>
            <w:r>
              <w:tab/>
              <w:t xml:space="preserve">IF A.3/2 </w:t>
            </w:r>
            <w:smartTag w:uri="urn:schemas-microsoft-com:office:smarttags" w:element="stockticker">
              <w:r>
                <w:t>AND</w:t>
              </w:r>
            </w:smartTag>
            <w:r>
              <w:t xml:space="preserve"> A.2/7 </w:t>
            </w:r>
            <w:smartTag w:uri="urn:schemas-microsoft-com:office:smarttags" w:element="stockticker">
              <w:r>
                <w:t>AND</w:t>
              </w:r>
            </w:smartTag>
            <w:r>
              <w:t xml:space="preserve"> A.19b/1 THEN R </w:t>
            </w:r>
            <w:smartTag w:uri="urn:schemas-microsoft-com:office:smarttags" w:element="stockticker">
              <w:r>
                <w:t>ELSE</w:t>
              </w:r>
            </w:smartTag>
            <w:r>
              <w:t xml:space="preserve"> N/A</w:t>
            </w:r>
          </w:p>
        </w:tc>
      </w:tr>
      <w:tr w:rsidR="00B57949" w14:paraId="5649138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7320DD1" w14:textId="77777777" w:rsidR="00B57949" w:rsidRDefault="00B57949">
            <w:pPr>
              <w:pStyle w:val="TAN"/>
            </w:pPr>
            <w:r>
              <w:t>C217</w:t>
            </w:r>
            <w:r>
              <w:tab/>
              <w:t xml:space="preserve">IF A.3/2 </w:t>
            </w:r>
            <w:smartTag w:uri="urn:schemas-microsoft-com:office:smarttags" w:element="stockticker">
              <w:r>
                <w:t>AND</w:t>
              </w:r>
            </w:smartTag>
            <w:r>
              <w:t xml:space="preserve"> A.19b/1 </w:t>
            </w:r>
            <w:smartTag w:uri="urn:schemas-microsoft-com:office:smarttags" w:element="stockticker">
              <w:r>
                <w:t>AND</w:t>
              </w:r>
            </w:smartTag>
            <w:r>
              <w:t xml:space="preserve"> A.19b/3 THEN R </w:t>
            </w:r>
            <w:smartTag w:uri="urn:schemas-microsoft-com:office:smarttags" w:element="stockticker">
              <w:r>
                <w:t>ELSE</w:t>
              </w:r>
            </w:smartTag>
            <w:r>
              <w:t xml:space="preserve"> N/A</w:t>
            </w:r>
          </w:p>
        </w:tc>
      </w:tr>
      <w:tr w:rsidR="00B57949" w14:paraId="33D5DA6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7EB440" w14:textId="77777777" w:rsidR="00B57949" w:rsidRDefault="00B57949">
            <w:pPr>
              <w:pStyle w:val="TAN"/>
            </w:pPr>
            <w:r>
              <w:t>C218</w:t>
            </w:r>
            <w:r>
              <w:tab/>
              <w:t xml:space="preserve">IF A.3/2 </w:t>
            </w:r>
            <w:smartTag w:uri="urn:schemas-microsoft-com:office:smarttags" w:element="stockticker">
              <w:r>
                <w:t>AND</w:t>
              </w:r>
            </w:smartTag>
            <w:r>
              <w:t xml:space="preserve"> A.2/7 </w:t>
            </w:r>
            <w:smartTag w:uri="urn:schemas-microsoft-com:office:smarttags" w:element="stockticker">
              <w:r>
                <w:t>AND</w:t>
              </w:r>
            </w:smartTag>
            <w:r>
              <w:t xml:space="preserve"> A.19b/1 </w:t>
            </w:r>
            <w:smartTag w:uri="urn:schemas-microsoft-com:office:smarttags" w:element="stockticker">
              <w:r>
                <w:t>AND</w:t>
              </w:r>
            </w:smartTag>
            <w:r>
              <w:t xml:space="preserve"> A.19b/2 THEN R </w:t>
            </w:r>
            <w:smartTag w:uri="urn:schemas-microsoft-com:office:smarttags" w:element="stockticker">
              <w:r>
                <w:t>ELSE</w:t>
              </w:r>
            </w:smartTag>
            <w:r>
              <w:t xml:space="preserve"> N/A</w:t>
            </w:r>
          </w:p>
        </w:tc>
      </w:tr>
      <w:tr w:rsidR="00B57949" w14:paraId="6BBB352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E28BBD9" w14:textId="77777777" w:rsidR="00B57949" w:rsidRDefault="00B57949">
            <w:pPr>
              <w:pStyle w:val="TAN"/>
            </w:pPr>
            <w:r>
              <w:t>C219</w:t>
            </w:r>
            <w:r>
              <w:tab/>
              <w:t xml:space="preserve">IF A.2/7 THEN R </w:t>
            </w:r>
            <w:smartTag w:uri="urn:schemas-microsoft-com:office:smarttags" w:element="stockticker">
              <w:r>
                <w:t>ELSE</w:t>
              </w:r>
            </w:smartTag>
            <w:r>
              <w:t xml:space="preserve"> N/A</w:t>
            </w:r>
          </w:p>
        </w:tc>
      </w:tr>
      <w:tr w:rsidR="00B57949" w14:paraId="279F42C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7F39B73" w14:textId="77777777" w:rsidR="00B57949" w:rsidRDefault="00B57949">
            <w:pPr>
              <w:pStyle w:val="TAN"/>
            </w:pPr>
            <w:r>
              <w:t>C220</w:t>
            </w:r>
            <w:r>
              <w:tab/>
              <w:t xml:space="preserve">IF A.1/3 </w:t>
            </w:r>
            <w:smartTag w:uri="urn:schemas-microsoft-com:office:smarttags" w:element="stockticker">
              <w:r>
                <w:t>AND</w:t>
              </w:r>
            </w:smartTag>
            <w:r>
              <w:t xml:space="preserve"> A.18g/1 THEN R </w:t>
            </w:r>
            <w:smartTag w:uri="urn:schemas-microsoft-com:office:smarttags" w:element="stockticker">
              <w:r>
                <w:t>ELSE</w:t>
              </w:r>
            </w:smartTag>
            <w:r>
              <w:t xml:space="preserve"> N/A</w:t>
            </w:r>
          </w:p>
        </w:tc>
      </w:tr>
      <w:tr w:rsidR="00B57949" w14:paraId="12D23C5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D08D87" w14:textId="77777777" w:rsidR="00B57949" w:rsidRDefault="00B57949">
            <w:pPr>
              <w:pStyle w:val="TAN"/>
            </w:pPr>
            <w:r>
              <w:t>C221</w:t>
            </w:r>
            <w:r>
              <w:tab/>
              <w:t xml:space="preserve">IF A.1/3 </w:t>
            </w:r>
            <w:smartTag w:uri="urn:schemas-microsoft-com:office:smarttags" w:element="stockticker">
              <w:r>
                <w:t>AND</w:t>
              </w:r>
            </w:smartTag>
            <w:r>
              <w:t xml:space="preserve"> A.18g/2 THEN R </w:t>
            </w:r>
            <w:smartTag w:uri="urn:schemas-microsoft-com:office:smarttags" w:element="stockticker">
              <w:r>
                <w:t>ELSE</w:t>
              </w:r>
            </w:smartTag>
            <w:r>
              <w:t xml:space="preserve"> N/A</w:t>
            </w:r>
          </w:p>
        </w:tc>
      </w:tr>
      <w:tr w:rsidR="00B57949" w14:paraId="19B4C2E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662070A" w14:textId="77777777" w:rsidR="00B57949" w:rsidRDefault="00B57949">
            <w:pPr>
              <w:pStyle w:val="TAN"/>
            </w:pPr>
            <w:r>
              <w:t>C222</w:t>
            </w:r>
            <w:r>
              <w:tab/>
              <w:t xml:space="preserve">IF A.1/3 </w:t>
            </w:r>
            <w:smartTag w:uri="urn:schemas-microsoft-com:office:smarttags" w:element="stockticker">
              <w:r>
                <w:t>AND</w:t>
              </w:r>
            </w:smartTag>
            <w:r>
              <w:t xml:space="preserve"> A.18g/3 THEN R </w:t>
            </w:r>
            <w:smartTag w:uri="urn:schemas-microsoft-com:office:smarttags" w:element="stockticker">
              <w:r>
                <w:t>ELSE</w:t>
              </w:r>
            </w:smartTag>
            <w:r>
              <w:t xml:space="preserve"> N/A</w:t>
            </w:r>
          </w:p>
        </w:tc>
      </w:tr>
      <w:tr w:rsidR="00B57949" w14:paraId="6996F5D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A60191" w14:textId="77777777" w:rsidR="00B57949" w:rsidRDefault="00B57949">
            <w:pPr>
              <w:pStyle w:val="TAN"/>
            </w:pPr>
            <w:r>
              <w:t>C223</w:t>
            </w:r>
            <w:r>
              <w:tab/>
              <w:t xml:space="preserve">IF A.1/3 </w:t>
            </w:r>
            <w:smartTag w:uri="urn:schemas-microsoft-com:office:smarttags" w:element="stockticker">
              <w:r>
                <w:t>AND</w:t>
              </w:r>
            </w:smartTag>
            <w:r>
              <w:t xml:space="preserve"> A.18g/4 THEN R </w:t>
            </w:r>
            <w:smartTag w:uri="urn:schemas-microsoft-com:office:smarttags" w:element="stockticker">
              <w:r>
                <w:t>ELSE</w:t>
              </w:r>
            </w:smartTag>
            <w:r>
              <w:t xml:space="preserve"> N/A</w:t>
            </w:r>
          </w:p>
        </w:tc>
      </w:tr>
      <w:tr w:rsidR="00B57949" w14:paraId="6F169F2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F62DF1F" w14:textId="77777777" w:rsidR="00B57949" w:rsidRDefault="00B57949">
            <w:pPr>
              <w:pStyle w:val="TAN"/>
            </w:pPr>
            <w:r>
              <w:t>C224</w:t>
            </w:r>
            <w:r>
              <w:tab/>
              <w:t xml:space="preserve">IF A.1/3 </w:t>
            </w:r>
            <w:smartTag w:uri="urn:schemas-microsoft-com:office:smarttags" w:element="stockticker">
              <w:r>
                <w:t>AND</w:t>
              </w:r>
            </w:smartTag>
            <w:r>
              <w:t xml:space="preserve"> A.18g/5 THEN R </w:t>
            </w:r>
            <w:smartTag w:uri="urn:schemas-microsoft-com:office:smarttags" w:element="stockticker">
              <w:r>
                <w:t>ELSE</w:t>
              </w:r>
            </w:smartTag>
            <w:r>
              <w:t xml:space="preserve"> N/A</w:t>
            </w:r>
          </w:p>
        </w:tc>
      </w:tr>
      <w:tr w:rsidR="00B57949" w14:paraId="62AC630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1E53EF0" w14:textId="77777777" w:rsidR="00B57949" w:rsidRDefault="00B57949">
            <w:pPr>
              <w:pStyle w:val="TAN"/>
            </w:pPr>
            <w:r>
              <w:t>C225</w:t>
            </w:r>
            <w:r>
              <w:tab/>
              <w:t xml:space="preserve">IF A.1/3 </w:t>
            </w:r>
            <w:smartTag w:uri="urn:schemas-microsoft-com:office:smarttags" w:element="stockticker">
              <w:r>
                <w:t>AND</w:t>
              </w:r>
            </w:smartTag>
            <w:r>
              <w:t xml:space="preserve"> A.18g/6 THEN R </w:t>
            </w:r>
            <w:smartTag w:uri="urn:schemas-microsoft-com:office:smarttags" w:element="stockticker">
              <w:r>
                <w:t>ELSE</w:t>
              </w:r>
            </w:smartTag>
            <w:r>
              <w:t xml:space="preserve"> N/A</w:t>
            </w:r>
          </w:p>
        </w:tc>
      </w:tr>
      <w:tr w:rsidR="00B57949" w14:paraId="08A03AE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A5F6487" w14:textId="77777777" w:rsidR="00B57949" w:rsidRDefault="00B57949">
            <w:pPr>
              <w:pStyle w:val="TAN"/>
            </w:pPr>
            <w:r>
              <w:t>C226</w:t>
            </w:r>
            <w:r>
              <w:tab/>
              <w:t xml:space="preserve">IF A.1/3 </w:t>
            </w:r>
            <w:smartTag w:uri="urn:schemas-microsoft-com:office:smarttags" w:element="stockticker">
              <w:r>
                <w:t>AND</w:t>
              </w:r>
            </w:smartTag>
            <w:r>
              <w:t xml:space="preserve"> A.18g/7 THEN R </w:t>
            </w:r>
            <w:smartTag w:uri="urn:schemas-microsoft-com:office:smarttags" w:element="stockticker">
              <w:r>
                <w:t>ELSE</w:t>
              </w:r>
            </w:smartTag>
            <w:r>
              <w:t xml:space="preserve"> N/A</w:t>
            </w:r>
          </w:p>
        </w:tc>
      </w:tr>
      <w:tr w:rsidR="00B57949" w14:paraId="36F1C77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5FF872F" w14:textId="77777777" w:rsidR="00B57949" w:rsidRDefault="00B57949">
            <w:pPr>
              <w:pStyle w:val="TAN"/>
            </w:pPr>
            <w:r>
              <w:t>C227</w:t>
            </w:r>
            <w:r>
              <w:tab/>
              <w:t xml:space="preserve">IF A.1/3 </w:t>
            </w:r>
            <w:smartTag w:uri="urn:schemas-microsoft-com:office:smarttags" w:element="stockticker">
              <w:r>
                <w:t>AND</w:t>
              </w:r>
            </w:smartTag>
            <w:r>
              <w:t xml:space="preserve"> A.18g/8 THEN R </w:t>
            </w:r>
            <w:smartTag w:uri="urn:schemas-microsoft-com:office:smarttags" w:element="stockticker">
              <w:r>
                <w:t>ELSE</w:t>
              </w:r>
            </w:smartTag>
            <w:r>
              <w:t xml:space="preserve"> N/A</w:t>
            </w:r>
          </w:p>
        </w:tc>
      </w:tr>
      <w:tr w:rsidR="00B57949" w14:paraId="0CF850A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47D7B83" w14:textId="77777777" w:rsidR="00B57949" w:rsidRDefault="00B57949">
            <w:pPr>
              <w:pStyle w:val="TAN"/>
            </w:pPr>
            <w:r>
              <w:t>C228</w:t>
            </w:r>
            <w:r>
              <w:tab/>
              <w:t>Void</w:t>
            </w:r>
          </w:p>
        </w:tc>
      </w:tr>
      <w:tr w:rsidR="00B57949" w14:paraId="3A5CE75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3A8DC1" w14:textId="77777777" w:rsidR="00B57949" w:rsidRDefault="00B57949">
            <w:pPr>
              <w:pStyle w:val="TAN"/>
            </w:pPr>
            <w:r>
              <w:t>C291</w:t>
            </w:r>
            <w:r>
              <w:tab/>
              <w:t xml:space="preserve">IF A.1/3 </w:t>
            </w:r>
            <w:smartTag w:uri="urn:schemas-microsoft-com:office:smarttags" w:element="stockticker">
              <w:r>
                <w:t>AND</w:t>
              </w:r>
            </w:smartTag>
            <w:r>
              <w:t xml:space="preserve"> A.18g/15 THEN R </w:t>
            </w:r>
            <w:smartTag w:uri="urn:schemas-microsoft-com:office:smarttags" w:element="stockticker">
              <w:r>
                <w:t>ELSE</w:t>
              </w:r>
            </w:smartTag>
            <w:r>
              <w:t xml:space="preserve"> N/A</w:t>
            </w:r>
          </w:p>
        </w:tc>
      </w:tr>
      <w:tr w:rsidR="00B57949" w14:paraId="1C7A92E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924310E" w14:textId="77777777" w:rsidR="00B57949" w:rsidRDefault="00B57949">
            <w:pPr>
              <w:pStyle w:val="TAN"/>
            </w:pPr>
            <w:r>
              <w:t>C292</w:t>
            </w:r>
            <w:r>
              <w:tab/>
              <w:t xml:space="preserve">IF A.1/3 </w:t>
            </w:r>
            <w:smartTag w:uri="urn:schemas-microsoft-com:office:smarttags" w:element="stockticker">
              <w:r>
                <w:t>AND</w:t>
              </w:r>
            </w:smartTag>
            <w:r>
              <w:t xml:space="preserve"> A.18g/16 THEN R </w:t>
            </w:r>
            <w:smartTag w:uri="urn:schemas-microsoft-com:office:smarttags" w:element="stockticker">
              <w:r>
                <w:t>ELSE</w:t>
              </w:r>
            </w:smartTag>
            <w:r>
              <w:t xml:space="preserve"> N/A</w:t>
            </w:r>
          </w:p>
        </w:tc>
      </w:tr>
      <w:tr w:rsidR="00B57949" w14:paraId="416B9EA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562267F" w14:textId="77777777" w:rsidR="00B57949" w:rsidRDefault="00B57949">
            <w:pPr>
              <w:pStyle w:val="TAN"/>
            </w:pPr>
            <w:r>
              <w:t>C293</w:t>
            </w:r>
            <w:r>
              <w:tab/>
              <w:t xml:space="preserve">IF A.1/3 </w:t>
            </w:r>
            <w:smartTag w:uri="urn:schemas-microsoft-com:office:smarttags" w:element="stockticker">
              <w:r>
                <w:t>AND</w:t>
              </w:r>
            </w:smartTag>
            <w:r>
              <w:t xml:space="preserve"> A.18g/17 THEN R </w:t>
            </w:r>
            <w:smartTag w:uri="urn:schemas-microsoft-com:office:smarttags" w:element="stockticker">
              <w:r>
                <w:t>ELSE</w:t>
              </w:r>
            </w:smartTag>
            <w:r>
              <w:t xml:space="preserve"> N/A</w:t>
            </w:r>
          </w:p>
        </w:tc>
      </w:tr>
      <w:tr w:rsidR="00B57949" w14:paraId="6049BD6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8B2D95E" w14:textId="77777777" w:rsidR="00B57949" w:rsidRDefault="00B57949">
            <w:pPr>
              <w:pStyle w:val="TAN"/>
            </w:pPr>
            <w:r>
              <w:t>C294</w:t>
            </w:r>
            <w:r>
              <w:tab/>
              <w:t xml:space="preserve">IF A.1/3 </w:t>
            </w:r>
            <w:smartTag w:uri="urn:schemas-microsoft-com:office:smarttags" w:element="stockticker">
              <w:r>
                <w:t>AND</w:t>
              </w:r>
            </w:smartTag>
            <w:r>
              <w:t xml:space="preserve"> A.18g/18 THEN R </w:t>
            </w:r>
            <w:smartTag w:uri="urn:schemas-microsoft-com:office:smarttags" w:element="stockticker">
              <w:r>
                <w:t>ELSE</w:t>
              </w:r>
            </w:smartTag>
            <w:r>
              <w:t xml:space="preserve"> N/A</w:t>
            </w:r>
          </w:p>
        </w:tc>
      </w:tr>
      <w:tr w:rsidR="00B57949" w14:paraId="4E2A399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7F49CA6" w14:textId="77777777" w:rsidR="00B57949" w:rsidRDefault="00B57949">
            <w:pPr>
              <w:pStyle w:val="TAN"/>
            </w:pPr>
            <w:r>
              <w:t>C295</w:t>
            </w:r>
            <w:r>
              <w:tab/>
              <w:t xml:space="preserve">IF A.1/3 </w:t>
            </w:r>
            <w:smartTag w:uri="urn:schemas-microsoft-com:office:smarttags" w:element="stockticker">
              <w:r>
                <w:t>AND</w:t>
              </w:r>
            </w:smartTag>
            <w:r>
              <w:t xml:space="preserve"> A.18g/19 THEN R </w:t>
            </w:r>
            <w:smartTag w:uri="urn:schemas-microsoft-com:office:smarttags" w:element="stockticker">
              <w:r>
                <w:t>ELSE</w:t>
              </w:r>
            </w:smartTag>
            <w:r>
              <w:t xml:space="preserve"> N/A</w:t>
            </w:r>
          </w:p>
        </w:tc>
      </w:tr>
      <w:tr w:rsidR="00B57949" w14:paraId="237AF3F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4EF1810" w14:textId="77777777" w:rsidR="00B57949" w:rsidRDefault="00B57949">
            <w:pPr>
              <w:pStyle w:val="TAN"/>
            </w:pPr>
            <w:r>
              <w:t>C296</w:t>
            </w:r>
            <w:r>
              <w:tab/>
              <w:t xml:space="preserve">IF A.1/3 </w:t>
            </w:r>
            <w:smartTag w:uri="urn:schemas-microsoft-com:office:smarttags" w:element="stockticker">
              <w:r>
                <w:t>AND</w:t>
              </w:r>
            </w:smartTag>
            <w:r>
              <w:t xml:space="preserve"> A.18g/23.1 THEN R </w:t>
            </w:r>
            <w:smartTag w:uri="urn:schemas-microsoft-com:office:smarttags" w:element="stockticker">
              <w:r>
                <w:t>ELSE</w:t>
              </w:r>
            </w:smartTag>
            <w:r>
              <w:t xml:space="preserve"> N/A</w:t>
            </w:r>
          </w:p>
        </w:tc>
      </w:tr>
      <w:tr w:rsidR="00B57949" w14:paraId="6756055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EEEB9AD" w14:textId="77777777" w:rsidR="00B57949" w:rsidRDefault="00B57949">
            <w:pPr>
              <w:pStyle w:val="TAN"/>
            </w:pPr>
            <w:r>
              <w:t>C297</w:t>
            </w:r>
            <w:r>
              <w:tab/>
              <w:t xml:space="preserve">IF A.1/3 </w:t>
            </w:r>
            <w:smartTag w:uri="urn:schemas-microsoft-com:office:smarttags" w:element="stockticker">
              <w:r>
                <w:t>AND</w:t>
              </w:r>
            </w:smartTag>
            <w:r>
              <w:t xml:space="preserve"> A.18g/23.2 THEN R </w:t>
            </w:r>
            <w:smartTag w:uri="urn:schemas-microsoft-com:office:smarttags" w:element="stockticker">
              <w:r>
                <w:t>ELSE</w:t>
              </w:r>
            </w:smartTag>
            <w:r>
              <w:t xml:space="preserve"> N/A</w:t>
            </w:r>
          </w:p>
        </w:tc>
      </w:tr>
      <w:tr w:rsidR="00B57949" w14:paraId="3CF375F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A182FED" w14:textId="77777777" w:rsidR="00B57949" w:rsidRDefault="00B57949">
            <w:pPr>
              <w:pStyle w:val="TAN"/>
            </w:pPr>
            <w:r>
              <w:t>C298</w:t>
            </w:r>
            <w:r>
              <w:tab/>
              <w:t xml:space="preserve">IF A.1/3 </w:t>
            </w:r>
            <w:smartTag w:uri="urn:schemas-microsoft-com:office:smarttags" w:element="stockticker">
              <w:r>
                <w:t>AND</w:t>
              </w:r>
            </w:smartTag>
            <w:r>
              <w:t xml:space="preserve"> A.18g/23.3 THEN R </w:t>
            </w:r>
            <w:smartTag w:uri="urn:schemas-microsoft-com:office:smarttags" w:element="stockticker">
              <w:r>
                <w:t>ELSE</w:t>
              </w:r>
            </w:smartTag>
            <w:r>
              <w:t xml:space="preserve"> N/A</w:t>
            </w:r>
          </w:p>
        </w:tc>
      </w:tr>
      <w:tr w:rsidR="00B57949" w14:paraId="3AD71FF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3011031" w14:textId="77777777" w:rsidR="00B57949" w:rsidRDefault="00B57949">
            <w:pPr>
              <w:pStyle w:val="TAN"/>
            </w:pPr>
            <w:r>
              <w:t>C299</w:t>
            </w:r>
            <w:r>
              <w:tab/>
              <w:t xml:space="preserve">IF A.1/3 </w:t>
            </w:r>
            <w:smartTag w:uri="urn:schemas-microsoft-com:office:smarttags" w:element="stockticker">
              <w:r>
                <w:t>AND</w:t>
              </w:r>
            </w:smartTag>
            <w:r>
              <w:t xml:space="preserve"> A.18g/23.4 THEN R </w:t>
            </w:r>
            <w:smartTag w:uri="urn:schemas-microsoft-com:office:smarttags" w:element="stockticker">
              <w:r>
                <w:t>ELSE</w:t>
              </w:r>
            </w:smartTag>
            <w:r>
              <w:t xml:space="preserve"> N/A</w:t>
            </w:r>
          </w:p>
        </w:tc>
      </w:tr>
      <w:tr w:rsidR="00B57949" w14:paraId="279C705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9F2EDDF" w14:textId="77777777" w:rsidR="00B57949" w:rsidRDefault="00B57949">
            <w:pPr>
              <w:pStyle w:val="TAN"/>
            </w:pPr>
            <w:r>
              <w:t>C300</w:t>
            </w:r>
            <w:r>
              <w:tab/>
              <w:t xml:space="preserve">IF A.1/3 </w:t>
            </w:r>
            <w:smartTag w:uri="urn:schemas-microsoft-com:office:smarttags" w:element="stockticker">
              <w:r>
                <w:t>AND</w:t>
              </w:r>
            </w:smartTag>
            <w:r>
              <w:t xml:space="preserve"> A.18g/24.1 THEN R </w:t>
            </w:r>
            <w:smartTag w:uri="urn:schemas-microsoft-com:office:smarttags" w:element="stockticker">
              <w:r>
                <w:t>ELSE</w:t>
              </w:r>
            </w:smartTag>
            <w:r>
              <w:t xml:space="preserve"> N/A</w:t>
            </w:r>
          </w:p>
        </w:tc>
      </w:tr>
      <w:tr w:rsidR="00B57949" w14:paraId="0E7A5A0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78F45ED" w14:textId="77777777" w:rsidR="00B57949" w:rsidRDefault="00B57949">
            <w:pPr>
              <w:pStyle w:val="TAN"/>
            </w:pPr>
            <w:r>
              <w:t>C301</w:t>
            </w:r>
            <w:r>
              <w:tab/>
              <w:t xml:space="preserve">IF A.1/3 </w:t>
            </w:r>
            <w:smartTag w:uri="urn:schemas-microsoft-com:office:smarttags" w:element="stockticker">
              <w:r>
                <w:t>AND</w:t>
              </w:r>
            </w:smartTag>
            <w:r>
              <w:t xml:space="preserve"> A.18g/24.2 THEN R </w:t>
            </w:r>
            <w:smartTag w:uri="urn:schemas-microsoft-com:office:smarttags" w:element="stockticker">
              <w:r>
                <w:t>ELSE</w:t>
              </w:r>
            </w:smartTag>
            <w:r>
              <w:t xml:space="preserve"> N/A</w:t>
            </w:r>
          </w:p>
        </w:tc>
      </w:tr>
      <w:tr w:rsidR="00B57949" w14:paraId="5E2F6FD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6DCC2F2" w14:textId="77777777" w:rsidR="00B57949" w:rsidRDefault="00B57949">
            <w:pPr>
              <w:pStyle w:val="TAN"/>
            </w:pPr>
            <w:r>
              <w:t>C302</w:t>
            </w:r>
            <w:r>
              <w:tab/>
              <w:t xml:space="preserve">IF A.1/3 </w:t>
            </w:r>
            <w:smartTag w:uri="urn:schemas-microsoft-com:office:smarttags" w:element="stockticker">
              <w:r>
                <w:t>AND</w:t>
              </w:r>
            </w:smartTag>
            <w:r>
              <w:t xml:space="preserve"> A.18g/25.1 THEN R </w:t>
            </w:r>
            <w:smartTag w:uri="urn:schemas-microsoft-com:office:smarttags" w:element="stockticker">
              <w:r>
                <w:t>ELSE</w:t>
              </w:r>
            </w:smartTag>
            <w:r>
              <w:t xml:space="preserve"> N/A</w:t>
            </w:r>
          </w:p>
        </w:tc>
      </w:tr>
      <w:tr w:rsidR="00B57949" w14:paraId="51A0B8A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CE17DB7" w14:textId="77777777" w:rsidR="00B57949" w:rsidRDefault="00B57949">
            <w:pPr>
              <w:pStyle w:val="TAN"/>
            </w:pPr>
            <w:r>
              <w:t>C303</w:t>
            </w:r>
            <w:r>
              <w:tab/>
              <w:t xml:space="preserve">IF A.1/3 </w:t>
            </w:r>
            <w:smartTag w:uri="urn:schemas-microsoft-com:office:smarttags" w:element="stockticker">
              <w:r>
                <w:t>AND</w:t>
              </w:r>
            </w:smartTag>
            <w:r>
              <w:t xml:space="preserve"> A.18g/25.2 THEN R </w:t>
            </w:r>
            <w:smartTag w:uri="urn:schemas-microsoft-com:office:smarttags" w:element="stockticker">
              <w:r>
                <w:t>ELSE</w:t>
              </w:r>
            </w:smartTag>
            <w:r>
              <w:t xml:space="preserve"> N/A</w:t>
            </w:r>
          </w:p>
        </w:tc>
      </w:tr>
      <w:tr w:rsidR="00B57949" w14:paraId="4EFD729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DD9FE4C" w14:textId="77777777" w:rsidR="00B57949" w:rsidRDefault="00B57949">
            <w:pPr>
              <w:pStyle w:val="TAN"/>
            </w:pPr>
            <w:r>
              <w:lastRenderedPageBreak/>
              <w:t>C304</w:t>
            </w:r>
            <w:r>
              <w:tab/>
              <w:t xml:space="preserve">IF A.1/3 </w:t>
            </w:r>
            <w:smartTag w:uri="urn:schemas-microsoft-com:office:smarttags" w:element="stockticker">
              <w:r>
                <w:t>AND</w:t>
              </w:r>
            </w:smartTag>
            <w:r>
              <w:t xml:space="preserve"> A.18g/25.3 THEN R </w:t>
            </w:r>
            <w:smartTag w:uri="urn:schemas-microsoft-com:office:smarttags" w:element="stockticker">
              <w:r>
                <w:t>ELSE</w:t>
              </w:r>
            </w:smartTag>
            <w:r>
              <w:t xml:space="preserve"> N/A</w:t>
            </w:r>
          </w:p>
        </w:tc>
      </w:tr>
      <w:tr w:rsidR="00B57949" w14:paraId="6AD697C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C21E18C" w14:textId="77777777" w:rsidR="00B57949" w:rsidRDefault="00B57949">
            <w:pPr>
              <w:pStyle w:val="TAN"/>
            </w:pPr>
            <w:r>
              <w:t>C305</w:t>
            </w:r>
            <w:r>
              <w:tab/>
              <w:t xml:space="preserve">IF A.1/3 </w:t>
            </w:r>
            <w:smartTag w:uri="urn:schemas-microsoft-com:office:smarttags" w:element="stockticker">
              <w:r>
                <w:t>AND</w:t>
              </w:r>
            </w:smartTag>
            <w:r>
              <w:t xml:space="preserve"> A.18g/25.4 THEN R </w:t>
            </w:r>
            <w:smartTag w:uri="urn:schemas-microsoft-com:office:smarttags" w:element="stockticker">
              <w:r>
                <w:t>ELSE</w:t>
              </w:r>
            </w:smartTag>
            <w:r>
              <w:t xml:space="preserve"> N/A</w:t>
            </w:r>
          </w:p>
        </w:tc>
      </w:tr>
      <w:tr w:rsidR="00B57949" w14:paraId="39B29AA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5892739" w14:textId="77777777" w:rsidR="00B57949" w:rsidRDefault="00B57949">
            <w:pPr>
              <w:pStyle w:val="TAN"/>
            </w:pPr>
            <w:r>
              <w:t>C306</w:t>
            </w:r>
            <w:r>
              <w:tab/>
              <w:t xml:space="preserve">IF A.1/3 </w:t>
            </w:r>
            <w:smartTag w:uri="urn:schemas-microsoft-com:office:smarttags" w:element="stockticker">
              <w:r>
                <w:t>AND</w:t>
              </w:r>
            </w:smartTag>
            <w:r>
              <w:t xml:space="preserve"> A.18g/26 THEN R </w:t>
            </w:r>
            <w:smartTag w:uri="urn:schemas-microsoft-com:office:smarttags" w:element="stockticker">
              <w:r>
                <w:t>ELSE</w:t>
              </w:r>
            </w:smartTag>
            <w:r>
              <w:t xml:space="preserve"> N/A</w:t>
            </w:r>
          </w:p>
        </w:tc>
      </w:tr>
      <w:tr w:rsidR="00B57949" w14:paraId="0D2AD59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3E32C65" w14:textId="77777777" w:rsidR="00B57949" w:rsidRDefault="00B57949">
            <w:pPr>
              <w:pStyle w:val="TAN"/>
            </w:pPr>
            <w:r>
              <w:t>C307</w:t>
            </w:r>
            <w:r>
              <w:tab/>
              <w:t xml:space="preserve">IF A.1/3 </w:t>
            </w:r>
            <w:smartTag w:uri="urn:schemas-microsoft-com:office:smarttags" w:element="stockticker">
              <w:r>
                <w:t>AND</w:t>
              </w:r>
            </w:smartTag>
            <w:r>
              <w:t xml:space="preserve"> A.18g/27 THEN R </w:t>
            </w:r>
            <w:smartTag w:uri="urn:schemas-microsoft-com:office:smarttags" w:element="stockticker">
              <w:r>
                <w:t>ELSE</w:t>
              </w:r>
            </w:smartTag>
            <w:r>
              <w:t xml:space="preserve"> N/A</w:t>
            </w:r>
          </w:p>
        </w:tc>
      </w:tr>
      <w:tr w:rsidR="00B57949" w14:paraId="3F59569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F51C758" w14:textId="77777777" w:rsidR="00B57949" w:rsidRDefault="00B57949">
            <w:pPr>
              <w:pStyle w:val="TAN"/>
            </w:pPr>
            <w:r>
              <w:t>C308</w:t>
            </w:r>
            <w:r>
              <w:tab/>
              <w:t xml:space="preserve">IF A.1/3 </w:t>
            </w:r>
            <w:smartTag w:uri="urn:schemas-microsoft-com:office:smarttags" w:element="stockticker">
              <w:r>
                <w:t>AND</w:t>
              </w:r>
            </w:smartTag>
            <w:r>
              <w:t xml:space="preserve"> A.18g/28 THEN R </w:t>
            </w:r>
            <w:smartTag w:uri="urn:schemas-microsoft-com:office:smarttags" w:element="stockticker">
              <w:r>
                <w:t>ELSE</w:t>
              </w:r>
            </w:smartTag>
            <w:r>
              <w:t xml:space="preserve"> N/A</w:t>
            </w:r>
          </w:p>
        </w:tc>
      </w:tr>
      <w:tr w:rsidR="00B57949" w14:paraId="2E9FE3C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15C57C4" w14:textId="77777777" w:rsidR="00B57949" w:rsidRDefault="00B57949">
            <w:pPr>
              <w:pStyle w:val="TAN"/>
            </w:pPr>
            <w:r>
              <w:t>C309</w:t>
            </w:r>
            <w:r>
              <w:tab/>
              <w:t xml:space="preserve">IF A.1/3 </w:t>
            </w:r>
            <w:smartTag w:uri="urn:schemas-microsoft-com:office:smarttags" w:element="stockticker">
              <w:r>
                <w:t>AND</w:t>
              </w:r>
            </w:smartTag>
            <w:r>
              <w:t xml:space="preserve"> A.18g/29 THEN R </w:t>
            </w:r>
            <w:smartTag w:uri="urn:schemas-microsoft-com:office:smarttags" w:element="stockticker">
              <w:r>
                <w:t>ELSE</w:t>
              </w:r>
            </w:smartTag>
            <w:r>
              <w:t xml:space="preserve"> N/A</w:t>
            </w:r>
          </w:p>
        </w:tc>
      </w:tr>
      <w:tr w:rsidR="00B57949" w14:paraId="51D6058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F22082" w14:textId="77777777" w:rsidR="00B57949" w:rsidRDefault="00B57949">
            <w:pPr>
              <w:pStyle w:val="TAN"/>
            </w:pPr>
            <w:r>
              <w:t>C310</w:t>
            </w:r>
            <w:r>
              <w:tab/>
              <w:t xml:space="preserve">IF A.1/3 </w:t>
            </w:r>
            <w:smartTag w:uri="urn:schemas-microsoft-com:office:smarttags" w:element="stockticker">
              <w:r>
                <w:t>AND</w:t>
              </w:r>
            </w:smartTag>
            <w:r>
              <w:t xml:space="preserve"> A.18g/30 THEN R </w:t>
            </w:r>
            <w:smartTag w:uri="urn:schemas-microsoft-com:office:smarttags" w:element="stockticker">
              <w:r>
                <w:t>ELSE</w:t>
              </w:r>
            </w:smartTag>
            <w:r>
              <w:t xml:space="preserve"> N/A</w:t>
            </w:r>
          </w:p>
        </w:tc>
      </w:tr>
      <w:tr w:rsidR="00B57949" w14:paraId="7DF1842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A9FC266" w14:textId="77777777" w:rsidR="00B57949" w:rsidRDefault="00B57949">
            <w:pPr>
              <w:pStyle w:val="TAN"/>
            </w:pPr>
            <w:r>
              <w:t>C311</w:t>
            </w:r>
            <w:r>
              <w:tab/>
              <w:t xml:space="preserve">IF A.3/2 </w:t>
            </w:r>
            <w:smartTag w:uri="urn:schemas-microsoft-com:office:smarttags" w:element="stockticker">
              <w:r>
                <w:t>AND</w:t>
              </w:r>
            </w:smartTag>
            <w:r>
              <w:t xml:space="preserve"> A.20/26 AND A.6/4 AND A.6/3 AND A.20/43 THEN R </w:t>
            </w:r>
            <w:smartTag w:uri="urn:schemas-microsoft-com:office:smarttags" w:element="stockticker">
              <w:r>
                <w:t>ELSE</w:t>
              </w:r>
            </w:smartTag>
            <w:r>
              <w:t xml:space="preserve"> N/A</w:t>
            </w:r>
          </w:p>
        </w:tc>
      </w:tr>
      <w:tr w:rsidR="00B57949" w14:paraId="7A744DC1"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568398B" w14:textId="77777777" w:rsidR="00B57949" w:rsidRDefault="00B57949">
            <w:pPr>
              <w:pStyle w:val="TAN"/>
            </w:pPr>
            <w:r>
              <w:t>C312</w:t>
            </w:r>
            <w:r>
              <w:tab/>
              <w:t xml:space="preserve">IF A.1/3 </w:t>
            </w:r>
            <w:smartTag w:uri="urn:schemas-microsoft-com:office:smarttags" w:element="stockticker">
              <w:r>
                <w:t>AND</w:t>
              </w:r>
            </w:smartTag>
            <w:r>
              <w:t xml:space="preserve"> A.18g/31.1 THEN R </w:t>
            </w:r>
            <w:smartTag w:uri="urn:schemas-microsoft-com:office:smarttags" w:element="stockticker">
              <w:r>
                <w:t>ELSE</w:t>
              </w:r>
            </w:smartTag>
            <w:r>
              <w:t xml:space="preserve"> N/A</w:t>
            </w:r>
          </w:p>
        </w:tc>
      </w:tr>
      <w:tr w:rsidR="00B57949" w14:paraId="247FE90A"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5AD7D129" w14:textId="77777777" w:rsidR="00B57949" w:rsidRDefault="00B57949">
            <w:pPr>
              <w:pStyle w:val="TAN"/>
            </w:pPr>
            <w:r>
              <w:t>C313</w:t>
            </w:r>
            <w:r>
              <w:tab/>
              <w:t xml:space="preserve">IF A.1/3 </w:t>
            </w:r>
            <w:smartTag w:uri="urn:schemas-microsoft-com:office:smarttags" w:element="stockticker">
              <w:r>
                <w:t>AND</w:t>
              </w:r>
            </w:smartTag>
            <w:r>
              <w:t xml:space="preserve"> A.18g/31.2 THEN R </w:t>
            </w:r>
            <w:smartTag w:uri="urn:schemas-microsoft-com:office:smarttags" w:element="stockticker">
              <w:r>
                <w:t>ELSE</w:t>
              </w:r>
            </w:smartTag>
            <w:r>
              <w:t xml:space="preserve"> N/A</w:t>
            </w:r>
          </w:p>
        </w:tc>
      </w:tr>
      <w:tr w:rsidR="00B57949" w14:paraId="7AAB8B6B"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5A1BE1A0" w14:textId="77777777" w:rsidR="00B57949" w:rsidRDefault="00B57949">
            <w:pPr>
              <w:pStyle w:val="TAN"/>
            </w:pPr>
            <w:r>
              <w:t>C314</w:t>
            </w:r>
            <w:r>
              <w:tab/>
              <w:t xml:space="preserve">IF A.1/3 </w:t>
            </w:r>
            <w:smartTag w:uri="urn:schemas-microsoft-com:office:smarttags" w:element="stockticker">
              <w:r>
                <w:t>AND</w:t>
              </w:r>
            </w:smartTag>
            <w:r>
              <w:t xml:space="preserve"> A.18g/32.1 THEN R </w:t>
            </w:r>
            <w:smartTag w:uri="urn:schemas-microsoft-com:office:smarttags" w:element="stockticker">
              <w:r>
                <w:t>ELSE</w:t>
              </w:r>
            </w:smartTag>
            <w:r>
              <w:t xml:space="preserve"> N/A</w:t>
            </w:r>
          </w:p>
        </w:tc>
      </w:tr>
      <w:tr w:rsidR="00B57949" w14:paraId="6B7E1DE5"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22106EF9" w14:textId="77777777" w:rsidR="00B57949" w:rsidRDefault="00B57949">
            <w:pPr>
              <w:pStyle w:val="TAN"/>
            </w:pPr>
            <w:r>
              <w:t>C315</w:t>
            </w:r>
            <w:r>
              <w:tab/>
              <w:t xml:space="preserve">IF A.1/3 </w:t>
            </w:r>
            <w:smartTag w:uri="urn:schemas-microsoft-com:office:smarttags" w:element="stockticker">
              <w:r>
                <w:t>AND</w:t>
              </w:r>
            </w:smartTag>
            <w:r>
              <w:t xml:space="preserve"> A.18g/32.2 THEN R </w:t>
            </w:r>
            <w:smartTag w:uri="urn:schemas-microsoft-com:office:smarttags" w:element="stockticker">
              <w:r>
                <w:t>ELSE</w:t>
              </w:r>
            </w:smartTag>
            <w:r>
              <w:t xml:space="preserve"> N/A</w:t>
            </w:r>
          </w:p>
        </w:tc>
      </w:tr>
      <w:tr w:rsidR="00B57949" w14:paraId="259AC832"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04DD96B" w14:textId="77777777" w:rsidR="00B57949" w:rsidRDefault="00B57949">
            <w:pPr>
              <w:pStyle w:val="TAN"/>
            </w:pPr>
            <w:r>
              <w:t>C316</w:t>
            </w:r>
            <w:r>
              <w:tab/>
              <w:t xml:space="preserve">IF A.1/3 </w:t>
            </w:r>
            <w:smartTag w:uri="urn:schemas-microsoft-com:office:smarttags" w:element="stockticker">
              <w:r>
                <w:t>AND</w:t>
              </w:r>
            </w:smartTag>
            <w:r>
              <w:t xml:space="preserve"> A.18g/33.1 THEN R </w:t>
            </w:r>
            <w:smartTag w:uri="urn:schemas-microsoft-com:office:smarttags" w:element="stockticker">
              <w:r>
                <w:t>ELSE</w:t>
              </w:r>
            </w:smartTag>
            <w:r>
              <w:t xml:space="preserve"> N/A</w:t>
            </w:r>
          </w:p>
        </w:tc>
      </w:tr>
      <w:tr w:rsidR="00B57949" w14:paraId="793D28B7"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DFEF656" w14:textId="77777777" w:rsidR="00B57949" w:rsidRDefault="00B57949">
            <w:pPr>
              <w:pStyle w:val="TAN"/>
            </w:pPr>
            <w:r>
              <w:t>C317</w:t>
            </w:r>
            <w:r>
              <w:tab/>
              <w:t xml:space="preserve">IF A.1/3 </w:t>
            </w:r>
            <w:smartTag w:uri="urn:schemas-microsoft-com:office:smarttags" w:element="stockticker">
              <w:r>
                <w:t>AND</w:t>
              </w:r>
            </w:smartTag>
            <w:r>
              <w:t xml:space="preserve"> A.18g/33.2 THEN R </w:t>
            </w:r>
            <w:smartTag w:uri="urn:schemas-microsoft-com:office:smarttags" w:element="stockticker">
              <w:r>
                <w:t>ELSE</w:t>
              </w:r>
            </w:smartTag>
            <w:r>
              <w:t xml:space="preserve"> N/A</w:t>
            </w:r>
          </w:p>
        </w:tc>
      </w:tr>
      <w:tr w:rsidR="00B57949" w14:paraId="27879977"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A4FEEC4" w14:textId="77777777" w:rsidR="00B57949" w:rsidRDefault="00B57949">
            <w:pPr>
              <w:pStyle w:val="TAN"/>
            </w:pPr>
            <w:r>
              <w:t>C318</w:t>
            </w:r>
            <w:r>
              <w:tab/>
              <w:t xml:space="preserve">IF A.1/3 </w:t>
            </w:r>
            <w:smartTag w:uri="urn:schemas-microsoft-com:office:smarttags" w:element="stockticker">
              <w:r>
                <w:t>AND</w:t>
              </w:r>
            </w:smartTag>
            <w:r>
              <w:t xml:space="preserve"> A.18g/34.1 THEN R </w:t>
            </w:r>
            <w:smartTag w:uri="urn:schemas-microsoft-com:office:smarttags" w:element="stockticker">
              <w:r>
                <w:t>ELSE</w:t>
              </w:r>
            </w:smartTag>
            <w:r>
              <w:t xml:space="preserve"> N/A</w:t>
            </w:r>
          </w:p>
        </w:tc>
      </w:tr>
      <w:tr w:rsidR="00B57949" w14:paraId="4C95FB00"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8172FEB" w14:textId="77777777" w:rsidR="00B57949" w:rsidRDefault="00B57949">
            <w:pPr>
              <w:pStyle w:val="TAN"/>
            </w:pPr>
            <w:r>
              <w:t>C319</w:t>
            </w:r>
            <w:r>
              <w:tab/>
              <w:t xml:space="preserve">IF A.1/3 </w:t>
            </w:r>
            <w:smartTag w:uri="urn:schemas-microsoft-com:office:smarttags" w:element="stockticker">
              <w:r>
                <w:t>AND</w:t>
              </w:r>
            </w:smartTag>
            <w:r>
              <w:t xml:space="preserve"> A.18g/34.2 THEN R </w:t>
            </w:r>
            <w:smartTag w:uri="urn:schemas-microsoft-com:office:smarttags" w:element="stockticker">
              <w:r>
                <w:t>ELSE</w:t>
              </w:r>
            </w:smartTag>
            <w:r>
              <w:t xml:space="preserve"> N/A</w:t>
            </w:r>
          </w:p>
        </w:tc>
      </w:tr>
      <w:tr w:rsidR="00B57949" w14:paraId="77755968"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0CB046B" w14:textId="77777777" w:rsidR="00B57949" w:rsidRDefault="00B57949">
            <w:pPr>
              <w:pStyle w:val="TAN"/>
            </w:pPr>
            <w:r>
              <w:t>C320</w:t>
            </w:r>
            <w:r>
              <w:tab/>
              <w:t xml:space="preserve">IF A.1/3 </w:t>
            </w:r>
            <w:smartTag w:uri="urn:schemas-microsoft-com:office:smarttags" w:element="stockticker">
              <w:r>
                <w:t>AND</w:t>
              </w:r>
            </w:smartTag>
            <w:r>
              <w:t xml:space="preserve"> A.18g/35.1 THEN R </w:t>
            </w:r>
            <w:smartTag w:uri="urn:schemas-microsoft-com:office:smarttags" w:element="stockticker">
              <w:r>
                <w:t>ELSE</w:t>
              </w:r>
            </w:smartTag>
            <w:r>
              <w:t xml:space="preserve"> N/A</w:t>
            </w:r>
          </w:p>
        </w:tc>
      </w:tr>
      <w:tr w:rsidR="00B57949" w14:paraId="03AAE3FD"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BF3D122" w14:textId="77777777" w:rsidR="00B57949" w:rsidRDefault="00B57949">
            <w:pPr>
              <w:pStyle w:val="TAN"/>
            </w:pPr>
            <w:r>
              <w:t>C321</w:t>
            </w:r>
            <w:r>
              <w:tab/>
              <w:t xml:space="preserve">IF A.1/3 </w:t>
            </w:r>
            <w:smartTag w:uri="urn:schemas-microsoft-com:office:smarttags" w:element="stockticker">
              <w:r>
                <w:t>AND</w:t>
              </w:r>
            </w:smartTag>
            <w:r>
              <w:t xml:space="preserve"> A.18g/35.2 THEN R </w:t>
            </w:r>
            <w:smartTag w:uri="urn:schemas-microsoft-com:office:smarttags" w:element="stockticker">
              <w:r>
                <w:t>ELSE</w:t>
              </w:r>
            </w:smartTag>
            <w:r>
              <w:t xml:space="preserve"> N/A</w:t>
            </w:r>
          </w:p>
        </w:tc>
      </w:tr>
      <w:tr w:rsidR="00B57949" w14:paraId="69F15038"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DF92445" w14:textId="77777777" w:rsidR="00B57949" w:rsidRDefault="00B57949">
            <w:pPr>
              <w:pStyle w:val="TAN"/>
            </w:pPr>
            <w:r>
              <w:t>C322</w:t>
            </w:r>
            <w:r>
              <w:tab/>
              <w:t xml:space="preserve">IF A.1/3 </w:t>
            </w:r>
            <w:smartTag w:uri="urn:schemas-microsoft-com:office:smarttags" w:element="stockticker">
              <w:r>
                <w:t>AND</w:t>
              </w:r>
            </w:smartTag>
            <w:r>
              <w:t xml:space="preserve"> A.18g/36.1 THEN R </w:t>
            </w:r>
            <w:smartTag w:uri="urn:schemas-microsoft-com:office:smarttags" w:element="stockticker">
              <w:r>
                <w:t>ELSE</w:t>
              </w:r>
            </w:smartTag>
            <w:r>
              <w:t xml:space="preserve"> N/A</w:t>
            </w:r>
          </w:p>
        </w:tc>
      </w:tr>
      <w:tr w:rsidR="00B57949" w14:paraId="20C36486"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99F566C" w14:textId="77777777" w:rsidR="00B57949" w:rsidRDefault="00B57949">
            <w:pPr>
              <w:pStyle w:val="TAN"/>
            </w:pPr>
            <w:r>
              <w:t>C323</w:t>
            </w:r>
            <w:r>
              <w:tab/>
              <w:t xml:space="preserve">IF A.1/3 </w:t>
            </w:r>
            <w:smartTag w:uri="urn:schemas-microsoft-com:office:smarttags" w:element="stockticker">
              <w:r>
                <w:t>AND</w:t>
              </w:r>
            </w:smartTag>
            <w:r>
              <w:t xml:space="preserve"> A.18g/36.2 THEN R </w:t>
            </w:r>
            <w:smartTag w:uri="urn:schemas-microsoft-com:office:smarttags" w:element="stockticker">
              <w:r>
                <w:t>ELSE</w:t>
              </w:r>
            </w:smartTag>
            <w:r>
              <w:t xml:space="preserve"> N/A</w:t>
            </w:r>
          </w:p>
        </w:tc>
      </w:tr>
      <w:tr w:rsidR="00B57949" w14:paraId="6AE5F0D2"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02F422C1" w14:textId="77777777" w:rsidR="00B57949" w:rsidRDefault="00B57949">
            <w:pPr>
              <w:pStyle w:val="TAN"/>
            </w:pPr>
            <w:r>
              <w:t>C324</w:t>
            </w:r>
            <w:r>
              <w:tab/>
              <w:t xml:space="preserve">IF A.1/3 </w:t>
            </w:r>
            <w:smartTag w:uri="urn:schemas-microsoft-com:office:smarttags" w:element="stockticker">
              <w:r>
                <w:t>AND</w:t>
              </w:r>
            </w:smartTag>
            <w:r>
              <w:t xml:space="preserve"> A.18g/37.1 THEN R </w:t>
            </w:r>
            <w:smartTag w:uri="urn:schemas-microsoft-com:office:smarttags" w:element="stockticker">
              <w:r>
                <w:t>ELSE</w:t>
              </w:r>
            </w:smartTag>
            <w:r>
              <w:t xml:space="preserve"> N/A</w:t>
            </w:r>
          </w:p>
        </w:tc>
      </w:tr>
      <w:tr w:rsidR="00B57949" w14:paraId="5224B13A"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25496AA" w14:textId="77777777" w:rsidR="00B57949" w:rsidRDefault="00B57949">
            <w:pPr>
              <w:pStyle w:val="TAN"/>
            </w:pPr>
            <w:r>
              <w:t>C325</w:t>
            </w:r>
            <w:r>
              <w:tab/>
              <w:t xml:space="preserve">IF A.1/3 </w:t>
            </w:r>
            <w:smartTag w:uri="urn:schemas-microsoft-com:office:smarttags" w:element="stockticker">
              <w:r>
                <w:t>AND</w:t>
              </w:r>
            </w:smartTag>
            <w:r>
              <w:t xml:space="preserve"> A.18g/37.2 THEN R </w:t>
            </w:r>
            <w:smartTag w:uri="urn:schemas-microsoft-com:office:smarttags" w:element="stockticker">
              <w:r>
                <w:t>ELSE</w:t>
              </w:r>
            </w:smartTag>
            <w:r>
              <w:t xml:space="preserve"> N/A</w:t>
            </w:r>
          </w:p>
        </w:tc>
      </w:tr>
      <w:tr w:rsidR="00B57949" w14:paraId="4ACF623C"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4AFE41F" w14:textId="77777777" w:rsidR="00B57949" w:rsidRDefault="00B57949">
            <w:pPr>
              <w:pStyle w:val="TAN"/>
            </w:pPr>
            <w:r>
              <w:t>C326</w:t>
            </w:r>
            <w:r>
              <w:tab/>
              <w:t xml:space="preserve">IF A.1/3 </w:t>
            </w:r>
            <w:smartTag w:uri="urn:schemas-microsoft-com:office:smarttags" w:element="stockticker">
              <w:r>
                <w:t>AND</w:t>
              </w:r>
            </w:smartTag>
            <w:r>
              <w:t xml:space="preserve"> A.18g/38.1 THEN R </w:t>
            </w:r>
            <w:smartTag w:uri="urn:schemas-microsoft-com:office:smarttags" w:element="stockticker">
              <w:r>
                <w:t>ELSE</w:t>
              </w:r>
            </w:smartTag>
            <w:r>
              <w:t xml:space="preserve"> N/A</w:t>
            </w:r>
          </w:p>
        </w:tc>
      </w:tr>
      <w:tr w:rsidR="00B57949" w14:paraId="28EC8C34"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0F883FF" w14:textId="77777777" w:rsidR="00B57949" w:rsidRDefault="00B57949">
            <w:pPr>
              <w:pStyle w:val="TAN"/>
            </w:pPr>
            <w:r>
              <w:t>C327</w:t>
            </w:r>
            <w:r>
              <w:tab/>
              <w:t xml:space="preserve">IF A.1/3 </w:t>
            </w:r>
            <w:smartTag w:uri="urn:schemas-microsoft-com:office:smarttags" w:element="stockticker">
              <w:r>
                <w:t>AND</w:t>
              </w:r>
            </w:smartTag>
            <w:r>
              <w:t xml:space="preserve"> A.3/3 AND A.18g/38.2 THEN R </w:t>
            </w:r>
            <w:smartTag w:uri="urn:schemas-microsoft-com:office:smarttags" w:element="stockticker">
              <w:r>
                <w:t>ELSE</w:t>
              </w:r>
            </w:smartTag>
            <w:r>
              <w:t xml:space="preserve"> N/A</w:t>
            </w:r>
          </w:p>
        </w:tc>
      </w:tr>
      <w:tr w:rsidR="00B57949" w14:paraId="39308D76"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5CB7412" w14:textId="77777777" w:rsidR="00B57949" w:rsidRDefault="00B57949">
            <w:pPr>
              <w:pStyle w:val="TAN"/>
            </w:pPr>
            <w:r>
              <w:t>C328</w:t>
            </w:r>
            <w:r>
              <w:tab/>
              <w:t xml:space="preserve">IF A.1/3 </w:t>
            </w:r>
            <w:smartTag w:uri="urn:schemas-microsoft-com:office:smarttags" w:element="stockticker">
              <w:r>
                <w:t>AND</w:t>
              </w:r>
            </w:smartTag>
            <w:r>
              <w:t xml:space="preserve"> A.3/3 AND A.18g/38.3 THEN R </w:t>
            </w:r>
            <w:smartTag w:uri="urn:schemas-microsoft-com:office:smarttags" w:element="stockticker">
              <w:r>
                <w:t>ELSE</w:t>
              </w:r>
            </w:smartTag>
            <w:r>
              <w:t xml:space="preserve"> N/A</w:t>
            </w:r>
          </w:p>
        </w:tc>
      </w:tr>
      <w:tr w:rsidR="00B57949" w14:paraId="7078E4FB"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6AFC72E" w14:textId="77777777" w:rsidR="00B57949" w:rsidRDefault="00B57949">
            <w:pPr>
              <w:pStyle w:val="TAN"/>
            </w:pPr>
            <w:r>
              <w:t>C329</w:t>
            </w:r>
            <w:r>
              <w:tab/>
              <w:t xml:space="preserve">IF A.1/3 </w:t>
            </w:r>
            <w:smartTag w:uri="urn:schemas-microsoft-com:office:smarttags" w:element="stockticker">
              <w:r>
                <w:t>AND</w:t>
              </w:r>
            </w:smartTag>
            <w:r>
              <w:t xml:space="preserve"> A.3/3 AND A.18g/38.4 THEN R </w:t>
            </w:r>
            <w:smartTag w:uri="urn:schemas-microsoft-com:office:smarttags" w:element="stockticker">
              <w:r>
                <w:t>ELSE</w:t>
              </w:r>
            </w:smartTag>
            <w:r>
              <w:t xml:space="preserve"> N/A</w:t>
            </w:r>
          </w:p>
        </w:tc>
      </w:tr>
      <w:tr w:rsidR="00B57949" w14:paraId="2BE34B17"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8F57701" w14:textId="77777777" w:rsidR="00B57949" w:rsidRDefault="00B57949">
            <w:pPr>
              <w:pStyle w:val="TAN"/>
            </w:pPr>
            <w:r>
              <w:t>C330</w:t>
            </w:r>
            <w:r>
              <w:tab/>
              <w:t xml:space="preserve">IF A.1/3 </w:t>
            </w:r>
            <w:smartTag w:uri="urn:schemas-microsoft-com:office:smarttags" w:element="stockticker">
              <w:r>
                <w:t>AND</w:t>
              </w:r>
            </w:smartTag>
            <w:r>
              <w:t xml:space="preserve"> A.3/3 AND A.18g/39.1 THEN R </w:t>
            </w:r>
            <w:smartTag w:uri="urn:schemas-microsoft-com:office:smarttags" w:element="stockticker">
              <w:r>
                <w:t>ELSE</w:t>
              </w:r>
            </w:smartTag>
            <w:r>
              <w:t xml:space="preserve"> N/A</w:t>
            </w:r>
          </w:p>
        </w:tc>
      </w:tr>
      <w:tr w:rsidR="00B57949" w14:paraId="100F1D87"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9C47025" w14:textId="77777777" w:rsidR="00B57949" w:rsidRDefault="00B57949">
            <w:pPr>
              <w:pStyle w:val="TAN"/>
            </w:pPr>
            <w:r>
              <w:t>C331</w:t>
            </w:r>
            <w:r>
              <w:tab/>
              <w:t xml:space="preserve">IF A.1/3 </w:t>
            </w:r>
            <w:smartTag w:uri="urn:schemas-microsoft-com:office:smarttags" w:element="stockticker">
              <w:r>
                <w:t>AND</w:t>
              </w:r>
            </w:smartTag>
            <w:r>
              <w:t xml:space="preserve"> A.3/3 AND A.18g/39.2 THEN R </w:t>
            </w:r>
            <w:smartTag w:uri="urn:schemas-microsoft-com:office:smarttags" w:element="stockticker">
              <w:r>
                <w:t>ELSE</w:t>
              </w:r>
            </w:smartTag>
            <w:r>
              <w:t xml:space="preserve"> N/A</w:t>
            </w:r>
          </w:p>
        </w:tc>
      </w:tr>
      <w:tr w:rsidR="00B57949" w14:paraId="3F5BEA61"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2EEC6E9B" w14:textId="77777777" w:rsidR="00B57949" w:rsidRDefault="00B57949">
            <w:pPr>
              <w:pStyle w:val="TAN"/>
            </w:pPr>
            <w:r>
              <w:t>C332</w:t>
            </w:r>
            <w:r>
              <w:tab/>
              <w:t xml:space="preserve">IF A.1/3 </w:t>
            </w:r>
            <w:smartTag w:uri="urn:schemas-microsoft-com:office:smarttags" w:element="stockticker">
              <w:r>
                <w:t>AND</w:t>
              </w:r>
            </w:smartTag>
            <w:r>
              <w:t xml:space="preserve"> A.3/3 AND A.18g/39.3 THEN R </w:t>
            </w:r>
            <w:smartTag w:uri="urn:schemas-microsoft-com:office:smarttags" w:element="stockticker">
              <w:r>
                <w:t>ELSE</w:t>
              </w:r>
            </w:smartTag>
            <w:r>
              <w:t xml:space="preserve"> N/A</w:t>
            </w:r>
          </w:p>
        </w:tc>
      </w:tr>
      <w:tr w:rsidR="00B57949" w14:paraId="34513112"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43B5C50" w14:textId="77777777" w:rsidR="00B57949" w:rsidRDefault="00B57949">
            <w:pPr>
              <w:pStyle w:val="TAN"/>
            </w:pPr>
            <w:r>
              <w:t>C333</w:t>
            </w:r>
            <w:r>
              <w:tab/>
              <w:t xml:space="preserve">IF A.1/3 </w:t>
            </w:r>
            <w:smartTag w:uri="urn:schemas-microsoft-com:office:smarttags" w:element="stockticker">
              <w:r>
                <w:t>AND</w:t>
              </w:r>
            </w:smartTag>
            <w:r>
              <w:t xml:space="preserve"> A.3/3 AND A.18g/39.4 THEN R </w:t>
            </w:r>
            <w:smartTag w:uri="urn:schemas-microsoft-com:office:smarttags" w:element="stockticker">
              <w:r>
                <w:t>ELSE</w:t>
              </w:r>
            </w:smartTag>
            <w:r>
              <w:t xml:space="preserve"> N/A</w:t>
            </w:r>
          </w:p>
        </w:tc>
      </w:tr>
      <w:tr w:rsidR="00B57949" w14:paraId="4FE92D44"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29D4485F" w14:textId="77777777" w:rsidR="00B57949" w:rsidRDefault="00B57949">
            <w:pPr>
              <w:pStyle w:val="TAN"/>
            </w:pPr>
            <w:r>
              <w:t>C334</w:t>
            </w:r>
            <w:r>
              <w:tab/>
              <w:t xml:space="preserve">IF A.1/3 </w:t>
            </w:r>
            <w:smartTag w:uri="urn:schemas-microsoft-com:office:smarttags" w:element="stockticker">
              <w:r>
                <w:t>AND</w:t>
              </w:r>
            </w:smartTag>
            <w:r>
              <w:t xml:space="preserve"> A.3/3 AND A.18g/40 THEN R </w:t>
            </w:r>
            <w:smartTag w:uri="urn:schemas-microsoft-com:office:smarttags" w:element="stockticker">
              <w:r>
                <w:t>ELSE</w:t>
              </w:r>
            </w:smartTag>
            <w:r>
              <w:t xml:space="preserve"> N/A</w:t>
            </w:r>
          </w:p>
        </w:tc>
      </w:tr>
      <w:tr w:rsidR="00B57949" w14:paraId="576EA477"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F7A71DB" w14:textId="77777777" w:rsidR="00B57949" w:rsidRDefault="00B57949">
            <w:pPr>
              <w:pStyle w:val="TAN"/>
            </w:pPr>
            <w:r>
              <w:t>C335</w:t>
            </w:r>
            <w:r>
              <w:tab/>
              <w:t xml:space="preserve">IF A.1/3 </w:t>
            </w:r>
            <w:smartTag w:uri="urn:schemas-microsoft-com:office:smarttags" w:element="stockticker">
              <w:r>
                <w:t>AND</w:t>
              </w:r>
            </w:smartTag>
            <w:r>
              <w:t xml:space="preserve"> A.3/3 AND A.18g/41 THEN R </w:t>
            </w:r>
            <w:smartTag w:uri="urn:schemas-microsoft-com:office:smarttags" w:element="stockticker">
              <w:r>
                <w:t>ELSE</w:t>
              </w:r>
            </w:smartTag>
            <w:r>
              <w:t xml:space="preserve"> N/A</w:t>
            </w:r>
          </w:p>
        </w:tc>
      </w:tr>
      <w:tr w:rsidR="00B57949" w14:paraId="36D69C0B"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AA85520" w14:textId="77777777" w:rsidR="00B57949" w:rsidRDefault="00B57949">
            <w:pPr>
              <w:pStyle w:val="TAN"/>
            </w:pPr>
            <w:r>
              <w:t>C336</w:t>
            </w:r>
            <w:r>
              <w:tab/>
              <w:t xml:space="preserve">IF A.1/3 </w:t>
            </w:r>
            <w:smartTag w:uri="urn:schemas-microsoft-com:office:smarttags" w:element="stockticker">
              <w:r>
                <w:t>AND</w:t>
              </w:r>
            </w:smartTag>
            <w:r>
              <w:t xml:space="preserve"> A.3/3 AND A.18g/42.1 THEN R </w:t>
            </w:r>
            <w:smartTag w:uri="urn:schemas-microsoft-com:office:smarttags" w:element="stockticker">
              <w:r>
                <w:t>ELSE</w:t>
              </w:r>
            </w:smartTag>
            <w:r>
              <w:t xml:space="preserve"> N/A</w:t>
            </w:r>
          </w:p>
        </w:tc>
      </w:tr>
      <w:tr w:rsidR="00B57949" w14:paraId="7A8A1BD1"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22D2FA8" w14:textId="77777777" w:rsidR="00B57949" w:rsidRDefault="00B57949">
            <w:pPr>
              <w:pStyle w:val="TAN"/>
            </w:pPr>
            <w:r>
              <w:t>C337</w:t>
            </w:r>
            <w:r>
              <w:tab/>
              <w:t xml:space="preserve">IF A.1/3 </w:t>
            </w:r>
            <w:smartTag w:uri="urn:schemas-microsoft-com:office:smarttags" w:element="stockticker">
              <w:r>
                <w:t>AND</w:t>
              </w:r>
            </w:smartTag>
            <w:r>
              <w:t xml:space="preserve"> A.3/3 AND A.18g/42.2 THEN R </w:t>
            </w:r>
            <w:smartTag w:uri="urn:schemas-microsoft-com:office:smarttags" w:element="stockticker">
              <w:r>
                <w:t>ELSE</w:t>
              </w:r>
            </w:smartTag>
            <w:r>
              <w:t xml:space="preserve"> N/A</w:t>
            </w:r>
          </w:p>
        </w:tc>
      </w:tr>
      <w:tr w:rsidR="00B57949" w14:paraId="5CE4411F"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F5A0E53" w14:textId="77777777" w:rsidR="00B57949" w:rsidRDefault="00B57949">
            <w:pPr>
              <w:pStyle w:val="TAN"/>
            </w:pPr>
            <w:r>
              <w:t>C338</w:t>
            </w:r>
            <w:r>
              <w:tab/>
              <w:t xml:space="preserve">IF A.1/3 </w:t>
            </w:r>
            <w:smartTag w:uri="urn:schemas-microsoft-com:office:smarttags" w:element="stockticker">
              <w:r>
                <w:t>AND</w:t>
              </w:r>
            </w:smartTag>
            <w:r>
              <w:t xml:space="preserve"> A.3/3 AND A.18g/43.1 THEN R </w:t>
            </w:r>
            <w:smartTag w:uri="urn:schemas-microsoft-com:office:smarttags" w:element="stockticker">
              <w:r>
                <w:t>ELSE</w:t>
              </w:r>
            </w:smartTag>
            <w:r>
              <w:t xml:space="preserve"> N/A</w:t>
            </w:r>
          </w:p>
        </w:tc>
      </w:tr>
      <w:tr w:rsidR="00B57949" w14:paraId="7B320659"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3BA31A3A" w14:textId="77777777" w:rsidR="00B57949" w:rsidRDefault="00B57949">
            <w:pPr>
              <w:pStyle w:val="TAN"/>
            </w:pPr>
            <w:r>
              <w:t>C339</w:t>
            </w:r>
            <w:r>
              <w:tab/>
              <w:t xml:space="preserve">IF A.1/3 </w:t>
            </w:r>
            <w:smartTag w:uri="urn:schemas-microsoft-com:office:smarttags" w:element="stockticker">
              <w:r>
                <w:t>AND</w:t>
              </w:r>
            </w:smartTag>
            <w:r>
              <w:t xml:space="preserve"> A.3/3 AND A.18g/43.2 THEN R </w:t>
            </w:r>
            <w:smartTag w:uri="urn:schemas-microsoft-com:office:smarttags" w:element="stockticker">
              <w:r>
                <w:t>ELSE</w:t>
              </w:r>
            </w:smartTag>
            <w:r>
              <w:t xml:space="preserve"> N/A</w:t>
            </w:r>
          </w:p>
        </w:tc>
      </w:tr>
      <w:tr w:rsidR="00B57949" w14:paraId="7D4B4309"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92A7805" w14:textId="77777777" w:rsidR="00B57949" w:rsidRDefault="00B57949">
            <w:pPr>
              <w:pStyle w:val="TAN"/>
            </w:pPr>
            <w:r>
              <w:t>C340</w:t>
            </w:r>
            <w:r>
              <w:tab/>
              <w:t xml:space="preserve">IF A.1/3 </w:t>
            </w:r>
            <w:smartTag w:uri="urn:schemas-microsoft-com:office:smarttags" w:element="stockticker">
              <w:r>
                <w:t>AND</w:t>
              </w:r>
            </w:smartTag>
            <w:r>
              <w:t xml:space="preserve"> A.3/3 AND A.18g/44.1 THEN R </w:t>
            </w:r>
            <w:smartTag w:uri="urn:schemas-microsoft-com:office:smarttags" w:element="stockticker">
              <w:r>
                <w:t>ELSE</w:t>
              </w:r>
            </w:smartTag>
            <w:r>
              <w:t xml:space="preserve"> N/A</w:t>
            </w:r>
          </w:p>
        </w:tc>
      </w:tr>
      <w:tr w:rsidR="00B57949" w14:paraId="7DAF888F"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4B57ADB3" w14:textId="77777777" w:rsidR="00B57949" w:rsidRDefault="00B57949">
            <w:pPr>
              <w:pStyle w:val="TAN"/>
            </w:pPr>
            <w:r>
              <w:t>C341</w:t>
            </w:r>
            <w:r>
              <w:tab/>
              <w:t xml:space="preserve">IF A.1/3 </w:t>
            </w:r>
            <w:smartTag w:uri="urn:schemas-microsoft-com:office:smarttags" w:element="stockticker">
              <w:r>
                <w:t>AND</w:t>
              </w:r>
            </w:smartTag>
            <w:r>
              <w:t xml:space="preserve"> A.3/3 AND A.18g/44.2 THEN R </w:t>
            </w:r>
            <w:smartTag w:uri="urn:schemas-microsoft-com:office:smarttags" w:element="stockticker">
              <w:r>
                <w:t>ELSE</w:t>
              </w:r>
            </w:smartTag>
            <w:r>
              <w:t xml:space="preserve"> N/A</w:t>
            </w:r>
          </w:p>
        </w:tc>
      </w:tr>
      <w:tr w:rsidR="00B57949" w14:paraId="53027264"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5216E2AA" w14:textId="77777777" w:rsidR="00B57949" w:rsidRDefault="00B57949">
            <w:pPr>
              <w:pStyle w:val="TAN"/>
            </w:pPr>
            <w:r>
              <w:t>C342</w:t>
            </w:r>
            <w:r>
              <w:tab/>
              <w:t xml:space="preserve">IF A.1/3 </w:t>
            </w:r>
            <w:smartTag w:uri="urn:schemas-microsoft-com:office:smarttags" w:element="stockticker">
              <w:r>
                <w:t>AND</w:t>
              </w:r>
            </w:smartTag>
            <w:r>
              <w:t xml:space="preserve"> A.18g/45 THEN R </w:t>
            </w:r>
            <w:smartTag w:uri="urn:schemas-microsoft-com:office:smarttags" w:element="stockticker">
              <w:r>
                <w:t>ELSE</w:t>
              </w:r>
            </w:smartTag>
            <w:r>
              <w:t xml:space="preserve"> N/A</w:t>
            </w:r>
          </w:p>
        </w:tc>
      </w:tr>
      <w:tr w:rsidR="00B57949" w14:paraId="21680802"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1FEB4FFB" w14:textId="77777777" w:rsidR="00B57949" w:rsidRDefault="00B57949">
            <w:pPr>
              <w:pStyle w:val="TAN"/>
            </w:pPr>
            <w:r>
              <w:t>C343</w:t>
            </w:r>
            <w:r>
              <w:tab/>
              <w:t xml:space="preserve">IF A.1/3 </w:t>
            </w:r>
            <w:smartTag w:uri="urn:schemas-microsoft-com:office:smarttags" w:element="stockticker">
              <w:r>
                <w:t>AND</w:t>
              </w:r>
            </w:smartTag>
            <w:r>
              <w:t xml:space="preserve"> A.18g/46 THEN R </w:t>
            </w:r>
            <w:smartTag w:uri="urn:schemas-microsoft-com:office:smarttags" w:element="stockticker">
              <w:r>
                <w:t>ELSE</w:t>
              </w:r>
            </w:smartTag>
            <w:r>
              <w:t xml:space="preserve"> N/A</w:t>
            </w:r>
          </w:p>
        </w:tc>
      </w:tr>
      <w:tr w:rsidR="00B57949" w14:paraId="5F3E2F39"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2F07F491" w14:textId="77777777" w:rsidR="00B57949" w:rsidRDefault="00B57949">
            <w:pPr>
              <w:pStyle w:val="TAN"/>
            </w:pPr>
            <w:r>
              <w:t>C344</w:t>
            </w:r>
            <w:r>
              <w:tab/>
              <w:t xml:space="preserve">IF A.1/3 </w:t>
            </w:r>
            <w:smartTag w:uri="urn:schemas-microsoft-com:office:smarttags" w:element="stockticker">
              <w:r>
                <w:t>AND</w:t>
              </w:r>
            </w:smartTag>
            <w:r>
              <w:t xml:space="preserve"> A.18g/49.1 THEN R </w:t>
            </w:r>
            <w:smartTag w:uri="urn:schemas-microsoft-com:office:smarttags" w:element="stockticker">
              <w:r>
                <w:t>ELSE</w:t>
              </w:r>
            </w:smartTag>
            <w:r>
              <w:t xml:space="preserve"> N/A</w:t>
            </w:r>
          </w:p>
        </w:tc>
      </w:tr>
      <w:tr w:rsidR="00B57949" w14:paraId="61C91612"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6FA681A9" w14:textId="77777777" w:rsidR="00B57949" w:rsidRDefault="00B57949">
            <w:pPr>
              <w:pStyle w:val="TAN"/>
            </w:pPr>
            <w:r>
              <w:t>C345</w:t>
            </w:r>
            <w:r>
              <w:tab/>
              <w:t xml:space="preserve">IF A.1/3 </w:t>
            </w:r>
            <w:smartTag w:uri="urn:schemas-microsoft-com:office:smarttags" w:element="stockticker">
              <w:r>
                <w:t>AND</w:t>
              </w:r>
            </w:smartTag>
            <w:r>
              <w:t xml:space="preserve"> A.18g/49.2 THEN R </w:t>
            </w:r>
            <w:smartTag w:uri="urn:schemas-microsoft-com:office:smarttags" w:element="stockticker">
              <w:r>
                <w:t>ELSE</w:t>
              </w:r>
            </w:smartTag>
            <w:r>
              <w:t xml:space="preserve"> N/A</w:t>
            </w:r>
          </w:p>
        </w:tc>
      </w:tr>
      <w:tr w:rsidR="00B57949" w14:paraId="67781C94" w14:textId="77777777" w:rsidTr="00B57949">
        <w:trPr>
          <w:cantSplit/>
          <w:trHeight w:val="21"/>
        </w:trPr>
        <w:tc>
          <w:tcPr>
            <w:tcW w:w="9889" w:type="dxa"/>
            <w:tcBorders>
              <w:top w:val="single" w:sz="4" w:space="0" w:color="auto"/>
              <w:left w:val="single" w:sz="4" w:space="0" w:color="auto"/>
              <w:bottom w:val="single" w:sz="4" w:space="0" w:color="auto"/>
              <w:right w:val="single" w:sz="4" w:space="0" w:color="auto"/>
            </w:tcBorders>
            <w:hideMark/>
          </w:tcPr>
          <w:p w14:paraId="7A609D1B" w14:textId="77777777" w:rsidR="00B57949" w:rsidRDefault="00B57949">
            <w:pPr>
              <w:pStyle w:val="TAN"/>
            </w:pPr>
            <w:r>
              <w:t>C346</w:t>
            </w:r>
            <w:r>
              <w:tab/>
              <w:t xml:space="preserve">IF A.1/3 </w:t>
            </w:r>
            <w:smartTag w:uri="urn:schemas-microsoft-com:office:smarttags" w:element="stockticker">
              <w:r>
                <w:t>AND</w:t>
              </w:r>
            </w:smartTag>
            <w:r>
              <w:t xml:space="preserve"> A.18g/50.1 THEN R </w:t>
            </w:r>
            <w:smartTag w:uri="urn:schemas-microsoft-com:office:smarttags" w:element="stockticker">
              <w:r>
                <w:t>ELSE</w:t>
              </w:r>
            </w:smartTag>
            <w:r>
              <w:t xml:space="preserve"> N/A</w:t>
            </w:r>
          </w:p>
        </w:tc>
      </w:tr>
      <w:tr w:rsidR="00B57949" w14:paraId="78A50A2F" w14:textId="77777777" w:rsidTr="00B57949">
        <w:trPr>
          <w:cantSplit/>
          <w:trHeight w:val="28"/>
        </w:trPr>
        <w:tc>
          <w:tcPr>
            <w:tcW w:w="9889" w:type="dxa"/>
            <w:tcBorders>
              <w:top w:val="single" w:sz="4" w:space="0" w:color="auto"/>
              <w:left w:val="single" w:sz="4" w:space="0" w:color="auto"/>
              <w:bottom w:val="single" w:sz="4" w:space="0" w:color="auto"/>
              <w:right w:val="single" w:sz="4" w:space="0" w:color="auto"/>
            </w:tcBorders>
            <w:hideMark/>
          </w:tcPr>
          <w:p w14:paraId="05ED38B4" w14:textId="77777777" w:rsidR="00B57949" w:rsidRDefault="00B57949">
            <w:pPr>
              <w:pStyle w:val="TAN"/>
            </w:pPr>
            <w:r>
              <w:t>C347</w:t>
            </w:r>
            <w:r>
              <w:tab/>
              <w:t xml:space="preserve">IF A.1/3 </w:t>
            </w:r>
            <w:smartTag w:uri="urn:schemas-microsoft-com:office:smarttags" w:element="stockticker">
              <w:r>
                <w:t>AND</w:t>
              </w:r>
            </w:smartTag>
            <w:r>
              <w:t xml:space="preserve"> A.18g/50.2 THEN R </w:t>
            </w:r>
            <w:smartTag w:uri="urn:schemas-microsoft-com:office:smarttags" w:element="stockticker">
              <w:r>
                <w:t>ELSE</w:t>
              </w:r>
            </w:smartTag>
            <w:r>
              <w:t xml:space="preserve"> N/A</w:t>
            </w:r>
          </w:p>
        </w:tc>
      </w:tr>
      <w:tr w:rsidR="00B57949" w14:paraId="7126A37D"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6E84A123" w14:textId="77777777" w:rsidR="00B57949" w:rsidRDefault="00B57949">
            <w:pPr>
              <w:pStyle w:val="TAN"/>
            </w:pPr>
            <w:r>
              <w:t>C348</w:t>
            </w:r>
            <w:r>
              <w:tab/>
              <w:t xml:space="preserve">IF A.1/3 </w:t>
            </w:r>
            <w:smartTag w:uri="urn:schemas-microsoft-com:office:smarttags" w:element="stockticker">
              <w:r>
                <w:t>AND</w:t>
              </w:r>
            </w:smartTag>
            <w:r>
              <w:t xml:space="preserve"> A.3/3 AND A.18g/51.1 THEN R </w:t>
            </w:r>
            <w:smartTag w:uri="urn:schemas-microsoft-com:office:smarttags" w:element="stockticker">
              <w:r>
                <w:t>ELSE</w:t>
              </w:r>
            </w:smartTag>
            <w:r>
              <w:t xml:space="preserve"> N/A</w:t>
            </w:r>
          </w:p>
        </w:tc>
      </w:tr>
      <w:tr w:rsidR="00B57949" w14:paraId="23A79EFA"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725AE246" w14:textId="77777777" w:rsidR="00B57949" w:rsidRDefault="00B57949">
            <w:pPr>
              <w:pStyle w:val="TAN"/>
            </w:pPr>
            <w:r>
              <w:t>C349</w:t>
            </w:r>
            <w:r>
              <w:tab/>
              <w:t>Void</w:t>
            </w:r>
          </w:p>
        </w:tc>
      </w:tr>
      <w:tr w:rsidR="00B57949" w14:paraId="12329E3A"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708AA6EC" w14:textId="77777777" w:rsidR="00B57949" w:rsidRDefault="00B57949">
            <w:pPr>
              <w:pStyle w:val="TAN"/>
            </w:pPr>
            <w:r>
              <w:t>C350</w:t>
            </w:r>
            <w:r>
              <w:tab/>
              <w:t xml:space="preserve">IF A.1/3 </w:t>
            </w:r>
            <w:smartTag w:uri="urn:schemas-microsoft-com:office:smarttags" w:element="stockticker">
              <w:r>
                <w:t>AND</w:t>
              </w:r>
            </w:smartTag>
            <w:r>
              <w:t xml:space="preserve"> A.18g/52.1 THEN R </w:t>
            </w:r>
            <w:smartTag w:uri="urn:schemas-microsoft-com:office:smarttags" w:element="stockticker">
              <w:r>
                <w:t>ELSE</w:t>
              </w:r>
            </w:smartTag>
            <w:r>
              <w:t xml:space="preserve"> N/A</w:t>
            </w:r>
          </w:p>
        </w:tc>
      </w:tr>
      <w:tr w:rsidR="00B57949" w14:paraId="2C480A52"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3AECDF87" w14:textId="77777777" w:rsidR="00B57949" w:rsidRDefault="00B57949">
            <w:pPr>
              <w:pStyle w:val="TAN"/>
            </w:pPr>
            <w:r>
              <w:t>C351</w:t>
            </w:r>
            <w:r>
              <w:tab/>
              <w:t xml:space="preserve">IF A.1/3 </w:t>
            </w:r>
            <w:smartTag w:uri="urn:schemas-microsoft-com:office:smarttags" w:element="stockticker">
              <w:r>
                <w:t>AND</w:t>
              </w:r>
            </w:smartTag>
            <w:r>
              <w:t xml:space="preserve"> A.18g/52.2 THEN R </w:t>
            </w:r>
            <w:smartTag w:uri="urn:schemas-microsoft-com:office:smarttags" w:element="stockticker">
              <w:r>
                <w:t>ELSE</w:t>
              </w:r>
            </w:smartTag>
            <w:r>
              <w:t xml:space="preserve"> N/A</w:t>
            </w:r>
          </w:p>
        </w:tc>
      </w:tr>
      <w:tr w:rsidR="00B57949" w14:paraId="17E6491D"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62C0C22E" w14:textId="77777777" w:rsidR="00B57949" w:rsidRDefault="00B57949">
            <w:pPr>
              <w:pStyle w:val="TAN"/>
            </w:pPr>
            <w:r>
              <w:t>C352</w:t>
            </w:r>
            <w:r>
              <w:tab/>
              <w:t xml:space="preserve">IF A.1/3 </w:t>
            </w:r>
            <w:smartTag w:uri="urn:schemas-microsoft-com:office:smarttags" w:element="stockticker">
              <w:r>
                <w:t>AND</w:t>
              </w:r>
            </w:smartTag>
            <w:r>
              <w:t xml:space="preserve"> A.18g/53.1 THEN R </w:t>
            </w:r>
            <w:smartTag w:uri="urn:schemas-microsoft-com:office:smarttags" w:element="stockticker">
              <w:r>
                <w:t>ELSE</w:t>
              </w:r>
            </w:smartTag>
            <w:r>
              <w:t xml:space="preserve"> N/A</w:t>
            </w:r>
          </w:p>
        </w:tc>
      </w:tr>
      <w:tr w:rsidR="00B57949" w14:paraId="3653766B" w14:textId="77777777" w:rsidTr="00B57949">
        <w:trPr>
          <w:cantSplit/>
          <w:trHeight w:val="26"/>
        </w:trPr>
        <w:tc>
          <w:tcPr>
            <w:tcW w:w="9889" w:type="dxa"/>
            <w:tcBorders>
              <w:top w:val="single" w:sz="4" w:space="0" w:color="auto"/>
              <w:left w:val="single" w:sz="4" w:space="0" w:color="auto"/>
              <w:bottom w:val="single" w:sz="4" w:space="0" w:color="auto"/>
              <w:right w:val="single" w:sz="4" w:space="0" w:color="auto"/>
            </w:tcBorders>
            <w:hideMark/>
          </w:tcPr>
          <w:p w14:paraId="788F8E4F" w14:textId="77777777" w:rsidR="00B57949" w:rsidRDefault="00B57949">
            <w:pPr>
              <w:pStyle w:val="TAN"/>
            </w:pPr>
            <w:r>
              <w:t>C353</w:t>
            </w:r>
            <w:r>
              <w:tab/>
              <w:t xml:space="preserve">IF A.1/3 </w:t>
            </w:r>
            <w:smartTag w:uri="urn:schemas-microsoft-com:office:smarttags" w:element="stockticker">
              <w:r>
                <w:t>AND</w:t>
              </w:r>
            </w:smartTag>
            <w:r>
              <w:t xml:space="preserve"> A.18g/53.2 THEN R </w:t>
            </w:r>
            <w:smartTag w:uri="urn:schemas-microsoft-com:office:smarttags" w:element="stockticker">
              <w:r>
                <w:t>ELSE</w:t>
              </w:r>
            </w:smartTag>
            <w:r>
              <w:t xml:space="preserve"> N/A</w:t>
            </w:r>
          </w:p>
        </w:tc>
      </w:tr>
      <w:tr w:rsidR="00B57949" w14:paraId="0D08E11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AF2BB51" w14:textId="77777777" w:rsidR="00B57949" w:rsidRDefault="00B57949">
            <w:pPr>
              <w:pStyle w:val="TAN"/>
            </w:pPr>
            <w:r>
              <w:t>C354</w:t>
            </w:r>
            <w:r>
              <w:tab/>
              <w:t xml:space="preserve">IF A.1/3 </w:t>
            </w:r>
            <w:smartTag w:uri="urn:schemas-microsoft-com:office:smarttags" w:element="stockticker">
              <w:r>
                <w:t>AND</w:t>
              </w:r>
            </w:smartTag>
            <w:r>
              <w:t xml:space="preserve"> A.18g/54 THEN R </w:t>
            </w:r>
            <w:smartTag w:uri="urn:schemas-microsoft-com:office:smarttags" w:element="stockticker">
              <w:r>
                <w:t>ELSE</w:t>
              </w:r>
            </w:smartTag>
            <w:r>
              <w:t xml:space="preserve"> N/A</w:t>
            </w:r>
          </w:p>
        </w:tc>
      </w:tr>
      <w:tr w:rsidR="00B57949" w14:paraId="1404A08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8B071A5" w14:textId="77777777" w:rsidR="00B57949" w:rsidRDefault="00B57949">
            <w:pPr>
              <w:pStyle w:val="TAN"/>
            </w:pPr>
            <w:r>
              <w:t>C355</w:t>
            </w:r>
            <w:r>
              <w:tab/>
              <w:t xml:space="preserve">IF A.1/3 </w:t>
            </w:r>
            <w:smartTag w:uri="urn:schemas-microsoft-com:office:smarttags" w:element="stockticker">
              <w:r>
                <w:t>AND</w:t>
              </w:r>
            </w:smartTag>
            <w:r>
              <w:t xml:space="preserve"> A.18h/1 THEN R </w:t>
            </w:r>
            <w:smartTag w:uri="urn:schemas-microsoft-com:office:smarttags" w:element="stockticker">
              <w:r>
                <w:t>ELSE</w:t>
              </w:r>
            </w:smartTag>
            <w:r>
              <w:t xml:space="preserve"> N/A</w:t>
            </w:r>
          </w:p>
        </w:tc>
      </w:tr>
      <w:tr w:rsidR="00B57949" w14:paraId="0A8F343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904AB8" w14:textId="77777777" w:rsidR="00B57949" w:rsidRDefault="00B57949">
            <w:pPr>
              <w:pStyle w:val="TAN"/>
            </w:pPr>
            <w:r>
              <w:t>C356</w:t>
            </w:r>
            <w:r>
              <w:tab/>
              <w:t xml:space="preserve">IF A.1/1 </w:t>
            </w:r>
            <w:smartTag w:uri="urn:schemas-microsoft-com:office:smarttags" w:element="stockticker">
              <w:r>
                <w:t>AND</w:t>
              </w:r>
            </w:smartTag>
            <w:r>
              <w:t xml:space="preserve"> A.3/1 AND A.20/81 THEN R </w:t>
            </w:r>
            <w:smartTag w:uri="urn:schemas-microsoft-com:office:smarttags" w:element="stockticker">
              <w:r>
                <w:t>ELSE</w:t>
              </w:r>
            </w:smartTag>
            <w:r>
              <w:t xml:space="preserve"> N/A</w:t>
            </w:r>
          </w:p>
        </w:tc>
      </w:tr>
      <w:tr w:rsidR="00B57949" w14:paraId="7DE983D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2D3AEE6" w14:textId="77777777" w:rsidR="00B57949" w:rsidRDefault="00B57949">
            <w:pPr>
              <w:pStyle w:val="TAN"/>
            </w:pPr>
            <w:r>
              <w:t>C357</w:t>
            </w:r>
            <w:r>
              <w:tab/>
              <w:t xml:space="preserve">IF (A.1/2 OR A.1/3) </w:t>
            </w:r>
            <w:smartTag w:uri="urn:schemas-microsoft-com:office:smarttags" w:element="stockticker">
              <w:r>
                <w:t>AND</w:t>
              </w:r>
            </w:smartTag>
            <w:r>
              <w:t xml:space="preserve"> A.3/1 THEN R </w:t>
            </w:r>
            <w:smartTag w:uri="urn:schemas-microsoft-com:office:smarttags" w:element="stockticker">
              <w:r>
                <w:t>ELSE</w:t>
              </w:r>
            </w:smartTag>
            <w:r>
              <w:t xml:space="preserve"> N/A</w:t>
            </w:r>
          </w:p>
        </w:tc>
      </w:tr>
      <w:tr w:rsidR="00B57949" w14:paraId="5992FB6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274E572" w14:textId="77777777" w:rsidR="00B57949" w:rsidRDefault="00B57949">
            <w:pPr>
              <w:pStyle w:val="TAN"/>
            </w:pPr>
            <w:r>
              <w:t>C358</w:t>
            </w:r>
            <w:r>
              <w:tab/>
              <w:t xml:space="preserve">IF A.1/1 </w:t>
            </w:r>
            <w:smartTag w:uri="urn:schemas-microsoft-com:office:smarttags" w:element="stockticker">
              <w:r>
                <w:t>AND</w:t>
              </w:r>
            </w:smartTag>
            <w:r>
              <w:t xml:space="preserve"> A.3/2 </w:t>
            </w:r>
            <w:smartTag w:uri="urn:schemas-microsoft-com:office:smarttags" w:element="stockticker">
              <w:r>
                <w:t>AND</w:t>
              </w:r>
            </w:smartTag>
            <w:r>
              <w:t xml:space="preserve"> A.20/26 THEN R </w:t>
            </w:r>
            <w:smartTag w:uri="urn:schemas-microsoft-com:office:smarttags" w:element="stockticker">
              <w:r>
                <w:t>ELSE</w:t>
              </w:r>
            </w:smartTag>
            <w:r>
              <w:t xml:space="preserve"> N/A</w:t>
            </w:r>
          </w:p>
        </w:tc>
      </w:tr>
      <w:tr w:rsidR="00B57949" w14:paraId="2F5471B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6C2EEEA" w14:textId="77777777" w:rsidR="00B57949" w:rsidRDefault="00B57949">
            <w:pPr>
              <w:pStyle w:val="TAN"/>
            </w:pPr>
            <w:r>
              <w:t>C359</w:t>
            </w:r>
            <w:r>
              <w:tab/>
              <w:t>IF A.1/1 AND A.3/3 AND (A.18a/8 OR A.18a/9) THEN R ELSE N/A</w:t>
            </w:r>
          </w:p>
        </w:tc>
      </w:tr>
      <w:tr w:rsidR="00B57949" w14:paraId="355EDDA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59AF968" w14:textId="77777777" w:rsidR="00B57949" w:rsidRDefault="00B57949">
            <w:pPr>
              <w:pStyle w:val="TAN"/>
            </w:pPr>
            <w:r>
              <w:t>C360</w:t>
            </w:r>
            <w:r>
              <w:tab/>
              <w:t xml:space="preserve">IF A.1/1 </w:t>
            </w:r>
            <w:smartTag w:uri="urn:schemas-microsoft-com:office:smarttags" w:element="stockticker">
              <w:r>
                <w:t>AND</w:t>
              </w:r>
            </w:smartTag>
            <w:r>
              <w:t xml:space="preserve"> A.18c/26 </w:t>
            </w:r>
            <w:smartTag w:uri="urn:schemas-microsoft-com:office:smarttags" w:element="stockticker">
              <w:r>
                <w:t>AND</w:t>
              </w:r>
            </w:smartTag>
            <w:r>
              <w:t xml:space="preserve"> A.1/4 </w:t>
            </w:r>
            <w:smartTag w:uri="urn:schemas-microsoft-com:office:smarttags" w:element="stockticker">
              <w:r>
                <w:t>AND</w:t>
              </w:r>
            </w:smartTag>
            <w:r>
              <w:t xml:space="preserve"> [52] A.2/41 THEN R </w:t>
            </w:r>
            <w:smartTag w:uri="urn:schemas-microsoft-com:office:smarttags" w:element="stockticker">
              <w:r>
                <w:t>ELSE</w:t>
              </w:r>
            </w:smartTag>
            <w:r>
              <w:t xml:space="preserve"> N/A</w:t>
            </w:r>
          </w:p>
        </w:tc>
      </w:tr>
      <w:tr w:rsidR="00B57949" w14:paraId="6A2BF8E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36A2577" w14:textId="77777777" w:rsidR="00B57949" w:rsidRDefault="00B57949">
            <w:pPr>
              <w:pStyle w:val="TAN"/>
            </w:pPr>
            <w:r>
              <w:t>C360a</w:t>
            </w:r>
            <w:r>
              <w:tab/>
              <w:t>IF A.1/1 AND A.18c/26 AND A.1/4 AND [52] A.2/41 AND [52] A.2/75 THEN R ELSE N/A</w:t>
            </w:r>
          </w:p>
        </w:tc>
      </w:tr>
      <w:tr w:rsidR="00B57949" w14:paraId="43BAB03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3F7C7D9" w14:textId="77777777" w:rsidR="00B57949" w:rsidRDefault="00B57949">
            <w:pPr>
              <w:pStyle w:val="TAN"/>
            </w:pPr>
            <w:r>
              <w:t>C361</w:t>
            </w:r>
            <w:r>
              <w:tab/>
              <w:t xml:space="preserve">IF A.1/3 </w:t>
            </w:r>
            <w:smartTag w:uri="urn:schemas-microsoft-com:office:smarttags" w:element="stockticker">
              <w:r>
                <w:t>AND</w:t>
              </w:r>
            </w:smartTag>
            <w:r>
              <w:t xml:space="preserve"> A.18h/2 THEN R </w:t>
            </w:r>
            <w:smartTag w:uri="urn:schemas-microsoft-com:office:smarttags" w:element="stockticker">
              <w:r>
                <w:t>ELSE</w:t>
              </w:r>
            </w:smartTag>
            <w:r>
              <w:t xml:space="preserve"> N/A</w:t>
            </w:r>
          </w:p>
        </w:tc>
      </w:tr>
      <w:tr w:rsidR="00B57949" w14:paraId="3FE9BD6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C0611E7" w14:textId="77777777" w:rsidR="00B57949" w:rsidRDefault="00B57949">
            <w:pPr>
              <w:pStyle w:val="TAN"/>
            </w:pPr>
            <w:r>
              <w:t>C362</w:t>
            </w:r>
            <w:r>
              <w:tab/>
              <w:t xml:space="preserve">IF A.1/3 </w:t>
            </w:r>
            <w:smartTag w:uri="urn:schemas-microsoft-com:office:smarttags" w:element="stockticker">
              <w:r>
                <w:t>AND</w:t>
              </w:r>
            </w:smartTag>
            <w:r>
              <w:t xml:space="preserve"> A.18h/3 THEN R </w:t>
            </w:r>
            <w:smartTag w:uri="urn:schemas-microsoft-com:office:smarttags" w:element="stockticker">
              <w:r>
                <w:t>ELSE</w:t>
              </w:r>
            </w:smartTag>
            <w:r>
              <w:t xml:space="preserve"> N/A</w:t>
            </w:r>
          </w:p>
        </w:tc>
      </w:tr>
      <w:tr w:rsidR="00B57949" w14:paraId="7226393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5142D9B" w14:textId="77777777" w:rsidR="00B57949" w:rsidRDefault="00B57949">
            <w:pPr>
              <w:pStyle w:val="TAN"/>
            </w:pPr>
            <w:r>
              <w:t>C363</w:t>
            </w:r>
            <w:r>
              <w:tab/>
              <w:t xml:space="preserve">IF A.1/3 </w:t>
            </w:r>
            <w:smartTag w:uri="urn:schemas-microsoft-com:office:smarttags" w:element="stockticker">
              <w:r>
                <w:t>AND</w:t>
              </w:r>
            </w:smartTag>
            <w:r>
              <w:t xml:space="preserve"> A.18i/1 THEN R </w:t>
            </w:r>
            <w:smartTag w:uri="urn:schemas-microsoft-com:office:smarttags" w:element="stockticker">
              <w:r>
                <w:t>ELSE</w:t>
              </w:r>
            </w:smartTag>
            <w:r>
              <w:t xml:space="preserve"> N/A</w:t>
            </w:r>
          </w:p>
        </w:tc>
      </w:tr>
      <w:tr w:rsidR="00B57949" w14:paraId="7D52A78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F6E161A" w14:textId="77777777" w:rsidR="00B57949" w:rsidRDefault="00B57949">
            <w:pPr>
              <w:pStyle w:val="TAN"/>
            </w:pPr>
            <w:r>
              <w:t>C364</w:t>
            </w:r>
            <w:r>
              <w:tab/>
              <w:t xml:space="preserve">IF (A.1/2 OR A.1/3) </w:t>
            </w:r>
            <w:smartTag w:uri="urn:schemas-microsoft-com:office:smarttags" w:element="stockticker">
              <w:r>
                <w:t>AND</w:t>
              </w:r>
            </w:smartTag>
            <w:r>
              <w:t xml:space="preserve"> A.20/26 THEN R </w:t>
            </w:r>
            <w:smartTag w:uri="urn:schemas-microsoft-com:office:smarttags" w:element="stockticker">
              <w:r>
                <w:t>ELSE</w:t>
              </w:r>
            </w:smartTag>
            <w:r>
              <w:t xml:space="preserve"> N/A</w:t>
            </w:r>
          </w:p>
        </w:tc>
      </w:tr>
      <w:tr w:rsidR="00B57949" w14:paraId="0C3D1BE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F2D0B2" w14:textId="77777777" w:rsidR="00B57949" w:rsidRDefault="00B57949">
            <w:pPr>
              <w:pStyle w:val="TAN"/>
            </w:pPr>
            <w:r>
              <w:t>C365</w:t>
            </w:r>
            <w:r>
              <w:tab/>
              <w:t>Void</w:t>
            </w:r>
          </w:p>
        </w:tc>
      </w:tr>
      <w:tr w:rsidR="00B57949" w14:paraId="5E753D4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F641B3A" w14:textId="77777777" w:rsidR="00B57949" w:rsidRDefault="00B57949">
            <w:pPr>
              <w:pStyle w:val="TAN"/>
            </w:pPr>
            <w:r>
              <w:t>C366</w:t>
            </w:r>
            <w:r>
              <w:tab/>
              <w:t>Void</w:t>
            </w:r>
          </w:p>
        </w:tc>
      </w:tr>
      <w:tr w:rsidR="00B57949" w14:paraId="381E279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2BD02B8" w14:textId="77777777" w:rsidR="00B57949" w:rsidRDefault="00B57949">
            <w:pPr>
              <w:pStyle w:val="TAN"/>
            </w:pPr>
            <w:r>
              <w:lastRenderedPageBreak/>
              <w:t>C367</w:t>
            </w:r>
            <w:r>
              <w:tab/>
              <w:t>Void</w:t>
            </w:r>
          </w:p>
        </w:tc>
      </w:tr>
      <w:tr w:rsidR="00B57949" w14:paraId="1AEE15F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7E157B1" w14:textId="77777777" w:rsidR="00B57949" w:rsidRDefault="00B57949">
            <w:pPr>
              <w:pStyle w:val="TAN"/>
            </w:pPr>
            <w:r>
              <w:t>C368</w:t>
            </w:r>
            <w:r>
              <w:tab/>
              <w:t>IF A.1/1 AND (A.18a/8 OR A.18a/9) THEN R ELSE N/A</w:t>
            </w:r>
          </w:p>
        </w:tc>
      </w:tr>
      <w:tr w:rsidR="00B57949" w14:paraId="776F44D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ACD7787" w14:textId="77777777" w:rsidR="00B57949" w:rsidRDefault="00B57949">
            <w:pPr>
              <w:pStyle w:val="TAN"/>
            </w:pPr>
            <w:r>
              <w:t>C369</w:t>
            </w:r>
            <w:r>
              <w:tab/>
              <w:t>IF (A.1/1 AND ( (A.3/1 AND A.20/81) OR A.3/2) AND A.1/4) AND (A.18a/8a OR A.18a/9a) THEN R ELSE N/A</w:t>
            </w:r>
          </w:p>
        </w:tc>
      </w:tr>
      <w:tr w:rsidR="00B57949" w14:paraId="7B63517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2B1D5CA" w14:textId="77777777" w:rsidR="00B57949" w:rsidRDefault="00B57949">
            <w:pPr>
              <w:pStyle w:val="TAN"/>
            </w:pPr>
            <w:r>
              <w:t>C370</w:t>
            </w:r>
            <w:r>
              <w:tab/>
              <w:t>Void</w:t>
            </w:r>
          </w:p>
        </w:tc>
      </w:tr>
      <w:tr w:rsidR="00B57949" w14:paraId="288349E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C392D15" w14:textId="77777777" w:rsidR="00B57949" w:rsidRDefault="00B57949">
            <w:pPr>
              <w:pStyle w:val="TAN"/>
            </w:pPr>
            <w:r>
              <w:t>C371</w:t>
            </w:r>
            <w:r>
              <w:tab/>
              <w:t xml:space="preserve">IF A.1/1 </w:t>
            </w:r>
            <w:smartTag w:uri="urn:schemas-microsoft-com:office:smarttags" w:element="stockticker">
              <w:r>
                <w:t>AND</w:t>
              </w:r>
            </w:smartTag>
            <w:r>
              <w:t xml:space="preserve"> A.18a/14 THEN R </w:t>
            </w:r>
            <w:smartTag w:uri="urn:schemas-microsoft-com:office:smarttags" w:element="stockticker">
              <w:r>
                <w:t>ELSE</w:t>
              </w:r>
            </w:smartTag>
            <w:r>
              <w:t xml:space="preserve"> N/A</w:t>
            </w:r>
          </w:p>
        </w:tc>
      </w:tr>
      <w:tr w:rsidR="00B57949" w14:paraId="65715C4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B81E5B" w14:textId="77777777" w:rsidR="00B57949" w:rsidRDefault="00B57949">
            <w:pPr>
              <w:pStyle w:val="TAN"/>
            </w:pPr>
            <w:r>
              <w:t>C372</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(A.18a.1/9 OR A.18a.1/10) THEN R </w:t>
            </w:r>
            <w:smartTag w:uri="urn:schemas-microsoft-com:office:smarttags" w:element="stockticker">
              <w:r>
                <w:t>ELSE</w:t>
              </w:r>
            </w:smartTag>
            <w:r>
              <w:t xml:space="preserve"> N/A</w:t>
            </w:r>
          </w:p>
        </w:tc>
      </w:tr>
      <w:tr w:rsidR="00B57949" w14:paraId="11449B1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8EEEE9B" w14:textId="77777777" w:rsidR="00B57949" w:rsidRDefault="00B57949">
            <w:pPr>
              <w:pStyle w:val="TAN"/>
            </w:pPr>
            <w:r>
              <w:t>C372a</w:t>
            </w:r>
            <w:r>
              <w:tab/>
              <w:t>Void</w:t>
            </w:r>
          </w:p>
        </w:tc>
      </w:tr>
      <w:tr w:rsidR="00B57949" w14:paraId="29268E0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FE4841" w14:textId="77777777" w:rsidR="00B57949" w:rsidRDefault="00B57949">
            <w:pPr>
              <w:pStyle w:val="TAN"/>
            </w:pPr>
            <w:r>
              <w:t>C373</w:t>
            </w:r>
            <w:r>
              <w:tab/>
              <w:t xml:space="preserve">IF C374 or C373a THEN O </w:t>
            </w:r>
            <w:smartTag w:uri="urn:schemas-microsoft-com:office:smarttags" w:element="stockticker">
              <w:r>
                <w:t>ELSE</w:t>
              </w:r>
            </w:smartTag>
            <w:r>
              <w:t xml:space="preserve"> (IF A.1/1 </w:t>
            </w:r>
            <w:smartTag w:uri="urn:schemas-microsoft-com:office:smarttags" w:element="stockticker">
              <w:r>
                <w:t>AND</w:t>
              </w:r>
            </w:smartTag>
            <w:r>
              <w:t xml:space="preserve"> A.18a/14 </w:t>
            </w:r>
            <w:smartTag w:uri="urn:schemas-microsoft-com:office:smarttags" w:element="stockticker">
              <w:r>
                <w:t>AND</w:t>
              </w:r>
            </w:smartTag>
            <w:r>
              <w:t xml:space="preserve"> A.18f.1/1 THEN R </w:t>
            </w:r>
            <w:smartTag w:uri="urn:schemas-microsoft-com:office:smarttags" w:element="stockticker">
              <w:r>
                <w:t>ELSE</w:t>
              </w:r>
            </w:smartTag>
            <w:r>
              <w:t xml:space="preserve"> N/A)</w:t>
            </w:r>
          </w:p>
        </w:tc>
      </w:tr>
      <w:tr w:rsidR="00B57949" w14:paraId="0E9C831E"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7226C2B" w14:textId="77777777" w:rsidR="00B57949" w:rsidRDefault="00B57949">
            <w:pPr>
              <w:pStyle w:val="TAN"/>
            </w:pPr>
            <w:r>
              <w:t>C373a</w:t>
            </w:r>
            <w:r>
              <w:tab/>
              <w:t xml:space="preserve">IF C374 THEN O </w:t>
            </w:r>
            <w:smartTag w:uri="urn:schemas-microsoft-com:office:smarttags" w:element="stockticker">
              <w:r>
                <w:t>ELSE</w:t>
              </w:r>
            </w:smartTag>
            <w:r>
              <w:t xml:space="preserve"> (IF A.1/1 </w:t>
            </w:r>
            <w:smartTag w:uri="urn:schemas-microsoft-com:office:smarttags" w:element="stockticker">
              <w:r>
                <w:t>AND</w:t>
              </w:r>
            </w:smartTag>
            <w:r>
              <w:t xml:space="preserve"> A.18a/14 </w:t>
            </w:r>
            <w:smartTag w:uri="urn:schemas-microsoft-com:office:smarttags" w:element="stockticker">
              <w:r>
                <w:t>AND</w:t>
              </w:r>
            </w:smartTag>
            <w:r>
              <w:t xml:space="preserve"> A.18f.1/1a THEN R </w:t>
            </w:r>
            <w:smartTag w:uri="urn:schemas-microsoft-com:office:smarttags" w:element="stockticker">
              <w:r>
                <w:t>ELSE</w:t>
              </w:r>
            </w:smartTag>
            <w:r>
              <w:t xml:space="preserve"> N/A)</w:t>
            </w:r>
          </w:p>
        </w:tc>
      </w:tr>
      <w:tr w:rsidR="00B57949" w14:paraId="41D308DD"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255ED30B" w14:textId="77777777" w:rsidR="00B57949" w:rsidRDefault="00B57949">
            <w:pPr>
              <w:pStyle w:val="TAN"/>
            </w:pPr>
            <w:r>
              <w:t>C373b</w:t>
            </w:r>
            <w:r>
              <w:tab/>
              <w:t xml:space="preserve">IF A.1/1 </w:t>
            </w:r>
            <w:smartTag w:uri="urn:schemas-microsoft-com:office:smarttags" w:element="stockticker">
              <w:r>
                <w:t>AND</w:t>
              </w:r>
            </w:smartTag>
            <w:r>
              <w:t xml:space="preserve"> A.18a/24 </w:t>
            </w:r>
            <w:smartTag w:uri="urn:schemas-microsoft-com:office:smarttags" w:element="stockticker">
              <w:r>
                <w:t>AND</w:t>
              </w:r>
            </w:smartTag>
            <w:r>
              <w:t xml:space="preserve"> A.18f.1/1 THEN R </w:t>
            </w:r>
            <w:smartTag w:uri="urn:schemas-microsoft-com:office:smarttags" w:element="stockticker">
              <w:r>
                <w:t>ELSE</w:t>
              </w:r>
            </w:smartTag>
            <w:r>
              <w:t xml:space="preserve"> N/A</w:t>
            </w:r>
          </w:p>
        </w:tc>
      </w:tr>
      <w:tr w:rsidR="00B57949" w14:paraId="41EE94A2"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5807E525" w14:textId="77777777" w:rsidR="00B57949" w:rsidRDefault="00B57949">
            <w:pPr>
              <w:pStyle w:val="TAN"/>
            </w:pPr>
            <w:r>
              <w:t>C373c</w:t>
            </w:r>
            <w:r>
              <w:tab/>
              <w:t xml:space="preserve">IF A.1/1 </w:t>
            </w:r>
            <w:smartTag w:uri="urn:schemas-microsoft-com:office:smarttags" w:element="stockticker">
              <w:r>
                <w:t>AND</w:t>
              </w:r>
            </w:smartTag>
            <w:r>
              <w:t xml:space="preserve"> (A.18a.1a/13 OR A.18a.1a/14 OR A.18a.1a/17 OR A.18a.1a/18 OR A.18a.1a/19 OR A.18a.1a/20) AND A.18f.1/1 THEN R </w:t>
            </w:r>
            <w:smartTag w:uri="urn:schemas-microsoft-com:office:smarttags" w:element="stockticker">
              <w:r>
                <w:t>ELSE</w:t>
              </w:r>
            </w:smartTag>
            <w:r>
              <w:t xml:space="preserve"> N/A</w:t>
            </w:r>
          </w:p>
        </w:tc>
      </w:tr>
      <w:tr w:rsidR="00B57949" w14:paraId="4CC699CF"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8C8DCAC" w14:textId="77777777" w:rsidR="00B57949" w:rsidRDefault="00B57949">
            <w:pPr>
              <w:pStyle w:val="TAN"/>
            </w:pPr>
            <w:r>
              <w:t>C373d</w:t>
            </w:r>
            <w:r>
              <w:tab/>
              <w:t xml:space="preserve">IF A.1/1 </w:t>
            </w:r>
            <w:smartTag w:uri="urn:schemas-microsoft-com:office:smarttags" w:element="stockticker">
              <w:r>
                <w:t>AND</w:t>
              </w:r>
            </w:smartTag>
            <w:r>
              <w:t xml:space="preserve"> (A.18a.1a/15 OR A.18a.1a/16 OR A.18a.1a/17 OR A.18a.1a/18 OR A.18a.1a/19 OR A.18a.1a/20) AND A.18f.1/1 THEN R </w:t>
            </w:r>
            <w:smartTag w:uri="urn:schemas-microsoft-com:office:smarttags" w:element="stockticker">
              <w:r>
                <w:t>ELSE</w:t>
              </w:r>
            </w:smartTag>
            <w:r>
              <w:t xml:space="preserve"> N/A</w:t>
            </w:r>
          </w:p>
        </w:tc>
      </w:tr>
      <w:tr w:rsidR="00B57949" w14:paraId="0DC4553C"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A07869E" w14:textId="77777777" w:rsidR="00B57949" w:rsidRDefault="00B57949">
            <w:pPr>
              <w:pStyle w:val="TAN"/>
            </w:pPr>
            <w:r>
              <w:t>C373e</w:t>
            </w:r>
            <w:r>
              <w:tab/>
              <w:t xml:space="preserve">IF A.1/1 </w:t>
            </w:r>
            <w:smartTag w:uri="urn:schemas-microsoft-com:office:smarttags" w:element="stockticker">
              <w:r>
                <w:t>AND</w:t>
              </w:r>
            </w:smartTag>
            <w:r>
              <w:t xml:space="preserve"> (A.18a.1a/19 OR A.18a.1a/20) AND A.18f.1/1 THEN R </w:t>
            </w:r>
            <w:smartTag w:uri="urn:schemas-microsoft-com:office:smarttags" w:element="stockticker">
              <w:r>
                <w:t>ELSE</w:t>
              </w:r>
            </w:smartTag>
            <w:r>
              <w:t xml:space="preserve"> N/A</w:t>
            </w:r>
          </w:p>
        </w:tc>
      </w:tr>
      <w:tr w:rsidR="00B57949" w14:paraId="592BC1D2"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0069FC3" w14:textId="77777777" w:rsidR="00B57949" w:rsidRDefault="00B57949">
            <w:pPr>
              <w:pStyle w:val="TAN"/>
            </w:pPr>
            <w:r>
              <w:t>C373f</w:t>
            </w:r>
            <w:r>
              <w:tab/>
              <w:t>IF A.1/1 AND A.18a</w:t>
            </w:r>
            <w:r>
              <w:rPr>
                <w:lang w:eastAsia="ko-KR"/>
              </w:rPr>
              <w:t>/</w:t>
            </w:r>
            <w:r>
              <w:t xml:space="preserve">40 AND A.18f.1/1 THEN R </w:t>
            </w:r>
            <w:smartTag w:uri="urn:schemas-microsoft-com:office:smarttags" w:element="stockticker">
              <w:r>
                <w:t>ELSE</w:t>
              </w:r>
            </w:smartTag>
            <w:r>
              <w:t xml:space="preserve"> N/A</w:t>
            </w:r>
          </w:p>
        </w:tc>
      </w:tr>
      <w:tr w:rsidR="00B57949" w14:paraId="61EF2B7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EB78827" w14:textId="77777777" w:rsidR="00B57949" w:rsidRDefault="00B57949">
            <w:pPr>
              <w:pStyle w:val="TAN"/>
            </w:pPr>
            <w:r>
              <w:t>C373g</w:t>
            </w:r>
            <w:r>
              <w:tab/>
              <w:t>IF A.1/1 AND A.18a</w:t>
            </w:r>
            <w:r>
              <w:rPr>
                <w:lang w:eastAsia="ko-KR"/>
              </w:rPr>
              <w:t>/</w:t>
            </w:r>
            <w:r>
              <w:t xml:space="preserve">40 AND (A.18a.1b/23 OR A.18a.1b/24) AND A.18f.1/1 THEN R </w:t>
            </w:r>
            <w:smartTag w:uri="urn:schemas-microsoft-com:office:smarttags" w:element="stockticker">
              <w:r>
                <w:t>ELSE</w:t>
              </w:r>
            </w:smartTag>
            <w:r>
              <w:t xml:space="preserve"> N/A</w:t>
            </w:r>
          </w:p>
        </w:tc>
      </w:tr>
      <w:tr w:rsidR="00B57949" w14:paraId="1057D2F9"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2F635244" w14:textId="77777777" w:rsidR="00B57949" w:rsidRDefault="00B57949">
            <w:pPr>
              <w:pStyle w:val="TAN"/>
            </w:pPr>
            <w:r>
              <w:t>C373h</w:t>
            </w:r>
            <w:r>
              <w:tab/>
              <w:t xml:space="preserve">IF A.1/1 AND (A.18a.1c/25 OR A.18a.1c/26 OR A.18a.1c/27 OR A.18a.1c/28) AND A.18f.1/1 THEN R </w:t>
            </w:r>
            <w:smartTag w:uri="urn:schemas-microsoft-com:office:smarttags" w:element="stockticker">
              <w:r>
                <w:t>ELSE</w:t>
              </w:r>
            </w:smartTag>
            <w:r>
              <w:t xml:space="preserve"> N/A</w:t>
            </w:r>
          </w:p>
        </w:tc>
      </w:tr>
      <w:tr w:rsidR="00B57949" w14:paraId="41A35D4F"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4454CE3" w14:textId="77777777" w:rsidR="00B57949" w:rsidRDefault="00B57949">
            <w:pPr>
              <w:pStyle w:val="TAN"/>
            </w:pPr>
            <w:r>
              <w:t>C373i</w:t>
            </w:r>
            <w:r>
              <w:tab/>
              <w:t xml:space="preserve">IF A.1/1 AND (A.18a.1c/27 OR A.18a.1c/28) AND A.18f.1/1 THEN R </w:t>
            </w:r>
            <w:smartTag w:uri="urn:schemas-microsoft-com:office:smarttags" w:element="stockticker">
              <w:r>
                <w:t>ELSE</w:t>
              </w:r>
            </w:smartTag>
            <w:r>
              <w:t xml:space="preserve"> N/A</w:t>
            </w:r>
          </w:p>
        </w:tc>
      </w:tr>
      <w:tr w:rsidR="00B57949" w14:paraId="223B166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33F660F" w14:textId="77777777" w:rsidR="00B57949" w:rsidRDefault="00B57949">
            <w:pPr>
              <w:pStyle w:val="TAN"/>
            </w:pPr>
            <w:r>
              <w:t>C374</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A.18f.1/2 THEN R </w:t>
            </w:r>
            <w:smartTag w:uri="urn:schemas-microsoft-com:office:smarttags" w:element="stockticker">
              <w:r>
                <w:t>ELSE</w:t>
              </w:r>
            </w:smartTag>
            <w:r>
              <w:t xml:space="preserve"> N/A</w:t>
            </w:r>
          </w:p>
        </w:tc>
      </w:tr>
      <w:tr w:rsidR="00B57949" w14:paraId="389AF69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D850A7" w14:textId="77777777" w:rsidR="00B57949" w:rsidRDefault="00B57949">
            <w:pPr>
              <w:pStyle w:val="TAN"/>
            </w:pPr>
            <w:r>
              <w:t>C375</w:t>
            </w:r>
            <w:r>
              <w:tab/>
              <w:t>IF (A.1/1 AND A.1/4) AND A.3/1 AND A.18c/15 AND [52] A.25/72 THEN R ELSE N/A</w:t>
            </w:r>
          </w:p>
        </w:tc>
      </w:tr>
      <w:tr w:rsidR="00B57949" w14:paraId="0A50DE1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F2526D" w14:textId="77777777" w:rsidR="00B57949" w:rsidRDefault="00B57949">
            <w:pPr>
              <w:pStyle w:val="TAN"/>
            </w:pPr>
            <w:r>
              <w:t>C376</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A.3/1 </w:t>
            </w:r>
            <w:smartTag w:uri="urn:schemas-microsoft-com:office:smarttags" w:element="stockticker">
              <w:r>
                <w:t>AND</w:t>
              </w:r>
            </w:smartTag>
            <w:r>
              <w:t xml:space="preserve"> (A.4/2 OR A.4/3 OR A.4/4 OR A.4/5 OR A.4/7 OR A.4/8 OR A.4/9 OR A.4/10 OR A.4/12 OR A.4/13 OR A.4/14 OR A.4/15 OR A.4/16 OR A.4/17 OR A.4/18 OR A.4/19 OR A.4/20 OR A.4/21) THEN R </w:t>
            </w:r>
            <w:smartTag w:uri="urn:schemas-microsoft-com:office:smarttags" w:element="stockticker">
              <w:r>
                <w:t>ELSE</w:t>
              </w:r>
            </w:smartTag>
            <w:r>
              <w:t xml:space="preserve"> N/A</w:t>
            </w:r>
          </w:p>
        </w:tc>
      </w:tr>
      <w:tr w:rsidR="00B57949" w14:paraId="47BB1BB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B64DE90" w14:textId="77777777" w:rsidR="00B57949" w:rsidRDefault="00B57949">
            <w:pPr>
              <w:pStyle w:val="TAN"/>
            </w:pPr>
            <w:r>
              <w:t>C377</w:t>
            </w:r>
            <w:r>
              <w:tab/>
              <w:t xml:space="preserve">IF A.1/3 </w:t>
            </w:r>
            <w:smartTag w:uri="urn:schemas-microsoft-com:office:smarttags" w:element="stockticker">
              <w:r>
                <w:t>AND</w:t>
              </w:r>
            </w:smartTag>
            <w:r>
              <w:t xml:space="preserve"> A.18c/63.1 THEN R </w:t>
            </w:r>
            <w:smartTag w:uri="urn:schemas-microsoft-com:office:smarttags" w:element="stockticker">
              <w:r>
                <w:t>ELSE</w:t>
              </w:r>
            </w:smartTag>
            <w:r>
              <w:t xml:space="preserve"> N/A</w:t>
            </w:r>
          </w:p>
        </w:tc>
      </w:tr>
      <w:tr w:rsidR="00B57949" w14:paraId="1378F17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02340C6" w14:textId="77777777" w:rsidR="00B57949" w:rsidRDefault="00B57949">
            <w:pPr>
              <w:pStyle w:val="TAN"/>
            </w:pPr>
            <w:r>
              <w:t>C378</w:t>
            </w:r>
            <w:r>
              <w:tab/>
              <w:t xml:space="preserve">IF A.1/3 </w:t>
            </w:r>
            <w:smartTag w:uri="urn:schemas-microsoft-com:office:smarttags" w:element="stockticker">
              <w:r>
                <w:t>AND</w:t>
              </w:r>
            </w:smartTag>
            <w:r>
              <w:t xml:space="preserve"> A.13/2 AND A.18c/63.2 THEN R </w:t>
            </w:r>
            <w:smartTag w:uri="urn:schemas-microsoft-com:office:smarttags" w:element="stockticker">
              <w:r>
                <w:t>ELSE</w:t>
              </w:r>
            </w:smartTag>
            <w:r>
              <w:t xml:space="preserve"> N/A</w:t>
            </w:r>
          </w:p>
        </w:tc>
      </w:tr>
      <w:tr w:rsidR="00B57949" w14:paraId="53062B8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1D3BCFE" w14:textId="77777777" w:rsidR="00B57949" w:rsidRDefault="00B57949">
            <w:pPr>
              <w:pStyle w:val="TAN"/>
            </w:pPr>
            <w:r>
              <w:t>C379</w:t>
            </w:r>
            <w:r>
              <w:tab/>
              <w:t xml:space="preserve">IF A.3/2 </w:t>
            </w:r>
            <w:smartTag w:uri="urn:schemas-microsoft-com:office:smarttags" w:element="stockticker">
              <w:r>
                <w:t>AND</w:t>
              </w:r>
            </w:smartTag>
            <w:r>
              <w:t xml:space="preserve"> A.20/63 THEN R </w:t>
            </w:r>
            <w:smartTag w:uri="urn:schemas-microsoft-com:office:smarttags" w:element="stockticker">
              <w:r>
                <w:t>ELSE</w:t>
              </w:r>
            </w:smartTag>
            <w:r>
              <w:t xml:space="preserve"> N/A</w:t>
            </w:r>
          </w:p>
        </w:tc>
      </w:tr>
      <w:tr w:rsidR="00B57949" w14:paraId="4F83200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EC17A71" w14:textId="77777777" w:rsidR="00B57949" w:rsidRDefault="00B57949">
            <w:pPr>
              <w:pStyle w:val="TAN"/>
            </w:pPr>
            <w:r>
              <w:t>C380</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(A.2/1 OR A.2/2) </w:t>
            </w:r>
            <w:smartTag w:uri="urn:schemas-microsoft-com:office:smarttags" w:element="stockticker">
              <w:r>
                <w:t>AND</w:t>
              </w:r>
            </w:smartTag>
            <w:r>
              <w:t xml:space="preserve"> A.3/1 </w:t>
            </w:r>
            <w:smartTag w:uri="urn:schemas-microsoft-com:office:smarttags" w:element="stockticker">
              <w:r>
                <w:t>AND</w:t>
              </w:r>
            </w:smartTag>
            <w:r>
              <w:t xml:space="preserve"> A.18a/14 THEN R </w:t>
            </w:r>
            <w:smartTag w:uri="urn:schemas-microsoft-com:office:smarttags" w:element="stockticker">
              <w:r>
                <w:t>ELSE</w:t>
              </w:r>
            </w:smartTag>
            <w:r>
              <w:t xml:space="preserve"> N/A</w:t>
            </w:r>
          </w:p>
        </w:tc>
      </w:tr>
      <w:tr w:rsidR="00B57949" w14:paraId="4BB5885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471C593" w14:textId="77777777" w:rsidR="00B57949" w:rsidRDefault="00B57949">
            <w:pPr>
              <w:pStyle w:val="TAN"/>
            </w:pPr>
            <w:r>
              <w:t>C381</w:t>
            </w:r>
            <w:r>
              <w:tab/>
              <w:t xml:space="preserve">IF A.1/1 </w:t>
            </w:r>
            <w:smartTag w:uri="urn:schemas-microsoft-com:office:smarttags" w:element="stockticker">
              <w:r>
                <w:t>AND</w:t>
              </w:r>
            </w:smartTag>
            <w:r>
              <w:t xml:space="preserve"> A.18c/26 </w:t>
            </w:r>
            <w:smartTag w:uri="urn:schemas-microsoft-com:office:smarttags" w:element="stockticker">
              <w:r>
                <w:t>AND</w:t>
              </w:r>
            </w:smartTag>
            <w:r>
              <w:t xml:space="preserve"> A.1/4 </w:t>
            </w:r>
            <w:smartTag w:uri="urn:schemas-microsoft-com:office:smarttags" w:element="stockticker">
              <w:r>
                <w:t>AND</w:t>
              </w:r>
            </w:smartTag>
            <w:r>
              <w:t xml:space="preserve"> [52] A.2/41 </w:t>
            </w:r>
            <w:smartTag w:uri="urn:schemas-microsoft-com:office:smarttags" w:element="stockticker">
              <w:r>
                <w:t>AND</w:t>
              </w:r>
            </w:smartTag>
            <w:r>
              <w:t xml:space="preserve"> A.18a/14 THEN R </w:t>
            </w:r>
            <w:smartTag w:uri="urn:schemas-microsoft-com:office:smarttags" w:element="stockticker">
              <w:r>
                <w:t>ELSE</w:t>
              </w:r>
            </w:smartTag>
            <w:r>
              <w:t xml:space="preserve"> N/A</w:t>
            </w:r>
          </w:p>
        </w:tc>
      </w:tr>
      <w:tr w:rsidR="00B57949" w14:paraId="420ECB0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3C8033" w14:textId="77777777" w:rsidR="00B57949" w:rsidRDefault="00B57949">
            <w:pPr>
              <w:pStyle w:val="TAN"/>
            </w:pPr>
            <w:r>
              <w:t>C382</w:t>
            </w:r>
            <w:r>
              <w:tab/>
              <w:t xml:space="preserve">IF A.3/2 </w:t>
            </w:r>
            <w:smartTag w:uri="urn:schemas-microsoft-com:office:smarttags" w:element="stockticker">
              <w:r>
                <w:t>AND</w:t>
              </w:r>
            </w:smartTag>
            <w:r>
              <w:t xml:space="preserve"> A.19a/5 THEN R </w:t>
            </w:r>
            <w:smartTag w:uri="urn:schemas-microsoft-com:office:smarttags" w:element="stockticker">
              <w:r>
                <w:t>ELSE</w:t>
              </w:r>
            </w:smartTag>
            <w:r>
              <w:t xml:space="preserve"> N/A</w:t>
            </w:r>
          </w:p>
        </w:tc>
      </w:tr>
      <w:tr w:rsidR="00B57949" w14:paraId="511E539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C902668" w14:textId="77777777" w:rsidR="00B57949" w:rsidRDefault="00B57949">
            <w:pPr>
              <w:pStyle w:val="TAN"/>
            </w:pPr>
            <w:r>
              <w:t>C383</w:t>
            </w:r>
            <w:r>
              <w:tab/>
              <w:t>Void</w:t>
            </w:r>
          </w:p>
        </w:tc>
      </w:tr>
      <w:tr w:rsidR="00B57949" w14:paraId="254983A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379088B" w14:textId="77777777" w:rsidR="00B57949" w:rsidRDefault="00B57949">
            <w:pPr>
              <w:pStyle w:val="TAN"/>
            </w:pPr>
            <w:r>
              <w:t>C384</w:t>
            </w:r>
            <w:r>
              <w:tab/>
              <w:t>Void</w:t>
            </w:r>
          </w:p>
        </w:tc>
      </w:tr>
      <w:tr w:rsidR="00B57949" w14:paraId="064615A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4D731F" w14:textId="77777777" w:rsidR="00B57949" w:rsidRDefault="00B57949">
            <w:pPr>
              <w:pStyle w:val="TAN"/>
            </w:pPr>
            <w:r>
              <w:t>C385</w:t>
            </w:r>
            <w:r>
              <w:tab/>
              <w:t>IF A.1/1 AND A.18a/14 AND A.18a/9 THEN R ELSE N/A</w:t>
            </w:r>
          </w:p>
        </w:tc>
      </w:tr>
      <w:tr w:rsidR="00B57949" w14:paraId="40332A0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9B858CA" w14:textId="77777777" w:rsidR="00B57949" w:rsidRDefault="00B57949">
            <w:pPr>
              <w:pStyle w:val="TAN"/>
            </w:pPr>
            <w:r>
              <w:t>C386</w:t>
            </w:r>
            <w:r>
              <w:tab/>
              <w:t xml:space="preserve">IF A.1/1 </w:t>
            </w:r>
            <w:smartTag w:uri="urn:schemas-microsoft-com:office:smarttags" w:element="stockticker">
              <w:r>
                <w:t>AND</w:t>
              </w:r>
            </w:smartTag>
            <w:r>
              <w:t xml:space="preserve"> A.18f.2/1 THEN R </w:t>
            </w:r>
            <w:smartTag w:uri="urn:schemas-microsoft-com:office:smarttags" w:element="stockticker">
              <w:r>
                <w:t>ELSE</w:t>
              </w:r>
            </w:smartTag>
            <w:r>
              <w:t xml:space="preserve"> N/A</w:t>
            </w:r>
          </w:p>
        </w:tc>
      </w:tr>
      <w:tr w:rsidR="00B57949" w14:paraId="05A7B03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5E036EC" w14:textId="77777777" w:rsidR="00B57949" w:rsidRDefault="00B57949">
            <w:pPr>
              <w:pStyle w:val="TAN"/>
            </w:pPr>
            <w:r>
              <w:t>C387</w:t>
            </w:r>
            <w:r>
              <w:tab/>
              <w:t xml:space="preserve">IF A.1/1 </w:t>
            </w:r>
            <w:smartTag w:uri="urn:schemas-microsoft-com:office:smarttags" w:element="stockticker">
              <w:r>
                <w:t>AND</w:t>
              </w:r>
            </w:smartTag>
            <w:r>
              <w:t xml:space="preserve"> A.2/8 AND A.18c/62 THEN R </w:t>
            </w:r>
            <w:smartTag w:uri="urn:schemas-microsoft-com:office:smarttags" w:element="stockticker">
              <w:r>
                <w:t>ELSE</w:t>
              </w:r>
            </w:smartTag>
            <w:r>
              <w:t xml:space="preserve"> N/A</w:t>
            </w:r>
          </w:p>
        </w:tc>
      </w:tr>
      <w:tr w:rsidR="00B57949" w14:paraId="73B55CD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D1EDA9C" w14:textId="77777777" w:rsidR="00B57949" w:rsidRDefault="00B57949">
            <w:pPr>
              <w:pStyle w:val="TAN"/>
            </w:pPr>
            <w:r>
              <w:t>C388</w:t>
            </w:r>
            <w:r>
              <w:tab/>
              <w:t>Void</w:t>
            </w:r>
          </w:p>
        </w:tc>
      </w:tr>
      <w:tr w:rsidR="00B57949" w14:paraId="1DA403A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B7EA4B" w14:textId="77777777" w:rsidR="00B57949" w:rsidRDefault="00B57949">
            <w:pPr>
              <w:pStyle w:val="TAN"/>
            </w:pPr>
            <w:r>
              <w:t>C389</w:t>
            </w:r>
            <w:r>
              <w:tab/>
              <w:t xml:space="preserve">IF A.3/2 </w:t>
            </w:r>
            <w:smartTag w:uri="urn:schemas-microsoft-com:office:smarttags" w:element="stockticker">
              <w:r>
                <w:t>AND</w:t>
              </w:r>
            </w:smartTag>
            <w:r>
              <w:t xml:space="preserve"> A.19a/2 THEN R </w:t>
            </w:r>
            <w:smartTag w:uri="urn:schemas-microsoft-com:office:smarttags" w:element="stockticker">
              <w:r>
                <w:t>ELSE</w:t>
              </w:r>
            </w:smartTag>
            <w:r>
              <w:t xml:space="preserve"> N/A</w:t>
            </w:r>
          </w:p>
        </w:tc>
      </w:tr>
      <w:tr w:rsidR="00B57949" w14:paraId="34F1306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82D17A7" w14:textId="77777777" w:rsidR="00B57949" w:rsidRDefault="00B57949">
            <w:pPr>
              <w:pStyle w:val="TAN"/>
            </w:pPr>
            <w:r>
              <w:t>C390</w:t>
            </w:r>
            <w:r>
              <w:tab/>
              <w:t xml:space="preserve">IF (A.1/1 </w:t>
            </w:r>
            <w:smartTag w:uri="urn:schemas-microsoft-com:office:smarttags" w:element="stockticker">
              <w:r>
                <w:t>AND</w:t>
              </w:r>
            </w:smartTag>
            <w:r>
              <w:t xml:space="preserve"> A.18c/40) </w:t>
            </w:r>
            <w:smartTag w:uri="urn:schemas-microsoft-com:office:smarttags" w:element="stockticker">
              <w:r>
                <w:t>AND</w:t>
              </w:r>
            </w:smartTag>
            <w:r>
              <w:t xml:space="preserve"> (A.1/4 </w:t>
            </w:r>
            <w:smartTag w:uri="urn:schemas-microsoft-com:office:smarttags" w:element="stockticker">
              <w:r>
                <w:t>AND</w:t>
              </w:r>
            </w:smartTag>
            <w:r>
              <w:t xml:space="preserve"> [52] A.2/41) AND A.3/3 THEN R </w:t>
            </w:r>
            <w:smartTag w:uri="urn:schemas-microsoft-com:office:smarttags" w:element="stockticker">
              <w:r>
                <w:t>ELSE</w:t>
              </w:r>
            </w:smartTag>
            <w:r>
              <w:t xml:space="preserve"> N/A</w:t>
            </w:r>
          </w:p>
        </w:tc>
      </w:tr>
      <w:tr w:rsidR="00B57949" w14:paraId="2F74082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DB4F0A" w14:textId="77777777" w:rsidR="00B57949" w:rsidRDefault="00B57949">
            <w:pPr>
              <w:pStyle w:val="TAN"/>
            </w:pPr>
            <w:r>
              <w:t>C391</w:t>
            </w:r>
            <w:r>
              <w:tab/>
              <w:t>Void</w:t>
            </w:r>
          </w:p>
        </w:tc>
      </w:tr>
      <w:tr w:rsidR="00B57949" w14:paraId="747AAF3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1689722" w14:textId="77777777" w:rsidR="00B57949" w:rsidRDefault="00B57949">
            <w:pPr>
              <w:pStyle w:val="TAN"/>
            </w:pPr>
            <w:r>
              <w:t>C392</w:t>
            </w:r>
            <w:r>
              <w:tab/>
              <w:t>Void</w:t>
            </w:r>
          </w:p>
        </w:tc>
      </w:tr>
      <w:tr w:rsidR="00B57949" w14:paraId="3246613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1A0D635" w14:textId="77777777" w:rsidR="00B57949" w:rsidRDefault="00B57949">
            <w:pPr>
              <w:pStyle w:val="TAN"/>
            </w:pPr>
            <w:r>
              <w:t>C393</w:t>
            </w:r>
            <w:r>
              <w:tab/>
              <w:t xml:space="preserve">IF A.1/1 </w:t>
            </w:r>
            <w:smartTag w:uri="urn:schemas-microsoft-com:office:smarttags" w:element="stockticker">
              <w:r>
                <w:t>AND</w:t>
              </w:r>
            </w:smartTag>
            <w:r>
              <w:t xml:space="preserve"> A.3/3 </w:t>
            </w:r>
            <w:smartTag w:uri="urn:schemas-microsoft-com:office:smarttags" w:element="stockticker">
              <w:r>
                <w:t>AND</w:t>
              </w:r>
            </w:smartTag>
            <w:r>
              <w:t xml:space="preserve"> A.18a/14 AND (A.2/1 OR A.3/4) THEN R </w:t>
            </w:r>
            <w:smartTag w:uri="urn:schemas-microsoft-com:office:smarttags" w:element="stockticker">
              <w:r>
                <w:t>ELSE</w:t>
              </w:r>
            </w:smartTag>
            <w:r>
              <w:t xml:space="preserve"> N/A</w:t>
            </w:r>
          </w:p>
        </w:tc>
      </w:tr>
      <w:tr w:rsidR="00B57949" w14:paraId="7900DAE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10CF431" w14:textId="77777777" w:rsidR="00B57949" w:rsidRDefault="00B57949">
            <w:pPr>
              <w:pStyle w:val="TAN"/>
            </w:pPr>
            <w:r>
              <w:t>C394</w:t>
            </w:r>
            <w:r>
              <w:tab/>
              <w:t xml:space="preserve">IF (A.1/1 AND A.18c/40) AND (A.1/4 AND </w:t>
            </w:r>
            <w:r>
              <w:rPr>
                <w:szCs w:val="18"/>
              </w:rPr>
              <w:t>[52] A.2/41</w:t>
            </w:r>
            <w:r>
              <w:t xml:space="preserve"> AND (A.1/7)) AND A.3/3 THEN R ELSE N/A</w:t>
            </w:r>
          </w:p>
        </w:tc>
      </w:tr>
      <w:tr w:rsidR="00B57949" w14:paraId="35D352F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0D9FD33" w14:textId="77777777" w:rsidR="00B57949" w:rsidRDefault="00B57949">
            <w:pPr>
              <w:pStyle w:val="TAN"/>
            </w:pPr>
            <w:r>
              <w:t>C395</w:t>
            </w:r>
            <w:r>
              <w:tab/>
              <w:t xml:space="preserve">IF A.3/2 </w:t>
            </w:r>
            <w:smartTag w:uri="urn:schemas-microsoft-com:office:smarttags" w:element="stockticker">
              <w:r>
                <w:t>AND</w:t>
              </w:r>
            </w:smartTag>
            <w:r>
              <w:t xml:space="preserve"> A.20/66 AND A.20/63 THEN R </w:t>
            </w:r>
            <w:smartTag w:uri="urn:schemas-microsoft-com:office:smarttags" w:element="stockticker">
              <w:r>
                <w:t>ELSE</w:t>
              </w:r>
            </w:smartTag>
            <w:r>
              <w:t xml:space="preserve"> N/A</w:t>
            </w:r>
          </w:p>
        </w:tc>
      </w:tr>
      <w:tr w:rsidR="00B57949" w14:paraId="7672996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7237600" w14:textId="77777777" w:rsidR="00B57949" w:rsidRDefault="00B57949">
            <w:pPr>
              <w:pStyle w:val="TAN"/>
              <w:rPr>
                <w:szCs w:val="18"/>
              </w:rPr>
            </w:pPr>
            <w:r>
              <w:rPr>
                <w:szCs w:val="18"/>
              </w:rPr>
              <w:t>C396</w:t>
            </w:r>
            <w:r>
              <w:rPr>
                <w:szCs w:val="18"/>
              </w:rPr>
              <w:tab/>
              <w:t>IF (A.1/1 AND A.18c/26) AND (A.1/4 AND [52] A.2/41) AND A.20/67 THEN R ELSE N/A</w:t>
            </w:r>
          </w:p>
        </w:tc>
      </w:tr>
      <w:tr w:rsidR="00B57949" w14:paraId="005DB01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747949" w14:textId="77777777" w:rsidR="00B57949" w:rsidRDefault="00B57949">
            <w:pPr>
              <w:pStyle w:val="TAN"/>
              <w:rPr>
                <w:szCs w:val="18"/>
              </w:rPr>
            </w:pPr>
            <w:r>
              <w:t>C397</w:t>
            </w:r>
            <w:r>
              <w:tab/>
              <w:t xml:space="preserve">IF A.18a/4 THEN R </w:t>
            </w:r>
            <w:smartTag w:uri="urn:schemas-microsoft-com:office:smarttags" w:element="stockticker">
              <w:r>
                <w:t>ELSE</w:t>
              </w:r>
            </w:smartTag>
            <w:r>
              <w:t xml:space="preserve"> N/A</w:t>
            </w:r>
          </w:p>
        </w:tc>
      </w:tr>
      <w:tr w:rsidR="00B57949" w14:paraId="073E566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38987A" w14:textId="77777777" w:rsidR="00B57949" w:rsidRDefault="00B57949">
            <w:pPr>
              <w:pStyle w:val="TAN"/>
            </w:pPr>
            <w:r>
              <w:rPr>
                <w:szCs w:val="18"/>
              </w:rPr>
              <w:t>C398</w:t>
            </w:r>
            <w:r>
              <w:rPr>
                <w:szCs w:val="18"/>
              </w:rPr>
              <w:tab/>
            </w:r>
            <w:r>
              <w:t xml:space="preserve">IF C422 THEN O ELSE IF (A.1/1 </w:t>
            </w:r>
            <w:smartTag w:uri="urn:schemas-microsoft-com:office:smarttags" w:element="stockticker">
              <w:r>
                <w:t>AND</w:t>
              </w:r>
            </w:smartTag>
            <w:r>
              <w:t xml:space="preserve"> A.18c/23a.1) </w:t>
            </w:r>
            <w:smartTag w:uri="urn:schemas-microsoft-com:office:smarttags" w:element="PersonName">
              <w:r>
                <w:t>T</w:t>
              </w:r>
            </w:smartTag>
            <w:r>
              <w:t xml:space="preserve">HEN R </w:t>
            </w:r>
            <w:smartTag w:uri="urn:schemas-microsoft-com:office:smarttags" w:element="stockticker">
              <w:r>
                <w:t>ELSE</w:t>
              </w:r>
            </w:smartTag>
            <w:r>
              <w:t xml:space="preserve"> N/A</w:t>
            </w:r>
          </w:p>
        </w:tc>
      </w:tr>
      <w:tr w:rsidR="00B57949" w14:paraId="1857D4B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85FD6A" w14:textId="77777777" w:rsidR="00B57949" w:rsidRDefault="00B57949">
            <w:pPr>
              <w:pStyle w:val="TAN"/>
            </w:pPr>
            <w:r>
              <w:t>C399</w:t>
            </w:r>
            <w:r>
              <w:tab/>
              <w:t xml:space="preserve">IF A.1/1 </w:t>
            </w:r>
            <w:smartTag w:uri="urn:schemas-microsoft-com:office:smarttags" w:element="stockticker">
              <w:r>
                <w:t>AND</w:t>
              </w:r>
            </w:smartTag>
            <w:r>
              <w:t xml:space="preserve"> A.18a/14 AND A.3/3 AND A.18f.1/3 THEN R </w:t>
            </w:r>
            <w:smartTag w:uri="urn:schemas-microsoft-com:office:smarttags" w:element="stockticker">
              <w:r>
                <w:t>ELSE</w:t>
              </w:r>
            </w:smartTag>
            <w:r>
              <w:t xml:space="preserve"> N/A</w:t>
            </w:r>
          </w:p>
        </w:tc>
      </w:tr>
      <w:tr w:rsidR="00B57949" w14:paraId="7FF75F8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C87C757" w14:textId="77777777" w:rsidR="00B57949" w:rsidRDefault="00B57949">
            <w:pPr>
              <w:pStyle w:val="TAN"/>
            </w:pPr>
            <w:r>
              <w:t>C400</w:t>
            </w:r>
            <w:r>
              <w:tab/>
              <w:t xml:space="preserve">IF C399 THEN O </w:t>
            </w:r>
            <w:smartTag w:uri="urn:schemas-microsoft-com:office:smarttags" w:element="stockticker">
              <w:r>
                <w:t>ELSE</w:t>
              </w:r>
            </w:smartTag>
            <w:r>
              <w:t xml:space="preserve"> (IF A.1/1 </w:t>
            </w:r>
            <w:smartTag w:uri="urn:schemas-microsoft-com:office:smarttags" w:element="stockticker">
              <w:r>
                <w:t>AND</w:t>
              </w:r>
            </w:smartTag>
            <w:r>
              <w:t xml:space="preserve"> A.18a/14 AND A.3/3 AND A.18f.1/3a THEN R </w:t>
            </w:r>
            <w:smartTag w:uri="urn:schemas-microsoft-com:office:smarttags" w:element="stockticker">
              <w:r>
                <w:t>ELSE</w:t>
              </w:r>
            </w:smartTag>
            <w:r>
              <w:t xml:space="preserve"> N/A)</w:t>
            </w:r>
          </w:p>
        </w:tc>
      </w:tr>
      <w:tr w:rsidR="00B57949" w14:paraId="536EDC9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186887" w14:textId="77777777" w:rsidR="00B57949" w:rsidRDefault="00B57949">
            <w:pPr>
              <w:pStyle w:val="TAN"/>
            </w:pPr>
            <w:r>
              <w:t>C401</w:t>
            </w:r>
            <w:r>
              <w:tab/>
              <w:t xml:space="preserve">IF A.1/1 </w:t>
            </w:r>
            <w:smartTag w:uri="urn:schemas-microsoft-com:office:smarttags" w:element="stockticker">
              <w:r>
                <w:t>AND</w:t>
              </w:r>
            </w:smartTag>
            <w:r>
              <w:t xml:space="preserve"> A.18a/14 AND A.3/3 AND A.18f.1/4 THEN R </w:t>
            </w:r>
            <w:smartTag w:uri="urn:schemas-microsoft-com:office:smarttags" w:element="stockticker">
              <w:r>
                <w:t>ELSE</w:t>
              </w:r>
            </w:smartTag>
            <w:r>
              <w:t xml:space="preserve"> N/A</w:t>
            </w:r>
          </w:p>
        </w:tc>
      </w:tr>
      <w:tr w:rsidR="00B57949" w14:paraId="2E772CC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F111C4A" w14:textId="77777777" w:rsidR="00B57949" w:rsidRDefault="00B57949">
            <w:pPr>
              <w:pStyle w:val="TAN"/>
            </w:pPr>
            <w:r>
              <w:t>C402</w:t>
            </w:r>
            <w:r>
              <w:tab/>
            </w:r>
            <w:bookmarkStart w:id="12" w:name="OLE_LINK6"/>
            <w:bookmarkStart w:id="13" w:name="OLE_LINK5"/>
            <w:r>
              <w:t xml:space="preserve">IF C401 THEN O </w:t>
            </w:r>
            <w:smartTag w:uri="urn:schemas-microsoft-com:office:smarttags" w:element="stockticker">
              <w:r>
                <w:t>ELSE</w:t>
              </w:r>
            </w:smartTag>
            <w:r>
              <w:t xml:space="preserve"> (IF A.1/1 </w:t>
            </w:r>
            <w:smartTag w:uri="urn:schemas-microsoft-com:office:smarttags" w:element="stockticker">
              <w:r>
                <w:t>AND</w:t>
              </w:r>
            </w:smartTag>
            <w:r>
              <w:t xml:space="preserve"> A.18a/14 </w:t>
            </w:r>
            <w:smartTag w:uri="urn:schemas-microsoft-com:office:smarttags" w:element="stockticker">
              <w:r>
                <w:t>AND</w:t>
              </w:r>
            </w:smartTag>
            <w:r>
              <w:t xml:space="preserve"> A.3/3 AND A.18f.1/4a THEN R </w:t>
            </w:r>
            <w:smartTag w:uri="urn:schemas-microsoft-com:office:smarttags" w:element="stockticker">
              <w:r>
                <w:t>ELSE</w:t>
              </w:r>
            </w:smartTag>
            <w:r>
              <w:t xml:space="preserve"> N/A)</w:t>
            </w:r>
            <w:bookmarkEnd w:id="12"/>
            <w:bookmarkEnd w:id="13"/>
          </w:p>
        </w:tc>
      </w:tr>
      <w:tr w:rsidR="00B57949" w14:paraId="7B7233B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CFCDB34" w14:textId="77777777" w:rsidR="00B57949" w:rsidRDefault="00B57949">
            <w:pPr>
              <w:pStyle w:val="TAN"/>
            </w:pPr>
            <w:r>
              <w:t>C403</w:t>
            </w:r>
            <w:r>
              <w:rPr>
                <w:szCs w:val="18"/>
              </w:rPr>
              <w:tab/>
            </w:r>
            <w:r>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A.18f.1/5 THEN R </w:t>
            </w:r>
            <w:smartTag w:uri="urn:schemas-microsoft-com:office:smarttags" w:element="stockticker">
              <w:r>
                <w:t>ELSE</w:t>
              </w:r>
            </w:smartTag>
            <w:r>
              <w:t xml:space="preserve"> N/A</w:t>
            </w:r>
          </w:p>
        </w:tc>
      </w:tr>
      <w:tr w:rsidR="00B57949" w14:paraId="523539D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7375E9A" w14:textId="77777777" w:rsidR="00B57949" w:rsidRDefault="00B57949">
            <w:pPr>
              <w:pStyle w:val="TAN"/>
            </w:pPr>
            <w:r>
              <w:t>C404</w:t>
            </w:r>
            <w:r>
              <w:rPr>
                <w:szCs w:val="18"/>
              </w:rPr>
              <w:tab/>
            </w:r>
            <w:r>
              <w:t xml:space="preserve">IF C403 THEN O </w:t>
            </w:r>
            <w:smartTag w:uri="urn:schemas-microsoft-com:office:smarttags" w:element="stockticker">
              <w:r>
                <w:t>ELSE</w:t>
              </w:r>
            </w:smartTag>
            <w:r>
              <w:t xml:space="preserve"> (IF A.1/1 </w:t>
            </w:r>
            <w:smartTag w:uri="urn:schemas-microsoft-com:office:smarttags" w:element="stockticker">
              <w:r>
                <w:t>AND</w:t>
              </w:r>
            </w:smartTag>
            <w:r>
              <w:t xml:space="preserve"> A.18a/14 </w:t>
            </w:r>
            <w:smartTag w:uri="urn:schemas-microsoft-com:office:smarttags" w:element="stockticker">
              <w:r>
                <w:t>AND</w:t>
              </w:r>
            </w:smartTag>
            <w:r>
              <w:t xml:space="preserve"> A.18f.1/5a THEN R </w:t>
            </w:r>
            <w:smartTag w:uri="urn:schemas-microsoft-com:office:smarttags" w:element="stockticker">
              <w:r>
                <w:t>ELSE</w:t>
              </w:r>
            </w:smartTag>
            <w:r>
              <w:t xml:space="preserve"> N/A)</w:t>
            </w:r>
          </w:p>
        </w:tc>
      </w:tr>
      <w:tr w:rsidR="00B57949" w14:paraId="14CD9B2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EF915FE" w14:textId="77777777" w:rsidR="00B57949" w:rsidRDefault="00B57949">
            <w:pPr>
              <w:pStyle w:val="TAN"/>
            </w:pPr>
            <w:r>
              <w:t>C405</w:t>
            </w:r>
            <w:r>
              <w:rPr>
                <w:szCs w:val="18"/>
              </w:rPr>
              <w:tab/>
            </w:r>
            <w:r>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A.18f.1/6 THEN R </w:t>
            </w:r>
            <w:smartTag w:uri="urn:schemas-microsoft-com:office:smarttags" w:element="stockticker">
              <w:r>
                <w:t>ELSE</w:t>
              </w:r>
            </w:smartTag>
            <w:r>
              <w:t xml:space="preserve"> N/A</w:t>
            </w:r>
          </w:p>
        </w:tc>
      </w:tr>
      <w:tr w:rsidR="00B57949" w14:paraId="756AB43E"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2EC5CD88" w14:textId="77777777" w:rsidR="00B57949" w:rsidRDefault="00B57949">
            <w:pPr>
              <w:pStyle w:val="TAN"/>
            </w:pPr>
            <w:r>
              <w:t>C405a</w:t>
            </w:r>
            <w:r>
              <w:tab/>
              <w:t xml:space="preserve">IF A.1/1 </w:t>
            </w:r>
            <w:smartTag w:uri="urn:schemas-microsoft-com:office:smarttags" w:element="stockticker">
              <w:r>
                <w:t>AND</w:t>
              </w:r>
            </w:smartTag>
            <w:r>
              <w:t xml:space="preserve"> A.18a/24 </w:t>
            </w:r>
            <w:smartTag w:uri="urn:schemas-microsoft-com:office:smarttags" w:element="stockticker">
              <w:r>
                <w:t>AND</w:t>
              </w:r>
            </w:smartTag>
            <w:r>
              <w:t xml:space="preserve"> A.18f.1/6 THEN R </w:t>
            </w:r>
            <w:smartTag w:uri="urn:schemas-microsoft-com:office:smarttags" w:element="stockticker">
              <w:r>
                <w:t>ELSE</w:t>
              </w:r>
            </w:smartTag>
            <w:r>
              <w:t xml:space="preserve"> N/A</w:t>
            </w:r>
          </w:p>
        </w:tc>
      </w:tr>
      <w:tr w:rsidR="00B57949" w14:paraId="03AF957E"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991A690" w14:textId="77777777" w:rsidR="00B57949" w:rsidRDefault="00B57949">
            <w:pPr>
              <w:pStyle w:val="TAN"/>
            </w:pPr>
            <w:r>
              <w:t>C405b</w:t>
            </w:r>
            <w:r>
              <w:tab/>
              <w:t xml:space="preserve">IF A.1/1 </w:t>
            </w:r>
            <w:smartTag w:uri="urn:schemas-microsoft-com:office:smarttags" w:element="stockticker">
              <w:r>
                <w:t>AND</w:t>
              </w:r>
            </w:smartTag>
            <w:r>
              <w:t xml:space="preserve"> (A.18a.1a/13 OR A.18a.1a/14 OR A.18a.1a/17 OR A.18a.1a/18 OR A.18a.1a/19 OR A.18a.1a/20) AND A.18f.1/6 THEN R </w:t>
            </w:r>
            <w:smartTag w:uri="urn:schemas-microsoft-com:office:smarttags" w:element="stockticker">
              <w:r>
                <w:t>ELSE</w:t>
              </w:r>
            </w:smartTag>
            <w:r>
              <w:t xml:space="preserve"> N/A</w:t>
            </w:r>
          </w:p>
        </w:tc>
      </w:tr>
      <w:tr w:rsidR="00B57949" w14:paraId="56E3A2E9"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0206B893" w14:textId="77777777" w:rsidR="00B57949" w:rsidRDefault="00B57949">
            <w:pPr>
              <w:pStyle w:val="TAN"/>
            </w:pPr>
            <w:r>
              <w:t>C405c</w:t>
            </w:r>
            <w:r>
              <w:tab/>
              <w:t xml:space="preserve">IF A.1/1 </w:t>
            </w:r>
            <w:smartTag w:uri="urn:schemas-microsoft-com:office:smarttags" w:element="stockticker">
              <w:r>
                <w:t>AND</w:t>
              </w:r>
            </w:smartTag>
            <w:r>
              <w:t xml:space="preserve"> (A.18a.1a/15 OR A.18a.1a/16 OR A.18a.1a/17 OR A.18a.1a/18 OR A.18a.1a/19 OR A.18a.1a/20) AND A.18f.1/6 THEN R </w:t>
            </w:r>
            <w:smartTag w:uri="urn:schemas-microsoft-com:office:smarttags" w:element="stockticker">
              <w:r>
                <w:t>ELSE</w:t>
              </w:r>
            </w:smartTag>
            <w:r>
              <w:t xml:space="preserve"> N/A</w:t>
            </w:r>
          </w:p>
        </w:tc>
      </w:tr>
      <w:tr w:rsidR="00B57949" w14:paraId="3BAE9824"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5EDB7BC" w14:textId="77777777" w:rsidR="00B57949" w:rsidRDefault="00B57949">
            <w:pPr>
              <w:pStyle w:val="TAN"/>
            </w:pPr>
            <w:r>
              <w:t>C405d</w:t>
            </w:r>
            <w:r>
              <w:tab/>
              <w:t xml:space="preserve">IF A.1/1 </w:t>
            </w:r>
            <w:smartTag w:uri="urn:schemas-microsoft-com:office:smarttags" w:element="stockticker">
              <w:r>
                <w:t>AND</w:t>
              </w:r>
            </w:smartTag>
            <w:r>
              <w:t xml:space="preserve"> (A.18a.1a/19 OR A.18a.1a/20) AND A.18f.1/6 THEN R </w:t>
            </w:r>
            <w:smartTag w:uri="urn:schemas-microsoft-com:office:smarttags" w:element="stockticker">
              <w:r>
                <w:t>ELSE</w:t>
              </w:r>
            </w:smartTag>
            <w:r>
              <w:t xml:space="preserve"> N/A</w:t>
            </w:r>
          </w:p>
        </w:tc>
      </w:tr>
      <w:tr w:rsidR="00B57949" w14:paraId="4DC2848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40F65D6" w14:textId="77777777" w:rsidR="00B57949" w:rsidRDefault="00B57949">
            <w:pPr>
              <w:pStyle w:val="TAN"/>
            </w:pPr>
            <w:r>
              <w:t>C405e</w:t>
            </w:r>
            <w:r>
              <w:tab/>
              <w:t>IF A.1/1 AND A.18a</w:t>
            </w:r>
            <w:r>
              <w:rPr>
                <w:lang w:eastAsia="ko-KR"/>
              </w:rPr>
              <w:t>/</w:t>
            </w:r>
            <w:r>
              <w:t xml:space="preserve">40 AND A.18f.1/6 THEN R </w:t>
            </w:r>
            <w:smartTag w:uri="urn:schemas-microsoft-com:office:smarttags" w:element="stockticker">
              <w:r>
                <w:t>ELSE</w:t>
              </w:r>
            </w:smartTag>
            <w:r>
              <w:t xml:space="preserve"> N/A</w:t>
            </w:r>
          </w:p>
        </w:tc>
      </w:tr>
      <w:tr w:rsidR="00B57949" w14:paraId="071BB7F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A631B51" w14:textId="77777777" w:rsidR="00B57949" w:rsidRDefault="00B57949">
            <w:pPr>
              <w:pStyle w:val="TAN"/>
            </w:pPr>
            <w:r>
              <w:t>C405f</w:t>
            </w:r>
            <w:r>
              <w:tab/>
              <w:t xml:space="preserve">IF A.1/1 </w:t>
            </w:r>
            <w:smartTag w:uri="urn:schemas-microsoft-com:office:smarttags" w:element="stockticker">
              <w:r>
                <w:t>AND</w:t>
              </w:r>
            </w:smartTag>
            <w:r>
              <w:t xml:space="preserve"> A.18a/24 AND A.18a</w:t>
            </w:r>
            <w:r>
              <w:rPr>
                <w:lang w:eastAsia="ko-KR"/>
              </w:rPr>
              <w:t>/</w:t>
            </w:r>
            <w:r>
              <w:t xml:space="preserve">40 AND (A.18a.1b/23 OR A.18a.1b/24) AND A.18f.1/6 THEN R </w:t>
            </w:r>
            <w:smartTag w:uri="urn:schemas-microsoft-com:office:smarttags" w:element="stockticker">
              <w:r>
                <w:t>ELSE</w:t>
              </w:r>
            </w:smartTag>
            <w:r>
              <w:t xml:space="preserve"> N/A</w:t>
            </w:r>
          </w:p>
        </w:tc>
      </w:tr>
      <w:tr w:rsidR="00B57949" w14:paraId="6EA809E4"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D6D216C" w14:textId="77777777" w:rsidR="00B57949" w:rsidRDefault="00B57949">
            <w:pPr>
              <w:pStyle w:val="TAN"/>
            </w:pPr>
            <w:r>
              <w:t>C405g</w:t>
            </w:r>
            <w:r>
              <w:tab/>
              <w:t xml:space="preserve">IF A.1/1 </w:t>
            </w:r>
            <w:smartTag w:uri="urn:schemas-microsoft-com:office:smarttags" w:element="stockticker">
              <w:r>
                <w:t>AND</w:t>
              </w:r>
            </w:smartTag>
            <w:r>
              <w:t xml:space="preserve"> A.18a/24 AND (A.18a.1c/25 OR A.18a.1c/26 OR A.18a.1c/27 OR A.18a.1c/28) AND A.18f.1/6 THEN R </w:t>
            </w:r>
            <w:smartTag w:uri="urn:schemas-microsoft-com:office:smarttags" w:element="stockticker">
              <w:r>
                <w:t>ELSE</w:t>
              </w:r>
            </w:smartTag>
            <w:r>
              <w:t xml:space="preserve"> N/A</w:t>
            </w:r>
          </w:p>
        </w:tc>
      </w:tr>
      <w:tr w:rsidR="00B57949" w14:paraId="2371714B"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F9071FB" w14:textId="77777777" w:rsidR="00B57949" w:rsidRDefault="00B57949">
            <w:pPr>
              <w:pStyle w:val="TAN"/>
            </w:pPr>
            <w:r>
              <w:lastRenderedPageBreak/>
              <w:t>C405h</w:t>
            </w:r>
            <w:r>
              <w:tab/>
              <w:t xml:space="preserve">IF A.1/1 </w:t>
            </w:r>
            <w:smartTag w:uri="urn:schemas-microsoft-com:office:smarttags" w:element="stockticker">
              <w:r>
                <w:t>AND</w:t>
              </w:r>
            </w:smartTag>
            <w:r>
              <w:t xml:space="preserve"> A.18a/24 AND (A.18a.1c/27 OR A.18a.1c/28) AND A.18f.1/6 THEN R </w:t>
            </w:r>
            <w:smartTag w:uri="urn:schemas-microsoft-com:office:smarttags" w:element="stockticker">
              <w:r>
                <w:t>ELSE</w:t>
              </w:r>
            </w:smartTag>
            <w:r>
              <w:t xml:space="preserve"> N/A</w:t>
            </w:r>
          </w:p>
        </w:tc>
      </w:tr>
      <w:tr w:rsidR="00B57949" w14:paraId="66243AE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2140C2F" w14:textId="77777777" w:rsidR="00B57949" w:rsidRDefault="00B57949">
            <w:pPr>
              <w:pStyle w:val="TAN"/>
            </w:pPr>
            <w:r>
              <w:t>C406</w:t>
            </w:r>
            <w:r>
              <w:rPr>
                <w:szCs w:val="18"/>
              </w:rPr>
              <w:tab/>
            </w:r>
            <w:r>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A.3/3 AND A.18f.1/7 THEN R </w:t>
            </w:r>
            <w:smartTag w:uri="urn:schemas-microsoft-com:office:smarttags" w:element="stockticker">
              <w:r>
                <w:t>ELSE</w:t>
              </w:r>
            </w:smartTag>
            <w:r>
              <w:t xml:space="preserve"> N/A</w:t>
            </w:r>
          </w:p>
        </w:tc>
      </w:tr>
      <w:tr w:rsidR="00B57949" w14:paraId="56CD2F5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6F52D07" w14:textId="77777777" w:rsidR="00B57949" w:rsidRDefault="00B57949">
            <w:pPr>
              <w:pStyle w:val="TAN"/>
            </w:pPr>
            <w:r>
              <w:t>C407</w:t>
            </w:r>
            <w:r>
              <w:tab/>
              <w:t xml:space="preserve">IF A.1/1 </w:t>
            </w:r>
            <w:smartTag w:uri="urn:schemas-microsoft-com:office:smarttags" w:element="stockticker">
              <w:r>
                <w:t>AND</w:t>
              </w:r>
            </w:smartTag>
            <w:r>
              <w:t xml:space="preserve"> A.18a/14 AND A.2/8 AND A.3/3 AND A.18f.1/8 THEN R </w:t>
            </w:r>
            <w:smartTag w:uri="urn:schemas-microsoft-com:office:smarttags" w:element="stockticker">
              <w:r>
                <w:t>ELSE</w:t>
              </w:r>
            </w:smartTag>
            <w:r>
              <w:t xml:space="preserve"> N/A</w:t>
            </w:r>
          </w:p>
        </w:tc>
      </w:tr>
      <w:tr w:rsidR="00B57949" w14:paraId="0A08263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89E3FF4" w14:textId="77777777" w:rsidR="00B57949" w:rsidRDefault="00B57949">
            <w:pPr>
              <w:pStyle w:val="TAN"/>
            </w:pPr>
            <w:r>
              <w:rPr>
                <w:szCs w:val="18"/>
              </w:rPr>
              <w:t>C408</w:t>
            </w:r>
            <w:r>
              <w:rPr>
                <w:szCs w:val="18"/>
              </w:rPr>
              <w:tab/>
            </w:r>
            <w:r>
              <w:t xml:space="preserve">IF A.1/1 AND A.18a/14 AND A.18a/18 THEN R </w:t>
            </w:r>
            <w:smartTag w:uri="urn:schemas-microsoft-com:office:smarttags" w:element="stockticker">
              <w:r>
                <w:t>ELSE</w:t>
              </w:r>
            </w:smartTag>
            <w:r>
              <w:t xml:space="preserve"> N/A</w:t>
            </w:r>
          </w:p>
        </w:tc>
      </w:tr>
      <w:tr w:rsidR="00B57949" w14:paraId="553172B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5AEFD1F" w14:textId="77777777" w:rsidR="00B57949" w:rsidRDefault="00B57949">
            <w:pPr>
              <w:pStyle w:val="TAN"/>
            </w:pPr>
            <w:r>
              <w:t>C409</w:t>
            </w:r>
            <w:r>
              <w:rPr>
                <w:szCs w:val="18"/>
              </w:rPr>
              <w:tab/>
              <w:t xml:space="preserve">IF </w:t>
            </w:r>
            <w:r>
              <w:t xml:space="preserve">A.1/1 </w:t>
            </w:r>
            <w:smartTag w:uri="urn:schemas-microsoft-com:office:smarttags" w:element="stockticker">
              <w:r>
                <w:t>AND</w:t>
              </w:r>
            </w:smartTag>
            <w:r>
              <w:t xml:space="preserve"> A.3/3 AND A.20/81 AND A.20/72 THEN R </w:t>
            </w:r>
            <w:smartTag w:uri="urn:schemas-microsoft-com:office:smarttags" w:element="stockticker">
              <w:r>
                <w:t>ELSE</w:t>
              </w:r>
            </w:smartTag>
            <w:r>
              <w:t xml:space="preserve"> N/A</w:t>
            </w:r>
          </w:p>
        </w:tc>
      </w:tr>
      <w:tr w:rsidR="00B57949" w14:paraId="0BF217A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50BACD3" w14:textId="77777777" w:rsidR="00B57949" w:rsidRDefault="00B57949">
            <w:pPr>
              <w:pStyle w:val="TAN"/>
            </w:pPr>
            <w:r>
              <w:t>C410</w:t>
            </w:r>
            <w:r>
              <w:rPr>
                <w:szCs w:val="18"/>
              </w:rPr>
              <w:tab/>
            </w:r>
            <w:r>
              <w:t xml:space="preserve">IF (A.1/2 OR A.1/3) </w:t>
            </w:r>
            <w:smartTag w:uri="urn:schemas-microsoft-com:office:smarttags" w:element="stockticker">
              <w:r>
                <w:t>AND</w:t>
              </w:r>
            </w:smartTag>
            <w:r>
              <w:t xml:space="preserve"> A.3/3 AND A.20/72 THEN R </w:t>
            </w:r>
            <w:smartTag w:uri="urn:schemas-microsoft-com:office:smarttags" w:element="stockticker">
              <w:r>
                <w:t>ELSE</w:t>
              </w:r>
            </w:smartTag>
            <w:r>
              <w:t xml:space="preserve"> N/A</w:t>
            </w:r>
          </w:p>
        </w:tc>
      </w:tr>
      <w:tr w:rsidR="00B57949" w14:paraId="3F50888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1817ACA" w14:textId="77777777" w:rsidR="00B57949" w:rsidRDefault="00B57949">
            <w:pPr>
              <w:pStyle w:val="TAN"/>
            </w:pPr>
            <w:r>
              <w:rPr>
                <w:szCs w:val="18"/>
              </w:rPr>
              <w:t>C411</w:t>
            </w:r>
            <w:r>
              <w:rPr>
                <w:szCs w:val="18"/>
              </w:rPr>
              <w:tab/>
              <w:t>IF (</w:t>
            </w:r>
            <w:r>
              <w:t xml:space="preserve">A.3/1 OR A.3/3) AND A.20/81 </w:t>
            </w:r>
            <w:r>
              <w:rPr>
                <w:szCs w:val="18"/>
              </w:rPr>
              <w:t>AND A.20/72 THEN R ELSE N/A</w:t>
            </w:r>
          </w:p>
        </w:tc>
      </w:tr>
      <w:tr w:rsidR="00B57949" w14:paraId="7DA62B9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926129" w14:textId="77777777" w:rsidR="00B57949" w:rsidRDefault="00B57949">
            <w:pPr>
              <w:pStyle w:val="TAN"/>
            </w:pPr>
            <w:r>
              <w:rPr>
                <w:szCs w:val="18"/>
              </w:rPr>
              <w:t>C412</w:t>
            </w:r>
            <w:r>
              <w:rPr>
                <w:szCs w:val="18"/>
              </w:rPr>
              <w:tab/>
              <w:t>IF A.3/2 AND A.20/72 THEN R ELSE N/A</w:t>
            </w:r>
          </w:p>
        </w:tc>
      </w:tr>
      <w:tr w:rsidR="00B57949" w14:paraId="5794511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E468C6" w14:textId="77777777" w:rsidR="00B57949" w:rsidRDefault="00B57949">
            <w:pPr>
              <w:pStyle w:val="TAN"/>
            </w:pPr>
            <w:r>
              <w:rPr>
                <w:szCs w:val="18"/>
              </w:rPr>
              <w:t>C413</w:t>
            </w:r>
            <w:r>
              <w:rPr>
                <w:szCs w:val="18"/>
              </w:rPr>
              <w:tab/>
              <w:t>IF A.3/3 AND A.20/72 THEN R ELSE N/A</w:t>
            </w:r>
          </w:p>
        </w:tc>
      </w:tr>
      <w:tr w:rsidR="00B57949" w14:paraId="69C8209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F6CA9F" w14:textId="77777777" w:rsidR="00B57949" w:rsidRDefault="00B57949">
            <w:pPr>
              <w:pStyle w:val="TAN"/>
            </w:pPr>
            <w:r>
              <w:t>C414</w:t>
            </w:r>
            <w:r>
              <w:tab/>
              <w:t>IF A.1/1 AND A.3/3 AND A.18c/38d THEN R ELSE N/A</w:t>
            </w:r>
          </w:p>
        </w:tc>
      </w:tr>
      <w:tr w:rsidR="00B57949" w14:paraId="05C923B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D97DB69" w14:textId="77777777" w:rsidR="00B57949" w:rsidRDefault="00B57949">
            <w:pPr>
              <w:pStyle w:val="TAN"/>
            </w:pPr>
            <w:r>
              <w:t>C415</w:t>
            </w:r>
            <w:r>
              <w:tab/>
              <w:t>IF A.1/1 AND A.3/3 AND A.18c/38g THEN R ELSE N/A</w:t>
            </w:r>
          </w:p>
        </w:tc>
      </w:tr>
      <w:tr w:rsidR="00B57949" w14:paraId="12679A9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6BCB6C" w14:textId="77777777" w:rsidR="00B57949" w:rsidRDefault="00B57949">
            <w:pPr>
              <w:pStyle w:val="TAN"/>
            </w:pPr>
            <w:r>
              <w:t>C416</w:t>
            </w:r>
            <w:r>
              <w:tab/>
              <w:t>IF A.1/1 AND A.3/3 AND A.18c/38h THEN R ELSE N/A</w:t>
            </w:r>
          </w:p>
        </w:tc>
      </w:tr>
      <w:tr w:rsidR="00B57949" w14:paraId="143E972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A28114" w14:textId="77777777" w:rsidR="00B57949" w:rsidRDefault="00B57949">
            <w:pPr>
              <w:pStyle w:val="TAN"/>
            </w:pPr>
            <w:r>
              <w:t>C417</w:t>
            </w:r>
            <w:r>
              <w:tab/>
              <w:t>IF A.1/1 AND A.3/3 AND A.18c/38i THEN R ELSE N/A</w:t>
            </w:r>
          </w:p>
        </w:tc>
      </w:tr>
      <w:tr w:rsidR="00B57949" w14:paraId="050FA23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039D0E4" w14:textId="77777777" w:rsidR="00B57949" w:rsidRDefault="00B57949">
            <w:pPr>
              <w:pStyle w:val="TAN"/>
            </w:pPr>
            <w:r>
              <w:t>C418</w:t>
            </w:r>
            <w:r>
              <w:tab/>
              <w:t>IF A.1/1 AND A.3/3 AND A.18c/38j THEN R ELSE N/A</w:t>
            </w:r>
          </w:p>
        </w:tc>
      </w:tr>
      <w:tr w:rsidR="00B57949" w14:paraId="0A30645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3CF7E63" w14:textId="77777777" w:rsidR="00B57949" w:rsidRDefault="00B57949">
            <w:pPr>
              <w:pStyle w:val="TAN"/>
            </w:pPr>
            <w:r>
              <w:t>C419</w:t>
            </w:r>
            <w:r>
              <w:tab/>
              <w:t>IF A.1/1 AND A.18c/56 THEN R ELSE N/A</w:t>
            </w:r>
          </w:p>
        </w:tc>
      </w:tr>
      <w:tr w:rsidR="00B57949" w14:paraId="2975C11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866FA3" w14:textId="77777777" w:rsidR="00B57949" w:rsidRDefault="00B57949">
            <w:pPr>
              <w:pStyle w:val="TAN"/>
            </w:pPr>
            <w:r>
              <w:t>C420</w:t>
            </w:r>
            <w:r>
              <w:tab/>
              <w:t>IF C428 THEN O ELSE IF ( A.1/1 AND A.18c/4a) THEN R ELSE N/A</w:t>
            </w:r>
          </w:p>
        </w:tc>
      </w:tr>
      <w:tr w:rsidR="00B57949" w14:paraId="59A658E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7D7962" w14:textId="77777777" w:rsidR="00B57949" w:rsidRDefault="00B57949">
            <w:pPr>
              <w:pStyle w:val="TAN"/>
            </w:pPr>
            <w:r>
              <w:t>C421</w:t>
            </w:r>
            <w:r>
              <w:tab/>
              <w:t>IF C422 THEN O ELSE IF (A.1/1 AND A.18c/23b) THEN R ELSE N/A</w:t>
            </w:r>
          </w:p>
        </w:tc>
      </w:tr>
      <w:tr w:rsidR="00B57949" w14:paraId="6069055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DAD6783" w14:textId="77777777" w:rsidR="00B57949" w:rsidRDefault="00B57949">
            <w:pPr>
              <w:pStyle w:val="TAN"/>
            </w:pPr>
            <w:r>
              <w:t>C422</w:t>
            </w:r>
            <w:r>
              <w:tab/>
              <w:t>IF C140 THEN O ELSE IF (A.1/1 AND A.18c/23c) THEN R ELSE N/A</w:t>
            </w:r>
          </w:p>
        </w:tc>
      </w:tr>
      <w:tr w:rsidR="00B57949" w14:paraId="73FB841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8000639" w14:textId="77777777" w:rsidR="00B57949" w:rsidRDefault="00B57949">
            <w:pPr>
              <w:pStyle w:val="TAN"/>
            </w:pPr>
            <w:r>
              <w:t>C423</w:t>
            </w:r>
            <w:r>
              <w:tab/>
              <w:t>IF A.1/1 AND A.18c/23d THEN R ELSE N/A</w:t>
            </w:r>
          </w:p>
        </w:tc>
      </w:tr>
      <w:tr w:rsidR="00B57949" w14:paraId="10EA23F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3070F7F" w14:textId="77777777" w:rsidR="00B57949" w:rsidRDefault="00B57949">
            <w:pPr>
              <w:pStyle w:val="TAN"/>
            </w:pPr>
            <w:r>
              <w:t>C424</w:t>
            </w:r>
            <w:r>
              <w:tab/>
              <w:t>IF C426 THEN O ELSE IF (A.1/1 AND A.3/3 AND A.18c/38a) THEN R ELSE N/A</w:t>
            </w:r>
          </w:p>
        </w:tc>
      </w:tr>
      <w:tr w:rsidR="00B57949" w14:paraId="2F3152A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72E113" w14:textId="77777777" w:rsidR="00B57949" w:rsidRDefault="00B57949">
            <w:pPr>
              <w:pStyle w:val="TAN"/>
            </w:pPr>
            <w:r>
              <w:t>C425</w:t>
            </w:r>
            <w:r>
              <w:tab/>
              <w:t>IF C426 THEN O ELSE IF (A.1/1 AND A.3/3 AND A.18c/38b) THEN R ELSE N/A</w:t>
            </w:r>
          </w:p>
        </w:tc>
      </w:tr>
      <w:tr w:rsidR="00B57949" w14:paraId="552E1CF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23D4FE1" w14:textId="77777777" w:rsidR="00B57949" w:rsidRDefault="00B57949">
            <w:pPr>
              <w:pStyle w:val="TAN"/>
            </w:pPr>
            <w:r>
              <w:t>C426</w:t>
            </w:r>
            <w:r>
              <w:tab/>
              <w:t>IF C167 THEN O ELSE IF (A.1/1 AND A.3/3 AND A.18c/38c) THEN R ELSE N/A</w:t>
            </w:r>
          </w:p>
        </w:tc>
      </w:tr>
      <w:tr w:rsidR="00B57949" w14:paraId="45D80DD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51A87C9" w14:textId="77777777" w:rsidR="00B57949" w:rsidRDefault="00B57949">
            <w:pPr>
              <w:pStyle w:val="TAN"/>
            </w:pPr>
            <w:r>
              <w:t>C427</w:t>
            </w:r>
            <w:r>
              <w:tab/>
              <w:t>IF C428 THEN O ELSE IF (A.1/1 AND A.3/3 AND A.18c/38e) THEN R ELSE N/A</w:t>
            </w:r>
          </w:p>
        </w:tc>
      </w:tr>
      <w:tr w:rsidR="00B57949" w14:paraId="1F02041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C972F66" w14:textId="77777777" w:rsidR="00B57949" w:rsidRDefault="00B57949">
            <w:pPr>
              <w:pStyle w:val="TAN"/>
            </w:pPr>
            <w:r>
              <w:t>C428</w:t>
            </w:r>
            <w:r>
              <w:tab/>
              <w:t>IF A.1/1 AND A.3/3 AND A.18c/38f THEN R ELSE N/A</w:t>
            </w:r>
          </w:p>
        </w:tc>
      </w:tr>
      <w:tr w:rsidR="00B57949" w14:paraId="0A4CDD6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62D9DE" w14:textId="77777777" w:rsidR="00B57949" w:rsidRDefault="00B57949">
            <w:pPr>
              <w:pStyle w:val="TAN"/>
            </w:pPr>
            <w:r>
              <w:t>C429</w:t>
            </w:r>
            <w:r>
              <w:tab/>
              <w:t>IF C183 THEN O ELSE IF (A.1/1 AND A.3/3 AND A.18c/51a) THEN R ELSE N/A</w:t>
            </w:r>
          </w:p>
        </w:tc>
      </w:tr>
      <w:tr w:rsidR="00B57949" w14:paraId="4421FD4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1D5DA3C" w14:textId="77777777" w:rsidR="00B57949" w:rsidRDefault="00B57949">
            <w:pPr>
              <w:pStyle w:val="TAN"/>
            </w:pPr>
            <w:r>
              <w:t>C430</w:t>
            </w:r>
            <w:r>
              <w:tab/>
              <w:t>IF C183 THEN O ELSE IF (A.1/1 AND A.3/3 AND A.18c/51b) THEN R ELSE N/A</w:t>
            </w:r>
          </w:p>
        </w:tc>
      </w:tr>
      <w:tr w:rsidR="00B57949" w14:paraId="41E634E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FE3939" w14:textId="77777777" w:rsidR="00B57949" w:rsidRDefault="00B57949">
            <w:pPr>
              <w:pStyle w:val="TAN"/>
            </w:pPr>
            <w:r>
              <w:t>C431</w:t>
            </w:r>
            <w:r>
              <w:tab/>
              <w:t>IF A.1/1 AND A.18c/57 THEN R ELSE N/A</w:t>
            </w:r>
          </w:p>
        </w:tc>
      </w:tr>
      <w:tr w:rsidR="00B57949" w14:paraId="7A33F1E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7881254" w14:textId="77777777" w:rsidR="00B57949" w:rsidRDefault="00B57949">
            <w:pPr>
              <w:pStyle w:val="TAN"/>
            </w:pPr>
            <w:r>
              <w:t>C432</w:t>
            </w:r>
            <w:r>
              <w:tab/>
              <w:t>IF C433 THEN O ELSE IF (A.1/1 AND A.18c/58) THEN R ELSE N/A</w:t>
            </w:r>
          </w:p>
        </w:tc>
      </w:tr>
      <w:tr w:rsidR="00B57949" w14:paraId="0C498FC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5D37558" w14:textId="77777777" w:rsidR="00B57949" w:rsidRDefault="00B57949">
            <w:pPr>
              <w:pStyle w:val="TAN"/>
            </w:pPr>
            <w:r>
              <w:t>C433</w:t>
            </w:r>
            <w:r>
              <w:tab/>
              <w:t>IF A.1/1 AND A.18c/58a THEN R ELSE N/A</w:t>
            </w:r>
          </w:p>
        </w:tc>
      </w:tr>
      <w:tr w:rsidR="00B57949" w14:paraId="50A5A92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1CB055" w14:textId="77777777" w:rsidR="00B57949" w:rsidRDefault="00B57949">
            <w:pPr>
              <w:pStyle w:val="TAN"/>
            </w:pPr>
            <w:r>
              <w:rPr>
                <w:szCs w:val="18"/>
              </w:rPr>
              <w:t>C434</w:t>
            </w:r>
            <w:r>
              <w:tab/>
              <w:t xml:space="preserve">IF A.1/1 </w:t>
            </w:r>
            <w:smartTag w:uri="urn:schemas-microsoft-com:office:smarttags" w:element="stockticker">
              <w:r>
                <w:t>AND</w:t>
              </w:r>
            </w:smartTag>
            <w:r>
              <w:t xml:space="preserve"> A.18c/4b THEN R </w:t>
            </w:r>
            <w:smartTag w:uri="urn:schemas-microsoft-com:office:smarttags" w:element="stockticker">
              <w:r>
                <w:t>ELSE</w:t>
              </w:r>
            </w:smartTag>
            <w:r>
              <w:t xml:space="preserve"> N/A</w:t>
            </w:r>
          </w:p>
        </w:tc>
      </w:tr>
      <w:tr w:rsidR="00B57949" w14:paraId="1E1250E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E585719" w14:textId="77777777" w:rsidR="00B57949" w:rsidRDefault="00B57949">
            <w:pPr>
              <w:pStyle w:val="TAN"/>
            </w:pPr>
            <w:r>
              <w:t>C435</w:t>
            </w:r>
            <w:r>
              <w:tab/>
              <w:t>IF (A.1/1 AND A.1/4) AND A.3/1 AND (A.18c/16 OR A.18c/17) AND [52] A.25/72 THEN R ELSE N/A</w:t>
            </w:r>
          </w:p>
        </w:tc>
      </w:tr>
      <w:tr w:rsidR="00B57949" w14:paraId="70006099"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FB72482" w14:textId="77777777" w:rsidR="00B57949" w:rsidRDefault="00B57949">
            <w:pPr>
              <w:pStyle w:val="TAN"/>
            </w:pPr>
            <w:r>
              <w:t>C436</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A.18f.3/1 THEN R </w:t>
            </w:r>
            <w:smartTag w:uri="urn:schemas-microsoft-com:office:smarttags" w:element="stockticker">
              <w:r>
                <w:t>ELSE</w:t>
              </w:r>
            </w:smartTag>
            <w:r>
              <w:t xml:space="preserve"> N/A</w:t>
            </w:r>
          </w:p>
        </w:tc>
      </w:tr>
      <w:tr w:rsidR="00B57949" w14:paraId="1F52DAA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5986B176" w14:textId="77777777" w:rsidR="00B57949" w:rsidRDefault="00B57949">
            <w:pPr>
              <w:pStyle w:val="TAN"/>
            </w:pPr>
            <w:r>
              <w:t>C437</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A.18f.3/2 THEN R </w:t>
            </w:r>
            <w:smartTag w:uri="urn:schemas-microsoft-com:office:smarttags" w:element="stockticker">
              <w:r>
                <w:t>ELSE</w:t>
              </w:r>
            </w:smartTag>
            <w:r>
              <w:t xml:space="preserve"> N/A</w:t>
            </w:r>
          </w:p>
        </w:tc>
      </w:tr>
      <w:tr w:rsidR="00B57949" w14:paraId="7ED745C4"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89B09E4" w14:textId="77777777" w:rsidR="00B57949" w:rsidRDefault="00B57949">
            <w:pPr>
              <w:pStyle w:val="TAN"/>
            </w:pPr>
            <w:r>
              <w:t>C438</w:t>
            </w:r>
            <w:r>
              <w:tab/>
            </w:r>
            <w:r>
              <w:rPr>
                <w:lang w:eastAsia="zh-TW"/>
              </w:rPr>
              <w:t>Void</w:t>
            </w:r>
          </w:p>
        </w:tc>
      </w:tr>
      <w:tr w:rsidR="00B57949" w14:paraId="458820F9"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239C7D85" w14:textId="77777777" w:rsidR="00B57949" w:rsidRDefault="00B57949">
            <w:pPr>
              <w:pStyle w:val="TAN"/>
            </w:pPr>
            <w:r>
              <w:t>C438a</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A.3/3 AND A.18f.3/3 AND A.18a/33 THEN R </w:t>
            </w:r>
            <w:smartTag w:uri="urn:schemas-microsoft-com:office:smarttags" w:element="stockticker">
              <w:r>
                <w:t>ELSE</w:t>
              </w:r>
            </w:smartTag>
            <w:r>
              <w:t xml:space="preserve"> N/A</w:t>
            </w:r>
          </w:p>
        </w:tc>
      </w:tr>
      <w:tr w:rsidR="00B57949" w14:paraId="637C54E5"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265B924" w14:textId="77777777" w:rsidR="00B57949" w:rsidRDefault="00B57949">
            <w:pPr>
              <w:pStyle w:val="TAN"/>
            </w:pPr>
            <w:r>
              <w:t>C438b</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A.3/3 AND A.18f.3/3 AND </w:t>
            </w:r>
            <w:r>
              <w:rPr>
                <w:lang w:eastAsia="zh-CN"/>
              </w:rPr>
              <w:t>(A.18a.2b/1 OR A.18a.2b/2)</w:t>
            </w:r>
            <w:r>
              <w:t xml:space="preserve"> THEN R </w:t>
            </w:r>
            <w:smartTag w:uri="urn:schemas-microsoft-com:office:smarttags" w:element="stockticker">
              <w:r>
                <w:t>ELSE</w:t>
              </w:r>
            </w:smartTag>
            <w:r>
              <w:t xml:space="preserve"> N/A</w:t>
            </w:r>
          </w:p>
        </w:tc>
      </w:tr>
      <w:tr w:rsidR="00B57949" w14:paraId="1195D0A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3D1C596" w14:textId="77777777" w:rsidR="00B57949" w:rsidRDefault="00B57949">
            <w:pPr>
              <w:pStyle w:val="TAN"/>
            </w:pPr>
            <w:r>
              <w:t>C438c</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A.3/3 AND A.18f.3/3 AND </w:t>
            </w:r>
            <w:r>
              <w:rPr>
                <w:lang w:eastAsia="zh-CN"/>
              </w:rPr>
              <w:t xml:space="preserve">A.18a.2b/2 </w:t>
            </w:r>
            <w:r>
              <w:t xml:space="preserve">THEN R </w:t>
            </w:r>
            <w:smartTag w:uri="urn:schemas-microsoft-com:office:smarttags" w:element="stockticker">
              <w:r>
                <w:t>ELSE</w:t>
              </w:r>
            </w:smartTag>
            <w:r>
              <w:t xml:space="preserve"> N/A</w:t>
            </w:r>
          </w:p>
        </w:tc>
      </w:tr>
      <w:tr w:rsidR="00B57949" w14:paraId="2E5633CA"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B72633F" w14:textId="77777777" w:rsidR="00B57949" w:rsidRDefault="00B57949">
            <w:pPr>
              <w:pStyle w:val="TAN"/>
            </w:pPr>
            <w:r>
              <w:t>C439</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A.18f.3/4 THEN R </w:t>
            </w:r>
            <w:smartTag w:uri="urn:schemas-microsoft-com:office:smarttags" w:element="stockticker">
              <w:r>
                <w:t>ELSE</w:t>
              </w:r>
            </w:smartTag>
            <w:r>
              <w:t xml:space="preserve"> N/A</w:t>
            </w:r>
          </w:p>
        </w:tc>
      </w:tr>
      <w:tr w:rsidR="00B57949" w14:paraId="72B18A3F"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C0DA64C" w14:textId="77777777" w:rsidR="00B57949" w:rsidRDefault="00B57949">
            <w:pPr>
              <w:pStyle w:val="TAN"/>
            </w:pPr>
            <w:r>
              <w:t>C440</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A.18f.3/5 THEN R </w:t>
            </w:r>
            <w:smartTag w:uri="urn:schemas-microsoft-com:office:smarttags" w:element="stockticker">
              <w:r>
                <w:t>ELSE</w:t>
              </w:r>
            </w:smartTag>
            <w:r>
              <w:t xml:space="preserve"> N/A</w:t>
            </w:r>
          </w:p>
        </w:tc>
      </w:tr>
      <w:tr w:rsidR="00B57949" w14:paraId="5C95531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0118E85" w14:textId="77777777" w:rsidR="00B57949" w:rsidRDefault="00B57949">
            <w:pPr>
              <w:pStyle w:val="TAN"/>
            </w:pPr>
            <w:r>
              <w:t>C441</w:t>
            </w:r>
            <w:r>
              <w:tab/>
              <w:t>Void</w:t>
            </w:r>
          </w:p>
        </w:tc>
      </w:tr>
      <w:tr w:rsidR="00B57949" w14:paraId="14C1CA77"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67A08957" w14:textId="77777777" w:rsidR="00B57949" w:rsidRDefault="00B57949">
            <w:pPr>
              <w:pStyle w:val="TAN"/>
            </w:pPr>
            <w:r>
              <w:t>C442</w:t>
            </w:r>
            <w:r>
              <w:tab/>
              <w:t xml:space="preserve">IF A.1/1 </w:t>
            </w:r>
            <w:smartTag w:uri="urn:schemas-microsoft-com:office:smarttags" w:element="stockticker">
              <w:r>
                <w:t>AND</w:t>
              </w:r>
            </w:smartTag>
            <w:r>
              <w:t xml:space="preserve"> A.3/3 AND A.18a/14 AND A.18a/18 AND (A.18a.2/2 OR A.18a.2/4 OR A.18a.2/6) THEN R </w:t>
            </w:r>
            <w:smartTag w:uri="urn:schemas-microsoft-com:office:smarttags" w:element="stockticker">
              <w:r>
                <w:t>ELSE</w:t>
              </w:r>
            </w:smartTag>
            <w:r>
              <w:t xml:space="preserve"> N/A</w:t>
            </w:r>
          </w:p>
        </w:tc>
      </w:tr>
      <w:tr w:rsidR="00B57949" w14:paraId="132BC2BF"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6980F45F" w14:textId="77777777" w:rsidR="00B57949" w:rsidRDefault="00B57949">
            <w:pPr>
              <w:pStyle w:val="TAN"/>
            </w:pPr>
            <w:r>
              <w:t>C442a</w:t>
            </w:r>
            <w:r>
              <w:tab/>
              <w:t xml:space="preserve">IF A.1/1 </w:t>
            </w:r>
            <w:smartTag w:uri="urn:schemas-microsoft-com:office:smarttags" w:element="stockticker">
              <w:r>
                <w:t>AND</w:t>
              </w:r>
            </w:smartTag>
            <w:r>
              <w:t xml:space="preserve"> A.3/3 AND A.18a/14 AND A.18a/18 AND (A.18a.2/2 OR A.18a.2/4 OR A.18a.2/6 OR A.18a.2a/1) THEN R </w:t>
            </w:r>
            <w:smartTag w:uri="urn:schemas-microsoft-com:office:smarttags" w:element="stockticker">
              <w:r>
                <w:t>ELSE</w:t>
              </w:r>
            </w:smartTag>
            <w:r>
              <w:t xml:space="preserve"> N/A</w:t>
            </w:r>
          </w:p>
        </w:tc>
      </w:tr>
      <w:tr w:rsidR="00B57949" w14:paraId="35B2A34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DAD1E3" w14:textId="77777777" w:rsidR="00B57949" w:rsidRDefault="00B57949">
            <w:pPr>
              <w:pStyle w:val="TAN"/>
            </w:pPr>
            <w:r>
              <w:t>C443</w:t>
            </w:r>
            <w:r>
              <w:tab/>
              <w:t xml:space="preserve">IF A.1/3 </w:t>
            </w:r>
            <w:smartTag w:uri="urn:schemas-microsoft-com:office:smarttags" w:element="stockticker">
              <w:r>
                <w:t>AND</w:t>
              </w:r>
            </w:smartTag>
            <w:r>
              <w:t xml:space="preserve"> A.18b/10 THEN R </w:t>
            </w:r>
            <w:smartTag w:uri="urn:schemas-microsoft-com:office:smarttags" w:element="stockticker">
              <w:r>
                <w:t>ELSE</w:t>
              </w:r>
            </w:smartTag>
            <w:r>
              <w:t xml:space="preserve"> N/A</w:t>
            </w:r>
          </w:p>
        </w:tc>
      </w:tr>
      <w:tr w:rsidR="00B57949" w14:paraId="2D9FE18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12F4612" w14:textId="77777777" w:rsidR="00B57949" w:rsidRDefault="00B57949">
            <w:pPr>
              <w:pStyle w:val="TAN"/>
            </w:pPr>
            <w:r>
              <w:t>C444</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rFonts w:eastAsia="SimSun"/>
                <w:lang w:eastAsia="zh-CN"/>
              </w:rPr>
              <w:t>5</w:t>
            </w:r>
            <w:r>
              <w:t xml:space="preserve"> THEN R </w:t>
            </w:r>
            <w:smartTag w:uri="urn:schemas-microsoft-com:office:smarttags" w:element="stockticker">
              <w:r>
                <w:t>ELSE</w:t>
              </w:r>
            </w:smartTag>
            <w:r>
              <w:t xml:space="preserve"> N/A</w:t>
            </w:r>
          </w:p>
        </w:tc>
      </w:tr>
      <w:tr w:rsidR="00B57949" w14:paraId="74576C5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99AD7D8" w14:textId="77777777" w:rsidR="00B57949" w:rsidRDefault="00B57949">
            <w:pPr>
              <w:pStyle w:val="TAN"/>
            </w:pPr>
            <w:r>
              <w:t>C445</w:t>
            </w:r>
            <w:r>
              <w:tab/>
              <w:t xml:space="preserve">IF C444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rFonts w:eastAsia="SimSun"/>
                <w:lang w:eastAsia="zh-CN"/>
              </w:rPr>
              <w:t>4</w:t>
            </w:r>
            <w:r>
              <w:t xml:space="preserve"> THEN R </w:t>
            </w:r>
            <w:smartTag w:uri="urn:schemas-microsoft-com:office:smarttags" w:element="stockticker">
              <w:r>
                <w:t>ELSE</w:t>
              </w:r>
            </w:smartTag>
            <w:r>
              <w:t xml:space="preserve"> N/A)</w:t>
            </w:r>
          </w:p>
        </w:tc>
      </w:tr>
      <w:tr w:rsidR="00B57949" w14:paraId="39B5706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E3E42D" w14:textId="77777777" w:rsidR="00B57949" w:rsidRDefault="00B57949">
            <w:pPr>
              <w:pStyle w:val="TAN"/>
            </w:pPr>
            <w:r>
              <w:t>C446</w:t>
            </w:r>
            <w:r>
              <w:tab/>
              <w:t xml:space="preserve">IF C444 or C445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rFonts w:eastAsia="SimSun"/>
                <w:lang w:eastAsia="zh-CN"/>
              </w:rPr>
              <w:t>3</w:t>
            </w:r>
            <w:r>
              <w:t xml:space="preserve"> THEN R </w:t>
            </w:r>
            <w:smartTag w:uri="urn:schemas-microsoft-com:office:smarttags" w:element="stockticker">
              <w:r>
                <w:t>ELSE</w:t>
              </w:r>
            </w:smartTag>
            <w:r>
              <w:t xml:space="preserve"> N/A)</w:t>
            </w:r>
          </w:p>
        </w:tc>
      </w:tr>
      <w:tr w:rsidR="00B57949" w14:paraId="5D5D187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0A537DF" w14:textId="77777777" w:rsidR="00B57949" w:rsidRDefault="00B57949">
            <w:pPr>
              <w:pStyle w:val="TAN"/>
            </w:pPr>
            <w:r>
              <w:t>C447</w:t>
            </w:r>
            <w:r>
              <w:tab/>
              <w:t xml:space="preserve">IF C444 or C445 or C446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rFonts w:eastAsia="SimSun"/>
                <w:lang w:eastAsia="zh-CN"/>
              </w:rPr>
              <w:t>2</w:t>
            </w:r>
            <w:r>
              <w:t xml:space="preserve"> THEN R </w:t>
            </w:r>
            <w:smartTag w:uri="urn:schemas-microsoft-com:office:smarttags" w:element="stockticker">
              <w:r>
                <w:t>ELSE</w:t>
              </w:r>
            </w:smartTag>
            <w:r>
              <w:t xml:space="preserve"> N/A)</w:t>
            </w:r>
          </w:p>
        </w:tc>
      </w:tr>
      <w:tr w:rsidR="00B57949" w14:paraId="4D281A0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77F63E5" w14:textId="77777777" w:rsidR="00B57949" w:rsidRDefault="00B57949">
            <w:pPr>
              <w:pStyle w:val="TAN"/>
            </w:pPr>
            <w:r>
              <w:t>C44</w:t>
            </w:r>
            <w:r>
              <w:rPr>
                <w:rFonts w:eastAsia="SimSun"/>
                <w:lang w:eastAsia="zh-CN"/>
              </w:rPr>
              <w:t>8</w:t>
            </w:r>
            <w:r>
              <w:tab/>
              <w:t>IF C444 or C445 or C446</w:t>
            </w:r>
            <w:r>
              <w:rPr>
                <w:rFonts w:eastAsia="SimSun"/>
                <w:lang w:eastAsia="zh-CN"/>
              </w:rPr>
              <w:t xml:space="preserve"> or C447</w:t>
            </w:r>
            <w:r>
              <w:t xml:space="preserve">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A.18j/1 THEN R </w:t>
            </w:r>
            <w:smartTag w:uri="urn:schemas-microsoft-com:office:smarttags" w:element="stockticker">
              <w:r>
                <w:t>ELSE</w:t>
              </w:r>
            </w:smartTag>
            <w:r>
              <w:t xml:space="preserve"> N/A)</w:t>
            </w:r>
          </w:p>
        </w:tc>
      </w:tr>
      <w:tr w:rsidR="00B57949" w14:paraId="0000EAD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67ACC6B" w14:textId="77777777" w:rsidR="00B57949" w:rsidRDefault="00B57949">
            <w:pPr>
              <w:pStyle w:val="TAN"/>
              <w:rPr>
                <w:lang w:eastAsia="zh-CN"/>
              </w:rPr>
            </w:pPr>
            <w:r>
              <w:rPr>
                <w:lang w:eastAsia="zh-CN"/>
              </w:rPr>
              <w:t>C448b</w:t>
            </w:r>
            <w:r>
              <w:tab/>
              <w:t>IF C444 or C445 or C446</w:t>
            </w:r>
            <w:r>
              <w:rPr>
                <w:lang w:eastAsia="zh-CN"/>
              </w:rPr>
              <w:t xml:space="preserve"> or C447</w:t>
            </w:r>
            <w:r>
              <w:t xml:space="preserve"> </w:t>
            </w:r>
            <w:r>
              <w:rPr>
                <w:lang w:eastAsia="zh-CN"/>
              </w:rPr>
              <w:t xml:space="preserve">or C448 </w:t>
            </w:r>
            <w:r>
              <w:t xml:space="preserve">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A.18j/1 THEN R </w:t>
            </w:r>
            <w:smartTag w:uri="urn:schemas-microsoft-com:office:smarttags" w:element="stockticker">
              <w:r>
                <w:t>ELSE</w:t>
              </w:r>
            </w:smartTag>
            <w:r>
              <w:t xml:space="preserve"> N/A)</w:t>
            </w:r>
          </w:p>
        </w:tc>
      </w:tr>
      <w:tr w:rsidR="00B57949" w14:paraId="038F4AC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E3EA010" w14:textId="77777777" w:rsidR="00B57949" w:rsidRDefault="00B57949">
            <w:pPr>
              <w:pStyle w:val="TAN"/>
              <w:rPr>
                <w:lang w:eastAsia="en-US"/>
              </w:rPr>
            </w:pPr>
            <w:r>
              <w:t>C44</w:t>
            </w:r>
            <w:r>
              <w:rPr>
                <w:rFonts w:eastAsia="SimSun"/>
                <w:lang w:eastAsia="zh-CN"/>
              </w:rPr>
              <w:t>9</w:t>
            </w:r>
            <w:r>
              <w:tab/>
            </w:r>
            <w:r>
              <w:rPr>
                <w:lang w:eastAsia="zh-CN"/>
              </w:rPr>
              <w:t>Void</w:t>
            </w:r>
          </w:p>
        </w:tc>
      </w:tr>
      <w:tr w:rsidR="00B57949" w14:paraId="6EF172B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336D36" w14:textId="77777777" w:rsidR="00B57949" w:rsidRDefault="00B57949">
            <w:pPr>
              <w:pStyle w:val="TAN"/>
            </w:pPr>
            <w:r>
              <w:t>C4</w:t>
            </w:r>
            <w:r>
              <w:rPr>
                <w:rFonts w:eastAsia="SimSun"/>
                <w:lang w:eastAsia="zh-CN"/>
              </w:rPr>
              <w:t>50</w:t>
            </w:r>
            <w:r>
              <w:tab/>
            </w:r>
            <w:r>
              <w:rPr>
                <w:lang w:eastAsia="zh-CN"/>
              </w:rPr>
              <w:t>Void</w:t>
            </w:r>
          </w:p>
        </w:tc>
      </w:tr>
      <w:tr w:rsidR="00B57949" w14:paraId="4DCC847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FCA452C" w14:textId="77777777" w:rsidR="00B57949" w:rsidRDefault="00B57949">
            <w:pPr>
              <w:pStyle w:val="TAN"/>
            </w:pPr>
            <w:r>
              <w:t>C45</w:t>
            </w:r>
            <w:r>
              <w:rPr>
                <w:rFonts w:eastAsia="SimSun"/>
                <w:lang w:eastAsia="zh-CN"/>
              </w:rPr>
              <w:t>1</w:t>
            </w:r>
            <w:r>
              <w:tab/>
              <w:t xml:space="preserve">IF A.1/3 </w:t>
            </w:r>
            <w:smartTag w:uri="urn:schemas-microsoft-com:office:smarttags" w:element="stockticker">
              <w:r>
                <w:t>AND</w:t>
              </w:r>
            </w:smartTag>
            <w:r>
              <w:t xml:space="preserve"> A.3/3 </w:t>
            </w:r>
            <w:smartTag w:uri="urn:schemas-microsoft-com:office:smarttags" w:element="stockticker">
              <w:r>
                <w:t>AND</w:t>
              </w:r>
            </w:smartTag>
            <w:r>
              <w:t xml:space="preserve"> A.18b/10 THEN R </w:t>
            </w:r>
            <w:smartTag w:uri="urn:schemas-microsoft-com:office:smarttags" w:element="stockticker">
              <w:r>
                <w:t>ELSE</w:t>
              </w:r>
            </w:smartTag>
            <w:r>
              <w:t xml:space="preserve"> N/A</w:t>
            </w:r>
          </w:p>
        </w:tc>
      </w:tr>
      <w:tr w:rsidR="00B57949" w14:paraId="1C77252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A02E77B" w14:textId="77777777" w:rsidR="00B57949" w:rsidRDefault="00B57949">
            <w:pPr>
              <w:pStyle w:val="TAN"/>
            </w:pPr>
            <w:r>
              <w:t>C45</w:t>
            </w:r>
            <w:r>
              <w:rPr>
                <w:rFonts w:eastAsia="SimSun"/>
                <w:lang w:eastAsia="zh-CN"/>
              </w:rPr>
              <w:t>2</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A.18j/6 THEN R </w:t>
            </w:r>
            <w:smartTag w:uri="urn:schemas-microsoft-com:office:smarttags" w:element="stockticker">
              <w:r>
                <w:t>ELSE</w:t>
              </w:r>
            </w:smartTag>
            <w:r>
              <w:t xml:space="preserve"> N/A</w:t>
            </w:r>
          </w:p>
        </w:tc>
      </w:tr>
      <w:tr w:rsidR="00B57949" w14:paraId="0AA0841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1D8862F" w14:textId="77777777" w:rsidR="00B57949" w:rsidRDefault="00B57949">
            <w:pPr>
              <w:pStyle w:val="TAN"/>
            </w:pPr>
            <w:r>
              <w:t>C45</w:t>
            </w:r>
            <w:r>
              <w:rPr>
                <w:rFonts w:eastAsia="SimSun"/>
                <w:lang w:eastAsia="zh-CN"/>
              </w:rPr>
              <w:t>3</w:t>
            </w:r>
            <w:r>
              <w:tab/>
              <w:t>IF C45</w:t>
            </w:r>
            <w:r>
              <w:rPr>
                <w:rFonts w:eastAsia="SimSun"/>
                <w:lang w:eastAsia="zh-CN"/>
              </w:rPr>
              <w:t>2</w:t>
            </w:r>
            <w:r>
              <w:t xml:space="preserve">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A.18j/5THEN R </w:t>
            </w:r>
            <w:smartTag w:uri="urn:schemas-microsoft-com:office:smarttags" w:element="stockticker">
              <w:r>
                <w:t>ELSE</w:t>
              </w:r>
            </w:smartTag>
            <w:r>
              <w:t xml:space="preserve"> N/A)</w:t>
            </w:r>
          </w:p>
        </w:tc>
      </w:tr>
      <w:tr w:rsidR="00B57949" w14:paraId="1E7EC24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AF7C649" w14:textId="77777777" w:rsidR="00B57949" w:rsidRDefault="00B57949">
            <w:pPr>
              <w:pStyle w:val="TAN"/>
            </w:pPr>
            <w:r>
              <w:t>C45</w:t>
            </w:r>
            <w:r>
              <w:rPr>
                <w:rFonts w:eastAsia="SimSun"/>
                <w:lang w:eastAsia="zh-CN"/>
              </w:rPr>
              <w:t>4</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A.18j/7 THEN R </w:t>
            </w:r>
            <w:smartTag w:uri="urn:schemas-microsoft-com:office:smarttags" w:element="stockticker">
              <w:r>
                <w:t>ELSE</w:t>
              </w:r>
            </w:smartTag>
            <w:r>
              <w:t xml:space="preserve"> N/A</w:t>
            </w:r>
          </w:p>
        </w:tc>
      </w:tr>
      <w:tr w:rsidR="00B57949" w14:paraId="0A61D2AE"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FEEE205" w14:textId="77777777" w:rsidR="00B57949" w:rsidRDefault="00B57949">
            <w:pPr>
              <w:pStyle w:val="TAN"/>
            </w:pPr>
            <w:r>
              <w:t>C455</w:t>
            </w:r>
            <w:r>
              <w:tab/>
            </w:r>
            <w:r>
              <w:rPr>
                <w:lang w:eastAsia="zh-TW"/>
              </w:rPr>
              <w:t>Void</w:t>
            </w:r>
          </w:p>
        </w:tc>
      </w:tr>
      <w:tr w:rsidR="00B57949" w14:paraId="4667C263"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65DC103C" w14:textId="77777777" w:rsidR="00B57949" w:rsidRDefault="00B57949">
            <w:pPr>
              <w:pStyle w:val="TAN"/>
            </w:pPr>
            <w:r>
              <w:t>C456</w:t>
            </w:r>
            <w:r>
              <w:tab/>
            </w:r>
            <w:r>
              <w:rPr>
                <w:lang w:eastAsia="zh-TW"/>
              </w:rPr>
              <w:t>Void</w:t>
            </w:r>
          </w:p>
        </w:tc>
      </w:tr>
      <w:tr w:rsidR="00B57949" w14:paraId="2DC92DD3"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5991BB8" w14:textId="77777777" w:rsidR="00B57949" w:rsidRDefault="00B57949">
            <w:pPr>
              <w:pStyle w:val="TAN"/>
            </w:pPr>
            <w:r>
              <w:t>C457</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A.2/8 AND A.3/3 AND A.18f.3/8 THEN R </w:t>
            </w:r>
            <w:smartTag w:uri="urn:schemas-microsoft-com:office:smarttags" w:element="stockticker">
              <w:r>
                <w:t>ELSE</w:t>
              </w:r>
            </w:smartTag>
            <w:r>
              <w:t xml:space="preserve"> N/A</w:t>
            </w:r>
          </w:p>
        </w:tc>
      </w:tr>
      <w:tr w:rsidR="00B57949" w14:paraId="1B931682"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9EFB22D" w14:textId="77777777" w:rsidR="00B57949" w:rsidRDefault="00B57949">
            <w:pPr>
              <w:pStyle w:val="TAN"/>
            </w:pPr>
            <w:r>
              <w:rPr>
                <w:szCs w:val="18"/>
              </w:rPr>
              <w:t>C458</w:t>
            </w:r>
            <w:r>
              <w:rPr>
                <w:szCs w:val="18"/>
              </w:rPr>
              <w:tab/>
              <w:t>Void</w:t>
            </w:r>
          </w:p>
        </w:tc>
      </w:tr>
      <w:tr w:rsidR="00B57949" w14:paraId="63C5CE4E"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4D32881" w14:textId="77777777" w:rsidR="00B57949" w:rsidRDefault="00B57949">
            <w:pPr>
              <w:pStyle w:val="TAN"/>
            </w:pPr>
            <w:r>
              <w:rPr>
                <w:szCs w:val="18"/>
              </w:rPr>
              <w:t>C459</w:t>
            </w:r>
            <w:r>
              <w:rPr>
                <w:szCs w:val="18"/>
              </w:rPr>
              <w:tab/>
              <w:t>Void</w:t>
            </w:r>
          </w:p>
        </w:tc>
      </w:tr>
      <w:tr w:rsidR="00B57949" w14:paraId="28E9EF81"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688607A" w14:textId="77777777" w:rsidR="00B57949" w:rsidRDefault="00B57949">
            <w:pPr>
              <w:pStyle w:val="TAN"/>
            </w:pPr>
            <w:r>
              <w:rPr>
                <w:szCs w:val="18"/>
              </w:rPr>
              <w:lastRenderedPageBreak/>
              <w:t>C460</w:t>
            </w:r>
            <w:r>
              <w:rPr>
                <w:szCs w:val="18"/>
              </w:rPr>
              <w:tab/>
              <w:t>Void</w:t>
            </w:r>
          </w:p>
        </w:tc>
      </w:tr>
      <w:tr w:rsidR="00B57949" w14:paraId="6042854A"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195F0C5" w14:textId="77777777" w:rsidR="00B57949" w:rsidRDefault="00B57949">
            <w:pPr>
              <w:pStyle w:val="TAN"/>
            </w:pPr>
            <w:r>
              <w:rPr>
                <w:szCs w:val="18"/>
              </w:rPr>
              <w:t>C461</w:t>
            </w:r>
            <w:r>
              <w:rPr>
                <w:szCs w:val="18"/>
              </w:rPr>
              <w:tab/>
              <w:t>Void</w:t>
            </w:r>
          </w:p>
        </w:tc>
      </w:tr>
      <w:tr w:rsidR="00B57949" w14:paraId="6D6D164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3004BE9" w14:textId="77777777" w:rsidR="00B57949" w:rsidRDefault="00B57949">
            <w:pPr>
              <w:pStyle w:val="TAN"/>
            </w:pPr>
            <w:r>
              <w:t>C462</w:t>
            </w:r>
            <w:r>
              <w:tab/>
              <w:t>IF A.1/1 AND A.18c/26 AND A.1/4 AND [52] A.2/41 AND A.18a/14 AND A.18a/18 THEN R ELSE N/A</w:t>
            </w:r>
          </w:p>
        </w:tc>
      </w:tr>
      <w:tr w:rsidR="00B57949" w14:paraId="6092679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CFCFD69" w14:textId="77777777" w:rsidR="00B57949" w:rsidRDefault="00B57949">
            <w:pPr>
              <w:pStyle w:val="TAN"/>
            </w:pPr>
            <w:r>
              <w:t>C463</w:t>
            </w:r>
            <w:r>
              <w:tab/>
              <w:t xml:space="preserve">IF A.1/1 </w:t>
            </w:r>
            <w:smartTag w:uri="urn:schemas-microsoft-com:office:smarttags" w:element="stockticker">
              <w:r>
                <w:t>AND</w:t>
              </w:r>
            </w:smartTag>
            <w:r>
              <w:t xml:space="preserve"> (A.2/1 OR A.2/2) AND A.3/3 AND A.18a/14 AND A.18a/18 THEN R </w:t>
            </w:r>
            <w:smartTag w:uri="urn:schemas-microsoft-com:office:smarttags" w:element="stockticker">
              <w:r>
                <w:t>ELSE</w:t>
              </w:r>
            </w:smartTag>
            <w:r>
              <w:t xml:space="preserve"> N/A</w:t>
            </w:r>
          </w:p>
        </w:tc>
      </w:tr>
      <w:tr w:rsidR="00B57949" w14:paraId="14CD3ED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B9D8391" w14:textId="77777777" w:rsidR="00B57949" w:rsidRDefault="00B57949">
            <w:pPr>
              <w:pStyle w:val="TAN"/>
            </w:pPr>
            <w:r>
              <w:t>C464</w:t>
            </w:r>
            <w:r>
              <w:tab/>
              <w:t xml:space="preserve">IF A.1/3 </w:t>
            </w:r>
            <w:smartTag w:uri="urn:schemas-microsoft-com:office:smarttags" w:element="stockticker">
              <w:r>
                <w:t>AND</w:t>
              </w:r>
            </w:smartTag>
            <w:r>
              <w:t xml:space="preserve"> A.3/3 AND A.18g/51.2 THEN R </w:t>
            </w:r>
            <w:smartTag w:uri="urn:schemas-microsoft-com:office:smarttags" w:element="stockticker">
              <w:r>
                <w:t>ELSE</w:t>
              </w:r>
            </w:smartTag>
            <w:r>
              <w:t xml:space="preserve"> N/A</w:t>
            </w:r>
          </w:p>
        </w:tc>
      </w:tr>
      <w:tr w:rsidR="00B57949" w14:paraId="5281C32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0F0D756" w14:textId="77777777" w:rsidR="00B57949" w:rsidRDefault="00B57949">
            <w:pPr>
              <w:pStyle w:val="TAN"/>
            </w:pPr>
            <w:r>
              <w:t>C465</w:t>
            </w:r>
            <w:r>
              <w:tab/>
              <w:t xml:space="preserve">IF A.1/2 </w:t>
            </w:r>
            <w:smartTag w:uri="urn:schemas-microsoft-com:office:smarttags" w:element="stockticker">
              <w:r>
                <w:t>AND</w:t>
              </w:r>
            </w:smartTag>
            <w:r>
              <w:t xml:space="preserve"> A.18b/10 THEN R </w:t>
            </w:r>
            <w:smartTag w:uri="urn:schemas-microsoft-com:office:smarttags" w:element="stockticker">
              <w:r>
                <w:t>ELSE</w:t>
              </w:r>
            </w:smartTag>
            <w:r>
              <w:t xml:space="preserve"> N/A</w:t>
            </w:r>
          </w:p>
        </w:tc>
      </w:tr>
      <w:tr w:rsidR="00B57949" w14:paraId="6C3C4ED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7297362" w14:textId="77777777" w:rsidR="00B57949" w:rsidRDefault="00B57949">
            <w:pPr>
              <w:pStyle w:val="TAN"/>
            </w:pPr>
            <w:r>
              <w:t>C466</w:t>
            </w:r>
            <w:r>
              <w:tab/>
              <w:t xml:space="preserve">IF A.1/2 </w:t>
            </w:r>
            <w:smartTag w:uri="urn:schemas-microsoft-com:office:smarttags" w:element="stockticker">
              <w:r>
                <w:t>AND</w:t>
              </w:r>
            </w:smartTag>
            <w:r>
              <w:t xml:space="preserve"> A.18b/10 AND A.18p/3 THEN R </w:t>
            </w:r>
            <w:smartTag w:uri="urn:schemas-microsoft-com:office:smarttags" w:element="stockticker">
              <w:r>
                <w:t>ELSE</w:t>
              </w:r>
            </w:smartTag>
            <w:r>
              <w:t xml:space="preserve"> N/A</w:t>
            </w:r>
          </w:p>
        </w:tc>
      </w:tr>
      <w:tr w:rsidR="00B57949" w14:paraId="061B72F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0AA7370" w14:textId="77777777" w:rsidR="00B57949" w:rsidRDefault="00B57949">
            <w:pPr>
              <w:pStyle w:val="TAN"/>
            </w:pPr>
            <w:r>
              <w:t>C467</w:t>
            </w:r>
            <w:r>
              <w:tab/>
              <w:t xml:space="preserve">IF C466 THEN O ELSE (IF A.1/2 </w:t>
            </w:r>
            <w:smartTag w:uri="urn:schemas-microsoft-com:office:smarttags" w:element="stockticker">
              <w:r>
                <w:t>AND</w:t>
              </w:r>
            </w:smartTag>
            <w:r>
              <w:t xml:space="preserve"> A.18b/10 AND A.18p/2 THEN R </w:t>
            </w:r>
            <w:smartTag w:uri="urn:schemas-microsoft-com:office:smarttags" w:element="stockticker">
              <w:r>
                <w:t>ELSE</w:t>
              </w:r>
            </w:smartTag>
            <w:r>
              <w:t xml:space="preserve"> N/A)</w:t>
            </w:r>
          </w:p>
        </w:tc>
      </w:tr>
      <w:tr w:rsidR="00B57949" w14:paraId="03A4311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16616B" w14:textId="77777777" w:rsidR="00B57949" w:rsidRDefault="00B57949">
            <w:pPr>
              <w:pStyle w:val="TAN"/>
            </w:pPr>
            <w:r>
              <w:t>C468</w:t>
            </w:r>
            <w:r>
              <w:tab/>
              <w:t xml:space="preserve">IF C466 OR C467 THEN O ELSE (IF A.1/2 </w:t>
            </w:r>
            <w:smartTag w:uri="urn:schemas-microsoft-com:office:smarttags" w:element="stockticker">
              <w:r>
                <w:t>AND</w:t>
              </w:r>
            </w:smartTag>
            <w:r>
              <w:t xml:space="preserve"> A.18b/10 AND A.18p/1 THEN R </w:t>
            </w:r>
            <w:smartTag w:uri="urn:schemas-microsoft-com:office:smarttags" w:element="stockticker">
              <w:r>
                <w:t>ELSE</w:t>
              </w:r>
            </w:smartTag>
            <w:r>
              <w:t xml:space="preserve"> N/A)</w:t>
            </w:r>
          </w:p>
        </w:tc>
      </w:tr>
      <w:tr w:rsidR="00B57949" w14:paraId="03B4C76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CFC3CC9" w14:textId="77777777" w:rsidR="00B57949" w:rsidRDefault="00B57949">
            <w:pPr>
              <w:pStyle w:val="TAN"/>
            </w:pPr>
            <w:r>
              <w:t>C469</w:t>
            </w:r>
            <w:r>
              <w:tab/>
              <w:t xml:space="preserve">IF A.1/2 </w:t>
            </w:r>
            <w:smartTag w:uri="urn:schemas-microsoft-com:office:smarttags" w:element="stockticker">
              <w:r>
                <w:t>AND</w:t>
              </w:r>
            </w:smartTag>
            <w:r>
              <w:t xml:space="preserve"> A.18b/10 AND A.18p/4 THEN R </w:t>
            </w:r>
            <w:smartTag w:uri="urn:schemas-microsoft-com:office:smarttags" w:element="stockticker">
              <w:r>
                <w:t>ELSE</w:t>
              </w:r>
            </w:smartTag>
            <w:r>
              <w:t xml:space="preserve"> N/A</w:t>
            </w:r>
          </w:p>
        </w:tc>
      </w:tr>
      <w:tr w:rsidR="00B57949" w14:paraId="059799E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952B932" w14:textId="77777777" w:rsidR="00B57949" w:rsidRDefault="00B57949">
            <w:pPr>
              <w:pStyle w:val="TAN"/>
            </w:pPr>
            <w:r>
              <w:t>C470</w:t>
            </w:r>
            <w:r>
              <w:tab/>
              <w:t xml:space="preserve">IF C468 THEN O ELSE (IF A.1/2 </w:t>
            </w:r>
            <w:smartTag w:uri="urn:schemas-microsoft-com:office:smarttags" w:element="stockticker">
              <w:r>
                <w:t>AND</w:t>
              </w:r>
            </w:smartTag>
            <w:r>
              <w:t xml:space="preserve"> A.18b/10 AND A.18p/5 THEN R </w:t>
            </w:r>
            <w:smartTag w:uri="urn:schemas-microsoft-com:office:smarttags" w:element="stockticker">
              <w:r>
                <w:t>ELSE</w:t>
              </w:r>
            </w:smartTag>
            <w:r>
              <w:t xml:space="preserve"> N/A)</w:t>
            </w:r>
          </w:p>
        </w:tc>
      </w:tr>
      <w:tr w:rsidR="00B57949" w14:paraId="6CFA24D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F79ACB" w14:textId="77777777" w:rsidR="00B57949" w:rsidRDefault="00B57949">
            <w:pPr>
              <w:pStyle w:val="TAN"/>
            </w:pPr>
            <w:r>
              <w:t>C471</w:t>
            </w:r>
            <w:r>
              <w:tab/>
              <w:t xml:space="preserve">IF A.1/2 </w:t>
            </w:r>
            <w:smartTag w:uri="urn:schemas-microsoft-com:office:smarttags" w:element="stockticker">
              <w:r>
                <w:t>AND</w:t>
              </w:r>
            </w:smartTag>
            <w:r>
              <w:t xml:space="preserve"> A.18b/10 AND A.18p/6 THEN R </w:t>
            </w:r>
            <w:smartTag w:uri="urn:schemas-microsoft-com:office:smarttags" w:element="stockticker">
              <w:r>
                <w:t>ELSE</w:t>
              </w:r>
            </w:smartTag>
            <w:r>
              <w:t xml:space="preserve"> N/A</w:t>
            </w:r>
          </w:p>
        </w:tc>
      </w:tr>
      <w:tr w:rsidR="00B57949" w14:paraId="577A86F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364A77F" w14:textId="77777777" w:rsidR="00B57949" w:rsidRDefault="00B57949">
            <w:pPr>
              <w:pStyle w:val="TAN"/>
            </w:pPr>
            <w:r>
              <w:t>C472</w:t>
            </w:r>
            <w:r>
              <w:tab/>
              <w:t xml:space="preserve">IF C471 THEN O ELSE (IF A.1/2 </w:t>
            </w:r>
            <w:smartTag w:uri="urn:schemas-microsoft-com:office:smarttags" w:element="stockticker">
              <w:r>
                <w:t>AND</w:t>
              </w:r>
            </w:smartTag>
            <w:r>
              <w:t xml:space="preserve"> A.18b/10 AND A.18p/7 THEN R </w:t>
            </w:r>
            <w:smartTag w:uri="urn:schemas-microsoft-com:office:smarttags" w:element="stockticker">
              <w:r>
                <w:t>ELSE</w:t>
              </w:r>
            </w:smartTag>
            <w:r>
              <w:t xml:space="preserve"> N/A)</w:t>
            </w:r>
          </w:p>
        </w:tc>
      </w:tr>
      <w:tr w:rsidR="00B57949" w14:paraId="19A6B7E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2992ED7" w14:textId="77777777" w:rsidR="00B57949" w:rsidRDefault="00B57949">
            <w:pPr>
              <w:pStyle w:val="TAN"/>
            </w:pPr>
            <w:r>
              <w:t>C473</w:t>
            </w:r>
            <w:r>
              <w:tab/>
              <w:t xml:space="preserve">IF A.1/2 </w:t>
            </w:r>
            <w:smartTag w:uri="urn:schemas-microsoft-com:office:smarttags" w:element="stockticker">
              <w:r>
                <w:t>AND</w:t>
              </w:r>
            </w:smartTag>
            <w:r>
              <w:t xml:space="preserve"> A.18b/10 AND A.18p/8 THEN R </w:t>
            </w:r>
            <w:smartTag w:uri="urn:schemas-microsoft-com:office:smarttags" w:element="stockticker">
              <w:r>
                <w:t>ELSE</w:t>
              </w:r>
            </w:smartTag>
            <w:r>
              <w:t xml:space="preserve"> N/A</w:t>
            </w:r>
          </w:p>
        </w:tc>
      </w:tr>
      <w:tr w:rsidR="00B57949" w14:paraId="5416AF4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EA3C43" w14:textId="77777777" w:rsidR="00B57949" w:rsidRDefault="00B57949">
            <w:pPr>
              <w:pStyle w:val="TAN"/>
            </w:pPr>
            <w:r>
              <w:t>C474</w:t>
            </w:r>
            <w:r>
              <w:tab/>
              <w:t xml:space="preserve">IF C473 THEN O ELSE (IF A.1/2 </w:t>
            </w:r>
            <w:smartTag w:uri="urn:schemas-microsoft-com:office:smarttags" w:element="stockticker">
              <w:r>
                <w:t>AND</w:t>
              </w:r>
            </w:smartTag>
            <w:r>
              <w:t xml:space="preserve"> A.18b/10 AND A.18p/9 THEN R </w:t>
            </w:r>
            <w:smartTag w:uri="urn:schemas-microsoft-com:office:smarttags" w:element="stockticker">
              <w:r>
                <w:t>ELSE</w:t>
              </w:r>
            </w:smartTag>
            <w:r>
              <w:t xml:space="preserve"> N/A)</w:t>
            </w:r>
          </w:p>
        </w:tc>
      </w:tr>
      <w:tr w:rsidR="00B57949" w14:paraId="48BBE04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54F27F0" w14:textId="77777777" w:rsidR="00B57949" w:rsidRDefault="00B57949">
            <w:pPr>
              <w:pStyle w:val="TAN"/>
            </w:pPr>
            <w:r>
              <w:t>C475</w:t>
            </w:r>
            <w:r>
              <w:tab/>
              <w:t xml:space="preserve">IF A.1/2 </w:t>
            </w:r>
            <w:smartTag w:uri="urn:schemas-microsoft-com:office:smarttags" w:element="stockticker">
              <w:r>
                <w:t>AND</w:t>
              </w:r>
            </w:smartTag>
            <w:r>
              <w:t xml:space="preserve"> A.18b/10 AND A.18p/10 THEN R </w:t>
            </w:r>
            <w:smartTag w:uri="urn:schemas-microsoft-com:office:smarttags" w:element="stockticker">
              <w:r>
                <w:t>ELSE</w:t>
              </w:r>
            </w:smartTag>
            <w:r>
              <w:t xml:space="preserve"> N/A</w:t>
            </w:r>
          </w:p>
        </w:tc>
      </w:tr>
      <w:tr w:rsidR="00B57949" w14:paraId="04F28DD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98DA10" w14:textId="77777777" w:rsidR="00B57949" w:rsidRDefault="00B57949">
            <w:pPr>
              <w:pStyle w:val="TAN"/>
            </w:pPr>
            <w:r>
              <w:t>C476</w:t>
            </w:r>
            <w:r>
              <w:tab/>
              <w:t xml:space="preserve">IF A.1/2 </w:t>
            </w:r>
            <w:smartTag w:uri="urn:schemas-microsoft-com:office:smarttags" w:element="stockticker">
              <w:r>
                <w:t>AND</w:t>
              </w:r>
            </w:smartTag>
            <w:r>
              <w:t xml:space="preserve"> A.18b/10 AND A.18p/11 THEN R </w:t>
            </w:r>
            <w:smartTag w:uri="urn:schemas-microsoft-com:office:smarttags" w:element="stockticker">
              <w:r>
                <w:t>ELSE</w:t>
              </w:r>
            </w:smartTag>
            <w:r>
              <w:t xml:space="preserve"> N/A</w:t>
            </w:r>
          </w:p>
        </w:tc>
      </w:tr>
      <w:tr w:rsidR="00B57949" w14:paraId="3C1C9AE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837B4B6" w14:textId="77777777" w:rsidR="00B57949" w:rsidRDefault="00B57949">
            <w:pPr>
              <w:pStyle w:val="TAN"/>
            </w:pPr>
            <w:r>
              <w:t>C477</w:t>
            </w:r>
            <w:r>
              <w:tab/>
              <w:t>Void</w:t>
            </w:r>
          </w:p>
        </w:tc>
      </w:tr>
      <w:tr w:rsidR="00B57949" w14:paraId="22999BC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06EB81A" w14:textId="77777777" w:rsidR="00B57949" w:rsidRDefault="00B57949">
            <w:pPr>
              <w:pStyle w:val="TAN"/>
            </w:pPr>
            <w:r>
              <w:t>C478</w:t>
            </w:r>
            <w:r>
              <w:tab/>
              <w:t xml:space="preserve">IF A.1/1 </w:t>
            </w:r>
            <w:smartTag w:uri="urn:schemas-microsoft-com:office:smarttags" w:element="stockticker">
              <w:r>
                <w:t>AND</w:t>
              </w:r>
            </w:smartTag>
            <w:r>
              <w:t xml:space="preserve"> A.3/2 AND A.10/4 THEN R </w:t>
            </w:r>
            <w:smartTag w:uri="urn:schemas-microsoft-com:office:smarttags" w:element="stockticker">
              <w:r>
                <w:t>ELSE</w:t>
              </w:r>
            </w:smartTag>
            <w:r>
              <w:t xml:space="preserve"> N/A</w:t>
            </w:r>
          </w:p>
        </w:tc>
      </w:tr>
      <w:tr w:rsidR="00B57949" w14:paraId="0A150BA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9FA156E" w14:textId="77777777" w:rsidR="00B57949" w:rsidRDefault="00B57949">
            <w:pPr>
              <w:pStyle w:val="TAN"/>
            </w:pPr>
            <w:r>
              <w:t>C479</w:t>
            </w:r>
            <w:r>
              <w:tab/>
              <w:t xml:space="preserve">IF A.1/1 </w:t>
            </w:r>
            <w:smartTag w:uri="urn:schemas-microsoft-com:office:smarttags" w:element="stockticker">
              <w:r>
                <w:t>AND</w:t>
              </w:r>
            </w:smartTag>
            <w:r>
              <w:t xml:space="preserve"> A.3/2 AND A.10/4 AND A.18a/19 THEN R </w:t>
            </w:r>
            <w:smartTag w:uri="urn:schemas-microsoft-com:office:smarttags" w:element="stockticker">
              <w:r>
                <w:t>ELSE</w:t>
              </w:r>
            </w:smartTag>
            <w:r>
              <w:t xml:space="preserve"> N/A</w:t>
            </w:r>
          </w:p>
        </w:tc>
      </w:tr>
      <w:tr w:rsidR="00B57949" w14:paraId="1EEC8A4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6C0444" w14:textId="77777777" w:rsidR="00B57949" w:rsidRDefault="00B57949">
            <w:pPr>
              <w:pStyle w:val="TAN"/>
            </w:pPr>
            <w:r>
              <w:t>C480</w:t>
            </w:r>
            <w:r>
              <w:tab/>
              <w:t xml:space="preserve">IF A.3/2 AND A.10/4 THEN R </w:t>
            </w:r>
            <w:smartTag w:uri="urn:schemas-microsoft-com:office:smarttags" w:element="stockticker">
              <w:r>
                <w:t>ELSE</w:t>
              </w:r>
            </w:smartTag>
            <w:r>
              <w:t xml:space="preserve"> N/A</w:t>
            </w:r>
          </w:p>
        </w:tc>
      </w:tr>
      <w:tr w:rsidR="00B57949" w14:paraId="78D477D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382B7DC" w14:textId="77777777" w:rsidR="00B57949" w:rsidRDefault="00B57949">
            <w:pPr>
              <w:pStyle w:val="TAN"/>
            </w:pPr>
            <w:r>
              <w:t>C481</w:t>
            </w:r>
            <w:r>
              <w:tab/>
              <w:t xml:space="preserve">IF A.1/1 </w:t>
            </w:r>
            <w:smartTag w:uri="urn:schemas-microsoft-com:office:smarttags" w:element="stockticker">
              <w:r>
                <w:t>AND</w:t>
              </w:r>
            </w:smartTag>
            <w:r>
              <w:t xml:space="preserve"> A.15/21 THEN R ELSE N/A</w:t>
            </w:r>
          </w:p>
        </w:tc>
      </w:tr>
      <w:tr w:rsidR="00B57949" w14:paraId="35DB5FE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A067C4E" w14:textId="77777777" w:rsidR="00B57949" w:rsidRDefault="00B57949">
            <w:pPr>
              <w:pStyle w:val="TAN"/>
            </w:pPr>
            <w:r>
              <w:t>C481d</w:t>
            </w:r>
            <w:r>
              <w:tab/>
              <w:t xml:space="preserve">IF A.1/1 AND ( (A.3/1 AND A.20/81) OR A.3/2) </w:t>
            </w:r>
            <w:smartTag w:uri="urn:schemas-microsoft-com:office:smarttags" w:element="stockticker">
              <w:r>
                <w:t>AND</w:t>
              </w:r>
            </w:smartTag>
            <w:r>
              <w:t xml:space="preserve"> A.15/21 THEN R ELSE N/A</w:t>
            </w:r>
          </w:p>
        </w:tc>
      </w:tr>
      <w:tr w:rsidR="00B57949" w14:paraId="4A8C365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BFBEBA7" w14:textId="77777777" w:rsidR="00B57949" w:rsidRDefault="00B57949">
            <w:pPr>
              <w:pStyle w:val="TAN"/>
            </w:pPr>
            <w:r>
              <w:t>C482</w:t>
            </w:r>
            <w:r>
              <w:tab/>
              <w:t xml:space="preserve">IF A.1/1 </w:t>
            </w:r>
            <w:smartTag w:uri="urn:schemas-microsoft-com:office:smarttags" w:element="stockticker">
              <w:r>
                <w:t>AND</w:t>
              </w:r>
            </w:smartTag>
            <w:r>
              <w:t xml:space="preserve"> A.3/2 </w:t>
            </w:r>
            <w:smartTag w:uri="urn:schemas-microsoft-com:office:smarttags" w:element="stockticker">
              <w:r>
                <w:t>AND</w:t>
              </w:r>
            </w:smartTag>
            <w:r>
              <w:t xml:space="preserve"> A.15/21 THEN R ELSE N/A</w:t>
            </w:r>
          </w:p>
        </w:tc>
      </w:tr>
      <w:tr w:rsidR="00B57949" w14:paraId="4744ED4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00E7FAE" w14:textId="77777777" w:rsidR="00B57949" w:rsidRDefault="00B57949">
            <w:pPr>
              <w:pStyle w:val="TAN"/>
            </w:pPr>
            <w:r>
              <w:t>C483</w:t>
            </w:r>
            <w:r>
              <w:tab/>
              <w:t>IF A.1/1 AND ((A.18c/12 AND A.18c/17) OR (A.18c/23c AND A.18c/26)) THEN R ELSE N/A</w:t>
            </w:r>
          </w:p>
        </w:tc>
      </w:tr>
      <w:tr w:rsidR="00B57949" w14:paraId="22FAE07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A4FD067" w14:textId="77777777" w:rsidR="00B57949" w:rsidRDefault="00B57949">
            <w:pPr>
              <w:pStyle w:val="TAN"/>
            </w:pPr>
            <w:r>
              <w:t>C484</w:t>
            </w:r>
            <w:r>
              <w:tab/>
              <w:t>Void</w:t>
            </w:r>
          </w:p>
        </w:tc>
      </w:tr>
      <w:tr w:rsidR="00B57949" w14:paraId="3BD4913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D817E3D" w14:textId="77777777" w:rsidR="00B57949" w:rsidRDefault="00B57949">
            <w:pPr>
              <w:pStyle w:val="TAN"/>
            </w:pPr>
            <w:r>
              <w:t>C485</w:t>
            </w:r>
            <w:r>
              <w:tab/>
              <w:t xml:space="preserve">IF A.1/8 </w:t>
            </w:r>
            <w:smartTag w:uri="urn:schemas-microsoft-com:office:smarttags" w:element="stockticker">
              <w:r>
                <w:t>AND</w:t>
              </w:r>
            </w:smartTag>
            <w:r>
              <w:t xml:space="preserve"> A.18q/1 THEN R </w:t>
            </w:r>
            <w:smartTag w:uri="urn:schemas-microsoft-com:office:smarttags" w:element="stockticker">
              <w:r>
                <w:t>ELSE</w:t>
              </w:r>
            </w:smartTag>
            <w:r>
              <w:t xml:space="preserve"> N/A</w:t>
            </w:r>
          </w:p>
        </w:tc>
      </w:tr>
      <w:tr w:rsidR="00B57949" w14:paraId="1219FF0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D31D5A" w14:textId="77777777" w:rsidR="00B57949" w:rsidRDefault="00B57949">
            <w:pPr>
              <w:pStyle w:val="TAN"/>
            </w:pPr>
            <w:r>
              <w:t>C486</w:t>
            </w:r>
            <w:r>
              <w:tab/>
              <w:t xml:space="preserve">IF A.1/8 </w:t>
            </w:r>
            <w:smartTag w:uri="urn:schemas-microsoft-com:office:smarttags" w:element="stockticker">
              <w:r>
                <w:t>AND</w:t>
              </w:r>
            </w:smartTag>
            <w:r>
              <w:t xml:space="preserve"> A.18q/2 THEN R </w:t>
            </w:r>
            <w:smartTag w:uri="urn:schemas-microsoft-com:office:smarttags" w:element="stockticker">
              <w:r>
                <w:t>ELSE</w:t>
              </w:r>
            </w:smartTag>
            <w:r>
              <w:t xml:space="preserve"> N/A</w:t>
            </w:r>
          </w:p>
        </w:tc>
      </w:tr>
      <w:tr w:rsidR="00B57949" w14:paraId="05E9EE8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A58A621" w14:textId="77777777" w:rsidR="00B57949" w:rsidRDefault="00B57949">
            <w:pPr>
              <w:pStyle w:val="TAN"/>
            </w:pPr>
            <w:r>
              <w:t>C487</w:t>
            </w:r>
            <w:r>
              <w:tab/>
              <w:t>Void</w:t>
            </w:r>
          </w:p>
        </w:tc>
      </w:tr>
      <w:tr w:rsidR="00B57949" w14:paraId="3DE5438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A70366F" w14:textId="77777777" w:rsidR="00B57949" w:rsidRDefault="00B57949">
            <w:pPr>
              <w:pStyle w:val="TAN"/>
            </w:pPr>
            <w:r>
              <w:t>C488</w:t>
            </w:r>
            <w:r>
              <w:tab/>
              <w:t xml:space="preserve">IF A.1/8 </w:t>
            </w:r>
            <w:smartTag w:uri="urn:schemas-microsoft-com:office:smarttags" w:element="stockticker">
              <w:r>
                <w:t>AND</w:t>
              </w:r>
            </w:smartTag>
            <w:r>
              <w:t xml:space="preserve"> A.18q/4 THEN R </w:t>
            </w:r>
            <w:smartTag w:uri="urn:schemas-microsoft-com:office:smarttags" w:element="stockticker">
              <w:r>
                <w:t>ELSE</w:t>
              </w:r>
            </w:smartTag>
            <w:r>
              <w:t xml:space="preserve"> N/A</w:t>
            </w:r>
          </w:p>
        </w:tc>
      </w:tr>
      <w:tr w:rsidR="00B57949" w14:paraId="32344D5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F5C479E" w14:textId="77777777" w:rsidR="00B57949" w:rsidRDefault="00B57949">
            <w:pPr>
              <w:pStyle w:val="TAN"/>
            </w:pPr>
            <w:r>
              <w:t>C489</w:t>
            </w:r>
            <w:r>
              <w:tab/>
              <w:t xml:space="preserve">IF A.1/8 </w:t>
            </w:r>
            <w:smartTag w:uri="urn:schemas-microsoft-com:office:smarttags" w:element="stockticker">
              <w:r>
                <w:t>AND</w:t>
              </w:r>
            </w:smartTag>
            <w:r>
              <w:t xml:space="preserve"> A.18q/5 THEN R </w:t>
            </w:r>
            <w:smartTag w:uri="urn:schemas-microsoft-com:office:smarttags" w:element="stockticker">
              <w:r>
                <w:t>ELSE</w:t>
              </w:r>
            </w:smartTag>
            <w:r>
              <w:t xml:space="preserve"> N/A</w:t>
            </w:r>
          </w:p>
        </w:tc>
      </w:tr>
      <w:tr w:rsidR="00B57949" w14:paraId="6E4244D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B88E83E" w14:textId="77777777" w:rsidR="00B57949" w:rsidRDefault="00B57949">
            <w:pPr>
              <w:pStyle w:val="TAN"/>
            </w:pPr>
            <w:r>
              <w:t>C490</w:t>
            </w:r>
            <w:r>
              <w:tab/>
              <w:t xml:space="preserve">IF A.1/8 </w:t>
            </w:r>
            <w:smartTag w:uri="urn:schemas-microsoft-com:office:smarttags" w:element="stockticker">
              <w:r>
                <w:t>AND</w:t>
              </w:r>
            </w:smartTag>
            <w:r>
              <w:t xml:space="preserve"> A.18q/6 THEN R </w:t>
            </w:r>
            <w:smartTag w:uri="urn:schemas-microsoft-com:office:smarttags" w:element="stockticker">
              <w:r>
                <w:t>ELSE</w:t>
              </w:r>
            </w:smartTag>
            <w:r>
              <w:t xml:space="preserve"> N/A</w:t>
            </w:r>
          </w:p>
        </w:tc>
      </w:tr>
      <w:tr w:rsidR="00B57949" w14:paraId="196B4E9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F59219C" w14:textId="77777777" w:rsidR="00B57949" w:rsidRDefault="00B57949">
            <w:pPr>
              <w:pStyle w:val="TAN"/>
            </w:pPr>
            <w:r>
              <w:t>C491</w:t>
            </w:r>
            <w:r>
              <w:tab/>
              <w:t xml:space="preserve">IF A.1/8 </w:t>
            </w:r>
            <w:smartTag w:uri="urn:schemas-microsoft-com:office:smarttags" w:element="stockticker">
              <w:r>
                <w:t>AND</w:t>
              </w:r>
            </w:smartTag>
            <w:r>
              <w:t xml:space="preserve"> A.18q/7 THEN R </w:t>
            </w:r>
            <w:smartTag w:uri="urn:schemas-microsoft-com:office:smarttags" w:element="stockticker">
              <w:r>
                <w:t>ELSE</w:t>
              </w:r>
            </w:smartTag>
            <w:r>
              <w:t xml:space="preserve"> N/A</w:t>
            </w:r>
          </w:p>
        </w:tc>
      </w:tr>
      <w:tr w:rsidR="00B57949" w14:paraId="19761FE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B2C681" w14:textId="77777777" w:rsidR="00B57949" w:rsidRDefault="00B57949">
            <w:pPr>
              <w:pStyle w:val="TAN"/>
            </w:pPr>
            <w:r>
              <w:t>C492</w:t>
            </w:r>
            <w:r>
              <w:tab/>
              <w:t xml:space="preserve">IF A.1/8 </w:t>
            </w:r>
            <w:smartTag w:uri="urn:schemas-microsoft-com:office:smarttags" w:element="stockticker">
              <w:r>
                <w:t>AND</w:t>
              </w:r>
            </w:smartTag>
            <w:r>
              <w:t xml:space="preserve"> A.18q/8 THEN R </w:t>
            </w:r>
            <w:smartTag w:uri="urn:schemas-microsoft-com:office:smarttags" w:element="stockticker">
              <w:r>
                <w:t>ELSE</w:t>
              </w:r>
            </w:smartTag>
            <w:r>
              <w:t xml:space="preserve"> N/A</w:t>
            </w:r>
          </w:p>
        </w:tc>
      </w:tr>
      <w:tr w:rsidR="00B57949" w14:paraId="7AE1C37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B39180" w14:textId="77777777" w:rsidR="00B57949" w:rsidRDefault="00B57949">
            <w:pPr>
              <w:pStyle w:val="TAN"/>
            </w:pPr>
            <w:r>
              <w:t>C493</w:t>
            </w:r>
            <w:r>
              <w:tab/>
              <w:t xml:space="preserve">IF A.1/8 </w:t>
            </w:r>
            <w:smartTag w:uri="urn:schemas-microsoft-com:office:smarttags" w:element="stockticker">
              <w:r>
                <w:t>AND</w:t>
              </w:r>
            </w:smartTag>
            <w:r>
              <w:t xml:space="preserve"> A.18q/9 THEN R </w:t>
            </w:r>
            <w:smartTag w:uri="urn:schemas-microsoft-com:office:smarttags" w:element="stockticker">
              <w:r>
                <w:t>ELSE</w:t>
              </w:r>
            </w:smartTag>
            <w:r>
              <w:t xml:space="preserve"> N/A</w:t>
            </w:r>
          </w:p>
        </w:tc>
      </w:tr>
      <w:tr w:rsidR="00B57949" w14:paraId="5CD2569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15E3D6" w14:textId="77777777" w:rsidR="00B57949" w:rsidRDefault="00B57949">
            <w:pPr>
              <w:pStyle w:val="TAN"/>
            </w:pPr>
            <w:r>
              <w:t>C494</w:t>
            </w:r>
            <w:r>
              <w:tab/>
              <w:t xml:space="preserve">IF A.1/8 </w:t>
            </w:r>
            <w:smartTag w:uri="urn:schemas-microsoft-com:office:smarttags" w:element="stockticker">
              <w:r>
                <w:t>AND</w:t>
              </w:r>
            </w:smartTag>
            <w:r>
              <w:t xml:space="preserve"> A.18q/10 THEN R </w:t>
            </w:r>
            <w:smartTag w:uri="urn:schemas-microsoft-com:office:smarttags" w:element="stockticker">
              <w:r>
                <w:t>ELSE</w:t>
              </w:r>
            </w:smartTag>
            <w:r>
              <w:t xml:space="preserve"> N/A</w:t>
            </w:r>
          </w:p>
        </w:tc>
      </w:tr>
      <w:tr w:rsidR="00B57949" w14:paraId="13F4C65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C50D47F" w14:textId="77777777" w:rsidR="00B57949" w:rsidRDefault="00B57949">
            <w:pPr>
              <w:pStyle w:val="TAN"/>
            </w:pPr>
            <w:r>
              <w:t>C495</w:t>
            </w:r>
            <w:r>
              <w:tab/>
              <w:t xml:space="preserve">IF A.1/8 </w:t>
            </w:r>
            <w:smartTag w:uri="urn:schemas-microsoft-com:office:smarttags" w:element="stockticker">
              <w:r>
                <w:t>AND</w:t>
              </w:r>
            </w:smartTag>
            <w:r>
              <w:t xml:space="preserve"> A.18q/11 THEN R </w:t>
            </w:r>
            <w:smartTag w:uri="urn:schemas-microsoft-com:office:smarttags" w:element="stockticker">
              <w:r>
                <w:t>ELSE</w:t>
              </w:r>
            </w:smartTag>
            <w:r>
              <w:t xml:space="preserve"> N/A</w:t>
            </w:r>
          </w:p>
        </w:tc>
      </w:tr>
      <w:tr w:rsidR="00B57949" w14:paraId="7E5A224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06A7012" w14:textId="77777777" w:rsidR="00B57949" w:rsidRDefault="00B57949">
            <w:pPr>
              <w:pStyle w:val="TAN"/>
            </w:pPr>
            <w:r>
              <w:t>C496</w:t>
            </w:r>
            <w:r>
              <w:tab/>
              <w:t xml:space="preserve">IF A.1/8 </w:t>
            </w:r>
            <w:smartTag w:uri="urn:schemas-microsoft-com:office:smarttags" w:element="stockticker">
              <w:r>
                <w:t>AND</w:t>
              </w:r>
            </w:smartTag>
            <w:r>
              <w:t xml:space="preserve"> A.18q/12 THEN R </w:t>
            </w:r>
            <w:smartTag w:uri="urn:schemas-microsoft-com:office:smarttags" w:element="stockticker">
              <w:r>
                <w:t>ELSE</w:t>
              </w:r>
            </w:smartTag>
            <w:r>
              <w:t xml:space="preserve"> N/A</w:t>
            </w:r>
          </w:p>
        </w:tc>
      </w:tr>
      <w:tr w:rsidR="00B57949" w14:paraId="32E8A03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2E2D3EA" w14:textId="77777777" w:rsidR="00B57949" w:rsidRDefault="00B57949">
            <w:pPr>
              <w:pStyle w:val="TAN"/>
            </w:pPr>
            <w:r>
              <w:t>C497</w:t>
            </w:r>
            <w:r>
              <w:tab/>
              <w:t xml:space="preserve">IF A.1/8 </w:t>
            </w:r>
            <w:smartTag w:uri="urn:schemas-microsoft-com:office:smarttags" w:element="stockticker">
              <w:r>
                <w:t>AND</w:t>
              </w:r>
            </w:smartTag>
            <w:r>
              <w:t xml:space="preserve"> A.18q/13.1 THEN R </w:t>
            </w:r>
            <w:smartTag w:uri="urn:schemas-microsoft-com:office:smarttags" w:element="stockticker">
              <w:r>
                <w:t>ELSE</w:t>
              </w:r>
            </w:smartTag>
            <w:r>
              <w:t xml:space="preserve"> N/A</w:t>
            </w:r>
          </w:p>
        </w:tc>
      </w:tr>
      <w:tr w:rsidR="00B57949" w14:paraId="44D2B04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157EAAD" w14:textId="77777777" w:rsidR="00B57949" w:rsidRDefault="00B57949">
            <w:pPr>
              <w:pStyle w:val="TAN"/>
            </w:pPr>
            <w:r>
              <w:t>C498</w:t>
            </w:r>
            <w:r>
              <w:tab/>
              <w:t xml:space="preserve">IF A.1/8 </w:t>
            </w:r>
            <w:smartTag w:uri="urn:schemas-microsoft-com:office:smarttags" w:element="stockticker">
              <w:r>
                <w:t>AND</w:t>
              </w:r>
            </w:smartTag>
            <w:r>
              <w:t xml:space="preserve"> A.18q/14.1 THEN R </w:t>
            </w:r>
            <w:smartTag w:uri="urn:schemas-microsoft-com:office:smarttags" w:element="stockticker">
              <w:r>
                <w:t>ELSE</w:t>
              </w:r>
            </w:smartTag>
            <w:r>
              <w:t xml:space="preserve"> N/A</w:t>
            </w:r>
          </w:p>
        </w:tc>
      </w:tr>
      <w:tr w:rsidR="00B57949" w14:paraId="3B2336B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1C0C3C5" w14:textId="77777777" w:rsidR="00B57949" w:rsidRDefault="00B57949">
            <w:pPr>
              <w:pStyle w:val="TAN"/>
            </w:pPr>
            <w:r>
              <w:t>C499</w:t>
            </w:r>
            <w:r>
              <w:tab/>
              <w:t xml:space="preserve">IF A.1/8 </w:t>
            </w:r>
            <w:smartTag w:uri="urn:schemas-microsoft-com:office:smarttags" w:element="stockticker">
              <w:r>
                <w:t>AND</w:t>
              </w:r>
            </w:smartTag>
            <w:r>
              <w:t xml:space="preserve"> A.18q/15 THEN R </w:t>
            </w:r>
            <w:smartTag w:uri="urn:schemas-microsoft-com:office:smarttags" w:element="stockticker">
              <w:r>
                <w:t>ELSE</w:t>
              </w:r>
            </w:smartTag>
            <w:r>
              <w:t xml:space="preserve"> N/A</w:t>
            </w:r>
          </w:p>
        </w:tc>
      </w:tr>
      <w:tr w:rsidR="00B57949" w14:paraId="1C56B41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F684EF" w14:textId="77777777" w:rsidR="00B57949" w:rsidRDefault="00B57949">
            <w:pPr>
              <w:pStyle w:val="TAN"/>
            </w:pPr>
            <w:r>
              <w:t>C500</w:t>
            </w:r>
            <w:r>
              <w:tab/>
              <w:t xml:space="preserve">IF A.1/8 </w:t>
            </w:r>
            <w:smartTag w:uri="urn:schemas-microsoft-com:office:smarttags" w:element="stockticker">
              <w:r>
                <w:t>AND</w:t>
              </w:r>
            </w:smartTag>
            <w:r>
              <w:t xml:space="preserve"> A.18q/16 THEN R </w:t>
            </w:r>
            <w:smartTag w:uri="urn:schemas-microsoft-com:office:smarttags" w:element="stockticker">
              <w:r>
                <w:t>ELSE</w:t>
              </w:r>
            </w:smartTag>
            <w:r>
              <w:t xml:space="preserve"> N/A</w:t>
            </w:r>
          </w:p>
        </w:tc>
      </w:tr>
      <w:tr w:rsidR="00B57949" w14:paraId="6E7AEF1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547CC71" w14:textId="77777777" w:rsidR="00B57949" w:rsidRDefault="00B57949">
            <w:pPr>
              <w:pStyle w:val="TAN"/>
            </w:pPr>
            <w:r>
              <w:t>C501</w:t>
            </w:r>
            <w:r>
              <w:tab/>
              <w:t xml:space="preserve">IF A.1/8 </w:t>
            </w:r>
            <w:smartTag w:uri="urn:schemas-microsoft-com:office:smarttags" w:element="stockticker">
              <w:r>
                <w:t>AND</w:t>
              </w:r>
            </w:smartTag>
            <w:r>
              <w:t xml:space="preserve"> A.18q/17 THEN R </w:t>
            </w:r>
            <w:smartTag w:uri="urn:schemas-microsoft-com:office:smarttags" w:element="stockticker">
              <w:r>
                <w:t>ELSE</w:t>
              </w:r>
            </w:smartTag>
            <w:r>
              <w:t xml:space="preserve"> N/A</w:t>
            </w:r>
          </w:p>
        </w:tc>
      </w:tr>
      <w:tr w:rsidR="00B57949" w14:paraId="1ED2D92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32BEE9" w14:textId="77777777" w:rsidR="00B57949" w:rsidRDefault="00B57949">
            <w:pPr>
              <w:pStyle w:val="TAN"/>
            </w:pPr>
            <w:r>
              <w:t>C504</w:t>
            </w:r>
            <w:r>
              <w:tab/>
              <w:t xml:space="preserve">IF A.1/8 </w:t>
            </w:r>
            <w:smartTag w:uri="urn:schemas-microsoft-com:office:smarttags" w:element="stockticker">
              <w:r>
                <w:t>AND</w:t>
              </w:r>
            </w:smartTag>
            <w:r>
              <w:t xml:space="preserve"> A.18q/23 THEN R </w:t>
            </w:r>
            <w:smartTag w:uri="urn:schemas-microsoft-com:office:smarttags" w:element="stockticker">
              <w:r>
                <w:t>ELSE</w:t>
              </w:r>
            </w:smartTag>
            <w:r>
              <w:t xml:space="preserve"> N/A</w:t>
            </w:r>
          </w:p>
        </w:tc>
      </w:tr>
      <w:tr w:rsidR="00B57949" w14:paraId="154306A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9E22F73" w14:textId="77777777" w:rsidR="00B57949" w:rsidRDefault="00B57949">
            <w:pPr>
              <w:pStyle w:val="TAN"/>
            </w:pPr>
            <w:r>
              <w:t>C506</w:t>
            </w:r>
            <w:r>
              <w:tab/>
              <w:t xml:space="preserve">IF A.1/8 </w:t>
            </w:r>
            <w:smartTag w:uri="urn:schemas-microsoft-com:office:smarttags" w:element="stockticker">
              <w:r>
                <w:t>AND</w:t>
              </w:r>
            </w:smartTag>
            <w:r>
              <w:t xml:space="preserve"> A.18q/25.1 THEN R </w:t>
            </w:r>
            <w:smartTag w:uri="urn:schemas-microsoft-com:office:smarttags" w:element="stockticker">
              <w:r>
                <w:t>ELSE</w:t>
              </w:r>
            </w:smartTag>
            <w:r>
              <w:t xml:space="preserve"> N/A</w:t>
            </w:r>
          </w:p>
        </w:tc>
      </w:tr>
      <w:tr w:rsidR="00B57949" w14:paraId="5DD4B67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763E1A8" w14:textId="77777777" w:rsidR="00B57949" w:rsidRDefault="00B57949">
            <w:pPr>
              <w:pStyle w:val="TAN"/>
            </w:pPr>
            <w:r>
              <w:t>C507</w:t>
            </w:r>
            <w:r>
              <w:tab/>
              <w:t xml:space="preserve">IF A.1/8 </w:t>
            </w:r>
            <w:smartTag w:uri="urn:schemas-microsoft-com:office:smarttags" w:element="stockticker">
              <w:r>
                <w:t>AND</w:t>
              </w:r>
            </w:smartTag>
            <w:r>
              <w:t xml:space="preserve"> A.18q/26.1 THEN R </w:t>
            </w:r>
            <w:smartTag w:uri="urn:schemas-microsoft-com:office:smarttags" w:element="stockticker">
              <w:r>
                <w:t>ELSE</w:t>
              </w:r>
            </w:smartTag>
            <w:r>
              <w:t xml:space="preserve"> N/A</w:t>
            </w:r>
          </w:p>
        </w:tc>
      </w:tr>
      <w:tr w:rsidR="00B57949" w14:paraId="79A2EF8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688AD5" w14:textId="77777777" w:rsidR="00B57949" w:rsidRDefault="00B57949">
            <w:pPr>
              <w:pStyle w:val="TAN"/>
            </w:pPr>
            <w:r>
              <w:t>C508</w:t>
            </w:r>
            <w:r>
              <w:tab/>
              <w:t xml:space="preserve">IF A.1/8 </w:t>
            </w:r>
            <w:smartTag w:uri="urn:schemas-microsoft-com:office:smarttags" w:element="stockticker">
              <w:r>
                <w:t>AND</w:t>
              </w:r>
            </w:smartTag>
            <w:r>
              <w:t xml:space="preserve"> A.18q/27.1 THEN R </w:t>
            </w:r>
            <w:smartTag w:uri="urn:schemas-microsoft-com:office:smarttags" w:element="stockticker">
              <w:r>
                <w:t>ELSE</w:t>
              </w:r>
            </w:smartTag>
            <w:r>
              <w:t xml:space="preserve"> N/A</w:t>
            </w:r>
          </w:p>
        </w:tc>
      </w:tr>
      <w:tr w:rsidR="00B57949" w14:paraId="06C059C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ACC32A8" w14:textId="77777777" w:rsidR="00B57949" w:rsidRDefault="00B57949">
            <w:pPr>
              <w:pStyle w:val="TAN"/>
            </w:pPr>
            <w:r>
              <w:t>C509</w:t>
            </w:r>
            <w:r>
              <w:tab/>
              <w:t xml:space="preserve">IF A.1/8 </w:t>
            </w:r>
            <w:smartTag w:uri="urn:schemas-microsoft-com:office:smarttags" w:element="stockticker">
              <w:r>
                <w:t>AND</w:t>
              </w:r>
            </w:smartTag>
            <w:r>
              <w:t xml:space="preserve"> A.18q/28.1 THEN R </w:t>
            </w:r>
            <w:smartTag w:uri="urn:schemas-microsoft-com:office:smarttags" w:element="stockticker">
              <w:r>
                <w:t>ELSE</w:t>
              </w:r>
            </w:smartTag>
            <w:r>
              <w:t xml:space="preserve"> N/A</w:t>
            </w:r>
          </w:p>
        </w:tc>
      </w:tr>
      <w:tr w:rsidR="00B57949" w14:paraId="0A61472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C412626" w14:textId="77777777" w:rsidR="00B57949" w:rsidRDefault="00B57949">
            <w:pPr>
              <w:pStyle w:val="TAN"/>
            </w:pPr>
            <w:r>
              <w:t>C510</w:t>
            </w:r>
            <w:r>
              <w:tab/>
              <w:t xml:space="preserve">IF A.1/8 </w:t>
            </w:r>
            <w:smartTag w:uri="urn:schemas-microsoft-com:office:smarttags" w:element="stockticker">
              <w:r>
                <w:t>AND</w:t>
              </w:r>
            </w:smartTag>
            <w:r>
              <w:t xml:space="preserve"> A.18q/29.1 THEN R </w:t>
            </w:r>
            <w:smartTag w:uri="urn:schemas-microsoft-com:office:smarttags" w:element="stockticker">
              <w:r>
                <w:t>ELSE</w:t>
              </w:r>
            </w:smartTag>
            <w:r>
              <w:t xml:space="preserve"> N/A</w:t>
            </w:r>
          </w:p>
        </w:tc>
      </w:tr>
      <w:tr w:rsidR="00B57949" w14:paraId="109D956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F2E08E" w14:textId="77777777" w:rsidR="00B57949" w:rsidRDefault="00B57949">
            <w:pPr>
              <w:pStyle w:val="TAN"/>
            </w:pPr>
            <w:r>
              <w:t>C511</w:t>
            </w:r>
            <w:r>
              <w:tab/>
              <w:t xml:space="preserve">IF A.1/8 </w:t>
            </w:r>
            <w:smartTag w:uri="urn:schemas-microsoft-com:office:smarttags" w:element="stockticker">
              <w:r>
                <w:t>AND</w:t>
              </w:r>
            </w:smartTag>
            <w:r>
              <w:t xml:space="preserve"> A.18q/30.1 THEN R </w:t>
            </w:r>
            <w:smartTag w:uri="urn:schemas-microsoft-com:office:smarttags" w:element="stockticker">
              <w:r>
                <w:t>ELSE</w:t>
              </w:r>
            </w:smartTag>
            <w:r>
              <w:t xml:space="preserve"> N/A</w:t>
            </w:r>
          </w:p>
        </w:tc>
      </w:tr>
      <w:tr w:rsidR="00B57949" w14:paraId="5ED0154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87A81BE" w14:textId="77777777" w:rsidR="00B57949" w:rsidRDefault="00B57949">
            <w:pPr>
              <w:pStyle w:val="TAN"/>
            </w:pPr>
            <w:r>
              <w:t>C512</w:t>
            </w:r>
            <w:r>
              <w:tab/>
              <w:t xml:space="preserve">IF A.1/8 </w:t>
            </w:r>
            <w:smartTag w:uri="urn:schemas-microsoft-com:office:smarttags" w:element="stockticker">
              <w:r>
                <w:t>AND</w:t>
              </w:r>
            </w:smartTag>
            <w:r>
              <w:t xml:space="preserve"> A.18q/31.1 THEN R </w:t>
            </w:r>
            <w:smartTag w:uri="urn:schemas-microsoft-com:office:smarttags" w:element="stockticker">
              <w:r>
                <w:t>ELSE</w:t>
              </w:r>
            </w:smartTag>
            <w:r>
              <w:t xml:space="preserve"> N/A</w:t>
            </w:r>
          </w:p>
        </w:tc>
      </w:tr>
      <w:tr w:rsidR="00B57949" w14:paraId="15DE733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CC90DD" w14:textId="77777777" w:rsidR="00B57949" w:rsidRDefault="00B57949">
            <w:pPr>
              <w:pStyle w:val="TAN"/>
            </w:pPr>
            <w:r>
              <w:t>C513</w:t>
            </w:r>
            <w:r>
              <w:tab/>
              <w:t xml:space="preserve">IF A.1/8 </w:t>
            </w:r>
            <w:smartTag w:uri="urn:schemas-microsoft-com:office:smarttags" w:element="stockticker">
              <w:r>
                <w:t>AND</w:t>
              </w:r>
            </w:smartTag>
            <w:r>
              <w:t xml:space="preserve"> A.18q/32.1 THEN R </w:t>
            </w:r>
            <w:smartTag w:uri="urn:schemas-microsoft-com:office:smarttags" w:element="stockticker">
              <w:r>
                <w:t>ELSE</w:t>
              </w:r>
            </w:smartTag>
            <w:r>
              <w:t xml:space="preserve"> N/A</w:t>
            </w:r>
          </w:p>
        </w:tc>
      </w:tr>
      <w:tr w:rsidR="00B57949" w14:paraId="3CA864D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1F69B16" w14:textId="77777777" w:rsidR="00B57949" w:rsidRDefault="00B57949">
            <w:pPr>
              <w:pStyle w:val="TAN"/>
            </w:pPr>
            <w:r>
              <w:t>C514</w:t>
            </w:r>
            <w:r>
              <w:tab/>
              <w:t xml:space="preserve">IF A.1/8 </w:t>
            </w:r>
            <w:smartTag w:uri="urn:schemas-microsoft-com:office:smarttags" w:element="stockticker">
              <w:r>
                <w:t>AND</w:t>
              </w:r>
            </w:smartTag>
            <w:r>
              <w:t xml:space="preserve"> A.18q/33.1 THEN R </w:t>
            </w:r>
            <w:smartTag w:uri="urn:schemas-microsoft-com:office:smarttags" w:element="stockticker">
              <w:r>
                <w:t>ELSE</w:t>
              </w:r>
            </w:smartTag>
            <w:r>
              <w:t xml:space="preserve"> N/A</w:t>
            </w:r>
          </w:p>
        </w:tc>
      </w:tr>
      <w:tr w:rsidR="00B57949" w14:paraId="67AE6E6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329C99" w14:textId="77777777" w:rsidR="00B57949" w:rsidRDefault="00B57949">
            <w:pPr>
              <w:pStyle w:val="TAN"/>
            </w:pPr>
            <w:r>
              <w:t>C515</w:t>
            </w:r>
            <w:r>
              <w:tab/>
              <w:t xml:space="preserve">IF A.1/8 </w:t>
            </w:r>
            <w:smartTag w:uri="urn:schemas-microsoft-com:office:smarttags" w:element="stockticker">
              <w:r>
                <w:t>AND</w:t>
              </w:r>
            </w:smartTag>
            <w:r>
              <w:t xml:space="preserve"> A.18q/34.1 THEN R </w:t>
            </w:r>
            <w:smartTag w:uri="urn:schemas-microsoft-com:office:smarttags" w:element="stockticker">
              <w:r>
                <w:t>ELSE</w:t>
              </w:r>
            </w:smartTag>
            <w:r>
              <w:t xml:space="preserve"> N/A</w:t>
            </w:r>
          </w:p>
        </w:tc>
      </w:tr>
      <w:tr w:rsidR="00B57949" w14:paraId="662A31F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9CE3093" w14:textId="77777777" w:rsidR="00B57949" w:rsidRDefault="00B57949">
            <w:pPr>
              <w:pStyle w:val="TAN"/>
            </w:pPr>
            <w:r>
              <w:t>C516</w:t>
            </w:r>
            <w:r>
              <w:tab/>
              <w:t xml:space="preserve">IF A.1/8 </w:t>
            </w:r>
            <w:smartTag w:uri="urn:schemas-microsoft-com:office:smarttags" w:element="stockticker">
              <w:r>
                <w:t>AND</w:t>
              </w:r>
            </w:smartTag>
            <w:r>
              <w:t xml:space="preserve"> A.18q/35.1 THEN R </w:t>
            </w:r>
            <w:smartTag w:uri="urn:schemas-microsoft-com:office:smarttags" w:element="stockticker">
              <w:r>
                <w:t>ELSE</w:t>
              </w:r>
            </w:smartTag>
            <w:r>
              <w:t xml:space="preserve"> N/A</w:t>
            </w:r>
          </w:p>
        </w:tc>
      </w:tr>
      <w:tr w:rsidR="00B57949" w14:paraId="7D98A02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BCCDF1F" w14:textId="77777777" w:rsidR="00B57949" w:rsidRDefault="00B57949">
            <w:pPr>
              <w:pStyle w:val="TAN"/>
            </w:pPr>
            <w:r>
              <w:t>C517</w:t>
            </w:r>
            <w:r>
              <w:tab/>
              <w:t xml:space="preserve">IF A.1/8 </w:t>
            </w:r>
            <w:smartTag w:uri="urn:schemas-microsoft-com:office:smarttags" w:element="stockticker">
              <w:r>
                <w:t>AND</w:t>
              </w:r>
            </w:smartTag>
            <w:r>
              <w:t xml:space="preserve"> A.18r/1 THEN R </w:t>
            </w:r>
            <w:smartTag w:uri="urn:schemas-microsoft-com:office:smarttags" w:element="stockticker">
              <w:r>
                <w:t>ELSE</w:t>
              </w:r>
            </w:smartTag>
            <w:r>
              <w:t xml:space="preserve"> N/A</w:t>
            </w:r>
          </w:p>
        </w:tc>
      </w:tr>
      <w:tr w:rsidR="00B57949" w14:paraId="5A51C38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449D41" w14:textId="77777777" w:rsidR="00B57949" w:rsidRDefault="00B57949">
            <w:pPr>
              <w:pStyle w:val="TAN"/>
            </w:pPr>
            <w:r>
              <w:t>C518</w:t>
            </w:r>
            <w:r>
              <w:tab/>
              <w:t xml:space="preserve">IF A.1/8 </w:t>
            </w:r>
            <w:smartTag w:uri="urn:schemas-microsoft-com:office:smarttags" w:element="stockticker">
              <w:r>
                <w:t>AND</w:t>
              </w:r>
            </w:smartTag>
            <w:r>
              <w:t xml:space="preserve"> A.18r/2 THEN R </w:t>
            </w:r>
            <w:smartTag w:uri="urn:schemas-microsoft-com:office:smarttags" w:element="stockticker">
              <w:r>
                <w:t>ELSE</w:t>
              </w:r>
            </w:smartTag>
            <w:r>
              <w:t xml:space="preserve"> N/A</w:t>
            </w:r>
          </w:p>
        </w:tc>
      </w:tr>
      <w:tr w:rsidR="00B57949" w14:paraId="16A6C0C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DC6974B" w14:textId="77777777" w:rsidR="00B57949" w:rsidRDefault="00B57949">
            <w:pPr>
              <w:pStyle w:val="TAN"/>
            </w:pPr>
            <w:r>
              <w:t>C519</w:t>
            </w:r>
            <w:r>
              <w:tab/>
              <w:t xml:space="preserve">IF A.1/8 </w:t>
            </w:r>
            <w:smartTag w:uri="urn:schemas-microsoft-com:office:smarttags" w:element="stockticker">
              <w:r>
                <w:t>AND</w:t>
              </w:r>
            </w:smartTag>
            <w:r>
              <w:t xml:space="preserve"> A.18r/3 THEN R </w:t>
            </w:r>
            <w:smartTag w:uri="urn:schemas-microsoft-com:office:smarttags" w:element="stockticker">
              <w:r>
                <w:t>ELSE</w:t>
              </w:r>
            </w:smartTag>
            <w:r>
              <w:t xml:space="preserve"> N/A</w:t>
            </w:r>
          </w:p>
        </w:tc>
      </w:tr>
      <w:tr w:rsidR="00B57949" w14:paraId="7B10B21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63E9CC3" w14:textId="77777777" w:rsidR="00B57949" w:rsidRDefault="00B57949">
            <w:pPr>
              <w:pStyle w:val="TAN"/>
            </w:pPr>
            <w:r>
              <w:t>C520</w:t>
            </w:r>
            <w:r>
              <w:tab/>
              <w:t xml:space="preserve">IF A.1/8 </w:t>
            </w:r>
            <w:smartTag w:uri="urn:schemas-microsoft-com:office:smarttags" w:element="stockticker">
              <w:r>
                <w:t>AND</w:t>
              </w:r>
            </w:smartTag>
            <w:r>
              <w:t xml:space="preserve"> A.18r/4 THEN R </w:t>
            </w:r>
            <w:smartTag w:uri="urn:schemas-microsoft-com:office:smarttags" w:element="stockticker">
              <w:r>
                <w:t>ELSE</w:t>
              </w:r>
            </w:smartTag>
            <w:r>
              <w:t xml:space="preserve"> N/A</w:t>
            </w:r>
          </w:p>
        </w:tc>
      </w:tr>
      <w:tr w:rsidR="00B57949" w14:paraId="1E5D3C0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A8D009C" w14:textId="77777777" w:rsidR="00B57949" w:rsidRDefault="00B57949">
            <w:pPr>
              <w:pStyle w:val="TAN"/>
            </w:pPr>
            <w:r>
              <w:t>C521</w:t>
            </w:r>
            <w:r>
              <w:tab/>
              <w:t xml:space="preserve">IF A.1/8 </w:t>
            </w:r>
            <w:smartTag w:uri="urn:schemas-microsoft-com:office:smarttags" w:element="stockticker">
              <w:r>
                <w:t>AND</w:t>
              </w:r>
            </w:smartTag>
            <w:r>
              <w:t xml:space="preserve"> A.18s/1 THEN R </w:t>
            </w:r>
            <w:smartTag w:uri="urn:schemas-microsoft-com:office:smarttags" w:element="stockticker">
              <w:r>
                <w:t>ELSE</w:t>
              </w:r>
            </w:smartTag>
            <w:r>
              <w:t xml:space="preserve"> N/A</w:t>
            </w:r>
          </w:p>
        </w:tc>
      </w:tr>
      <w:tr w:rsidR="00B57949" w14:paraId="55777A8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9D402AC" w14:textId="77777777" w:rsidR="00B57949" w:rsidRDefault="00B57949">
            <w:pPr>
              <w:pStyle w:val="TAN"/>
            </w:pPr>
            <w:r>
              <w:t>C522</w:t>
            </w:r>
            <w:r>
              <w:tab/>
              <w:t xml:space="preserve">IF A.1/8 </w:t>
            </w:r>
            <w:smartTag w:uri="urn:schemas-microsoft-com:office:smarttags" w:element="stockticker">
              <w:r>
                <w:t>AND</w:t>
              </w:r>
            </w:smartTag>
            <w:r>
              <w:t xml:space="preserve"> A.18s/2 THEN R </w:t>
            </w:r>
            <w:smartTag w:uri="urn:schemas-microsoft-com:office:smarttags" w:element="stockticker">
              <w:r>
                <w:t>ELSE</w:t>
              </w:r>
            </w:smartTag>
            <w:r>
              <w:t xml:space="preserve"> N/A</w:t>
            </w:r>
          </w:p>
        </w:tc>
      </w:tr>
      <w:tr w:rsidR="00B57949" w14:paraId="4B6F7BE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A4FC4A" w14:textId="77777777" w:rsidR="00B57949" w:rsidRDefault="00B57949">
            <w:pPr>
              <w:pStyle w:val="TAN"/>
            </w:pPr>
            <w:r>
              <w:t>C523</w:t>
            </w:r>
            <w:r>
              <w:tab/>
              <w:t xml:space="preserve">IF A.1/8 </w:t>
            </w:r>
            <w:smartTag w:uri="urn:schemas-microsoft-com:office:smarttags" w:element="stockticker">
              <w:r>
                <w:t>AND</w:t>
              </w:r>
            </w:smartTag>
            <w:r>
              <w:t xml:space="preserve"> A.18s/3 THEN R </w:t>
            </w:r>
            <w:smartTag w:uri="urn:schemas-microsoft-com:office:smarttags" w:element="stockticker">
              <w:r>
                <w:t>ELSE</w:t>
              </w:r>
            </w:smartTag>
            <w:r>
              <w:t xml:space="preserve"> N/A</w:t>
            </w:r>
          </w:p>
        </w:tc>
      </w:tr>
      <w:tr w:rsidR="00B57949" w14:paraId="4D72825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F0F84E" w14:textId="77777777" w:rsidR="00B57949" w:rsidRDefault="00B57949">
            <w:pPr>
              <w:pStyle w:val="TAN"/>
            </w:pPr>
            <w:r>
              <w:t>C524</w:t>
            </w:r>
            <w:r>
              <w:tab/>
              <w:t xml:space="preserve">IF A.1/8 </w:t>
            </w:r>
            <w:smartTag w:uri="urn:schemas-microsoft-com:office:smarttags" w:element="stockticker">
              <w:r>
                <w:t>AND</w:t>
              </w:r>
            </w:smartTag>
            <w:r>
              <w:t xml:space="preserve"> A.18t/1 THEN R </w:t>
            </w:r>
            <w:smartTag w:uri="urn:schemas-microsoft-com:office:smarttags" w:element="stockticker">
              <w:r>
                <w:t>ELSE</w:t>
              </w:r>
            </w:smartTag>
            <w:r>
              <w:t xml:space="preserve"> N/A</w:t>
            </w:r>
          </w:p>
        </w:tc>
      </w:tr>
      <w:tr w:rsidR="00B57949" w14:paraId="143E4FA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CFEC0FC" w14:textId="77777777" w:rsidR="00B57949" w:rsidRDefault="00B57949">
            <w:pPr>
              <w:pStyle w:val="TAN"/>
            </w:pPr>
            <w:r>
              <w:t>C525</w:t>
            </w:r>
            <w:r>
              <w:tab/>
              <w:t xml:space="preserve">IF A.1/8 </w:t>
            </w:r>
            <w:smartTag w:uri="urn:schemas-microsoft-com:office:smarttags" w:element="stockticker">
              <w:r>
                <w:t>AND</w:t>
              </w:r>
            </w:smartTag>
            <w:r>
              <w:t xml:space="preserve"> A.18t/2 THEN R </w:t>
            </w:r>
            <w:smartTag w:uri="urn:schemas-microsoft-com:office:smarttags" w:element="stockticker">
              <w:r>
                <w:t>ELSE</w:t>
              </w:r>
            </w:smartTag>
            <w:r>
              <w:t xml:space="preserve"> N/A</w:t>
            </w:r>
          </w:p>
        </w:tc>
      </w:tr>
      <w:tr w:rsidR="00B57949" w14:paraId="0D45449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583684E" w14:textId="77777777" w:rsidR="00B57949" w:rsidRDefault="00B57949">
            <w:pPr>
              <w:pStyle w:val="TAN"/>
            </w:pPr>
            <w:r>
              <w:lastRenderedPageBreak/>
              <w:t>C526</w:t>
            </w:r>
            <w:r>
              <w:tab/>
              <w:t xml:space="preserve">IF A.1/8 </w:t>
            </w:r>
            <w:smartTag w:uri="urn:schemas-microsoft-com:office:smarttags" w:element="stockticker">
              <w:r>
                <w:t>AND</w:t>
              </w:r>
            </w:smartTag>
            <w:r>
              <w:t xml:space="preserve"> A.18t/3 THEN R </w:t>
            </w:r>
            <w:smartTag w:uri="urn:schemas-microsoft-com:office:smarttags" w:element="stockticker">
              <w:r>
                <w:t>ELSE</w:t>
              </w:r>
            </w:smartTag>
            <w:r>
              <w:t xml:space="preserve"> N/A</w:t>
            </w:r>
          </w:p>
        </w:tc>
      </w:tr>
      <w:tr w:rsidR="00B57949" w14:paraId="27B76CF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566116E" w14:textId="77777777" w:rsidR="00B57949" w:rsidRDefault="00B57949">
            <w:pPr>
              <w:pStyle w:val="TAN"/>
            </w:pPr>
            <w:r>
              <w:t>C527</w:t>
            </w:r>
            <w:r>
              <w:tab/>
              <w:t xml:space="preserve">IF A.1/8 </w:t>
            </w:r>
            <w:smartTag w:uri="urn:schemas-microsoft-com:office:smarttags" w:element="stockticker">
              <w:r>
                <w:t>AND</w:t>
              </w:r>
            </w:smartTag>
            <w:r>
              <w:t xml:space="preserve"> A.18t/4 THEN R </w:t>
            </w:r>
            <w:smartTag w:uri="urn:schemas-microsoft-com:office:smarttags" w:element="stockticker">
              <w:r>
                <w:t>ELSE</w:t>
              </w:r>
            </w:smartTag>
            <w:r>
              <w:t xml:space="preserve"> N/A</w:t>
            </w:r>
          </w:p>
        </w:tc>
      </w:tr>
      <w:tr w:rsidR="00B57949" w14:paraId="3E643AA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DD49C7" w14:textId="77777777" w:rsidR="00B57949" w:rsidRDefault="00B57949">
            <w:pPr>
              <w:pStyle w:val="TAN"/>
            </w:pPr>
            <w:r>
              <w:t>C528</w:t>
            </w:r>
            <w:r>
              <w:tab/>
              <w:t xml:space="preserve">IF A.1/8 </w:t>
            </w:r>
            <w:smartTag w:uri="urn:schemas-microsoft-com:office:smarttags" w:element="stockticker">
              <w:r>
                <w:t>AND</w:t>
              </w:r>
            </w:smartTag>
            <w:r>
              <w:t xml:space="preserve"> A.18u/1 THEN R </w:t>
            </w:r>
            <w:smartTag w:uri="urn:schemas-microsoft-com:office:smarttags" w:element="stockticker">
              <w:r>
                <w:t>ELSE</w:t>
              </w:r>
            </w:smartTag>
            <w:r>
              <w:t xml:space="preserve"> N/A</w:t>
            </w:r>
          </w:p>
        </w:tc>
      </w:tr>
      <w:tr w:rsidR="00B57949" w14:paraId="5211C2A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62AC69A" w14:textId="77777777" w:rsidR="00B57949" w:rsidRDefault="00B57949">
            <w:pPr>
              <w:pStyle w:val="TAN"/>
            </w:pPr>
            <w:r>
              <w:t>C529</w:t>
            </w:r>
            <w:r>
              <w:tab/>
              <w:t xml:space="preserve">IF A.1/8 </w:t>
            </w:r>
            <w:smartTag w:uri="urn:schemas-microsoft-com:office:smarttags" w:element="stockticker">
              <w:r>
                <w:t>AND</w:t>
              </w:r>
            </w:smartTag>
            <w:r>
              <w:t xml:space="preserve"> A.18u/2 THEN R </w:t>
            </w:r>
            <w:smartTag w:uri="urn:schemas-microsoft-com:office:smarttags" w:element="stockticker">
              <w:r>
                <w:t>ELSE</w:t>
              </w:r>
            </w:smartTag>
            <w:r>
              <w:t xml:space="preserve"> N/A</w:t>
            </w:r>
          </w:p>
        </w:tc>
      </w:tr>
      <w:tr w:rsidR="00B57949" w14:paraId="0EEFF15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668B05" w14:textId="77777777" w:rsidR="00B57949" w:rsidRDefault="00B57949">
            <w:pPr>
              <w:pStyle w:val="TAN"/>
            </w:pPr>
            <w:r>
              <w:t>C530</w:t>
            </w:r>
            <w:r>
              <w:tab/>
              <w:t xml:space="preserve">IF A.1/8 </w:t>
            </w:r>
            <w:smartTag w:uri="urn:schemas-microsoft-com:office:smarttags" w:element="stockticker">
              <w:r>
                <w:t>AND</w:t>
              </w:r>
            </w:smartTag>
            <w:r>
              <w:t xml:space="preserve"> A.18u/3 THEN R </w:t>
            </w:r>
            <w:smartTag w:uri="urn:schemas-microsoft-com:office:smarttags" w:element="stockticker">
              <w:r>
                <w:t>ELSE</w:t>
              </w:r>
            </w:smartTag>
            <w:r>
              <w:t xml:space="preserve"> N/A</w:t>
            </w:r>
          </w:p>
        </w:tc>
      </w:tr>
      <w:tr w:rsidR="00B57949" w14:paraId="597CC82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6099A9A" w14:textId="77777777" w:rsidR="00B57949" w:rsidRDefault="00B57949">
            <w:pPr>
              <w:pStyle w:val="TAN"/>
            </w:pPr>
            <w:r>
              <w:t>C531</w:t>
            </w:r>
            <w:r>
              <w:tab/>
              <w:t xml:space="preserve">IF A.1/8 </w:t>
            </w:r>
            <w:smartTag w:uri="urn:schemas-microsoft-com:office:smarttags" w:element="stockticker">
              <w:r>
                <w:t>AND</w:t>
              </w:r>
            </w:smartTag>
            <w:r>
              <w:t xml:space="preserve"> A.18b/10 THEN R </w:t>
            </w:r>
            <w:smartTag w:uri="urn:schemas-microsoft-com:office:smarttags" w:element="stockticker">
              <w:r>
                <w:t>ELSE</w:t>
              </w:r>
            </w:smartTag>
            <w:r>
              <w:t xml:space="preserve"> N/A</w:t>
            </w:r>
          </w:p>
        </w:tc>
      </w:tr>
      <w:tr w:rsidR="00B57949" w14:paraId="7D6A5B2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187C6E" w14:textId="77777777" w:rsidR="00B57949" w:rsidRDefault="00B57949">
            <w:pPr>
              <w:pStyle w:val="TAN"/>
            </w:pPr>
            <w:r>
              <w:t>C532</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A.18v/3 THEN R </w:t>
            </w:r>
            <w:smartTag w:uri="urn:schemas-microsoft-com:office:smarttags" w:element="stockticker">
              <w:r>
                <w:t>ELSE</w:t>
              </w:r>
            </w:smartTag>
            <w:r>
              <w:t xml:space="preserve"> N/A</w:t>
            </w:r>
          </w:p>
        </w:tc>
      </w:tr>
      <w:tr w:rsidR="00B57949" w14:paraId="7B07DFA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436F2A7" w14:textId="77777777" w:rsidR="00B57949" w:rsidRDefault="00B57949">
            <w:pPr>
              <w:pStyle w:val="TAN"/>
            </w:pPr>
            <w:r>
              <w:t>C533</w:t>
            </w:r>
            <w:r>
              <w:tab/>
              <w:t xml:space="preserve">IF C466 THEN O </w:t>
            </w:r>
            <w:smartTag w:uri="urn:schemas-microsoft-com:office:smarttags" w:element="stockticker">
              <w:r>
                <w:t>ELSE</w:t>
              </w:r>
            </w:smartTag>
            <w:r>
              <w:t xml:space="preserve"> (IF A.1/8 </w:t>
            </w:r>
            <w:smartTag w:uri="urn:schemas-microsoft-com:office:smarttags" w:element="stockticker">
              <w:r>
                <w:t>AND</w:t>
              </w:r>
            </w:smartTag>
            <w:r>
              <w:t xml:space="preserve"> A.18b/10 </w:t>
            </w:r>
            <w:smartTag w:uri="urn:schemas-microsoft-com:office:smarttags" w:element="stockticker">
              <w:r>
                <w:t>AND</w:t>
              </w:r>
            </w:smartTag>
            <w:r>
              <w:t xml:space="preserve"> A.18v/2 THEN R </w:t>
            </w:r>
            <w:smartTag w:uri="urn:schemas-microsoft-com:office:smarttags" w:element="stockticker">
              <w:r>
                <w:t>ELSE</w:t>
              </w:r>
            </w:smartTag>
            <w:r>
              <w:t xml:space="preserve"> N/A)</w:t>
            </w:r>
          </w:p>
        </w:tc>
      </w:tr>
      <w:tr w:rsidR="00B57949" w14:paraId="4A060C0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81B4A80" w14:textId="77777777" w:rsidR="00B57949" w:rsidRDefault="00B57949">
            <w:pPr>
              <w:pStyle w:val="TAN"/>
            </w:pPr>
            <w:r>
              <w:t>C534</w:t>
            </w:r>
            <w:r>
              <w:tab/>
              <w:t xml:space="preserve">IF C466 OR C467 THEN O </w:t>
            </w:r>
            <w:smartTag w:uri="urn:schemas-microsoft-com:office:smarttags" w:element="stockticker">
              <w:r>
                <w:t>ELSE</w:t>
              </w:r>
            </w:smartTag>
            <w:r>
              <w:t xml:space="preserve"> (IF A.1/8 </w:t>
            </w:r>
            <w:smartTag w:uri="urn:schemas-microsoft-com:office:smarttags" w:element="stockticker">
              <w:r>
                <w:t>AND</w:t>
              </w:r>
            </w:smartTag>
            <w:r>
              <w:t xml:space="preserve"> A.18b/10 </w:t>
            </w:r>
            <w:smartTag w:uri="urn:schemas-microsoft-com:office:smarttags" w:element="stockticker">
              <w:r>
                <w:t>AND</w:t>
              </w:r>
            </w:smartTag>
            <w:r>
              <w:t xml:space="preserve"> A.18v/1 THEN R </w:t>
            </w:r>
            <w:smartTag w:uri="urn:schemas-microsoft-com:office:smarttags" w:element="stockticker">
              <w:r>
                <w:t>ELSE</w:t>
              </w:r>
            </w:smartTag>
            <w:r>
              <w:t xml:space="preserve"> N/A)</w:t>
            </w:r>
          </w:p>
        </w:tc>
      </w:tr>
      <w:tr w:rsidR="00B57949" w14:paraId="342DC8D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5096327" w14:textId="77777777" w:rsidR="00B57949" w:rsidRDefault="00B57949">
            <w:pPr>
              <w:pStyle w:val="TAN"/>
            </w:pPr>
            <w:r>
              <w:t>C535</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A.18v/4 THEN R </w:t>
            </w:r>
            <w:smartTag w:uri="urn:schemas-microsoft-com:office:smarttags" w:element="stockticker">
              <w:r>
                <w:t>ELSE</w:t>
              </w:r>
            </w:smartTag>
            <w:r>
              <w:t xml:space="preserve"> N/A</w:t>
            </w:r>
          </w:p>
        </w:tc>
      </w:tr>
      <w:tr w:rsidR="00B57949" w14:paraId="38D884F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B7F2C6F" w14:textId="77777777" w:rsidR="00B57949" w:rsidRDefault="00B57949">
            <w:pPr>
              <w:pStyle w:val="TAN"/>
            </w:pPr>
            <w:r>
              <w:t>C536</w:t>
            </w:r>
            <w:r>
              <w:tab/>
              <w:t xml:space="preserve">IF C468 THEN O </w:t>
            </w:r>
            <w:smartTag w:uri="urn:schemas-microsoft-com:office:smarttags" w:element="stockticker">
              <w:r>
                <w:t>ELSE</w:t>
              </w:r>
            </w:smartTag>
            <w:r>
              <w:t xml:space="preserve"> (IF A.1/8 </w:t>
            </w:r>
            <w:smartTag w:uri="urn:schemas-microsoft-com:office:smarttags" w:element="stockticker">
              <w:r>
                <w:t>AND</w:t>
              </w:r>
            </w:smartTag>
            <w:r>
              <w:t xml:space="preserve"> A.18b/10 </w:t>
            </w:r>
            <w:smartTag w:uri="urn:schemas-microsoft-com:office:smarttags" w:element="stockticker">
              <w:r>
                <w:t>AND</w:t>
              </w:r>
            </w:smartTag>
            <w:r>
              <w:t xml:space="preserve"> A.18v/5 THEN R </w:t>
            </w:r>
            <w:smartTag w:uri="urn:schemas-microsoft-com:office:smarttags" w:element="stockticker">
              <w:r>
                <w:t>ELSE</w:t>
              </w:r>
            </w:smartTag>
            <w:r>
              <w:t xml:space="preserve"> N/A)</w:t>
            </w:r>
          </w:p>
        </w:tc>
      </w:tr>
      <w:tr w:rsidR="00B57949" w14:paraId="6AE0A32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5723ED0" w14:textId="77777777" w:rsidR="00B57949" w:rsidRDefault="00B57949">
            <w:pPr>
              <w:pStyle w:val="TAN"/>
            </w:pPr>
            <w:r>
              <w:t>C537</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A.18v/6 THEN R </w:t>
            </w:r>
            <w:smartTag w:uri="urn:schemas-microsoft-com:office:smarttags" w:element="stockticker">
              <w:r>
                <w:t>ELSE</w:t>
              </w:r>
            </w:smartTag>
            <w:r>
              <w:t xml:space="preserve"> N/A</w:t>
            </w:r>
          </w:p>
        </w:tc>
      </w:tr>
      <w:tr w:rsidR="00B57949" w14:paraId="19172B2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6DFF718" w14:textId="77777777" w:rsidR="00B57949" w:rsidRDefault="00B57949">
            <w:pPr>
              <w:pStyle w:val="TAN"/>
            </w:pPr>
            <w:r>
              <w:t>C538</w:t>
            </w:r>
            <w:r>
              <w:tab/>
              <w:t xml:space="preserve">IF C471 THEN O </w:t>
            </w:r>
            <w:smartTag w:uri="urn:schemas-microsoft-com:office:smarttags" w:element="stockticker">
              <w:r>
                <w:t>ELSE</w:t>
              </w:r>
            </w:smartTag>
            <w:r>
              <w:t xml:space="preserve"> (IF A.1/8 </w:t>
            </w:r>
            <w:smartTag w:uri="urn:schemas-microsoft-com:office:smarttags" w:element="stockticker">
              <w:r>
                <w:t>AND</w:t>
              </w:r>
            </w:smartTag>
            <w:r>
              <w:t xml:space="preserve"> A.18b/10 </w:t>
            </w:r>
            <w:smartTag w:uri="urn:schemas-microsoft-com:office:smarttags" w:element="stockticker">
              <w:r>
                <w:t>AND</w:t>
              </w:r>
            </w:smartTag>
            <w:r>
              <w:t xml:space="preserve"> A.18v/7 THEN R </w:t>
            </w:r>
            <w:smartTag w:uri="urn:schemas-microsoft-com:office:smarttags" w:element="stockticker">
              <w:r>
                <w:t>ELSE</w:t>
              </w:r>
            </w:smartTag>
            <w:r>
              <w:t xml:space="preserve"> N/A)</w:t>
            </w:r>
          </w:p>
        </w:tc>
      </w:tr>
      <w:tr w:rsidR="00B57949" w14:paraId="258DA8A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8DF9CC3" w14:textId="77777777" w:rsidR="00B57949" w:rsidRDefault="00B57949">
            <w:pPr>
              <w:pStyle w:val="TAN"/>
            </w:pPr>
            <w:r>
              <w:t>C539</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A.18v/8 THEN R </w:t>
            </w:r>
            <w:smartTag w:uri="urn:schemas-microsoft-com:office:smarttags" w:element="stockticker">
              <w:r>
                <w:t>ELSE</w:t>
              </w:r>
            </w:smartTag>
            <w:r>
              <w:t xml:space="preserve"> N/A</w:t>
            </w:r>
          </w:p>
        </w:tc>
      </w:tr>
      <w:tr w:rsidR="00B57949" w14:paraId="7CDA1DA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68BD0E8" w14:textId="77777777" w:rsidR="00B57949" w:rsidRDefault="00B57949">
            <w:pPr>
              <w:pStyle w:val="TAN"/>
            </w:pPr>
            <w:r>
              <w:t>C540</w:t>
            </w:r>
            <w:r>
              <w:tab/>
              <w:t xml:space="preserve">IF C473 THEN O </w:t>
            </w:r>
            <w:smartTag w:uri="urn:schemas-microsoft-com:office:smarttags" w:element="stockticker">
              <w:r>
                <w:t>ELSE</w:t>
              </w:r>
            </w:smartTag>
            <w:r>
              <w:t xml:space="preserve"> (IF A.1/8 </w:t>
            </w:r>
            <w:smartTag w:uri="urn:schemas-microsoft-com:office:smarttags" w:element="stockticker">
              <w:r>
                <w:t>AND</w:t>
              </w:r>
            </w:smartTag>
            <w:r>
              <w:t xml:space="preserve"> A.18b/10 </w:t>
            </w:r>
            <w:smartTag w:uri="urn:schemas-microsoft-com:office:smarttags" w:element="stockticker">
              <w:r>
                <w:t>AND</w:t>
              </w:r>
            </w:smartTag>
            <w:r>
              <w:t xml:space="preserve"> A.18v/9 THEN R </w:t>
            </w:r>
            <w:smartTag w:uri="urn:schemas-microsoft-com:office:smarttags" w:element="stockticker">
              <w:r>
                <w:t>ELSE</w:t>
              </w:r>
            </w:smartTag>
            <w:r>
              <w:t xml:space="preserve"> N/A)</w:t>
            </w:r>
          </w:p>
        </w:tc>
      </w:tr>
      <w:tr w:rsidR="00B57949" w14:paraId="30CDA66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6AFC962" w14:textId="77777777" w:rsidR="00B57949" w:rsidRDefault="00B57949">
            <w:pPr>
              <w:pStyle w:val="TAN"/>
            </w:pPr>
            <w:r>
              <w:t>C541</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A.18v/10 THEN R </w:t>
            </w:r>
            <w:smartTag w:uri="urn:schemas-microsoft-com:office:smarttags" w:element="stockticker">
              <w:r>
                <w:t>ELSE</w:t>
              </w:r>
            </w:smartTag>
            <w:r>
              <w:t xml:space="preserve"> N/A</w:t>
            </w:r>
          </w:p>
        </w:tc>
      </w:tr>
      <w:tr w:rsidR="00B57949" w14:paraId="3CB62D9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C762D56" w14:textId="77777777" w:rsidR="00B57949" w:rsidRDefault="00B57949">
            <w:pPr>
              <w:pStyle w:val="TAN"/>
            </w:pPr>
            <w:r>
              <w:t>C542</w:t>
            </w:r>
            <w:r>
              <w:tab/>
              <w:t xml:space="preserve">IF A.3/2 AND A.10/5 THEN R </w:t>
            </w:r>
            <w:smartTag w:uri="urn:schemas-microsoft-com:office:smarttags" w:element="stockticker">
              <w:r>
                <w:t>ELSE</w:t>
              </w:r>
            </w:smartTag>
            <w:r>
              <w:t xml:space="preserve"> N/A</w:t>
            </w:r>
          </w:p>
        </w:tc>
      </w:tr>
      <w:tr w:rsidR="00B57949" w14:paraId="1422460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4008CB2" w14:textId="77777777" w:rsidR="00B57949" w:rsidRDefault="00B57949">
            <w:pPr>
              <w:pStyle w:val="TAN"/>
            </w:pPr>
            <w:r>
              <w:t>C543</w:t>
            </w:r>
            <w:r>
              <w:tab/>
              <w:t xml:space="preserve">IF A.1/1 </w:t>
            </w:r>
            <w:smartTag w:uri="urn:schemas-microsoft-com:office:smarttags" w:element="stockticker">
              <w:r>
                <w:t>AND</w:t>
              </w:r>
            </w:smartTag>
            <w:r>
              <w:t xml:space="preserve"> A.3/2 AND A.10/5 THEN R </w:t>
            </w:r>
            <w:smartTag w:uri="urn:schemas-microsoft-com:office:smarttags" w:element="stockticker">
              <w:r>
                <w:t>ELSE</w:t>
              </w:r>
            </w:smartTag>
            <w:r>
              <w:t xml:space="preserve"> N/A</w:t>
            </w:r>
          </w:p>
        </w:tc>
      </w:tr>
      <w:tr w:rsidR="00B57949" w14:paraId="5A46F2B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E571AF" w14:textId="77777777" w:rsidR="00B57949" w:rsidRDefault="00B57949">
            <w:pPr>
              <w:pStyle w:val="TAN"/>
            </w:pPr>
            <w:r>
              <w:t>C544</w:t>
            </w:r>
            <w:r>
              <w:tab/>
              <w:t xml:space="preserve">IF A.1/1 </w:t>
            </w:r>
            <w:smartTag w:uri="urn:schemas-microsoft-com:office:smarttags" w:element="stockticker">
              <w:r>
                <w:t>AND</w:t>
              </w:r>
            </w:smartTag>
            <w:r>
              <w:t xml:space="preserve"> A.3/2 AND A.10/5 AND A.18a/19 THEN R </w:t>
            </w:r>
            <w:smartTag w:uri="urn:schemas-microsoft-com:office:smarttags" w:element="stockticker">
              <w:r>
                <w:t>ELSE</w:t>
              </w:r>
            </w:smartTag>
            <w:r>
              <w:t xml:space="preserve"> N/A</w:t>
            </w:r>
          </w:p>
        </w:tc>
      </w:tr>
      <w:tr w:rsidR="00B57949" w14:paraId="37E907C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ED9E311" w14:textId="77777777" w:rsidR="00B57949" w:rsidRDefault="00B57949">
            <w:pPr>
              <w:pStyle w:val="TAN"/>
            </w:pPr>
            <w:r>
              <w:t>C545</w:t>
            </w:r>
            <w:r>
              <w:tab/>
              <w:t xml:space="preserve">IF A.1/1 </w:t>
            </w:r>
            <w:smartTag w:uri="urn:schemas-microsoft-com:office:smarttags" w:element="stockticker">
              <w:r>
                <w:t>AND</w:t>
              </w:r>
            </w:smartTag>
            <w:r>
              <w:t xml:space="preserve"> A.3/2 AND A.10/4 AND A.18e/6 THEN R </w:t>
            </w:r>
            <w:smartTag w:uri="urn:schemas-microsoft-com:office:smarttags" w:element="stockticker">
              <w:r>
                <w:t>ELSE</w:t>
              </w:r>
            </w:smartTag>
            <w:r>
              <w:t xml:space="preserve"> N/A</w:t>
            </w:r>
          </w:p>
        </w:tc>
      </w:tr>
      <w:tr w:rsidR="00B57949" w14:paraId="17E5F85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DD0A6F" w14:textId="77777777" w:rsidR="00B57949" w:rsidRDefault="00B57949">
            <w:pPr>
              <w:pStyle w:val="TAN"/>
            </w:pPr>
            <w:r>
              <w:t>C546</w:t>
            </w:r>
            <w:r>
              <w:tab/>
              <w:t xml:space="preserve">IF A.1/1 </w:t>
            </w:r>
            <w:smartTag w:uri="urn:schemas-microsoft-com:office:smarttags" w:element="stockticker">
              <w:r>
                <w:t>AND</w:t>
              </w:r>
            </w:smartTag>
            <w:r>
              <w:t xml:space="preserve"> A.3/2 AND A.10/5 AND A.18e/6 THEN R </w:t>
            </w:r>
            <w:smartTag w:uri="urn:schemas-microsoft-com:office:smarttags" w:element="stockticker">
              <w:r>
                <w:t>ELSE</w:t>
              </w:r>
            </w:smartTag>
            <w:r>
              <w:t xml:space="preserve"> N/A</w:t>
            </w:r>
          </w:p>
        </w:tc>
      </w:tr>
      <w:tr w:rsidR="00B57949" w14:paraId="4836721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C74643D" w14:textId="77777777" w:rsidR="00B57949" w:rsidRDefault="00B57949">
            <w:pPr>
              <w:pStyle w:val="TAN"/>
            </w:pPr>
            <w:r>
              <w:t>C547</w:t>
            </w:r>
            <w:r>
              <w:tab/>
              <w:t xml:space="preserve">IF A.1/1 </w:t>
            </w:r>
            <w:smartTag w:uri="urn:schemas-microsoft-com:office:smarttags" w:element="stockticker">
              <w:r>
                <w:t>AND</w:t>
              </w:r>
            </w:smartTag>
            <w:r>
              <w:t xml:space="preserve"> A.3/2 AND A.10/4 AND A.18e/7 THEN R </w:t>
            </w:r>
            <w:smartTag w:uri="urn:schemas-microsoft-com:office:smarttags" w:element="stockticker">
              <w:r>
                <w:t>ELSE</w:t>
              </w:r>
            </w:smartTag>
            <w:r>
              <w:t xml:space="preserve"> N/A</w:t>
            </w:r>
          </w:p>
        </w:tc>
      </w:tr>
      <w:tr w:rsidR="00B57949" w14:paraId="2EC0D7F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BC2E465" w14:textId="77777777" w:rsidR="00B57949" w:rsidRDefault="00B57949">
            <w:pPr>
              <w:pStyle w:val="TAN"/>
            </w:pPr>
            <w:r>
              <w:t>C548</w:t>
            </w:r>
            <w:r>
              <w:tab/>
              <w:t xml:space="preserve">IF A.1/1 </w:t>
            </w:r>
            <w:smartTag w:uri="urn:schemas-microsoft-com:office:smarttags" w:element="stockticker">
              <w:r>
                <w:t>AND</w:t>
              </w:r>
            </w:smartTag>
            <w:r>
              <w:t xml:space="preserve"> A.3/2 AND A.10/5 AND A.18e/7 THEN R </w:t>
            </w:r>
            <w:smartTag w:uri="urn:schemas-microsoft-com:office:smarttags" w:element="stockticker">
              <w:r>
                <w:t>ELSE</w:t>
              </w:r>
            </w:smartTag>
            <w:r>
              <w:t xml:space="preserve"> N/A</w:t>
            </w:r>
          </w:p>
        </w:tc>
      </w:tr>
      <w:tr w:rsidR="00B57949" w14:paraId="47E5629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729566D" w14:textId="77777777" w:rsidR="00B57949" w:rsidRDefault="00B57949">
            <w:pPr>
              <w:pStyle w:val="TAN"/>
            </w:pPr>
            <w:r>
              <w:t>C549</w:t>
            </w:r>
            <w:r>
              <w:tab/>
              <w:t xml:space="preserve">IF A.1/1 </w:t>
            </w:r>
            <w:smartTag w:uri="urn:schemas-microsoft-com:office:smarttags" w:element="stockticker">
              <w:r>
                <w:t>AND</w:t>
              </w:r>
            </w:smartTag>
            <w:r>
              <w:t xml:space="preserve"> A.3/2 AND A.10/4 AND A.18e/8 THEN R </w:t>
            </w:r>
            <w:smartTag w:uri="urn:schemas-microsoft-com:office:smarttags" w:element="stockticker">
              <w:r>
                <w:t>ELSE</w:t>
              </w:r>
            </w:smartTag>
            <w:r>
              <w:t xml:space="preserve"> N/A</w:t>
            </w:r>
          </w:p>
        </w:tc>
      </w:tr>
      <w:tr w:rsidR="00B57949" w14:paraId="0B712FA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603661D" w14:textId="77777777" w:rsidR="00B57949" w:rsidRDefault="00B57949">
            <w:pPr>
              <w:pStyle w:val="TAN"/>
            </w:pPr>
            <w:r>
              <w:t>C550</w:t>
            </w:r>
            <w:r>
              <w:tab/>
              <w:t xml:space="preserve">IF A.1/1 </w:t>
            </w:r>
            <w:smartTag w:uri="urn:schemas-microsoft-com:office:smarttags" w:element="stockticker">
              <w:r>
                <w:t>AND</w:t>
              </w:r>
            </w:smartTag>
            <w:r>
              <w:t xml:space="preserve"> A.3/2 AND A.10/5 AND A.18e/8 THEN R </w:t>
            </w:r>
            <w:smartTag w:uri="urn:schemas-microsoft-com:office:smarttags" w:element="stockticker">
              <w:r>
                <w:t>ELSE</w:t>
              </w:r>
            </w:smartTag>
            <w:r>
              <w:t xml:space="preserve"> N/A</w:t>
            </w:r>
          </w:p>
        </w:tc>
      </w:tr>
      <w:tr w:rsidR="00B57949" w14:paraId="4690BAA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3E7164" w14:textId="77777777" w:rsidR="00B57949" w:rsidRDefault="00B57949">
            <w:pPr>
              <w:pStyle w:val="TAN"/>
            </w:pPr>
            <w:r>
              <w:t>C551</w:t>
            </w:r>
            <w:r>
              <w:tab/>
              <w:t xml:space="preserve">IF A.1/1 </w:t>
            </w:r>
            <w:smartTag w:uri="urn:schemas-microsoft-com:office:smarttags" w:element="stockticker">
              <w:r>
                <w:t>AND</w:t>
              </w:r>
            </w:smartTag>
            <w:r>
              <w:t xml:space="preserve"> A.3/2 AND A.10/4 AND A.18a/20 THEN R </w:t>
            </w:r>
            <w:smartTag w:uri="urn:schemas-microsoft-com:office:smarttags" w:element="stockticker">
              <w:r>
                <w:t>ELSE</w:t>
              </w:r>
            </w:smartTag>
            <w:r>
              <w:t xml:space="preserve"> N/A</w:t>
            </w:r>
          </w:p>
        </w:tc>
      </w:tr>
      <w:tr w:rsidR="00B57949" w14:paraId="7E94E1C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954A042" w14:textId="77777777" w:rsidR="00B57949" w:rsidRDefault="00B57949">
            <w:pPr>
              <w:pStyle w:val="TAN"/>
            </w:pPr>
            <w:r>
              <w:t>C552</w:t>
            </w:r>
            <w:r>
              <w:tab/>
              <w:t xml:space="preserve">IF A.1/1 </w:t>
            </w:r>
            <w:smartTag w:uri="urn:schemas-microsoft-com:office:smarttags" w:element="stockticker">
              <w:r>
                <w:t>AND</w:t>
              </w:r>
            </w:smartTag>
            <w:r>
              <w:t xml:space="preserve"> A.3/2 AND A.10/5 AND A.18a/20 THEN R </w:t>
            </w:r>
            <w:smartTag w:uri="urn:schemas-microsoft-com:office:smarttags" w:element="stockticker">
              <w:r>
                <w:t>ELSE</w:t>
              </w:r>
            </w:smartTag>
            <w:r>
              <w:t xml:space="preserve"> N/A</w:t>
            </w:r>
          </w:p>
        </w:tc>
      </w:tr>
      <w:tr w:rsidR="00B57949" w14:paraId="08FCEF4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0A6C5BF" w14:textId="77777777" w:rsidR="00B57949" w:rsidRDefault="00B57949">
            <w:pPr>
              <w:pStyle w:val="TAN"/>
            </w:pPr>
            <w:r>
              <w:t>C553</w:t>
            </w:r>
            <w:r>
              <w:tab/>
              <w:t xml:space="preserve">IF A.1/1 </w:t>
            </w:r>
            <w:smartTag w:uri="urn:schemas-microsoft-com:office:smarttags" w:element="stockticker">
              <w:r>
                <w:t>AND</w:t>
              </w:r>
            </w:smartTag>
            <w:r>
              <w:t xml:space="preserve"> A.3/2 AND A.10/4 AND A.18a/20 AND A.18a/21 THEN R </w:t>
            </w:r>
            <w:smartTag w:uri="urn:schemas-microsoft-com:office:smarttags" w:element="stockticker">
              <w:r>
                <w:t>ELSE</w:t>
              </w:r>
            </w:smartTag>
            <w:r>
              <w:t xml:space="preserve"> N/A</w:t>
            </w:r>
          </w:p>
        </w:tc>
      </w:tr>
      <w:tr w:rsidR="00B57949" w14:paraId="654F7DC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73534C" w14:textId="77777777" w:rsidR="00B57949" w:rsidRDefault="00B57949">
            <w:pPr>
              <w:pStyle w:val="TAN"/>
              <w:rPr>
                <w:szCs w:val="18"/>
              </w:rPr>
            </w:pPr>
            <w:r>
              <w:rPr>
                <w:szCs w:val="18"/>
              </w:rPr>
              <w:t>C554</w:t>
            </w:r>
            <w:r>
              <w:rPr>
                <w:szCs w:val="18"/>
              </w:rPr>
              <w:tab/>
              <w:t xml:space="preserve">IF A.1/2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AND A.18n/5 THEN R </w:t>
            </w:r>
            <w:smartTag w:uri="urn:schemas-microsoft-com:office:smarttags" w:element="stockticker">
              <w:r>
                <w:rPr>
                  <w:szCs w:val="18"/>
                </w:rPr>
                <w:t>ELSE</w:t>
              </w:r>
            </w:smartTag>
            <w:r>
              <w:rPr>
                <w:szCs w:val="18"/>
              </w:rPr>
              <w:t xml:space="preserve"> N/A</w:t>
            </w:r>
          </w:p>
        </w:tc>
      </w:tr>
      <w:tr w:rsidR="00B57949" w14:paraId="4818213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598F5BD" w14:textId="77777777" w:rsidR="00B57949" w:rsidRDefault="00B57949">
            <w:pPr>
              <w:pStyle w:val="TAN"/>
              <w:rPr>
                <w:szCs w:val="18"/>
              </w:rPr>
            </w:pPr>
            <w:r>
              <w:rPr>
                <w:szCs w:val="18"/>
              </w:rPr>
              <w:t>C555</w:t>
            </w:r>
            <w:r>
              <w:rPr>
                <w:szCs w:val="18"/>
              </w:rPr>
              <w:tab/>
              <w:t xml:space="preserve">IF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AND A.18t/5 THEN R </w:t>
            </w:r>
            <w:smartTag w:uri="urn:schemas-microsoft-com:office:smarttags" w:element="stockticker">
              <w:r>
                <w:rPr>
                  <w:szCs w:val="18"/>
                </w:rPr>
                <w:t>ELSE</w:t>
              </w:r>
            </w:smartTag>
            <w:r>
              <w:rPr>
                <w:szCs w:val="18"/>
              </w:rPr>
              <w:t xml:space="preserve"> N/A</w:t>
            </w:r>
          </w:p>
        </w:tc>
      </w:tr>
      <w:tr w:rsidR="00B57949" w14:paraId="17CBF04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0BEEE61" w14:textId="77777777" w:rsidR="00B57949" w:rsidRDefault="00B57949">
            <w:pPr>
              <w:pStyle w:val="TAN"/>
            </w:pPr>
            <w:r>
              <w:t>C556</w:t>
            </w:r>
            <w:r>
              <w:tab/>
              <w:t xml:space="preserve">IF A.1/1 </w:t>
            </w:r>
            <w:smartTag w:uri="urn:schemas-microsoft-com:office:smarttags" w:element="stockticker">
              <w:r>
                <w:t>AND</w:t>
              </w:r>
            </w:smartTag>
            <w:r>
              <w:t xml:space="preserve"> A.3/2 AND A.18a/23 AND A.10/4 AND A.18f.1/9 THEN R </w:t>
            </w:r>
            <w:smartTag w:uri="urn:schemas-microsoft-com:office:smarttags" w:element="stockticker">
              <w:r>
                <w:t>ELSE</w:t>
              </w:r>
            </w:smartTag>
            <w:r>
              <w:t xml:space="preserve"> N/A</w:t>
            </w:r>
          </w:p>
        </w:tc>
      </w:tr>
      <w:tr w:rsidR="00B57949" w14:paraId="6755FBA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5CEBDDA" w14:textId="77777777" w:rsidR="00B57949" w:rsidRDefault="00B57949">
            <w:pPr>
              <w:pStyle w:val="TAN"/>
            </w:pPr>
            <w:r>
              <w:t>C557</w:t>
            </w:r>
            <w:r>
              <w:tab/>
              <w:t xml:space="preserve">IF A.1/1 </w:t>
            </w:r>
            <w:smartTag w:uri="urn:schemas-microsoft-com:office:smarttags" w:element="stockticker">
              <w:r>
                <w:t>AND</w:t>
              </w:r>
            </w:smartTag>
            <w:r>
              <w:t xml:space="preserve"> A.3/2 AND A.18a/23 AND A.10/5 AND A.18f.1/9 THEN R </w:t>
            </w:r>
            <w:smartTag w:uri="urn:schemas-microsoft-com:office:smarttags" w:element="stockticker">
              <w:r>
                <w:t>ELSE</w:t>
              </w:r>
            </w:smartTag>
            <w:r>
              <w:t xml:space="preserve"> N/A</w:t>
            </w:r>
          </w:p>
        </w:tc>
      </w:tr>
      <w:tr w:rsidR="00B57949" w14:paraId="255C606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8A537D9" w14:textId="77777777" w:rsidR="00B57949" w:rsidRDefault="00B57949">
            <w:pPr>
              <w:pStyle w:val="TAN"/>
            </w:pPr>
            <w:r>
              <w:t>C558</w:t>
            </w:r>
            <w:r>
              <w:tab/>
              <w:t xml:space="preserve">IF (A.3/2 OR A.10/6) </w:t>
            </w:r>
            <w:smartTag w:uri="urn:schemas-microsoft-com:office:smarttags" w:element="stockticker">
              <w:r>
                <w:t>AND</w:t>
              </w:r>
            </w:smartTag>
            <w:r>
              <w:t xml:space="preserve"> A.19a/5 THEN R </w:t>
            </w:r>
            <w:smartTag w:uri="urn:schemas-microsoft-com:office:smarttags" w:element="stockticker">
              <w:r>
                <w:t>ELSE</w:t>
              </w:r>
            </w:smartTag>
            <w:r>
              <w:t xml:space="preserve"> N/A</w:t>
            </w:r>
          </w:p>
        </w:tc>
      </w:tr>
      <w:tr w:rsidR="00B57949" w14:paraId="61A02B1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EBA184" w14:textId="77777777" w:rsidR="00B57949" w:rsidRDefault="00B57949">
            <w:pPr>
              <w:pStyle w:val="TAN"/>
            </w:pPr>
            <w:r>
              <w:t>C559</w:t>
            </w:r>
            <w:r>
              <w:tab/>
              <w:t xml:space="preserve">IF (A.3/2 OR A.10/6) </w:t>
            </w:r>
            <w:smartTag w:uri="urn:schemas-microsoft-com:office:smarttags" w:element="stockticker">
              <w:r>
                <w:t>AND</w:t>
              </w:r>
            </w:smartTag>
            <w:r>
              <w:t xml:space="preserve"> A.19a/5 AND A.19a/7 THEN R </w:t>
            </w:r>
            <w:smartTag w:uri="urn:schemas-microsoft-com:office:smarttags" w:element="stockticker">
              <w:r>
                <w:t>ELSE</w:t>
              </w:r>
            </w:smartTag>
            <w:r>
              <w:t xml:space="preserve"> N/A</w:t>
            </w:r>
          </w:p>
        </w:tc>
      </w:tr>
      <w:tr w:rsidR="00B57949" w14:paraId="48D96F5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A18E35" w14:textId="77777777" w:rsidR="00B57949" w:rsidRDefault="00B57949">
            <w:pPr>
              <w:pStyle w:val="TAN"/>
            </w:pPr>
            <w:r>
              <w:rPr>
                <w:szCs w:val="18"/>
              </w:rPr>
              <w:t>C560</w:t>
            </w:r>
            <w:r>
              <w:rPr>
                <w:szCs w:val="18"/>
              </w:rPr>
              <w:tab/>
            </w:r>
            <w:r>
              <w:t xml:space="preserve">IF A.1/1 AND A.18a/14 AND A.18a/18 AND A.18a/22 THEN R </w:t>
            </w:r>
            <w:smartTag w:uri="urn:schemas-microsoft-com:office:smarttags" w:element="stockticker">
              <w:r>
                <w:t>ELSE</w:t>
              </w:r>
            </w:smartTag>
            <w:r>
              <w:t xml:space="preserve"> N/A</w:t>
            </w:r>
          </w:p>
        </w:tc>
      </w:tr>
      <w:tr w:rsidR="00B57949" w14:paraId="465B17F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90CED1" w14:textId="77777777" w:rsidR="00B57949" w:rsidRDefault="00B57949">
            <w:pPr>
              <w:pStyle w:val="TAN"/>
            </w:pPr>
            <w:r>
              <w:t>C561</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A.3/3 AND A.18f.3/3 AND A.18a/22 THEN R </w:t>
            </w:r>
            <w:smartTag w:uri="urn:schemas-microsoft-com:office:smarttags" w:element="stockticker">
              <w:r>
                <w:t>ELSE</w:t>
              </w:r>
            </w:smartTag>
            <w:r>
              <w:t xml:space="preserve"> N/A</w:t>
            </w:r>
          </w:p>
        </w:tc>
      </w:tr>
      <w:tr w:rsidR="00B57949" w14:paraId="6A3D136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FB26799" w14:textId="77777777" w:rsidR="00B57949" w:rsidRDefault="00B57949">
            <w:pPr>
              <w:pStyle w:val="TAN"/>
            </w:pPr>
            <w:r>
              <w:t>C562</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A.18f.3/6 AND A.18a/22 THEN R </w:t>
            </w:r>
            <w:smartTag w:uri="urn:schemas-microsoft-com:office:smarttags" w:element="stockticker">
              <w:r>
                <w:t>ELSE</w:t>
              </w:r>
            </w:smartTag>
            <w:r>
              <w:t xml:space="preserve"> N/A</w:t>
            </w:r>
          </w:p>
        </w:tc>
      </w:tr>
      <w:tr w:rsidR="00B57949" w14:paraId="52CFA0EF"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41E2072" w14:textId="77777777" w:rsidR="00B57949" w:rsidRDefault="00B57949">
            <w:pPr>
              <w:pStyle w:val="TAN"/>
            </w:pPr>
            <w:r>
              <w:t>C562a</w:t>
            </w:r>
            <w:r>
              <w:tab/>
              <w:t xml:space="preserve">IF A.1/1 </w:t>
            </w:r>
            <w:smartTag w:uri="urn:schemas-microsoft-com:office:smarttags" w:element="stockticker">
              <w:r>
                <w:t>AND</w:t>
              </w:r>
            </w:smartTag>
            <w:r>
              <w:t xml:space="preserve"> A.18a/24 </w:t>
            </w:r>
            <w:smartTag w:uri="urn:schemas-microsoft-com:office:smarttags" w:element="stockticker">
              <w:r>
                <w:t>AND</w:t>
              </w:r>
            </w:smartTag>
            <w:r>
              <w:t xml:space="preserve"> A.18a/18 AND A.18f.3/6 AND A.18a/22 THEN R </w:t>
            </w:r>
            <w:smartTag w:uri="urn:schemas-microsoft-com:office:smarttags" w:element="stockticker">
              <w:r>
                <w:t>ELSE</w:t>
              </w:r>
            </w:smartTag>
            <w:r>
              <w:t xml:space="preserve"> N/A</w:t>
            </w:r>
          </w:p>
        </w:tc>
      </w:tr>
      <w:tr w:rsidR="00B57949" w14:paraId="66F7A21A"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025DE3C5" w14:textId="77777777" w:rsidR="00B57949" w:rsidRDefault="00B57949">
            <w:pPr>
              <w:pStyle w:val="TAN"/>
            </w:pPr>
            <w:r>
              <w:t>C562b</w:t>
            </w:r>
            <w:r>
              <w:tab/>
              <w:t xml:space="preserve">IF A.1/1 </w:t>
            </w:r>
            <w:smartTag w:uri="urn:schemas-microsoft-com:office:smarttags" w:element="stockticker">
              <w:r>
                <w:t>AND</w:t>
              </w:r>
            </w:smartTag>
            <w:r>
              <w:t xml:space="preserve"> A.18a/24 </w:t>
            </w:r>
            <w:smartTag w:uri="urn:schemas-microsoft-com:office:smarttags" w:element="stockticker">
              <w:r>
                <w:t>AND</w:t>
              </w:r>
            </w:smartTag>
            <w:r>
              <w:t xml:space="preserve"> A.18a/18 AND A.18f.3/6 AND A.18a/33 THEN R </w:t>
            </w:r>
            <w:smartTag w:uri="urn:schemas-microsoft-com:office:smarttags" w:element="stockticker">
              <w:r>
                <w:t>ELSE</w:t>
              </w:r>
            </w:smartTag>
            <w:r>
              <w:t xml:space="preserve"> N/A</w:t>
            </w:r>
          </w:p>
        </w:tc>
      </w:tr>
      <w:tr w:rsidR="00B57949" w14:paraId="7B520BD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512BFBA" w14:textId="77777777" w:rsidR="00B57949" w:rsidRDefault="00B57949">
            <w:pPr>
              <w:pStyle w:val="TAN"/>
            </w:pPr>
            <w:r>
              <w:t>C563</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A.18f.3/7 AND A.18a/22 THEN R </w:t>
            </w:r>
            <w:smartTag w:uri="urn:schemas-microsoft-com:office:smarttags" w:element="stockticker">
              <w:r>
                <w:t>ELSE</w:t>
              </w:r>
            </w:smartTag>
            <w:r>
              <w:t xml:space="preserve"> N/A</w:t>
            </w:r>
          </w:p>
        </w:tc>
      </w:tr>
      <w:tr w:rsidR="00B57949" w14:paraId="54D3F68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59D7666" w14:textId="77777777" w:rsidR="00B57949" w:rsidRDefault="00B57949">
            <w:pPr>
              <w:pStyle w:val="TAN"/>
            </w:pPr>
            <w:r>
              <w:t>C564</w:t>
            </w:r>
            <w:r>
              <w:tab/>
              <w:t>IF C560 THEN O ELSE ( IF C408 THEN R ELSE N/A)</w:t>
            </w:r>
          </w:p>
        </w:tc>
      </w:tr>
      <w:tr w:rsidR="00B57949" w14:paraId="26D83CC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2A674B5" w14:textId="77777777" w:rsidR="00B57949" w:rsidRDefault="00B57949">
            <w:pPr>
              <w:pStyle w:val="TAN"/>
            </w:pPr>
            <w:r>
              <w:t>C565</w:t>
            </w:r>
            <w:r>
              <w:tab/>
              <w:t>IF A.1/</w:t>
            </w:r>
            <w:r>
              <w:rPr>
                <w:lang w:eastAsia="zh-CN"/>
              </w:rPr>
              <w:t>3</w:t>
            </w:r>
            <w:r>
              <w:t xml:space="preserve"> </w:t>
            </w:r>
            <w:smartTag w:uri="urn:schemas-microsoft-com:office:smarttags" w:element="stockticker">
              <w:r>
                <w:t>AND</w:t>
              </w:r>
            </w:smartTag>
            <w:r>
              <w:t xml:space="preserve"> A.3/2 AND A.10/4 AND A.18</w:t>
            </w:r>
            <w:r>
              <w:rPr>
                <w:lang w:eastAsia="zh-CN"/>
              </w:rPr>
              <w:t>h</w:t>
            </w:r>
            <w:r>
              <w:t>/</w:t>
            </w:r>
            <w:r>
              <w:rPr>
                <w:lang w:eastAsia="zh-CN"/>
              </w:rPr>
              <w:t>4</w:t>
            </w:r>
            <w:r>
              <w:t xml:space="preserve"> THEN R </w:t>
            </w:r>
            <w:smartTag w:uri="urn:schemas-microsoft-com:office:smarttags" w:element="stockticker">
              <w:r>
                <w:t>ELSE</w:t>
              </w:r>
            </w:smartTag>
            <w:r>
              <w:t xml:space="preserve"> N/A</w:t>
            </w:r>
          </w:p>
        </w:tc>
      </w:tr>
      <w:tr w:rsidR="00B57949" w14:paraId="223113B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9FEC17" w14:textId="77777777" w:rsidR="00B57949" w:rsidRDefault="00B57949">
            <w:pPr>
              <w:pStyle w:val="TAN"/>
            </w:pPr>
            <w:r>
              <w:t>C566</w:t>
            </w:r>
            <w:r>
              <w:tab/>
              <w:t>Void</w:t>
            </w:r>
          </w:p>
        </w:tc>
      </w:tr>
      <w:tr w:rsidR="00B57949" w14:paraId="4F0A994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CEE3EB" w14:textId="77777777" w:rsidR="00B57949" w:rsidRDefault="00B57949">
            <w:pPr>
              <w:pStyle w:val="TAN"/>
            </w:pPr>
            <w:r>
              <w:t>C567</w:t>
            </w:r>
            <w:r>
              <w:tab/>
              <w:t>IF A.1/</w:t>
            </w:r>
            <w:r>
              <w:rPr>
                <w:lang w:eastAsia="zh-CN"/>
              </w:rPr>
              <w:t>3</w:t>
            </w:r>
            <w:r>
              <w:t xml:space="preserve"> </w:t>
            </w:r>
            <w:smartTag w:uri="urn:schemas-microsoft-com:office:smarttags" w:element="stockticker">
              <w:r>
                <w:t>AND</w:t>
              </w:r>
            </w:smartTag>
            <w:r>
              <w:t xml:space="preserve"> A.3/2 AND A.10/4 AND A.18</w:t>
            </w:r>
            <w:r>
              <w:rPr>
                <w:lang w:eastAsia="zh-CN"/>
              </w:rPr>
              <w:t>h</w:t>
            </w:r>
            <w:r>
              <w:t>/</w:t>
            </w:r>
            <w:r>
              <w:rPr>
                <w:lang w:eastAsia="zh-CN"/>
              </w:rPr>
              <w:t>5</w:t>
            </w:r>
            <w:r>
              <w:t xml:space="preserve"> THEN R </w:t>
            </w:r>
            <w:smartTag w:uri="urn:schemas-microsoft-com:office:smarttags" w:element="stockticker">
              <w:r>
                <w:t>ELSE</w:t>
              </w:r>
            </w:smartTag>
            <w:r>
              <w:t xml:space="preserve"> N/A</w:t>
            </w:r>
          </w:p>
        </w:tc>
      </w:tr>
      <w:tr w:rsidR="00B57949" w14:paraId="10A9AC5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A7B3CD" w14:textId="77777777" w:rsidR="00B57949" w:rsidRDefault="00B57949">
            <w:pPr>
              <w:pStyle w:val="TAN"/>
            </w:pPr>
            <w:r>
              <w:t>C568</w:t>
            </w:r>
            <w:r>
              <w:tab/>
              <w:t>Void</w:t>
            </w:r>
          </w:p>
        </w:tc>
      </w:tr>
      <w:tr w:rsidR="00B57949" w14:paraId="7DBB0CE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4582E2" w14:textId="77777777" w:rsidR="00B57949" w:rsidRDefault="00B57949">
            <w:pPr>
              <w:pStyle w:val="TAN"/>
            </w:pPr>
            <w:r>
              <w:t>C569</w:t>
            </w:r>
            <w:r>
              <w:tab/>
              <w:t>IF A.1/</w:t>
            </w:r>
            <w:r>
              <w:rPr>
                <w:lang w:eastAsia="zh-CN"/>
              </w:rPr>
              <w:t>3</w:t>
            </w:r>
            <w:r>
              <w:t xml:space="preserve"> </w:t>
            </w:r>
            <w:smartTag w:uri="urn:schemas-microsoft-com:office:smarttags" w:element="stockticker">
              <w:r>
                <w:t>AND</w:t>
              </w:r>
            </w:smartTag>
            <w:r>
              <w:t xml:space="preserve"> A.3/2 AND A.10/4 AND A.18</w:t>
            </w:r>
            <w:r>
              <w:rPr>
                <w:lang w:eastAsia="zh-CN"/>
              </w:rPr>
              <w:t>h</w:t>
            </w:r>
            <w:r>
              <w:t>/</w:t>
            </w:r>
            <w:r>
              <w:rPr>
                <w:lang w:eastAsia="zh-CN"/>
              </w:rPr>
              <w:t>6</w:t>
            </w:r>
            <w:r>
              <w:t xml:space="preserve"> THEN R </w:t>
            </w:r>
            <w:smartTag w:uri="urn:schemas-microsoft-com:office:smarttags" w:element="stockticker">
              <w:r>
                <w:t>ELSE</w:t>
              </w:r>
            </w:smartTag>
            <w:r>
              <w:t xml:space="preserve"> N/A</w:t>
            </w:r>
          </w:p>
        </w:tc>
      </w:tr>
      <w:tr w:rsidR="00B57949" w14:paraId="5D0F58E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BEB4DAB" w14:textId="77777777" w:rsidR="00B57949" w:rsidRDefault="00B57949">
            <w:pPr>
              <w:pStyle w:val="TAN"/>
            </w:pPr>
            <w:r>
              <w:t>C570</w:t>
            </w:r>
            <w:r>
              <w:tab/>
              <w:t>Void</w:t>
            </w:r>
          </w:p>
        </w:tc>
      </w:tr>
      <w:tr w:rsidR="00B57949" w14:paraId="7AA77C1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0D1C60C" w14:textId="77777777" w:rsidR="00B57949" w:rsidRDefault="00B57949">
            <w:pPr>
              <w:pStyle w:val="TAN"/>
              <w:rPr>
                <w:szCs w:val="18"/>
              </w:rPr>
            </w:pPr>
            <w:r>
              <w:rPr>
                <w:szCs w:val="18"/>
              </w:rPr>
              <w:t>C571</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THEN R </w:t>
            </w:r>
            <w:smartTag w:uri="urn:schemas-microsoft-com:office:smarttags" w:element="stockticker">
              <w:r>
                <w:rPr>
                  <w:szCs w:val="18"/>
                </w:rPr>
                <w:t>ELSE</w:t>
              </w:r>
            </w:smartTag>
            <w:r>
              <w:rPr>
                <w:szCs w:val="18"/>
              </w:rPr>
              <w:t xml:space="preserve"> N/A</w:t>
            </w:r>
          </w:p>
        </w:tc>
      </w:tr>
      <w:tr w:rsidR="00B57949" w14:paraId="384D5F2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64FA3D9" w14:textId="77777777" w:rsidR="00B57949" w:rsidRDefault="00B57949">
            <w:pPr>
              <w:pStyle w:val="TAN"/>
              <w:rPr>
                <w:szCs w:val="18"/>
              </w:rPr>
            </w:pPr>
            <w:r>
              <w:rPr>
                <w:szCs w:val="18"/>
              </w:rPr>
              <w:t>C572</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A.10/5 THEN R </w:t>
            </w:r>
            <w:smartTag w:uri="urn:schemas-microsoft-com:office:smarttags" w:element="stockticker">
              <w:r>
                <w:rPr>
                  <w:szCs w:val="18"/>
                </w:rPr>
                <w:t>ELSE</w:t>
              </w:r>
            </w:smartTag>
            <w:r>
              <w:rPr>
                <w:szCs w:val="18"/>
              </w:rPr>
              <w:t xml:space="preserve"> N/A</w:t>
            </w:r>
          </w:p>
        </w:tc>
      </w:tr>
      <w:tr w:rsidR="00B57949" w14:paraId="4155EC8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B47174F" w14:textId="77777777" w:rsidR="00B57949" w:rsidRDefault="00B57949">
            <w:pPr>
              <w:pStyle w:val="TAN"/>
              <w:rPr>
                <w:szCs w:val="18"/>
              </w:rPr>
            </w:pPr>
            <w:r>
              <w:rPr>
                <w:szCs w:val="18"/>
              </w:rPr>
              <w:t>C573</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w:t>
            </w:r>
            <w:smartTag w:uri="urn:schemas-microsoft-com:office:smarttags" w:element="stockticker">
              <w:r>
                <w:rPr>
                  <w:szCs w:val="18"/>
                </w:rPr>
                <w:t>AND</w:t>
              </w:r>
            </w:smartTag>
            <w:r>
              <w:rPr>
                <w:szCs w:val="18"/>
              </w:rPr>
              <w:t xml:space="preserve"> A.18b/11 THEN R </w:t>
            </w:r>
            <w:smartTag w:uri="urn:schemas-microsoft-com:office:smarttags" w:element="stockticker">
              <w:r>
                <w:rPr>
                  <w:szCs w:val="18"/>
                </w:rPr>
                <w:t>ELSE</w:t>
              </w:r>
            </w:smartTag>
            <w:r>
              <w:rPr>
                <w:szCs w:val="18"/>
              </w:rPr>
              <w:t xml:space="preserve"> N/A</w:t>
            </w:r>
          </w:p>
        </w:tc>
      </w:tr>
      <w:tr w:rsidR="00B57949" w14:paraId="20FF3F7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85F7459" w14:textId="77777777" w:rsidR="00B57949" w:rsidRDefault="00B57949">
            <w:pPr>
              <w:pStyle w:val="TAN"/>
              <w:rPr>
                <w:szCs w:val="18"/>
              </w:rPr>
            </w:pPr>
            <w:r>
              <w:rPr>
                <w:szCs w:val="18"/>
              </w:rPr>
              <w:t>C574</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A.10/5 </w:t>
            </w:r>
            <w:smartTag w:uri="urn:schemas-microsoft-com:office:smarttags" w:element="stockticker">
              <w:r>
                <w:rPr>
                  <w:szCs w:val="18"/>
                </w:rPr>
                <w:t>AND</w:t>
              </w:r>
            </w:smartTag>
            <w:r>
              <w:rPr>
                <w:szCs w:val="18"/>
              </w:rPr>
              <w:t xml:space="preserve"> A.18b/11 THEN R </w:t>
            </w:r>
            <w:smartTag w:uri="urn:schemas-microsoft-com:office:smarttags" w:element="stockticker">
              <w:r>
                <w:rPr>
                  <w:szCs w:val="18"/>
                </w:rPr>
                <w:t>ELSE</w:t>
              </w:r>
            </w:smartTag>
            <w:r>
              <w:rPr>
                <w:szCs w:val="18"/>
              </w:rPr>
              <w:t xml:space="preserve"> N/A</w:t>
            </w:r>
          </w:p>
        </w:tc>
      </w:tr>
      <w:tr w:rsidR="00B57949" w14:paraId="045BF59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B339159" w14:textId="77777777" w:rsidR="00B57949" w:rsidRDefault="00B57949">
            <w:pPr>
              <w:pStyle w:val="TAN"/>
              <w:rPr>
                <w:szCs w:val="18"/>
              </w:rPr>
            </w:pPr>
            <w:r>
              <w:rPr>
                <w:szCs w:val="18"/>
              </w:rPr>
              <w:t>C575</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w:t>
            </w:r>
            <w:smartTag w:uri="urn:schemas-microsoft-com:office:smarttags" w:element="stockticker">
              <w:r>
                <w:rPr>
                  <w:szCs w:val="18"/>
                </w:rPr>
                <w:t>AND</w:t>
              </w:r>
            </w:smartTag>
            <w:r>
              <w:rPr>
                <w:szCs w:val="18"/>
              </w:rPr>
              <w:t xml:space="preserve"> A.18b/12 </w:t>
            </w:r>
            <w:smartTag w:uri="urn:schemas-microsoft-com:office:smarttags" w:element="stockticker">
              <w:r>
                <w:rPr>
                  <w:szCs w:val="18"/>
                </w:rPr>
                <w:t>AND</w:t>
              </w:r>
            </w:smartTag>
            <w:r>
              <w:rPr>
                <w:szCs w:val="18"/>
              </w:rPr>
              <w:t xml:space="preserve"> A.18b/13 THEN R </w:t>
            </w:r>
            <w:smartTag w:uri="urn:schemas-microsoft-com:office:smarttags" w:element="stockticker">
              <w:r>
                <w:rPr>
                  <w:szCs w:val="18"/>
                </w:rPr>
                <w:t>ELSE</w:t>
              </w:r>
            </w:smartTag>
            <w:r>
              <w:rPr>
                <w:szCs w:val="18"/>
              </w:rPr>
              <w:t xml:space="preserve"> N/A</w:t>
            </w:r>
          </w:p>
        </w:tc>
      </w:tr>
      <w:tr w:rsidR="00B57949" w14:paraId="61C068A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6E9C892" w14:textId="77777777" w:rsidR="00B57949" w:rsidRDefault="00B57949">
            <w:pPr>
              <w:pStyle w:val="TAN"/>
              <w:rPr>
                <w:szCs w:val="18"/>
              </w:rPr>
            </w:pPr>
            <w:r>
              <w:rPr>
                <w:szCs w:val="18"/>
              </w:rPr>
              <w:t>C576</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A.10/4 </w:t>
            </w:r>
            <w:smartTag w:uri="urn:schemas-microsoft-com:office:smarttags" w:element="stockticker">
              <w:r>
                <w:rPr>
                  <w:szCs w:val="18"/>
                </w:rPr>
                <w:t>AND</w:t>
              </w:r>
            </w:smartTag>
            <w:r>
              <w:rPr>
                <w:szCs w:val="18"/>
              </w:rPr>
              <w:t xml:space="preserve"> A.18b/12 THEN R </w:t>
            </w:r>
            <w:smartTag w:uri="urn:schemas-microsoft-com:office:smarttags" w:element="stockticker">
              <w:r>
                <w:rPr>
                  <w:szCs w:val="18"/>
                </w:rPr>
                <w:t>ELSE</w:t>
              </w:r>
            </w:smartTag>
            <w:r>
              <w:rPr>
                <w:szCs w:val="18"/>
              </w:rPr>
              <w:t xml:space="preserve"> N/A</w:t>
            </w:r>
          </w:p>
        </w:tc>
      </w:tr>
      <w:tr w:rsidR="00B57949" w14:paraId="74EF261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D7B7974" w14:textId="77777777" w:rsidR="00B57949" w:rsidRDefault="00B57949">
            <w:pPr>
              <w:pStyle w:val="TAN"/>
              <w:rPr>
                <w:szCs w:val="18"/>
              </w:rPr>
            </w:pPr>
            <w:r>
              <w:rPr>
                <w:szCs w:val="18"/>
              </w:rPr>
              <w:t>C577</w:t>
            </w:r>
            <w:r>
              <w:rPr>
                <w:szCs w:val="18"/>
              </w:rPr>
              <w:tab/>
              <w:t xml:space="preserve">IF (A.1/2 OR A.1/3 OR A.1/8) </w:t>
            </w:r>
            <w:smartTag w:uri="urn:schemas-microsoft-com:office:smarttags" w:element="stockticker">
              <w:r>
                <w:rPr>
                  <w:szCs w:val="18"/>
                </w:rPr>
                <w:t>AND</w:t>
              </w:r>
            </w:smartTag>
            <w:r>
              <w:rPr>
                <w:szCs w:val="18"/>
              </w:rPr>
              <w:t xml:space="preserve"> A.3/2 </w:t>
            </w:r>
            <w:smartTag w:uri="urn:schemas-microsoft-com:office:smarttags" w:element="stockticker">
              <w:r>
                <w:rPr>
                  <w:szCs w:val="18"/>
                </w:rPr>
                <w:t>AND</w:t>
              </w:r>
            </w:smartTag>
            <w:r>
              <w:rPr>
                <w:szCs w:val="18"/>
              </w:rPr>
              <w:t xml:space="preserve"> A.10/5 </w:t>
            </w:r>
            <w:smartTag w:uri="urn:schemas-microsoft-com:office:smarttags" w:element="stockticker">
              <w:r>
                <w:rPr>
                  <w:szCs w:val="18"/>
                </w:rPr>
                <w:t>AND</w:t>
              </w:r>
            </w:smartTag>
            <w:r>
              <w:rPr>
                <w:szCs w:val="18"/>
              </w:rPr>
              <w:t xml:space="preserve"> A.18b/12 THEN R </w:t>
            </w:r>
            <w:smartTag w:uri="urn:schemas-microsoft-com:office:smarttags" w:element="stockticker">
              <w:r>
                <w:rPr>
                  <w:szCs w:val="18"/>
                </w:rPr>
                <w:t>ELSE</w:t>
              </w:r>
            </w:smartTag>
            <w:r>
              <w:rPr>
                <w:szCs w:val="18"/>
              </w:rPr>
              <w:t xml:space="preserve"> N/A</w:t>
            </w:r>
          </w:p>
        </w:tc>
      </w:tr>
      <w:tr w:rsidR="00B57949" w14:paraId="392E56E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596119C" w14:textId="77777777" w:rsidR="00B57949" w:rsidRDefault="00B57949">
            <w:pPr>
              <w:pStyle w:val="TAN"/>
            </w:pPr>
            <w:r>
              <w:t>C578</w:t>
            </w:r>
            <w:r>
              <w:tab/>
              <w:t xml:space="preserve">IF A.1/1 </w:t>
            </w:r>
            <w:smartTag w:uri="urn:schemas-microsoft-com:office:smarttags" w:element="stockticker">
              <w:r>
                <w:t>AND</w:t>
              </w:r>
            </w:smartTag>
            <w:r>
              <w:t xml:space="preserve"> A.18a/24 THEN R </w:t>
            </w:r>
            <w:smartTag w:uri="urn:schemas-microsoft-com:office:smarttags" w:element="stockticker">
              <w:r>
                <w:t>ELSE</w:t>
              </w:r>
            </w:smartTag>
            <w:r>
              <w:t xml:space="preserve"> N/A</w:t>
            </w:r>
          </w:p>
        </w:tc>
      </w:tr>
      <w:tr w:rsidR="00B57949" w14:paraId="265CB60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1C7BAF9" w14:textId="77777777" w:rsidR="00B57949" w:rsidRDefault="00B57949">
            <w:pPr>
              <w:pStyle w:val="TAN"/>
            </w:pPr>
            <w:r>
              <w:t>C579</w:t>
            </w:r>
            <w:r>
              <w:rPr>
                <w:szCs w:val="18"/>
              </w:rPr>
              <w:tab/>
            </w:r>
            <w:r>
              <w:t xml:space="preserve">IF A.1/1 AND A.18a/25 THEN R </w:t>
            </w:r>
            <w:smartTag w:uri="urn:schemas-microsoft-com:office:smarttags" w:element="stockticker">
              <w:r>
                <w:t>ELSE</w:t>
              </w:r>
            </w:smartTag>
            <w:r>
              <w:t xml:space="preserve"> N/A</w:t>
            </w:r>
          </w:p>
        </w:tc>
      </w:tr>
      <w:tr w:rsidR="00B57949" w14:paraId="3541C1B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DBF0C25" w14:textId="77777777" w:rsidR="00B57949" w:rsidRDefault="00B57949">
            <w:pPr>
              <w:pStyle w:val="TAN"/>
            </w:pPr>
            <w:r>
              <w:t>C579</w:t>
            </w:r>
            <w:r>
              <w:rPr>
                <w:rFonts w:eastAsia="Malgun Gothic"/>
                <w:lang w:eastAsia="ko-KR"/>
              </w:rPr>
              <w:t>a</w:t>
            </w:r>
            <w:r>
              <w:tab/>
              <w:t>IF A.1/1 AND A.18a/25</w:t>
            </w:r>
            <w:r>
              <w:rPr>
                <w:rFonts w:eastAsia="Malgun Gothic"/>
                <w:lang w:eastAsia="ko-KR"/>
              </w:rPr>
              <w:t xml:space="preserve"> AND A.1/4 AND [52] A.2/41</w:t>
            </w:r>
            <w:r>
              <w:t xml:space="preserve"> THEN R </w:t>
            </w:r>
            <w:smartTag w:uri="urn:schemas-microsoft-com:office:smarttags" w:element="stockticker">
              <w:r>
                <w:t>ELSE</w:t>
              </w:r>
            </w:smartTag>
            <w:r>
              <w:t xml:space="preserve"> N/A</w:t>
            </w:r>
          </w:p>
        </w:tc>
      </w:tr>
      <w:tr w:rsidR="00B57949" w14:paraId="6485F1B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6B1F80E" w14:textId="77777777" w:rsidR="00B57949" w:rsidRDefault="00B57949">
            <w:pPr>
              <w:pStyle w:val="TAN"/>
            </w:pPr>
            <w:r>
              <w:t>C580</w:t>
            </w:r>
            <w:r>
              <w:rPr>
                <w:szCs w:val="18"/>
              </w:rPr>
              <w:tab/>
            </w:r>
            <w:r>
              <w:t xml:space="preserve">IF A.1/1 AND A.18a/27 THEN R </w:t>
            </w:r>
            <w:smartTag w:uri="urn:schemas-microsoft-com:office:smarttags" w:element="stockticker">
              <w:r>
                <w:t>ELSE</w:t>
              </w:r>
            </w:smartTag>
            <w:r>
              <w:t xml:space="preserve"> N/A</w:t>
            </w:r>
          </w:p>
        </w:tc>
      </w:tr>
      <w:tr w:rsidR="00B57949" w14:paraId="448C1EB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98233A" w14:textId="77777777" w:rsidR="00B57949" w:rsidRDefault="00B57949">
            <w:pPr>
              <w:pStyle w:val="TAN"/>
            </w:pPr>
            <w:r>
              <w:t>C581</w:t>
            </w:r>
            <w:r>
              <w:rPr>
                <w:szCs w:val="18"/>
              </w:rPr>
              <w:tab/>
            </w:r>
            <w:r>
              <w:t xml:space="preserve">IF A.1/1 AND A.18a/25 AND A.18a/26 THEN R </w:t>
            </w:r>
            <w:smartTag w:uri="urn:schemas-microsoft-com:office:smarttags" w:element="stockticker">
              <w:r>
                <w:t>ELSE</w:t>
              </w:r>
            </w:smartTag>
            <w:r>
              <w:t xml:space="preserve"> N/A</w:t>
            </w:r>
          </w:p>
        </w:tc>
      </w:tr>
      <w:tr w:rsidR="00B57949" w14:paraId="792DF4A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E82561A" w14:textId="77777777" w:rsidR="00B57949" w:rsidRDefault="00B57949">
            <w:pPr>
              <w:pStyle w:val="TAN"/>
            </w:pPr>
            <w:r>
              <w:t>C582</w:t>
            </w:r>
            <w:r>
              <w:tab/>
              <w:t xml:space="preserve">IF A.1/1 </w:t>
            </w:r>
            <w:smartTag w:uri="urn:schemas-microsoft-com:office:smarttags" w:element="stockticker">
              <w:r>
                <w:t>AND</w:t>
              </w:r>
            </w:smartTag>
            <w:r>
              <w:t xml:space="preserve"> A.3/2 AND A.18a/23 AND A.10/4 AND A.18f.1/10 THEN R </w:t>
            </w:r>
            <w:smartTag w:uri="urn:schemas-microsoft-com:office:smarttags" w:element="stockticker">
              <w:r>
                <w:t>ELSE</w:t>
              </w:r>
            </w:smartTag>
            <w:r>
              <w:t xml:space="preserve"> N/A</w:t>
            </w:r>
          </w:p>
        </w:tc>
      </w:tr>
      <w:tr w:rsidR="00B57949" w14:paraId="4BC4BED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3101A10" w14:textId="77777777" w:rsidR="00B57949" w:rsidRDefault="00B57949">
            <w:pPr>
              <w:pStyle w:val="TAN"/>
            </w:pPr>
            <w:r>
              <w:t>C583</w:t>
            </w:r>
            <w:r>
              <w:tab/>
              <w:t xml:space="preserve">IF A.1/1 </w:t>
            </w:r>
            <w:smartTag w:uri="urn:schemas-microsoft-com:office:smarttags" w:element="stockticker">
              <w:r>
                <w:t>AND</w:t>
              </w:r>
            </w:smartTag>
            <w:r>
              <w:t xml:space="preserve"> A.3/2 AND A.18a/23 AND A.10/5 AND A.18f.1/10 THEN R </w:t>
            </w:r>
            <w:smartTag w:uri="urn:schemas-microsoft-com:office:smarttags" w:element="stockticker">
              <w:r>
                <w:t>ELSE</w:t>
              </w:r>
            </w:smartTag>
            <w:r>
              <w:t xml:space="preserve"> N/A</w:t>
            </w:r>
          </w:p>
        </w:tc>
      </w:tr>
      <w:tr w:rsidR="00B57949" w14:paraId="297100A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5DA0EA7" w14:textId="77777777" w:rsidR="00B57949" w:rsidRDefault="00B57949">
            <w:pPr>
              <w:pStyle w:val="TAN"/>
            </w:pPr>
            <w:r>
              <w:t>C584</w:t>
            </w:r>
            <w:r>
              <w:tab/>
            </w:r>
            <w:r>
              <w:rPr>
                <w:szCs w:val="18"/>
              </w:rPr>
              <w:t xml:space="preserve">IF (A.1/2 </w:t>
            </w:r>
            <w:smartTag w:uri="urn:schemas-microsoft-com:office:smarttags" w:element="stockticker">
              <w:r>
                <w:rPr>
                  <w:szCs w:val="18"/>
                </w:rPr>
                <w:t>AND</w:t>
              </w:r>
            </w:smartTag>
            <w:r>
              <w:rPr>
                <w:szCs w:val="18"/>
              </w:rPr>
              <w:t xml:space="preserve"> A.1/8) </w:t>
            </w:r>
            <w:smartTag w:uri="urn:schemas-microsoft-com:office:smarttags" w:element="stockticker">
              <w:r>
                <w:t>AND</w:t>
              </w:r>
            </w:smartTag>
            <w:r>
              <w:t xml:space="preserve"> A.18b/10 AND A.18b/14 </w:t>
            </w:r>
            <w:r>
              <w:rPr>
                <w:szCs w:val="18"/>
              </w:rPr>
              <w:t xml:space="preserve">THEN R </w:t>
            </w:r>
            <w:smartTag w:uri="urn:schemas-microsoft-com:office:smarttags" w:element="stockticker">
              <w:r>
                <w:rPr>
                  <w:szCs w:val="18"/>
                </w:rPr>
                <w:t>ELSE</w:t>
              </w:r>
            </w:smartTag>
            <w:r>
              <w:rPr>
                <w:szCs w:val="18"/>
              </w:rPr>
              <w:t xml:space="preserve"> N/A</w:t>
            </w:r>
          </w:p>
        </w:tc>
      </w:tr>
      <w:tr w:rsidR="00B57949" w14:paraId="61A3EA2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31B970" w14:textId="77777777" w:rsidR="00B57949" w:rsidRDefault="00B57949">
            <w:pPr>
              <w:pStyle w:val="TAN"/>
            </w:pPr>
            <w:r>
              <w:t>C585</w:t>
            </w:r>
            <w:r>
              <w:tab/>
              <w:t xml:space="preserve">IF A.1/1 AND A.18a/14 AND A.18a/18 AND A.18a/28 THEN R </w:t>
            </w:r>
            <w:smartTag w:uri="urn:schemas-microsoft-com:office:smarttags" w:element="stockticker">
              <w:r>
                <w:t>ELSE</w:t>
              </w:r>
            </w:smartTag>
            <w:r>
              <w:t xml:space="preserve"> N/A</w:t>
            </w:r>
          </w:p>
        </w:tc>
      </w:tr>
      <w:tr w:rsidR="00B57949" w14:paraId="28CD6FA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85BE783" w14:textId="77777777" w:rsidR="00B57949" w:rsidRDefault="00B57949">
            <w:pPr>
              <w:pStyle w:val="TAN"/>
            </w:pPr>
            <w:r>
              <w:t>C586</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A.18f.3/2 AND A.18a/28 THEN R </w:t>
            </w:r>
            <w:smartTag w:uri="urn:schemas-microsoft-com:office:smarttags" w:element="stockticker">
              <w:r>
                <w:t>ELSE</w:t>
              </w:r>
            </w:smartTag>
            <w:r>
              <w:t xml:space="preserve"> N/A</w:t>
            </w:r>
          </w:p>
        </w:tc>
      </w:tr>
      <w:tr w:rsidR="00B57949" w14:paraId="11A00FC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C40EBB9" w14:textId="77777777" w:rsidR="00B57949" w:rsidRDefault="00B57949">
            <w:pPr>
              <w:pStyle w:val="TAN"/>
            </w:pPr>
            <w:r>
              <w:lastRenderedPageBreak/>
              <w:t>C587</w:t>
            </w:r>
            <w:r>
              <w:tab/>
              <w:t xml:space="preserve">IF A.1/1 </w:t>
            </w:r>
            <w:smartTag w:uri="urn:schemas-microsoft-com:office:smarttags" w:element="stockticker">
              <w:r>
                <w:t>AND</w:t>
              </w:r>
            </w:smartTag>
            <w:r>
              <w:t xml:space="preserve"> A.18a/14 </w:t>
            </w:r>
            <w:smartTag w:uri="urn:schemas-microsoft-com:office:smarttags" w:element="stockticker">
              <w:r>
                <w:t>AND</w:t>
              </w:r>
            </w:smartTag>
            <w:r>
              <w:t xml:space="preserve"> A.18a/18 AND A.18f.3/6 AND A.18a/22 AND A.18a/28 THEN R </w:t>
            </w:r>
            <w:smartTag w:uri="urn:schemas-microsoft-com:office:smarttags" w:element="stockticker">
              <w:r>
                <w:t>ELSE</w:t>
              </w:r>
            </w:smartTag>
            <w:r>
              <w:t xml:space="preserve"> N/A</w:t>
            </w:r>
          </w:p>
        </w:tc>
      </w:tr>
      <w:tr w:rsidR="00B57949" w14:paraId="1842AAE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8AB4B0" w14:textId="77777777" w:rsidR="00B57949" w:rsidRDefault="00B57949">
            <w:pPr>
              <w:pStyle w:val="TAN"/>
            </w:pPr>
            <w:r>
              <w:t>C588</w:t>
            </w:r>
            <w:r>
              <w:tab/>
              <w:t xml:space="preserve">IF A.1/1 </w:t>
            </w:r>
            <w:smartTag w:uri="urn:schemas-microsoft-com:office:smarttags" w:element="stockticker">
              <w:r>
                <w:t>AND</w:t>
              </w:r>
            </w:smartTag>
            <w:r>
              <w:t xml:space="preserve"> A.18a/24 AND (A.18a.1a/13 OR A.18a.1a/14 OR A.18a.1a/17 OR A.18a.1a/18 OR A.18a.1a/19 OR A.18a.1a/20) THEN R </w:t>
            </w:r>
            <w:smartTag w:uri="urn:schemas-microsoft-com:office:smarttags" w:element="stockticker">
              <w:r>
                <w:t>ELSE</w:t>
              </w:r>
            </w:smartTag>
            <w:r>
              <w:t xml:space="preserve"> N/A</w:t>
            </w:r>
          </w:p>
        </w:tc>
      </w:tr>
      <w:tr w:rsidR="00B57949" w14:paraId="0D39BBF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A2B655" w14:textId="77777777" w:rsidR="00B57949" w:rsidRDefault="00B57949">
            <w:pPr>
              <w:pStyle w:val="TAN"/>
            </w:pPr>
            <w:r>
              <w:t>C589</w:t>
            </w:r>
            <w:r>
              <w:tab/>
              <w:t xml:space="preserve">IF A.1/1 AND A.10/8 THEN R </w:t>
            </w:r>
            <w:smartTag w:uri="urn:schemas-microsoft-com:office:smarttags" w:element="stockticker">
              <w:r>
                <w:t>ELSE</w:t>
              </w:r>
            </w:smartTag>
            <w:r>
              <w:t xml:space="preserve"> N/A</w:t>
            </w:r>
          </w:p>
        </w:tc>
      </w:tr>
      <w:tr w:rsidR="00B57949" w14:paraId="088568B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AED9BF8" w14:textId="77777777" w:rsidR="00B57949" w:rsidRDefault="00B57949">
            <w:pPr>
              <w:pStyle w:val="TAN"/>
            </w:pPr>
            <w:r>
              <w:t>C590</w:t>
            </w:r>
            <w:r>
              <w:tab/>
              <w:t xml:space="preserve">IF A.1/2 AND A.10/8 THEN R </w:t>
            </w:r>
            <w:smartTag w:uri="urn:schemas-microsoft-com:office:smarttags" w:element="stockticker">
              <w:r>
                <w:t>ELSE</w:t>
              </w:r>
            </w:smartTag>
            <w:r>
              <w:t xml:space="preserve"> N/A</w:t>
            </w:r>
          </w:p>
        </w:tc>
      </w:tr>
      <w:tr w:rsidR="00B57949" w14:paraId="5A1E3B7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0FE704" w14:textId="77777777" w:rsidR="00B57949" w:rsidRDefault="00B57949">
            <w:pPr>
              <w:pStyle w:val="TAN"/>
            </w:pPr>
            <w:r>
              <w:t>C591</w:t>
            </w:r>
            <w:r>
              <w:rPr>
                <w:szCs w:val="18"/>
              </w:rPr>
              <w:tab/>
            </w:r>
            <w:r>
              <w:t xml:space="preserve">IF A.1/1 AND A.18a/29 THEN R </w:t>
            </w:r>
            <w:smartTag w:uri="urn:schemas-microsoft-com:office:smarttags" w:element="stockticker">
              <w:r>
                <w:t>ELSE</w:t>
              </w:r>
            </w:smartTag>
            <w:r>
              <w:t xml:space="preserve"> N/A</w:t>
            </w:r>
          </w:p>
        </w:tc>
      </w:tr>
      <w:tr w:rsidR="00B57949" w14:paraId="0658A91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4DB910E" w14:textId="77777777" w:rsidR="00B57949" w:rsidRDefault="00B57949">
            <w:pPr>
              <w:pStyle w:val="TAN"/>
              <w:rPr>
                <w:lang w:eastAsia="zh-CN"/>
              </w:rPr>
            </w:pPr>
            <w:r>
              <w:t>C592</w:t>
            </w:r>
            <w:r>
              <w:tab/>
              <w:t xml:space="preserve">IF A.1/1 </w:t>
            </w:r>
            <w:smartTag w:uri="urn:schemas-microsoft-com:office:smarttags" w:element="stockticker">
              <w:r>
                <w:t>AND</w:t>
              </w:r>
            </w:smartTag>
            <w:r>
              <w:t xml:space="preserve"> A.18a/30 THEN R </w:t>
            </w:r>
            <w:smartTag w:uri="urn:schemas-microsoft-com:office:smarttags" w:element="stockticker">
              <w:r>
                <w:t>ELSE</w:t>
              </w:r>
            </w:smartTag>
            <w:r>
              <w:t xml:space="preserve"> N/A</w:t>
            </w:r>
          </w:p>
        </w:tc>
      </w:tr>
      <w:tr w:rsidR="00B57949" w14:paraId="3FDD8D9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25AC8FF" w14:textId="77777777" w:rsidR="00B57949" w:rsidRDefault="00B57949">
            <w:pPr>
              <w:pStyle w:val="TAN"/>
              <w:rPr>
                <w:lang w:eastAsia="en-US"/>
              </w:rPr>
            </w:pPr>
            <w:r>
              <w:t>C593</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(A.2/1 OR A.2/2) </w:t>
            </w:r>
            <w:smartTag w:uri="urn:schemas-microsoft-com:office:smarttags" w:element="stockticker">
              <w:r>
                <w:t>AND</w:t>
              </w:r>
            </w:smartTag>
            <w:r>
              <w:t xml:space="preserve"> A.3/1 AND</w:t>
            </w:r>
            <w:r>
              <w:rPr>
                <w:rFonts w:cs="Arial"/>
                <w:sz w:val="20"/>
              </w:rPr>
              <w:t xml:space="preserve"> [52] A.2/73</w:t>
            </w:r>
            <w:r>
              <w:t xml:space="preserve"> THEN R </w:t>
            </w:r>
            <w:smartTag w:uri="urn:schemas-microsoft-com:office:smarttags" w:element="stockticker">
              <w:r>
                <w:t>ELSE</w:t>
              </w:r>
            </w:smartTag>
            <w:r>
              <w:t xml:space="preserve"> N/A</w:t>
            </w:r>
          </w:p>
        </w:tc>
      </w:tr>
      <w:tr w:rsidR="00B57949" w14:paraId="4BCDDD3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18EBBF8" w14:textId="77777777" w:rsidR="00B57949" w:rsidRDefault="00B57949">
            <w:pPr>
              <w:pStyle w:val="TAN"/>
              <w:rPr>
                <w:szCs w:val="18"/>
              </w:rPr>
            </w:pPr>
            <w:r>
              <w:rPr>
                <w:szCs w:val="18"/>
              </w:rPr>
              <w:t>C593a</w:t>
            </w:r>
            <w:r>
              <w:rPr>
                <w:szCs w:val="18"/>
              </w:rPr>
              <w:tab/>
              <w:t xml:space="preserve">IF A.1/1 </w:t>
            </w:r>
            <w:smartTag w:uri="urn:schemas-microsoft-com:office:smarttags" w:element="stockticker">
              <w:r>
                <w:rPr>
                  <w:szCs w:val="18"/>
                </w:rPr>
                <w:t>AND</w:t>
              </w:r>
            </w:smartTag>
            <w:r>
              <w:rPr>
                <w:szCs w:val="18"/>
              </w:rPr>
              <w:t xml:space="preserve"> A.1/4 </w:t>
            </w:r>
            <w:smartTag w:uri="urn:schemas-microsoft-com:office:smarttags" w:element="stockticker">
              <w:r>
                <w:rPr>
                  <w:szCs w:val="18"/>
                </w:rPr>
                <w:t>AND</w:t>
              </w:r>
            </w:smartTag>
            <w:r>
              <w:rPr>
                <w:szCs w:val="18"/>
              </w:rPr>
              <w:t xml:space="preserve"> (A.2/1 OR A.2/2) </w:t>
            </w:r>
            <w:smartTag w:uri="urn:schemas-microsoft-com:office:smarttags" w:element="stockticker">
              <w:r>
                <w:rPr>
                  <w:szCs w:val="18"/>
                </w:rPr>
                <w:t>AND</w:t>
              </w:r>
            </w:smartTag>
            <w:r>
              <w:rPr>
                <w:szCs w:val="18"/>
              </w:rPr>
              <w:t xml:space="preserve"> A.3/1 AND</w:t>
            </w:r>
            <w:r>
              <w:rPr>
                <w:rFonts w:cs="Arial"/>
                <w:szCs w:val="18"/>
              </w:rPr>
              <w:t xml:space="preserve"> [52] A.2/87</w:t>
            </w:r>
            <w:r>
              <w:rPr>
                <w:szCs w:val="18"/>
              </w:rPr>
              <w:t xml:space="preserve"> THEN R </w:t>
            </w:r>
            <w:smartTag w:uri="urn:schemas-microsoft-com:office:smarttags" w:element="stockticker">
              <w:r>
                <w:rPr>
                  <w:szCs w:val="18"/>
                </w:rPr>
                <w:t>ELSE</w:t>
              </w:r>
            </w:smartTag>
            <w:r>
              <w:rPr>
                <w:szCs w:val="18"/>
              </w:rPr>
              <w:t xml:space="preserve"> N/A</w:t>
            </w:r>
          </w:p>
        </w:tc>
      </w:tr>
      <w:tr w:rsidR="00B57949" w14:paraId="666FC93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3ABF200" w14:textId="77777777" w:rsidR="00B57949" w:rsidRDefault="00B57949">
            <w:pPr>
              <w:pStyle w:val="TAN"/>
            </w:pPr>
            <w:r>
              <w:rPr>
                <w:szCs w:val="18"/>
              </w:rPr>
              <w:t>C594</w:t>
            </w:r>
            <w:r>
              <w:rPr>
                <w:szCs w:val="18"/>
              </w:rPr>
              <w:tab/>
              <w:t xml:space="preserve">IF </w:t>
            </w:r>
            <w:r>
              <w:rPr>
                <w:rFonts w:cs="Arial"/>
                <w:szCs w:val="18"/>
              </w:rPr>
              <w:t xml:space="preserve">A.1/1 </w:t>
            </w:r>
            <w:smartTag w:uri="urn:schemas-microsoft-com:office:smarttags" w:element="stockticker">
              <w:r>
                <w:rPr>
                  <w:rFonts w:cs="Arial"/>
                  <w:szCs w:val="18"/>
                </w:rPr>
                <w:t>AND</w:t>
              </w:r>
            </w:smartTag>
            <w:r>
              <w:rPr>
                <w:rFonts w:cs="Arial"/>
                <w:szCs w:val="18"/>
              </w:rPr>
              <w:t xml:space="preserve"> A.3/3 AND </w:t>
            </w:r>
            <w:r>
              <w:t>(A.2/1 OR A.3/4)</w:t>
            </w:r>
            <w:r>
              <w:rPr>
                <w:rFonts w:cs="Arial"/>
                <w:szCs w:val="18"/>
              </w:rPr>
              <w:t xml:space="preserve"> THEN R </w:t>
            </w:r>
            <w:smartTag w:uri="urn:schemas-microsoft-com:office:smarttags" w:element="stockticker">
              <w:r>
                <w:rPr>
                  <w:rFonts w:cs="Arial"/>
                  <w:szCs w:val="18"/>
                </w:rPr>
                <w:t>ELSE</w:t>
              </w:r>
            </w:smartTag>
            <w:r>
              <w:rPr>
                <w:rFonts w:cs="Arial"/>
                <w:szCs w:val="18"/>
              </w:rPr>
              <w:t xml:space="preserve"> N/A</w:t>
            </w:r>
          </w:p>
        </w:tc>
      </w:tr>
      <w:tr w:rsidR="00B57949" w14:paraId="1B61D3D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987D777" w14:textId="77777777" w:rsidR="00B57949" w:rsidRDefault="00B57949">
            <w:pPr>
              <w:pStyle w:val="TAN"/>
              <w:rPr>
                <w:szCs w:val="18"/>
              </w:rPr>
            </w:pPr>
            <w:r>
              <w:t>C595</w:t>
            </w:r>
            <w:r>
              <w:tab/>
            </w:r>
            <w:r>
              <w:rPr>
                <w:rFonts w:cs="Arial"/>
                <w:szCs w:val="18"/>
              </w:rPr>
              <w:t xml:space="preserve">IF A.1/1 </w:t>
            </w:r>
            <w:smartTag w:uri="urn:schemas-microsoft-com:office:smarttags" w:element="stockticker">
              <w:r>
                <w:rPr>
                  <w:rFonts w:cs="Arial"/>
                  <w:szCs w:val="18"/>
                </w:rPr>
                <w:t>AND</w:t>
              </w:r>
            </w:smartTag>
            <w:r>
              <w:rPr>
                <w:rFonts w:cs="Arial"/>
                <w:szCs w:val="18"/>
              </w:rPr>
              <w:t xml:space="preserve"> A.3/3 AND A.2/1 THEN R </w:t>
            </w:r>
            <w:smartTag w:uri="urn:schemas-microsoft-com:office:smarttags" w:element="stockticker">
              <w:r>
                <w:rPr>
                  <w:rFonts w:cs="Arial"/>
                  <w:szCs w:val="18"/>
                </w:rPr>
                <w:t>ELSE</w:t>
              </w:r>
            </w:smartTag>
            <w:r>
              <w:rPr>
                <w:rFonts w:cs="Arial"/>
                <w:szCs w:val="18"/>
              </w:rPr>
              <w:t xml:space="preserve"> N/A</w:t>
            </w:r>
          </w:p>
        </w:tc>
      </w:tr>
      <w:tr w:rsidR="00B57949" w14:paraId="24FB44C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3079567" w14:textId="77777777" w:rsidR="00B57949" w:rsidRDefault="00B57949">
            <w:pPr>
              <w:pStyle w:val="TAN"/>
              <w:rPr>
                <w:szCs w:val="18"/>
              </w:rPr>
            </w:pPr>
            <w:r>
              <w:t>C596</w:t>
            </w:r>
            <w:r>
              <w:tab/>
              <w:t xml:space="preserve">IF A.1/1 AND A.3/3 AND (A.18a/8 OR A.18a/9) </w:t>
            </w:r>
            <w:r>
              <w:rPr>
                <w:rFonts w:cs="Arial"/>
                <w:szCs w:val="18"/>
              </w:rPr>
              <w:t xml:space="preserve">AND </w:t>
            </w:r>
            <w:r>
              <w:t>(A.2/1 OR A.3/4)</w:t>
            </w:r>
            <w:r>
              <w:rPr>
                <w:rFonts w:cs="Arial"/>
                <w:szCs w:val="18"/>
              </w:rPr>
              <w:t xml:space="preserve"> </w:t>
            </w:r>
            <w:r>
              <w:t>THEN R ELSE N/A</w:t>
            </w:r>
          </w:p>
        </w:tc>
      </w:tr>
      <w:tr w:rsidR="00B57949" w14:paraId="2C64E35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68AF84F" w14:textId="77777777" w:rsidR="00B57949" w:rsidRDefault="00B57949">
            <w:pPr>
              <w:pStyle w:val="TAN"/>
            </w:pPr>
            <w:r>
              <w:t>C597</w:t>
            </w:r>
            <w:r>
              <w:tab/>
              <w:t xml:space="preserve">IF A.1/1 AND A.10/9 THEN R </w:t>
            </w:r>
            <w:smartTag w:uri="urn:schemas-microsoft-com:office:smarttags" w:element="stockticker">
              <w:r>
                <w:t>ELSE</w:t>
              </w:r>
            </w:smartTag>
            <w:r>
              <w:t xml:space="preserve"> N/A</w:t>
            </w:r>
          </w:p>
        </w:tc>
      </w:tr>
      <w:tr w:rsidR="00B57949" w14:paraId="2071F81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5733982" w14:textId="77777777" w:rsidR="00B57949" w:rsidRDefault="00B57949">
            <w:pPr>
              <w:pStyle w:val="TAN"/>
            </w:pPr>
            <w:r>
              <w:t>C598</w:t>
            </w:r>
            <w:r>
              <w:tab/>
              <w:t xml:space="preserve">IF A.1/2 AND A.10/9 THEN R </w:t>
            </w:r>
            <w:smartTag w:uri="urn:schemas-microsoft-com:office:smarttags" w:element="stockticker">
              <w:r>
                <w:t>ELSE</w:t>
              </w:r>
            </w:smartTag>
            <w:r>
              <w:t xml:space="preserve"> N/A</w:t>
            </w:r>
          </w:p>
        </w:tc>
      </w:tr>
      <w:tr w:rsidR="00B57949" w14:paraId="7678BB7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471EE3" w14:textId="77777777" w:rsidR="00B57949" w:rsidRDefault="00B57949">
            <w:pPr>
              <w:pStyle w:val="TAN"/>
            </w:pPr>
            <w:r>
              <w:t>C599</w:t>
            </w:r>
            <w:r>
              <w:tab/>
              <w:t>IF (A.1/2 OR A.1/8 OR A.1/9 OR A.1/10) AND A.10/10 AND (A.18b/15 OR A.18b/16) THEN R ELSE N/A</w:t>
            </w:r>
          </w:p>
        </w:tc>
      </w:tr>
      <w:tr w:rsidR="00B57949" w14:paraId="2B51750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BC8545" w14:textId="77777777" w:rsidR="00B57949" w:rsidRDefault="00B57949">
            <w:pPr>
              <w:pStyle w:val="TAN"/>
            </w:pPr>
            <w:r>
              <w:t>C600</w:t>
            </w:r>
            <w:r>
              <w:tab/>
              <w:t>Void</w:t>
            </w:r>
          </w:p>
        </w:tc>
      </w:tr>
      <w:tr w:rsidR="00B57949" w14:paraId="6284AED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030932" w14:textId="77777777" w:rsidR="00B57949" w:rsidRDefault="00B57949">
            <w:pPr>
              <w:pStyle w:val="TAN"/>
            </w:pPr>
            <w:r>
              <w:t>C601</w:t>
            </w:r>
            <w:r>
              <w:tab/>
              <w:t>Void</w:t>
            </w:r>
          </w:p>
        </w:tc>
      </w:tr>
      <w:tr w:rsidR="00B57949" w14:paraId="4615E18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7342255" w14:textId="77777777" w:rsidR="00B57949" w:rsidRDefault="00B57949">
            <w:pPr>
              <w:pStyle w:val="TAN"/>
            </w:pPr>
            <w:r>
              <w:t>C602</w:t>
            </w:r>
            <w:r>
              <w:rPr>
                <w:szCs w:val="18"/>
              </w:rPr>
              <w:tab/>
            </w:r>
            <w:r>
              <w:t xml:space="preserve">IF (A.1/2 OR A.1/9) AND (A.18b/15 OR A.18b/16) AND A.3/2 AND A.10/10 AND A.18n/9 THEN R </w:t>
            </w:r>
            <w:smartTag w:uri="urn:schemas-microsoft-com:office:smarttags" w:element="stockticker">
              <w:r>
                <w:t>ELSE</w:t>
              </w:r>
            </w:smartTag>
            <w:r>
              <w:t xml:space="preserve"> N/A</w:t>
            </w:r>
          </w:p>
        </w:tc>
      </w:tr>
      <w:tr w:rsidR="00B57949" w14:paraId="4F386D8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0790EC5" w14:textId="77777777" w:rsidR="00B57949" w:rsidRDefault="00B57949">
            <w:pPr>
              <w:pStyle w:val="TAN"/>
            </w:pPr>
            <w:r>
              <w:t>C603</w:t>
            </w:r>
            <w:r>
              <w:rPr>
                <w:szCs w:val="18"/>
              </w:rPr>
              <w:tab/>
            </w:r>
            <w:r>
              <w:t xml:space="preserve">IF (A.1/2 OR A.1/9) AND (A.18b/15 OR A.18b/16) AND A.3/2 AND A.10/10 AND A.18n/10 THEN R </w:t>
            </w:r>
            <w:smartTag w:uri="urn:schemas-microsoft-com:office:smarttags" w:element="stockticker">
              <w:r>
                <w:t>ELSE</w:t>
              </w:r>
            </w:smartTag>
            <w:r>
              <w:t xml:space="preserve"> N/A</w:t>
            </w:r>
          </w:p>
        </w:tc>
      </w:tr>
      <w:tr w:rsidR="00B57949" w14:paraId="1D8D150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CF1608" w14:textId="77777777" w:rsidR="00B57949" w:rsidRDefault="00B57949">
            <w:pPr>
              <w:pStyle w:val="TAN"/>
            </w:pPr>
            <w:r>
              <w:t>C604</w:t>
            </w:r>
            <w:r>
              <w:rPr>
                <w:szCs w:val="18"/>
              </w:rPr>
              <w:tab/>
            </w:r>
            <w:r>
              <w:t xml:space="preserve">IF (A.1/2 OR A.1/9) AND (A.18b/15 OR A.18b/16) AND A.3/2 AND A.10/10 AND A.18n/11 THEN R </w:t>
            </w:r>
            <w:smartTag w:uri="urn:schemas-microsoft-com:office:smarttags" w:element="stockticker">
              <w:r>
                <w:t>ELSE</w:t>
              </w:r>
            </w:smartTag>
            <w:r>
              <w:t xml:space="preserve"> N/A</w:t>
            </w:r>
          </w:p>
        </w:tc>
      </w:tr>
      <w:tr w:rsidR="00B57949" w14:paraId="6DB0AAD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86BE157" w14:textId="77777777" w:rsidR="00B57949" w:rsidRDefault="00B57949">
            <w:pPr>
              <w:pStyle w:val="TAN"/>
            </w:pPr>
            <w:r>
              <w:t>C605</w:t>
            </w:r>
            <w:r>
              <w:rPr>
                <w:szCs w:val="18"/>
              </w:rPr>
              <w:tab/>
            </w:r>
            <w:r>
              <w:t xml:space="preserve">IF A.1/2 AND A.18n/1 THEN R </w:t>
            </w:r>
            <w:smartTag w:uri="urn:schemas-microsoft-com:office:smarttags" w:element="stockticker">
              <w:r>
                <w:t>ELSE</w:t>
              </w:r>
            </w:smartTag>
            <w:r>
              <w:t xml:space="preserve"> N/A</w:t>
            </w:r>
          </w:p>
        </w:tc>
      </w:tr>
      <w:tr w:rsidR="00B57949" w14:paraId="2B402F4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D97951C" w14:textId="77777777" w:rsidR="00B57949" w:rsidRDefault="00B57949">
            <w:pPr>
              <w:pStyle w:val="TAN"/>
            </w:pPr>
            <w:r>
              <w:t>C606</w:t>
            </w:r>
            <w:r>
              <w:rPr>
                <w:szCs w:val="18"/>
              </w:rPr>
              <w:tab/>
            </w:r>
            <w:r>
              <w:t xml:space="preserve">IF A.1/2 AND A.18n/2 THEN R </w:t>
            </w:r>
            <w:smartTag w:uri="urn:schemas-microsoft-com:office:smarttags" w:element="stockticker">
              <w:r>
                <w:t>ELSE</w:t>
              </w:r>
            </w:smartTag>
            <w:r>
              <w:t xml:space="preserve"> N/A</w:t>
            </w:r>
          </w:p>
        </w:tc>
      </w:tr>
      <w:tr w:rsidR="00B57949" w14:paraId="3CF083F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61D9E1" w14:textId="77777777" w:rsidR="00B57949" w:rsidRDefault="00B57949">
            <w:pPr>
              <w:pStyle w:val="TAN"/>
            </w:pPr>
            <w:r>
              <w:t>C607</w:t>
            </w:r>
            <w:r>
              <w:rPr>
                <w:szCs w:val="18"/>
              </w:rPr>
              <w:tab/>
            </w:r>
            <w:r>
              <w:t xml:space="preserve">IF A.1/2 AND A.18n/3 THEN R </w:t>
            </w:r>
            <w:smartTag w:uri="urn:schemas-microsoft-com:office:smarttags" w:element="stockticker">
              <w:r>
                <w:t>ELSE</w:t>
              </w:r>
            </w:smartTag>
            <w:r>
              <w:t xml:space="preserve"> N/A</w:t>
            </w:r>
          </w:p>
        </w:tc>
      </w:tr>
      <w:tr w:rsidR="00B57949" w14:paraId="728E803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202DABD" w14:textId="77777777" w:rsidR="00B57949" w:rsidRDefault="00B57949">
            <w:pPr>
              <w:pStyle w:val="TAN"/>
            </w:pPr>
            <w:r>
              <w:t>C608</w:t>
            </w:r>
            <w:r>
              <w:rPr>
                <w:szCs w:val="18"/>
              </w:rPr>
              <w:tab/>
            </w:r>
            <w:r>
              <w:t xml:space="preserve">IF A.1/2 AND A.18n/4 AND A.2/7 THEN R </w:t>
            </w:r>
            <w:smartTag w:uri="urn:schemas-microsoft-com:office:smarttags" w:element="stockticker">
              <w:r>
                <w:t>ELSE</w:t>
              </w:r>
            </w:smartTag>
            <w:r>
              <w:t xml:space="preserve"> N/A</w:t>
            </w:r>
          </w:p>
        </w:tc>
      </w:tr>
      <w:tr w:rsidR="00B57949" w14:paraId="3CAA421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FD9AC0C" w14:textId="77777777" w:rsidR="00B57949" w:rsidRDefault="00B57949">
            <w:pPr>
              <w:pStyle w:val="TAN"/>
            </w:pPr>
            <w:r>
              <w:t>C609</w:t>
            </w:r>
            <w:r>
              <w:rPr>
                <w:szCs w:val="18"/>
              </w:rPr>
              <w:tab/>
            </w:r>
            <w:r>
              <w:t xml:space="preserve">IF A.1/2 AND A.3/2 AND A.10/4 AND A.18n/6 THEN R </w:t>
            </w:r>
            <w:smartTag w:uri="urn:schemas-microsoft-com:office:smarttags" w:element="stockticker">
              <w:r>
                <w:t>ELSE</w:t>
              </w:r>
            </w:smartTag>
            <w:r>
              <w:t xml:space="preserve"> N/A</w:t>
            </w:r>
          </w:p>
        </w:tc>
      </w:tr>
      <w:tr w:rsidR="00B57949" w14:paraId="16E2435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B7591B" w14:textId="77777777" w:rsidR="00B57949" w:rsidRDefault="00B57949">
            <w:pPr>
              <w:pStyle w:val="TAN"/>
            </w:pPr>
            <w:r>
              <w:t>C610</w:t>
            </w:r>
            <w:r>
              <w:rPr>
                <w:szCs w:val="18"/>
              </w:rPr>
              <w:tab/>
            </w:r>
            <w:r>
              <w:t xml:space="preserve">IF A.1/2 AND A.3/2 AND A.10/4 AND A.18n/7 THEN R </w:t>
            </w:r>
            <w:smartTag w:uri="urn:schemas-microsoft-com:office:smarttags" w:element="stockticker">
              <w:r>
                <w:t>ELSE</w:t>
              </w:r>
            </w:smartTag>
            <w:r>
              <w:t xml:space="preserve"> N/A</w:t>
            </w:r>
          </w:p>
        </w:tc>
      </w:tr>
      <w:tr w:rsidR="00B57949" w14:paraId="4A83228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3E34FB" w14:textId="77777777" w:rsidR="00B57949" w:rsidRDefault="00B57949">
            <w:pPr>
              <w:pStyle w:val="TAN"/>
            </w:pPr>
            <w:r>
              <w:t>C611</w:t>
            </w:r>
            <w:r>
              <w:rPr>
                <w:szCs w:val="18"/>
              </w:rPr>
              <w:tab/>
            </w:r>
            <w:r>
              <w:t xml:space="preserve">IF A.1/8 AND A.3/2 AND A.10/4 AND A.18t/6 THEN R </w:t>
            </w:r>
            <w:smartTag w:uri="urn:schemas-microsoft-com:office:smarttags" w:element="stockticker">
              <w:r>
                <w:t>ELSE</w:t>
              </w:r>
            </w:smartTag>
            <w:r>
              <w:t xml:space="preserve"> N/A</w:t>
            </w:r>
          </w:p>
        </w:tc>
      </w:tr>
      <w:tr w:rsidR="00B57949" w14:paraId="0D409C7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D0685E" w14:textId="77777777" w:rsidR="00B57949" w:rsidRDefault="00B57949">
            <w:pPr>
              <w:pStyle w:val="TAN"/>
            </w:pPr>
            <w:r>
              <w:t>C612</w:t>
            </w:r>
            <w:r>
              <w:rPr>
                <w:szCs w:val="18"/>
              </w:rPr>
              <w:tab/>
            </w:r>
            <w:r>
              <w:t xml:space="preserve">IF A.1/8 AND A.3/2 AND A.10/4 AND A.18t/7 THEN R </w:t>
            </w:r>
            <w:smartTag w:uri="urn:schemas-microsoft-com:office:smarttags" w:element="stockticker">
              <w:r>
                <w:t>ELSE</w:t>
              </w:r>
            </w:smartTag>
            <w:r>
              <w:t xml:space="preserve"> N/A</w:t>
            </w:r>
          </w:p>
        </w:tc>
      </w:tr>
      <w:tr w:rsidR="00B57949" w14:paraId="254BFDA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2C0460C" w14:textId="77777777" w:rsidR="00B57949" w:rsidRDefault="00B57949">
            <w:pPr>
              <w:pStyle w:val="TAN"/>
            </w:pPr>
            <w:r>
              <w:t>C613</w:t>
            </w:r>
            <w:r>
              <w:rPr>
                <w:szCs w:val="18"/>
              </w:rPr>
              <w:tab/>
            </w:r>
            <w:r>
              <w:t xml:space="preserve">IF (A.1/8 OR A.1/10) AND (A.18b/15 OR A.18b/16) AND A.3/2 AND A.10/10 AND A.18t/9 THEN R </w:t>
            </w:r>
            <w:smartTag w:uri="urn:schemas-microsoft-com:office:smarttags" w:element="stockticker">
              <w:r>
                <w:t>ELSE</w:t>
              </w:r>
            </w:smartTag>
            <w:r>
              <w:t xml:space="preserve"> N/A</w:t>
            </w:r>
          </w:p>
        </w:tc>
      </w:tr>
      <w:tr w:rsidR="00B57949" w14:paraId="31BCA5D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4E8120" w14:textId="77777777" w:rsidR="00B57949" w:rsidRDefault="00B57949">
            <w:pPr>
              <w:pStyle w:val="TAN"/>
            </w:pPr>
            <w:r>
              <w:t>C614</w:t>
            </w:r>
            <w:r>
              <w:rPr>
                <w:szCs w:val="18"/>
              </w:rPr>
              <w:tab/>
            </w:r>
            <w:r>
              <w:t xml:space="preserve">IF (A.1/8 OR A.1/10) AND (A.18b/15 OR A.18b/16) AND A.3/2 AND A.10/10 AND A.18t/10 THEN R </w:t>
            </w:r>
            <w:smartTag w:uri="urn:schemas-microsoft-com:office:smarttags" w:element="stockticker">
              <w:r>
                <w:t>ELSE</w:t>
              </w:r>
            </w:smartTag>
            <w:r>
              <w:t xml:space="preserve"> N/A</w:t>
            </w:r>
          </w:p>
        </w:tc>
      </w:tr>
      <w:tr w:rsidR="00B57949" w14:paraId="0AC7F39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D32A3F0" w14:textId="77777777" w:rsidR="00B57949" w:rsidRDefault="00B57949">
            <w:pPr>
              <w:pStyle w:val="TAN"/>
            </w:pPr>
            <w:r>
              <w:t>C615</w:t>
            </w:r>
            <w:r>
              <w:rPr>
                <w:szCs w:val="18"/>
              </w:rPr>
              <w:tab/>
            </w:r>
            <w:r>
              <w:t xml:space="preserve">IF (A.1/8 OR A.1/10) AND (A.18b/15 OR A.18b/16) AND A.3/2 AND A.10/10 AND A.18t/11 THEN R </w:t>
            </w:r>
            <w:smartTag w:uri="urn:schemas-microsoft-com:office:smarttags" w:element="stockticker">
              <w:r>
                <w:t>ELSE</w:t>
              </w:r>
            </w:smartTag>
            <w:r>
              <w:t xml:space="preserve"> N/A</w:t>
            </w:r>
          </w:p>
        </w:tc>
      </w:tr>
      <w:tr w:rsidR="00B57949" w14:paraId="01F2193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3D80986" w14:textId="77777777" w:rsidR="00B57949" w:rsidRDefault="00B57949">
            <w:pPr>
              <w:pStyle w:val="TAN"/>
            </w:pPr>
            <w:r>
              <w:t>C616</w:t>
            </w:r>
            <w:r>
              <w:tab/>
              <w:t xml:space="preserve">IF A.1/1 </w:t>
            </w:r>
            <w:smartTag w:uri="urn:schemas-microsoft-com:office:smarttags" w:element="stockticker">
              <w:r>
                <w:t>AND</w:t>
              </w:r>
            </w:smartTag>
            <w:r>
              <w:t xml:space="preserve"> A.18a/32 THEN R </w:t>
            </w:r>
            <w:smartTag w:uri="urn:schemas-microsoft-com:office:smarttags" w:element="stockticker">
              <w:r>
                <w:t>ELSE</w:t>
              </w:r>
            </w:smartTag>
            <w:r>
              <w:t xml:space="preserve"> N/A</w:t>
            </w:r>
          </w:p>
        </w:tc>
      </w:tr>
      <w:tr w:rsidR="00B57949" w14:paraId="03B801A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FBE5462" w14:textId="77777777" w:rsidR="00B57949" w:rsidRDefault="00B57949">
            <w:pPr>
              <w:pStyle w:val="TAN"/>
            </w:pPr>
            <w:r>
              <w:t>C617</w:t>
            </w:r>
            <w:r>
              <w:tab/>
              <w:t xml:space="preserve">IF A.1/1 </w:t>
            </w:r>
            <w:smartTag w:uri="urn:schemas-microsoft-com:office:smarttags" w:element="stockticker">
              <w:r>
                <w:t>AND</w:t>
              </w:r>
            </w:smartTag>
            <w:r>
              <w:t xml:space="preserve"> A.18a/30 AND A.18f.3/9 THEN R </w:t>
            </w:r>
            <w:smartTag w:uri="urn:schemas-microsoft-com:office:smarttags" w:element="stockticker">
              <w:r>
                <w:t>ELSE</w:t>
              </w:r>
            </w:smartTag>
            <w:r>
              <w:t xml:space="preserve"> N/A</w:t>
            </w:r>
          </w:p>
        </w:tc>
      </w:tr>
      <w:tr w:rsidR="00B57949" w14:paraId="41D60F0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5254508" w14:textId="77777777" w:rsidR="00B57949" w:rsidRDefault="00B57949">
            <w:pPr>
              <w:pStyle w:val="TAN"/>
            </w:pPr>
            <w:r>
              <w:t>C618</w:t>
            </w:r>
            <w:r>
              <w:tab/>
              <w:t xml:space="preserve">IF A.1/1 </w:t>
            </w:r>
            <w:smartTag w:uri="urn:schemas-microsoft-com:office:smarttags" w:element="stockticker">
              <w:r>
                <w:t>AND</w:t>
              </w:r>
            </w:smartTag>
            <w:r>
              <w:t xml:space="preserve"> A.18a/30 AND A.18f.3/10 THEN R </w:t>
            </w:r>
            <w:smartTag w:uri="urn:schemas-microsoft-com:office:smarttags" w:element="stockticker">
              <w:r>
                <w:t>ELSE</w:t>
              </w:r>
            </w:smartTag>
            <w:r>
              <w:t xml:space="preserve"> N/A</w:t>
            </w:r>
          </w:p>
        </w:tc>
      </w:tr>
      <w:tr w:rsidR="00B57949" w14:paraId="197FD84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0C9368" w14:textId="77777777" w:rsidR="00B57949" w:rsidRDefault="00B57949">
            <w:pPr>
              <w:pStyle w:val="TAN"/>
            </w:pPr>
            <w:r>
              <w:t>C619</w:t>
            </w:r>
            <w:r>
              <w:tab/>
              <w:t xml:space="preserve">IF A.3/3 </w:t>
            </w:r>
            <w:smartTag w:uri="urn:schemas-microsoft-com:office:smarttags" w:element="stockticker">
              <w:r>
                <w:t>AND</w:t>
              </w:r>
            </w:smartTag>
            <w:r>
              <w:t xml:space="preserve"> A.20/35 THEN R </w:t>
            </w:r>
            <w:smartTag w:uri="urn:schemas-microsoft-com:office:smarttags" w:element="stockticker">
              <w:r>
                <w:t>ELSE</w:t>
              </w:r>
            </w:smartTag>
            <w:r>
              <w:t xml:space="preserve"> N/A.</w:t>
            </w:r>
          </w:p>
        </w:tc>
      </w:tr>
      <w:tr w:rsidR="00B57949" w14:paraId="72558C4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98A096" w14:textId="77777777" w:rsidR="00B57949" w:rsidRDefault="00B57949">
            <w:pPr>
              <w:pStyle w:val="TAN"/>
            </w:pPr>
            <w:r>
              <w:t>C620</w:t>
            </w:r>
            <w:r>
              <w:tab/>
              <w:t xml:space="preserve">IF A.1/1 AND A.10/11 THEN R </w:t>
            </w:r>
            <w:smartTag w:uri="urn:schemas-microsoft-com:office:smarttags" w:element="stockticker">
              <w:r>
                <w:t>ELSE</w:t>
              </w:r>
            </w:smartTag>
            <w:r>
              <w:t xml:space="preserve"> N/A</w:t>
            </w:r>
          </w:p>
        </w:tc>
      </w:tr>
      <w:tr w:rsidR="00B57949" w14:paraId="7E3F01C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6F4892A" w14:textId="77777777" w:rsidR="00B57949" w:rsidRDefault="00B57949">
            <w:pPr>
              <w:pStyle w:val="TAN"/>
            </w:pPr>
            <w:r>
              <w:t>C621</w:t>
            </w:r>
            <w:r>
              <w:tab/>
              <w:t xml:space="preserve">IF A.1/2 AND A.10/11 THEN R </w:t>
            </w:r>
            <w:smartTag w:uri="urn:schemas-microsoft-com:office:smarttags" w:element="stockticker">
              <w:r>
                <w:t>ELSE</w:t>
              </w:r>
            </w:smartTag>
            <w:r>
              <w:t xml:space="preserve"> N/A</w:t>
            </w:r>
          </w:p>
        </w:tc>
      </w:tr>
      <w:tr w:rsidR="00B57949" w14:paraId="2CA0851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233E9E3" w14:textId="77777777" w:rsidR="00B57949" w:rsidRDefault="00B57949">
            <w:pPr>
              <w:pStyle w:val="TAN"/>
            </w:pPr>
            <w:r>
              <w:t>C622</w:t>
            </w:r>
            <w:r>
              <w:tab/>
              <w:t xml:space="preserve">IF A.1/2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A.18p2/1 THEN R </w:t>
            </w:r>
            <w:smartTag w:uri="urn:schemas-microsoft-com:office:smarttags" w:element="stockticker">
              <w:r>
                <w:t>ELSE</w:t>
              </w:r>
            </w:smartTag>
            <w:r>
              <w:t xml:space="preserve"> N/A</w:t>
            </w:r>
          </w:p>
        </w:tc>
      </w:tr>
      <w:tr w:rsidR="00B57949" w14:paraId="3498287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1F15E8" w14:textId="77777777" w:rsidR="00B57949" w:rsidRDefault="00B57949">
            <w:pPr>
              <w:pStyle w:val="TAN"/>
            </w:pPr>
            <w:r>
              <w:t>C623</w:t>
            </w:r>
            <w:r>
              <w:tab/>
              <w:t xml:space="preserve">IF A.1/2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A.18p2/2 THEN R </w:t>
            </w:r>
            <w:smartTag w:uri="urn:schemas-microsoft-com:office:smarttags" w:element="stockticker">
              <w:r>
                <w:t>ELSE</w:t>
              </w:r>
            </w:smartTag>
            <w:r>
              <w:t xml:space="preserve"> N/A</w:t>
            </w:r>
          </w:p>
        </w:tc>
      </w:tr>
      <w:tr w:rsidR="00B57949" w14:paraId="2408143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C5640FD" w14:textId="77777777" w:rsidR="00B57949" w:rsidRDefault="00B57949">
            <w:pPr>
              <w:pStyle w:val="TAN"/>
              <w:rPr>
                <w:b/>
              </w:rPr>
            </w:pPr>
            <w:r>
              <w:t>C624</w:t>
            </w:r>
            <w:r>
              <w:tab/>
              <w:t xml:space="preserve">IF A.1/2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A.18p2/3 THEN R </w:t>
            </w:r>
            <w:smartTag w:uri="urn:schemas-microsoft-com:office:smarttags" w:element="stockticker">
              <w:r>
                <w:t>ELSE</w:t>
              </w:r>
            </w:smartTag>
            <w:r>
              <w:t xml:space="preserve"> N/A</w:t>
            </w:r>
          </w:p>
        </w:tc>
      </w:tr>
      <w:tr w:rsidR="00B57949" w14:paraId="5BA73E9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FD11F8" w14:textId="77777777" w:rsidR="00B57949" w:rsidRDefault="00B57949">
            <w:pPr>
              <w:pStyle w:val="TAN"/>
            </w:pPr>
            <w:r>
              <w:t>C625</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A.18p2/4 THEN R </w:t>
            </w:r>
            <w:smartTag w:uri="urn:schemas-microsoft-com:office:smarttags" w:element="stockticker">
              <w:r>
                <w:t>ELSE</w:t>
              </w:r>
            </w:smartTag>
            <w:r>
              <w:t xml:space="preserve"> N/A</w:t>
            </w:r>
          </w:p>
        </w:tc>
      </w:tr>
      <w:tr w:rsidR="00B57949" w14:paraId="4E9AB3A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A183AF6" w14:textId="77777777" w:rsidR="00B57949" w:rsidRDefault="00B57949">
            <w:pPr>
              <w:pStyle w:val="TAN"/>
            </w:pPr>
            <w:r>
              <w:t>C626</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A.18v2/1 THEN R </w:t>
            </w:r>
            <w:smartTag w:uri="urn:schemas-microsoft-com:office:smarttags" w:element="stockticker">
              <w:r>
                <w:t>ELSE</w:t>
              </w:r>
            </w:smartTag>
            <w:r>
              <w:t xml:space="preserve"> N/A</w:t>
            </w:r>
          </w:p>
        </w:tc>
      </w:tr>
      <w:tr w:rsidR="00B57949" w14:paraId="6C3C87F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FE9ED2D" w14:textId="77777777" w:rsidR="00B57949" w:rsidRDefault="00B57949">
            <w:pPr>
              <w:pStyle w:val="TAN"/>
            </w:pPr>
            <w:r>
              <w:t>C627</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A.18v2/2 THEN R </w:t>
            </w:r>
            <w:smartTag w:uri="urn:schemas-microsoft-com:office:smarttags" w:element="stockticker">
              <w:r>
                <w:t>ELSE</w:t>
              </w:r>
            </w:smartTag>
            <w:r>
              <w:t xml:space="preserve"> N/A</w:t>
            </w:r>
          </w:p>
        </w:tc>
      </w:tr>
      <w:tr w:rsidR="00B57949" w14:paraId="57D49BB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939573D" w14:textId="77777777" w:rsidR="00B57949" w:rsidRDefault="00B57949">
            <w:pPr>
              <w:pStyle w:val="TAN"/>
            </w:pPr>
            <w:r>
              <w:t>C628</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A.18v2/3 THEN R </w:t>
            </w:r>
            <w:smartTag w:uri="urn:schemas-microsoft-com:office:smarttags" w:element="stockticker">
              <w:r>
                <w:t>ELSE</w:t>
              </w:r>
            </w:smartTag>
            <w:r>
              <w:t xml:space="preserve"> N/A</w:t>
            </w:r>
          </w:p>
        </w:tc>
      </w:tr>
      <w:tr w:rsidR="00B57949" w14:paraId="699C91E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265E205" w14:textId="77777777" w:rsidR="00B57949" w:rsidRDefault="00B57949">
            <w:pPr>
              <w:pStyle w:val="TAN"/>
            </w:pPr>
            <w:r>
              <w:t>C629</w:t>
            </w:r>
            <w:r>
              <w:tab/>
              <w:t xml:space="preserve">IF A.1/8 </w:t>
            </w:r>
            <w:smartTag w:uri="urn:schemas-microsoft-com:office:smarttags" w:element="stockticker">
              <w:r>
                <w:t>AND</w:t>
              </w:r>
            </w:smartTag>
            <w:r>
              <w:t xml:space="preserve"> A.18b/10 </w:t>
            </w:r>
            <w:smartTag w:uri="urn:schemas-microsoft-com:office:smarttags" w:element="stockticker">
              <w:r>
                <w:t>AND</w:t>
              </w:r>
            </w:smartTag>
            <w:r>
              <w:t xml:space="preserve"> A.18b/14 </w:t>
            </w:r>
            <w:smartTag w:uri="urn:schemas-microsoft-com:office:smarttags" w:element="stockticker">
              <w:r>
                <w:t>AND</w:t>
              </w:r>
            </w:smartTag>
            <w:r>
              <w:t xml:space="preserve"> A.18v2/4 THEN R </w:t>
            </w:r>
            <w:smartTag w:uri="urn:schemas-microsoft-com:office:smarttags" w:element="stockticker">
              <w:r>
                <w:t>ELSE</w:t>
              </w:r>
            </w:smartTag>
            <w:r>
              <w:t xml:space="preserve"> N/A</w:t>
            </w:r>
          </w:p>
        </w:tc>
      </w:tr>
      <w:tr w:rsidR="00B57949" w14:paraId="6D1280F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6977FE7" w14:textId="77777777" w:rsidR="00B57949" w:rsidRDefault="00B57949">
            <w:pPr>
              <w:pStyle w:val="TAN"/>
            </w:pPr>
            <w:r>
              <w:t>C</w:t>
            </w:r>
            <w:r>
              <w:rPr>
                <w:lang w:eastAsia="zh-CN"/>
              </w:rPr>
              <w:t>630</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THEN R ELSE N/A</w:t>
            </w:r>
          </w:p>
        </w:tc>
      </w:tr>
      <w:tr w:rsidR="00B57949" w14:paraId="47D0FEF5"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9EB02A2" w14:textId="77777777" w:rsidR="00B57949" w:rsidRDefault="00B57949">
            <w:pPr>
              <w:pStyle w:val="TAN"/>
            </w:pPr>
            <w:r>
              <w:t>C</w:t>
            </w:r>
            <w:r>
              <w:rPr>
                <w:lang w:eastAsia="zh-CN"/>
              </w:rPr>
              <w:t>631</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AND A.18</w:t>
            </w:r>
            <w:r>
              <w:rPr>
                <w:lang w:eastAsia="zh-CN"/>
              </w:rPr>
              <w:t>k</w:t>
            </w:r>
            <w:r>
              <w:t>/1 THEN R ELSE N/A</w:t>
            </w:r>
          </w:p>
        </w:tc>
      </w:tr>
      <w:tr w:rsidR="00B57949" w14:paraId="067701CD"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7D1CB74" w14:textId="77777777" w:rsidR="00B57949" w:rsidRDefault="00B57949">
            <w:pPr>
              <w:pStyle w:val="TAN"/>
            </w:pPr>
            <w:r>
              <w:t>C</w:t>
            </w:r>
            <w:r>
              <w:rPr>
                <w:lang w:eastAsia="zh-CN"/>
              </w:rPr>
              <w:t>632</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AND A.18</w:t>
            </w:r>
            <w:r>
              <w:rPr>
                <w:lang w:eastAsia="zh-CN"/>
              </w:rPr>
              <w:t>k</w:t>
            </w:r>
            <w:r>
              <w:t>/2 THEN R ELSE N/A</w:t>
            </w:r>
          </w:p>
        </w:tc>
      </w:tr>
      <w:tr w:rsidR="00B57949" w14:paraId="1BD78F00"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1E8CD517" w14:textId="77777777" w:rsidR="00B57949" w:rsidRDefault="00B57949">
            <w:pPr>
              <w:pStyle w:val="TAN"/>
            </w:pPr>
            <w:r>
              <w:t>C</w:t>
            </w:r>
            <w:r>
              <w:rPr>
                <w:lang w:eastAsia="zh-CN"/>
              </w:rPr>
              <w:t>632a</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AND A.3/3 AND A.18</w:t>
            </w:r>
            <w:r>
              <w:rPr>
                <w:lang w:eastAsia="zh-CN"/>
              </w:rPr>
              <w:t>k</w:t>
            </w:r>
            <w:r>
              <w:t>/3 THEN R ELSE N/A</w:t>
            </w:r>
          </w:p>
        </w:tc>
      </w:tr>
      <w:tr w:rsidR="00B57949" w14:paraId="067EC133"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3795BCF4" w14:textId="77777777" w:rsidR="00B57949" w:rsidRDefault="00B57949">
            <w:pPr>
              <w:pStyle w:val="TAN"/>
            </w:pPr>
            <w:r>
              <w:t>C</w:t>
            </w:r>
            <w:r>
              <w:rPr>
                <w:lang w:eastAsia="zh-CN"/>
              </w:rPr>
              <w:t>633</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AND A.18</w:t>
            </w:r>
            <w:r>
              <w:rPr>
                <w:lang w:eastAsia="zh-CN"/>
              </w:rPr>
              <w:t>k</w:t>
            </w:r>
            <w:r>
              <w:t>/4 THEN R ELSE N/A</w:t>
            </w:r>
          </w:p>
        </w:tc>
      </w:tr>
      <w:tr w:rsidR="00B57949" w14:paraId="2224C8D1"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47C66BDD" w14:textId="77777777" w:rsidR="00B57949" w:rsidRDefault="00B57949">
            <w:pPr>
              <w:pStyle w:val="TAN"/>
            </w:pPr>
            <w:r>
              <w:t>C</w:t>
            </w:r>
            <w:r>
              <w:rPr>
                <w:lang w:eastAsia="zh-CN"/>
              </w:rPr>
              <w:t>634</w:t>
            </w:r>
            <w:r>
              <w:tab/>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AND A.18</w:t>
            </w:r>
            <w:r>
              <w:rPr>
                <w:lang w:eastAsia="zh-CN"/>
              </w:rPr>
              <w:t>k</w:t>
            </w:r>
            <w:r>
              <w:t>/5 THEN R ELSE N/A</w:t>
            </w:r>
          </w:p>
        </w:tc>
      </w:tr>
      <w:tr w:rsidR="00B57949" w14:paraId="31EB13E2" w14:textId="77777777" w:rsidTr="00B57949">
        <w:tc>
          <w:tcPr>
            <w:tcW w:w="9889" w:type="dxa"/>
            <w:tcBorders>
              <w:top w:val="single" w:sz="4" w:space="0" w:color="auto"/>
              <w:left w:val="single" w:sz="4" w:space="0" w:color="auto"/>
              <w:bottom w:val="single" w:sz="4" w:space="0" w:color="auto"/>
              <w:right w:val="single" w:sz="4" w:space="0" w:color="auto"/>
            </w:tcBorders>
            <w:hideMark/>
          </w:tcPr>
          <w:p w14:paraId="7838B0FF" w14:textId="77777777" w:rsidR="00B57949" w:rsidRDefault="00B57949">
            <w:pPr>
              <w:pStyle w:val="TAN"/>
            </w:pPr>
            <w:r>
              <w:t>C</w:t>
            </w:r>
            <w:r>
              <w:rPr>
                <w:lang w:eastAsia="zh-CN"/>
              </w:rPr>
              <w:t>635</w:t>
            </w:r>
            <w:r>
              <w:tab/>
              <w:t>IF A.1/</w:t>
            </w:r>
            <w:r>
              <w:rPr>
                <w:lang w:eastAsia="zh-CN"/>
              </w:rPr>
              <w:t xml:space="preserve">3 </w:t>
            </w:r>
            <w:r>
              <w:t>AND A</w:t>
            </w:r>
            <w:smartTag w:uri="urn:schemas-microsoft-com:office:smarttags" w:element="chmetcnv">
              <w:smartTagPr>
                <w:attr w:name="UnitName" w:val="g"/>
                <w:attr w:name="SourceValue" w:val=".18"/>
                <w:attr w:name="HasSpace" w:val="False"/>
                <w:attr w:name="Negative" w:val="False"/>
                <w:attr w:name="NumberType" w:val="1"/>
                <w:attr w:name="TCSC" w:val="0"/>
              </w:smartTagPr>
              <w:r>
                <w:t>.18</w:t>
              </w:r>
              <w:r>
                <w:rPr>
                  <w:lang w:eastAsia="zh-CN"/>
                </w:rPr>
                <w:t>g</w:t>
              </w:r>
            </w:smartTag>
            <w:r>
              <w:t>/26 AND A.1/4 AND [52] A.2/41 AND A.18</w:t>
            </w:r>
            <w:r>
              <w:rPr>
                <w:lang w:eastAsia="zh-CN"/>
              </w:rPr>
              <w:t>b</w:t>
            </w:r>
            <w:r>
              <w:t>/1</w:t>
            </w:r>
            <w:r>
              <w:rPr>
                <w:lang w:eastAsia="zh-CN"/>
              </w:rPr>
              <w:t>0</w:t>
            </w:r>
            <w:r>
              <w:t xml:space="preserve"> AND A.18</w:t>
            </w:r>
            <w:r>
              <w:rPr>
                <w:lang w:eastAsia="zh-CN"/>
              </w:rPr>
              <w:t>b</w:t>
            </w:r>
            <w:r>
              <w:t>/1</w:t>
            </w:r>
            <w:r>
              <w:rPr>
                <w:lang w:eastAsia="zh-CN"/>
              </w:rPr>
              <w:t>4</w:t>
            </w:r>
            <w:r>
              <w:t xml:space="preserve"> THEN R ELSE N/A</w:t>
            </w:r>
          </w:p>
        </w:tc>
      </w:tr>
      <w:tr w:rsidR="00B57949" w14:paraId="54FAE01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26698A6" w14:textId="77777777" w:rsidR="00B57949" w:rsidRDefault="00B57949">
            <w:pPr>
              <w:pStyle w:val="TAN"/>
            </w:pPr>
            <w:r>
              <w:t>C</w:t>
            </w:r>
            <w:r>
              <w:rPr>
                <w:lang w:eastAsia="zh-CN"/>
              </w:rPr>
              <w:t>636</w:t>
            </w:r>
            <w:r>
              <w:tab/>
              <w:t>Void</w:t>
            </w:r>
          </w:p>
        </w:tc>
      </w:tr>
      <w:tr w:rsidR="00B57949" w14:paraId="65F34D4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7738648" w14:textId="77777777" w:rsidR="00B57949" w:rsidRDefault="00B57949">
            <w:pPr>
              <w:pStyle w:val="TAN"/>
            </w:pPr>
            <w:r>
              <w:t>C</w:t>
            </w:r>
            <w:r>
              <w:rPr>
                <w:lang w:eastAsia="zh-CN"/>
              </w:rPr>
              <w:t>637</w:t>
            </w:r>
            <w:r>
              <w:tab/>
              <w:t>IF A.1/</w:t>
            </w:r>
            <w:r>
              <w:rPr>
                <w:lang w:eastAsia="zh-CN"/>
              </w:rPr>
              <w:t>3</w:t>
            </w:r>
            <w:r>
              <w:t xml:space="preserve"> </w:t>
            </w:r>
            <w:smartTag w:uri="urn:schemas-microsoft-com:office:smarttags" w:element="stockticker">
              <w:r>
                <w:t>AND</w:t>
              </w:r>
            </w:smartTag>
            <w:r>
              <w:t xml:space="preserve"> A.18</w:t>
            </w:r>
            <w:r>
              <w:rPr>
                <w:lang w:eastAsia="zh-CN"/>
              </w:rPr>
              <w:t>b</w:t>
            </w:r>
            <w:r>
              <w:t>/1</w:t>
            </w:r>
            <w:r>
              <w:rPr>
                <w:lang w:eastAsia="zh-CN"/>
              </w:rPr>
              <w:t>0</w:t>
            </w:r>
            <w:r>
              <w:t xml:space="preserve"> </w:t>
            </w:r>
            <w:smartTag w:uri="urn:schemas-microsoft-com:office:smarttags" w:element="stockticker">
              <w:r>
                <w:t>AND</w:t>
              </w:r>
            </w:smartTag>
            <w:r>
              <w:t xml:space="preserve"> A.18</w:t>
            </w:r>
            <w:r>
              <w:rPr>
                <w:lang w:eastAsia="zh-CN"/>
              </w:rPr>
              <w:t>b</w:t>
            </w:r>
            <w:r>
              <w:t>/1</w:t>
            </w:r>
            <w:r>
              <w:rPr>
                <w:lang w:eastAsia="zh-CN"/>
              </w:rPr>
              <w:t>4</w:t>
            </w:r>
            <w:r>
              <w:t xml:space="preserve"> AND A.18</w:t>
            </w:r>
            <w:r>
              <w:rPr>
                <w:lang w:eastAsia="zh-CN"/>
              </w:rPr>
              <w:t>k</w:t>
            </w:r>
            <w:r>
              <w:t>/1 AND A.18</w:t>
            </w:r>
            <w:r>
              <w:rPr>
                <w:lang w:eastAsia="zh-CN"/>
              </w:rPr>
              <w:t>b</w:t>
            </w:r>
            <w:r>
              <w:t>/</w:t>
            </w:r>
            <w:r>
              <w:rPr>
                <w:lang w:eastAsia="zh-CN"/>
              </w:rPr>
              <w:t>15</w:t>
            </w:r>
            <w:r>
              <w:t xml:space="preserve"> THEN R </w:t>
            </w:r>
            <w:smartTag w:uri="urn:schemas-microsoft-com:office:smarttags" w:element="stockticker">
              <w:r>
                <w:t>ELSE</w:t>
              </w:r>
            </w:smartTag>
            <w:r>
              <w:t xml:space="preserve"> N/A</w:t>
            </w:r>
          </w:p>
        </w:tc>
      </w:tr>
      <w:tr w:rsidR="00B57949" w14:paraId="0A5621F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1E85D75" w14:textId="77777777" w:rsidR="00B57949" w:rsidRDefault="00B57949">
            <w:pPr>
              <w:pStyle w:val="TAN"/>
              <w:rPr>
                <w:lang w:eastAsia="en-US"/>
              </w:rPr>
            </w:pPr>
            <w:r>
              <w:t>C638</w:t>
            </w:r>
            <w:r>
              <w:tab/>
              <w:t xml:space="preserve">IF A.1/1 </w:t>
            </w:r>
            <w:smartTag w:uri="urn:schemas-microsoft-com:office:smarttags" w:element="stockticker">
              <w:r>
                <w:t>AND</w:t>
              </w:r>
            </w:smartTag>
            <w:r>
              <w:t xml:space="preserve"> A.18a/33 THEN R </w:t>
            </w:r>
            <w:smartTag w:uri="urn:schemas-microsoft-com:office:smarttags" w:element="stockticker">
              <w:r>
                <w:t>ELSE</w:t>
              </w:r>
            </w:smartTag>
            <w:r>
              <w:t xml:space="preserve"> N/A</w:t>
            </w:r>
          </w:p>
        </w:tc>
      </w:tr>
      <w:tr w:rsidR="00B57949" w14:paraId="47C2D8A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6250CF" w14:textId="77777777" w:rsidR="00B57949" w:rsidRDefault="00B57949">
            <w:pPr>
              <w:pStyle w:val="TAN"/>
            </w:pPr>
            <w:r>
              <w:t>C638a</w:t>
            </w:r>
            <w:r>
              <w:tab/>
              <w:t xml:space="preserve">IF A.1/1 </w:t>
            </w:r>
            <w:smartTag w:uri="urn:schemas-microsoft-com:office:smarttags" w:element="stockticker">
              <w:r>
                <w:t>AND</w:t>
              </w:r>
            </w:smartTag>
            <w:r>
              <w:t xml:space="preserve"> A.18a/33 AND A.18a/28 THEN R </w:t>
            </w:r>
            <w:smartTag w:uri="urn:schemas-microsoft-com:office:smarttags" w:element="stockticker">
              <w:r>
                <w:t>ELSE</w:t>
              </w:r>
            </w:smartTag>
            <w:r>
              <w:t xml:space="preserve"> N/A</w:t>
            </w:r>
          </w:p>
        </w:tc>
      </w:tr>
      <w:tr w:rsidR="00B57949" w14:paraId="5694F06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8FDAAFA" w14:textId="77777777" w:rsidR="00B57949" w:rsidRDefault="00B57949">
            <w:pPr>
              <w:pStyle w:val="TAN"/>
            </w:pPr>
            <w:r>
              <w:t>C639</w:t>
            </w:r>
            <w:r>
              <w:tab/>
              <w:t xml:space="preserve">IF A.1/1 </w:t>
            </w:r>
            <w:smartTag w:uri="urn:schemas-microsoft-com:office:smarttags" w:element="stockticker">
              <w:r>
                <w:t>AND</w:t>
              </w:r>
            </w:smartTag>
            <w:r>
              <w:t xml:space="preserve"> A.18a/29 AND A.18</w:t>
            </w:r>
            <w:r>
              <w:rPr>
                <w:lang w:eastAsia="zh-CN"/>
              </w:rPr>
              <w:t>f</w:t>
            </w:r>
            <w:r>
              <w:t>/3 THEN R ELSE N/A</w:t>
            </w:r>
          </w:p>
        </w:tc>
      </w:tr>
      <w:tr w:rsidR="00B57949" w14:paraId="3D0AF08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AD80A2B" w14:textId="77777777" w:rsidR="00B57949" w:rsidRDefault="00B57949">
            <w:pPr>
              <w:pStyle w:val="TAN"/>
            </w:pPr>
            <w:r>
              <w:t>C640</w:t>
            </w:r>
            <w:r>
              <w:tab/>
              <w:t xml:space="preserve">IF (A.15/3 OR A.15/15 OR A.15/16 OR A.15/22 OR A.15/24 OR A.15/25 OR A.15/26) AND ([52] A.1/1 OR [52] A.1/2 OR [52] A.1/4) </w:t>
            </w:r>
            <w:r>
              <w:rPr>
                <w:rFonts w:eastAsia="PMingLiU"/>
                <w:lang w:eastAsia="zh-TW"/>
              </w:rPr>
              <w:t xml:space="preserve">AND NOT [52] A.2/49 </w:t>
            </w:r>
            <w:r>
              <w:t xml:space="preserve">THEN R </w:t>
            </w:r>
            <w:smartTag w:uri="urn:schemas-microsoft-com:office:smarttags" w:element="stockticker">
              <w:r>
                <w:t>ELSE</w:t>
              </w:r>
            </w:smartTag>
            <w:r>
              <w:t xml:space="preserve"> N/A</w:t>
            </w:r>
          </w:p>
        </w:tc>
      </w:tr>
      <w:tr w:rsidR="00B57949" w14:paraId="770A120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7BA743C" w14:textId="77777777" w:rsidR="00B57949" w:rsidRDefault="00B57949">
            <w:pPr>
              <w:pStyle w:val="TAN"/>
            </w:pPr>
            <w:r>
              <w:t>C641</w:t>
            </w:r>
            <w:r>
              <w:tab/>
              <w:t xml:space="preserve">IF </w:t>
            </w:r>
            <w:r>
              <w:rPr>
                <w:lang w:eastAsia="ko-KR"/>
              </w:rPr>
              <w:t>(</w:t>
            </w:r>
            <w:r>
              <w:t>((A.15/2 OR A.15/18 OR A.15/19) AND ([52] A.1/18 OR [52] A.1/55)) OR ((A.15/3 OR A.15/15 OR A.15/16 OR A.15/22 OR A.15/24 OR A.15/25 OR A.15/26) AND ([52] A.1/1 OR [52] A.1/2 OR [52] A.1/4))</w:t>
            </w:r>
            <w:r>
              <w:rPr>
                <w:lang w:eastAsia="ko-KR"/>
              </w:rPr>
              <w:t>)</w:t>
            </w:r>
            <w:r>
              <w:t xml:space="preserve"> </w:t>
            </w:r>
            <w:r>
              <w:rPr>
                <w:rFonts w:eastAsia="PMingLiU"/>
                <w:lang w:eastAsia="zh-TW"/>
              </w:rPr>
              <w:t xml:space="preserve">AND NOT [52] A.2/49 </w:t>
            </w:r>
            <w:r>
              <w:t xml:space="preserve">THEN R </w:t>
            </w:r>
            <w:smartTag w:uri="urn:schemas-microsoft-com:office:smarttags" w:element="stockticker">
              <w:r>
                <w:t>ELSE</w:t>
              </w:r>
            </w:smartTag>
            <w:r>
              <w:t xml:space="preserve"> N/A</w:t>
            </w:r>
          </w:p>
        </w:tc>
      </w:tr>
      <w:tr w:rsidR="00B57949" w14:paraId="654D243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862E738" w14:textId="77777777" w:rsidR="00B57949" w:rsidRDefault="00B57949">
            <w:pPr>
              <w:pStyle w:val="TAN"/>
            </w:pPr>
            <w:r>
              <w:t>C642</w:t>
            </w:r>
            <w:r>
              <w:tab/>
              <w:t>IF A.1/1 AND A.10/10 THEN R ELSE N/A</w:t>
            </w:r>
          </w:p>
        </w:tc>
      </w:tr>
      <w:tr w:rsidR="00B57949" w14:paraId="0DBB48F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B740A48" w14:textId="77777777" w:rsidR="00B57949" w:rsidRDefault="00B57949">
            <w:pPr>
              <w:pStyle w:val="TAN"/>
            </w:pPr>
            <w:r>
              <w:t>C643</w:t>
            </w:r>
            <w:r>
              <w:rPr>
                <w:szCs w:val="18"/>
              </w:rPr>
              <w:tab/>
            </w:r>
            <w:r>
              <w:t>IF A.1/</w:t>
            </w:r>
            <w:r>
              <w:rPr>
                <w:rFonts w:eastAsia="SimSun"/>
                <w:lang w:eastAsia="zh-CN"/>
              </w:rPr>
              <w:t>3</w:t>
            </w:r>
            <w:r>
              <w:t xml:space="preserve"> AND A.10/10 THEN R </w:t>
            </w:r>
            <w:smartTag w:uri="urn:schemas-microsoft-com:office:smarttags" w:element="stockticker">
              <w:r>
                <w:t>ELSE</w:t>
              </w:r>
            </w:smartTag>
            <w:r>
              <w:t xml:space="preserve"> N/A</w:t>
            </w:r>
          </w:p>
        </w:tc>
      </w:tr>
      <w:tr w:rsidR="00B57949" w14:paraId="4FCD50B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EC1422" w14:textId="77777777" w:rsidR="00B57949" w:rsidRDefault="00B57949">
            <w:pPr>
              <w:pStyle w:val="TAN"/>
            </w:pPr>
            <w:r>
              <w:lastRenderedPageBreak/>
              <w:t>C644</w:t>
            </w:r>
            <w:r>
              <w:rPr>
                <w:szCs w:val="18"/>
              </w:rPr>
              <w:tab/>
            </w:r>
            <w:r>
              <w:t>IF A.1/</w:t>
            </w:r>
            <w:r>
              <w:rPr>
                <w:rFonts w:eastAsia="SimSun"/>
                <w:lang w:eastAsia="zh-CN"/>
              </w:rPr>
              <w:t>3</w:t>
            </w:r>
            <w:r>
              <w:t xml:space="preserve"> AND A.10/10 AND A.18</w:t>
            </w:r>
            <w:r>
              <w:rPr>
                <w:rFonts w:eastAsia="SimSun"/>
                <w:lang w:eastAsia="zh-CN"/>
              </w:rPr>
              <w:t>h</w:t>
            </w:r>
            <w:r>
              <w:t>/</w:t>
            </w:r>
            <w:r>
              <w:rPr>
                <w:rFonts w:eastAsia="SimSun"/>
                <w:lang w:eastAsia="zh-CN"/>
              </w:rPr>
              <w:t>7</w:t>
            </w:r>
            <w:r>
              <w:t xml:space="preserve"> THEN R </w:t>
            </w:r>
            <w:smartTag w:uri="urn:schemas-microsoft-com:office:smarttags" w:element="stockticker">
              <w:r>
                <w:t>ELSE</w:t>
              </w:r>
            </w:smartTag>
            <w:r>
              <w:t xml:space="preserve"> N/A</w:t>
            </w:r>
          </w:p>
        </w:tc>
      </w:tr>
      <w:tr w:rsidR="00B57949" w14:paraId="5FE3B3A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29E59B2" w14:textId="77777777" w:rsidR="00B57949" w:rsidRDefault="00B57949">
            <w:pPr>
              <w:pStyle w:val="TAN"/>
            </w:pPr>
            <w:r>
              <w:t>C645</w:t>
            </w:r>
            <w:r>
              <w:rPr>
                <w:szCs w:val="18"/>
              </w:rPr>
              <w:tab/>
            </w:r>
            <w:r>
              <w:t>IF A.1/</w:t>
            </w:r>
            <w:r>
              <w:rPr>
                <w:rFonts w:eastAsia="SimSun"/>
                <w:lang w:eastAsia="zh-CN"/>
              </w:rPr>
              <w:t>3</w:t>
            </w:r>
            <w:r>
              <w:t xml:space="preserve"> AND A.10/10 AND A.18</w:t>
            </w:r>
            <w:r>
              <w:rPr>
                <w:rFonts w:eastAsia="SimSun"/>
                <w:lang w:eastAsia="zh-CN"/>
              </w:rPr>
              <w:t>h</w:t>
            </w:r>
            <w:r>
              <w:t>/</w:t>
            </w:r>
            <w:r>
              <w:rPr>
                <w:rFonts w:eastAsia="SimSun"/>
                <w:lang w:eastAsia="zh-CN"/>
              </w:rPr>
              <w:t>8</w:t>
            </w:r>
            <w:r>
              <w:t xml:space="preserve"> THEN R </w:t>
            </w:r>
            <w:smartTag w:uri="urn:schemas-microsoft-com:office:smarttags" w:element="stockticker">
              <w:r>
                <w:t>ELSE</w:t>
              </w:r>
            </w:smartTag>
            <w:r>
              <w:t xml:space="preserve"> N/A</w:t>
            </w:r>
          </w:p>
        </w:tc>
      </w:tr>
      <w:tr w:rsidR="00B57949" w14:paraId="78B5145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D6F7A56" w14:textId="77777777" w:rsidR="00B57949" w:rsidRDefault="00B57949">
            <w:pPr>
              <w:pStyle w:val="TAN"/>
            </w:pPr>
            <w:r>
              <w:t>C646</w:t>
            </w:r>
            <w:r>
              <w:rPr>
                <w:szCs w:val="18"/>
              </w:rPr>
              <w:tab/>
            </w:r>
            <w:r>
              <w:t>IF A.1/</w:t>
            </w:r>
            <w:r>
              <w:rPr>
                <w:rFonts w:eastAsia="SimSun"/>
                <w:lang w:eastAsia="zh-CN"/>
              </w:rPr>
              <w:t>3</w:t>
            </w:r>
            <w:r>
              <w:t xml:space="preserve"> AND A.10/10 AND A.18</w:t>
            </w:r>
            <w:r>
              <w:rPr>
                <w:rFonts w:eastAsia="SimSun"/>
                <w:lang w:eastAsia="zh-CN"/>
              </w:rPr>
              <w:t>h</w:t>
            </w:r>
            <w:r>
              <w:t>/</w:t>
            </w:r>
            <w:r>
              <w:rPr>
                <w:rFonts w:eastAsia="SimSun"/>
                <w:lang w:eastAsia="zh-CN"/>
              </w:rPr>
              <w:t>9</w:t>
            </w:r>
            <w:r>
              <w:t xml:space="preserve"> THEN R </w:t>
            </w:r>
            <w:smartTag w:uri="urn:schemas-microsoft-com:office:smarttags" w:element="stockticker">
              <w:r>
                <w:t>ELSE</w:t>
              </w:r>
            </w:smartTag>
            <w:r>
              <w:t xml:space="preserve"> N/A</w:t>
            </w:r>
          </w:p>
        </w:tc>
      </w:tr>
      <w:tr w:rsidR="00B57949" w14:paraId="190BD9B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5D9A13F" w14:textId="77777777" w:rsidR="00B57949" w:rsidRDefault="00B57949">
            <w:pPr>
              <w:pStyle w:val="TAN"/>
            </w:pPr>
            <w:r>
              <w:t>C647</w:t>
            </w:r>
            <w:r>
              <w:rPr>
                <w:szCs w:val="18"/>
              </w:rPr>
              <w:tab/>
            </w:r>
            <w:r>
              <w:t xml:space="preserve">IF A.1/1 AND A.18a/34 THEN R </w:t>
            </w:r>
            <w:smartTag w:uri="urn:schemas-microsoft-com:office:smarttags" w:element="stockticker">
              <w:r>
                <w:t>ELSE</w:t>
              </w:r>
            </w:smartTag>
            <w:r>
              <w:t xml:space="preserve"> N/A</w:t>
            </w:r>
          </w:p>
        </w:tc>
      </w:tr>
      <w:tr w:rsidR="00B57949" w14:paraId="3A51F5A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6ABDD33" w14:textId="77777777" w:rsidR="00B57949" w:rsidRDefault="00B57949">
            <w:pPr>
              <w:pStyle w:val="TAN"/>
            </w:pPr>
            <w:r>
              <w:t>C647a</w:t>
            </w:r>
            <w:r>
              <w:rPr>
                <w:szCs w:val="18"/>
              </w:rPr>
              <w:tab/>
            </w:r>
            <w:r>
              <w:t xml:space="preserve">IF A.1/1 AND A.18a/63 THEN R </w:t>
            </w:r>
            <w:smartTag w:uri="urn:schemas-microsoft-com:office:smarttags" w:element="stockticker">
              <w:r>
                <w:t>ELSE</w:t>
              </w:r>
            </w:smartTag>
            <w:r>
              <w:t xml:space="preserve"> N/A</w:t>
            </w:r>
          </w:p>
        </w:tc>
      </w:tr>
      <w:tr w:rsidR="00B57949" w14:paraId="4B5AFBF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54AA2F8" w14:textId="77777777" w:rsidR="00B57949" w:rsidRDefault="00B57949">
            <w:pPr>
              <w:pStyle w:val="TAN"/>
            </w:pPr>
            <w:r>
              <w:t>C648</w:t>
            </w:r>
            <w:r>
              <w:tab/>
              <w:t xml:space="preserve">IF A.1/1 </w:t>
            </w:r>
            <w:smartTag w:uri="urn:schemas-microsoft-com:office:smarttags" w:element="stockticker">
              <w:r>
                <w:t>AND</w:t>
              </w:r>
            </w:smartTag>
            <w:r>
              <w:t xml:space="preserve"> (A.18a/22 OR A.18a/31) AND (A.18a.1a/15 OR A.18a.1a/16 OR A.18a.1a/17 OR A.18a.1a/18 OR A.18a.1a/19 OR A.18a.1a/20) THEN R </w:t>
            </w:r>
            <w:smartTag w:uri="urn:schemas-microsoft-com:office:smarttags" w:element="stockticker">
              <w:r>
                <w:t>ELSE</w:t>
              </w:r>
            </w:smartTag>
            <w:r>
              <w:t xml:space="preserve"> N/A</w:t>
            </w:r>
          </w:p>
        </w:tc>
      </w:tr>
      <w:tr w:rsidR="00B57949" w14:paraId="12A31EA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C8197A2" w14:textId="77777777" w:rsidR="00B57949" w:rsidRDefault="00B57949">
            <w:pPr>
              <w:pStyle w:val="TAN"/>
            </w:pPr>
            <w:r>
              <w:t>C649</w:t>
            </w:r>
            <w:r>
              <w:tab/>
              <w:t>IF A.1/1 AND A.18a/14 AND A.18a/22 AND A.18a/28 OR A.18a.2a/1 THEN R ELSE N/A</w:t>
            </w:r>
          </w:p>
        </w:tc>
      </w:tr>
      <w:tr w:rsidR="00B57949" w14:paraId="3425C28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6DCEABB" w14:textId="77777777" w:rsidR="00B57949" w:rsidRDefault="00B57949">
            <w:pPr>
              <w:pStyle w:val="TAN"/>
            </w:pPr>
            <w:r>
              <w:t>C650</w:t>
            </w:r>
            <w:r>
              <w:rPr>
                <w:szCs w:val="18"/>
              </w:rPr>
              <w:tab/>
            </w:r>
            <w:r>
              <w:t>IF A.1/1 AND A.10/12 THEN R ELSE N/A</w:t>
            </w:r>
          </w:p>
        </w:tc>
      </w:tr>
      <w:tr w:rsidR="00B57949" w14:paraId="6F4982E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7A49088" w14:textId="77777777" w:rsidR="00B57949" w:rsidRDefault="00B57949">
            <w:pPr>
              <w:pStyle w:val="TAN"/>
            </w:pPr>
            <w:r>
              <w:t>C651</w:t>
            </w:r>
            <w:r>
              <w:rPr>
                <w:szCs w:val="18"/>
              </w:rPr>
              <w:tab/>
            </w:r>
            <w:r>
              <w:t xml:space="preserve">IF </w:t>
            </w:r>
            <w:r>
              <w:rPr>
                <w:lang w:eastAsia="zh-CN"/>
              </w:rPr>
              <w:t xml:space="preserve">( A.3/1 OR </w:t>
            </w:r>
            <w:r>
              <w:t>A.</w:t>
            </w:r>
            <w:r>
              <w:rPr>
                <w:lang w:eastAsia="zh-CN"/>
              </w:rPr>
              <w:t>3</w:t>
            </w:r>
            <w:r>
              <w:t>/</w:t>
            </w:r>
            <w:r>
              <w:rPr>
                <w:lang w:eastAsia="zh-CN"/>
              </w:rPr>
              <w:t>3 )</w:t>
            </w:r>
            <w:r>
              <w:t xml:space="preserve"> AND A.10/12 THEN R ELSE N/A</w:t>
            </w:r>
          </w:p>
        </w:tc>
      </w:tr>
      <w:tr w:rsidR="00B57949" w14:paraId="50D97A8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230AFE9" w14:textId="77777777" w:rsidR="00B57949" w:rsidRDefault="00B57949">
            <w:pPr>
              <w:pStyle w:val="TAN"/>
              <w:rPr>
                <w:lang w:eastAsia="zh-CN"/>
              </w:rPr>
            </w:pPr>
            <w:r>
              <w:t>C652</w:t>
            </w:r>
            <w:r>
              <w:rPr>
                <w:szCs w:val="18"/>
              </w:rPr>
              <w:tab/>
            </w:r>
            <w:r>
              <w:rPr>
                <w:lang w:eastAsia="zh-CN"/>
              </w:rPr>
              <w:t>IF A.3/3 AND A.10/12 THEN R ELSE N/A</w:t>
            </w:r>
          </w:p>
        </w:tc>
      </w:tr>
      <w:tr w:rsidR="00B57949" w14:paraId="10513DF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3F4545" w14:textId="77777777" w:rsidR="00B57949" w:rsidRDefault="00B57949">
            <w:pPr>
              <w:pStyle w:val="TAN"/>
              <w:rPr>
                <w:lang w:eastAsia="en-US"/>
              </w:rPr>
            </w:pPr>
            <w:r>
              <w:t>C652a</w:t>
            </w:r>
            <w:r>
              <w:rPr>
                <w:szCs w:val="18"/>
              </w:rPr>
              <w:tab/>
            </w:r>
            <w:r>
              <w:rPr>
                <w:lang w:eastAsia="zh-CN"/>
              </w:rPr>
              <w:t>IF A.3/3 AND A.10/12 AND A.20/39 THEN R ELSE N/A</w:t>
            </w:r>
          </w:p>
        </w:tc>
      </w:tr>
      <w:tr w:rsidR="00B57949" w14:paraId="02CDA7D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7C1D9CF" w14:textId="77777777" w:rsidR="00B57949" w:rsidRDefault="00B57949">
            <w:pPr>
              <w:pStyle w:val="TAN"/>
              <w:rPr>
                <w:lang w:eastAsia="zh-CN"/>
              </w:rPr>
            </w:pPr>
            <w:r>
              <w:rPr>
                <w:lang w:eastAsia="zh-CN"/>
              </w:rPr>
              <w:t>C653</w:t>
            </w:r>
            <w:r>
              <w:rPr>
                <w:szCs w:val="18"/>
              </w:rPr>
              <w:tab/>
            </w:r>
            <w:r>
              <w:t xml:space="preserve">IF A.3/2 </w:t>
            </w:r>
            <w:r>
              <w:rPr>
                <w:lang w:eastAsia="zh-CN"/>
              </w:rPr>
              <w:t xml:space="preserve">AND A.10/12 </w:t>
            </w:r>
            <w:r>
              <w:t xml:space="preserve">THEN R </w:t>
            </w:r>
            <w:smartTag w:uri="urn:schemas-microsoft-com:office:smarttags" w:element="stockticker">
              <w:r>
                <w:t>ELSE</w:t>
              </w:r>
            </w:smartTag>
            <w:r>
              <w:t xml:space="preserve"> N/A</w:t>
            </w:r>
          </w:p>
        </w:tc>
      </w:tr>
      <w:tr w:rsidR="00B57949" w14:paraId="35E2DE8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6AC2A63" w14:textId="77777777" w:rsidR="00B57949" w:rsidRDefault="00B57949">
            <w:pPr>
              <w:pStyle w:val="TAN"/>
              <w:rPr>
                <w:lang w:eastAsia="en-US"/>
              </w:rPr>
            </w:pPr>
            <w:r>
              <w:t>C654</w:t>
            </w:r>
            <w:r>
              <w:tab/>
              <w:t xml:space="preserve">IF A.1/1 </w:t>
            </w:r>
            <w:smartTag w:uri="urn:schemas-microsoft-com:office:smarttags" w:element="stockticker">
              <w:r>
                <w:t>AND</w:t>
              </w:r>
            </w:smartTag>
            <w:r>
              <w:t xml:space="preserve"> A.18a/24 AND A.18a/22 AND (A.18a.1a/13 OR A.18a.1a/14 OR A.18a.1a/17 OR A.18a.1a/18 OR A.18a.1a/19 OR A.18a.1a/20) THEN R </w:t>
            </w:r>
            <w:smartTag w:uri="urn:schemas-microsoft-com:office:smarttags" w:element="stockticker">
              <w:r>
                <w:t>ELSE</w:t>
              </w:r>
            </w:smartTag>
            <w:r>
              <w:t xml:space="preserve"> N/A</w:t>
            </w:r>
          </w:p>
        </w:tc>
      </w:tr>
      <w:tr w:rsidR="00B57949" w14:paraId="6EFDA80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B8095BF" w14:textId="77777777" w:rsidR="00B57949" w:rsidRDefault="00B57949">
            <w:pPr>
              <w:pStyle w:val="TAN"/>
            </w:pPr>
            <w:r>
              <w:t>C655</w:t>
            </w:r>
            <w:r>
              <w:tab/>
              <w:t>IF A.1/1 AND (A.18a/22 OR A.18a/31) AND A.18a</w:t>
            </w:r>
            <w:r>
              <w:rPr>
                <w:lang w:eastAsia="ko-KR"/>
              </w:rPr>
              <w:t>/</w:t>
            </w:r>
            <w:r>
              <w:t xml:space="preserve">40 THEN R </w:t>
            </w:r>
            <w:smartTag w:uri="urn:schemas-microsoft-com:office:smarttags" w:element="stockticker">
              <w:r>
                <w:t>ELSE</w:t>
              </w:r>
            </w:smartTag>
            <w:r>
              <w:t xml:space="preserve"> N/A</w:t>
            </w:r>
          </w:p>
        </w:tc>
      </w:tr>
      <w:tr w:rsidR="00B57949" w14:paraId="2BB1927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4235CF3" w14:textId="77777777" w:rsidR="00B57949" w:rsidRDefault="00B57949">
            <w:pPr>
              <w:pStyle w:val="TAN"/>
            </w:pPr>
            <w:r>
              <w:t>C656</w:t>
            </w:r>
            <w:r>
              <w:tab/>
              <w:t xml:space="preserve">IF A.1/1 </w:t>
            </w:r>
            <w:smartTag w:uri="urn:schemas-microsoft-com:office:smarttags" w:element="stockticker">
              <w:r>
                <w:t>AND</w:t>
              </w:r>
            </w:smartTag>
            <w:r>
              <w:t xml:space="preserve"> A.3/1 AND A.20/81 AND A.18a/35 THEN R </w:t>
            </w:r>
            <w:smartTag w:uri="urn:schemas-microsoft-com:office:smarttags" w:element="stockticker">
              <w:r>
                <w:t>ELSE</w:t>
              </w:r>
            </w:smartTag>
            <w:r>
              <w:t xml:space="preserve"> N/A</w:t>
            </w:r>
          </w:p>
        </w:tc>
      </w:tr>
      <w:tr w:rsidR="00B57949" w14:paraId="3AD42DB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64BF3C8" w14:textId="77777777" w:rsidR="00B57949" w:rsidRDefault="00B57949">
            <w:pPr>
              <w:pStyle w:val="TAN"/>
            </w:pPr>
            <w:r>
              <w:t>C657</w:t>
            </w:r>
            <w:r>
              <w:tab/>
              <w:t>IF A.1/1 AND A.3/2 AND A.18a/35 THEN R ELSE N/A</w:t>
            </w:r>
          </w:p>
        </w:tc>
      </w:tr>
      <w:tr w:rsidR="00B57949" w14:paraId="6C34031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8EB0BE3" w14:textId="77777777" w:rsidR="00B57949" w:rsidRDefault="00B57949">
            <w:pPr>
              <w:pStyle w:val="TAN"/>
            </w:pPr>
            <w:r>
              <w:t>C658</w:t>
            </w:r>
            <w:r>
              <w:tab/>
              <w:t>IF A.1/1 AND A.3/3 AND (A.2/1 OR A.3/4) AND A.18a/35 THEN R ELSE N/A</w:t>
            </w:r>
          </w:p>
        </w:tc>
      </w:tr>
      <w:tr w:rsidR="00B57949" w14:paraId="52C53DF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26689E8" w14:textId="77777777" w:rsidR="00B57949" w:rsidRDefault="00B57949">
            <w:pPr>
              <w:pStyle w:val="TAN"/>
            </w:pPr>
            <w:r>
              <w:t>C659</w:t>
            </w:r>
            <w:r>
              <w:tab/>
              <w:t xml:space="preserve">IF A.1/1 AND ( (A.3/1 AND A.20/81) OR A.3/2) AND A.18a/35 THEN R </w:t>
            </w:r>
            <w:smartTag w:uri="urn:schemas-microsoft-com:office:smarttags" w:element="stockticker">
              <w:r>
                <w:t>ELSE</w:t>
              </w:r>
            </w:smartTag>
            <w:r>
              <w:t xml:space="preserve"> N/A</w:t>
            </w:r>
          </w:p>
        </w:tc>
      </w:tr>
      <w:tr w:rsidR="00B57949" w14:paraId="73B1197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3E6AE14" w14:textId="77777777" w:rsidR="00B57949" w:rsidRDefault="00B57949">
            <w:pPr>
              <w:pStyle w:val="TAN"/>
            </w:pPr>
            <w:r>
              <w:t>C660</w:t>
            </w:r>
            <w:r>
              <w:tab/>
              <w:t xml:space="preserve">IF A.1/1 </w:t>
            </w:r>
            <w:smartTag w:uri="urn:schemas-microsoft-com:office:smarttags" w:element="stockticker">
              <w:r>
                <w:t>AND</w:t>
              </w:r>
            </w:smartTag>
            <w:r>
              <w:t xml:space="preserve"> A.18a/22 AND A.18a/24 THEN R </w:t>
            </w:r>
            <w:smartTag w:uri="urn:schemas-microsoft-com:office:smarttags" w:element="stockticker">
              <w:r>
                <w:t>ELSE</w:t>
              </w:r>
            </w:smartTag>
            <w:r>
              <w:t xml:space="preserve"> N/A</w:t>
            </w:r>
          </w:p>
        </w:tc>
      </w:tr>
      <w:tr w:rsidR="00B57949" w14:paraId="221D4CE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C29FEB5" w14:textId="77777777" w:rsidR="00B57949" w:rsidRDefault="00B57949">
            <w:pPr>
              <w:pStyle w:val="TAN"/>
            </w:pPr>
            <w:r>
              <w:t>C661</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(A.2/1 OR A.2/2) </w:t>
            </w:r>
            <w:smartTag w:uri="urn:schemas-microsoft-com:office:smarttags" w:element="stockticker">
              <w:r>
                <w:t>AND</w:t>
              </w:r>
            </w:smartTag>
            <w:r>
              <w:t xml:space="preserve"> A.3/1 AND A.18a/35</w:t>
            </w:r>
            <w:r>
              <w:rPr>
                <w:szCs w:val="18"/>
              </w:rPr>
              <w:t xml:space="preserve"> AND</w:t>
            </w:r>
            <w:r>
              <w:rPr>
                <w:rFonts w:cs="Arial"/>
                <w:szCs w:val="18"/>
              </w:rPr>
              <w:t xml:space="preserve"> [52] A.2/73</w:t>
            </w:r>
            <w:r>
              <w:t xml:space="preserve"> THEN R </w:t>
            </w:r>
            <w:smartTag w:uri="urn:schemas-microsoft-com:office:smarttags" w:element="stockticker">
              <w:r>
                <w:t>ELSE</w:t>
              </w:r>
            </w:smartTag>
            <w:r>
              <w:t xml:space="preserve"> N/A</w:t>
            </w:r>
          </w:p>
        </w:tc>
      </w:tr>
      <w:tr w:rsidR="00B57949" w14:paraId="4E1F33A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91D24F2" w14:textId="77777777" w:rsidR="00B57949" w:rsidRDefault="00B57949">
            <w:pPr>
              <w:pStyle w:val="TAN"/>
            </w:pPr>
            <w:r>
              <w:t>C661a</w:t>
            </w:r>
            <w:r>
              <w:tab/>
              <w:t xml:space="preserve">IF A.1/1 </w:t>
            </w:r>
            <w:smartTag w:uri="urn:schemas-microsoft-com:office:smarttags" w:element="stockticker">
              <w:r>
                <w:t>AND</w:t>
              </w:r>
            </w:smartTag>
            <w:r>
              <w:t xml:space="preserve"> A.1/4 </w:t>
            </w:r>
            <w:smartTag w:uri="urn:schemas-microsoft-com:office:smarttags" w:element="stockticker">
              <w:r>
                <w:t>AND</w:t>
              </w:r>
            </w:smartTag>
            <w:r>
              <w:t xml:space="preserve"> (A.2/1 OR A.2/2) </w:t>
            </w:r>
            <w:smartTag w:uri="urn:schemas-microsoft-com:office:smarttags" w:element="stockticker">
              <w:r>
                <w:t>AND</w:t>
              </w:r>
            </w:smartTag>
            <w:r>
              <w:t xml:space="preserve"> A.3/1 AND A.18a/35</w:t>
            </w:r>
            <w:r>
              <w:rPr>
                <w:szCs w:val="18"/>
              </w:rPr>
              <w:t xml:space="preserve"> AND</w:t>
            </w:r>
            <w:r>
              <w:rPr>
                <w:rFonts w:cs="Arial"/>
                <w:szCs w:val="18"/>
              </w:rPr>
              <w:t xml:space="preserve"> [52] A.2/87</w:t>
            </w:r>
            <w:r>
              <w:rPr>
                <w:szCs w:val="18"/>
              </w:rPr>
              <w:t xml:space="preserve"> </w:t>
            </w:r>
            <w:r>
              <w:t xml:space="preserve">THEN R </w:t>
            </w:r>
            <w:smartTag w:uri="urn:schemas-microsoft-com:office:smarttags" w:element="stockticker">
              <w:r>
                <w:t>ELSE</w:t>
              </w:r>
            </w:smartTag>
            <w:r>
              <w:t xml:space="preserve"> N/A</w:t>
            </w:r>
          </w:p>
        </w:tc>
      </w:tr>
      <w:tr w:rsidR="00B57949" w14:paraId="5CED71A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E0C678E" w14:textId="77777777" w:rsidR="00B57949" w:rsidRDefault="00B57949">
            <w:pPr>
              <w:pStyle w:val="TAN"/>
            </w:pPr>
            <w:r>
              <w:t>C662</w:t>
            </w:r>
            <w:r>
              <w:tab/>
              <w:t xml:space="preserve">IF A.1/1 </w:t>
            </w:r>
            <w:smartTag w:uri="urn:schemas-microsoft-com:office:smarttags" w:element="stockticker">
              <w:r>
                <w:t>AND</w:t>
              </w:r>
            </w:smartTag>
            <w:r>
              <w:t xml:space="preserve"> A.18c/26 </w:t>
            </w:r>
            <w:smartTag w:uri="urn:schemas-microsoft-com:office:smarttags" w:element="stockticker">
              <w:r>
                <w:t>AND</w:t>
              </w:r>
            </w:smartTag>
            <w:r>
              <w:t xml:space="preserve"> A.1/4 </w:t>
            </w:r>
            <w:smartTag w:uri="urn:schemas-microsoft-com:office:smarttags" w:element="stockticker">
              <w:r>
                <w:t>AND</w:t>
              </w:r>
            </w:smartTag>
            <w:r>
              <w:t xml:space="preserve"> [52] A.2/41 AND A.18a/35 THEN R </w:t>
            </w:r>
            <w:smartTag w:uri="urn:schemas-microsoft-com:office:smarttags" w:element="stockticker">
              <w:r>
                <w:t>ELSE</w:t>
              </w:r>
            </w:smartTag>
            <w:r>
              <w:t xml:space="preserve"> N/A</w:t>
            </w:r>
          </w:p>
        </w:tc>
      </w:tr>
      <w:tr w:rsidR="00B57949" w14:paraId="4B259C7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C2ED171" w14:textId="77777777" w:rsidR="00B57949" w:rsidRDefault="00B57949">
            <w:pPr>
              <w:pStyle w:val="TAN"/>
            </w:pPr>
            <w:r>
              <w:t>C662a</w:t>
            </w:r>
            <w:r>
              <w:tab/>
              <w:t xml:space="preserve">IF A.1/1 </w:t>
            </w:r>
            <w:smartTag w:uri="urn:schemas-microsoft-com:office:smarttags" w:element="stockticker">
              <w:r>
                <w:t>AND</w:t>
              </w:r>
            </w:smartTag>
            <w:r>
              <w:t xml:space="preserve"> A.18c/26 </w:t>
            </w:r>
            <w:smartTag w:uri="urn:schemas-microsoft-com:office:smarttags" w:element="stockticker">
              <w:r>
                <w:t>AND</w:t>
              </w:r>
            </w:smartTag>
            <w:r>
              <w:t xml:space="preserve"> A.1/4 </w:t>
            </w:r>
            <w:smartTag w:uri="urn:schemas-microsoft-com:office:smarttags" w:element="stockticker">
              <w:r>
                <w:t>AND</w:t>
              </w:r>
            </w:smartTag>
            <w:r>
              <w:t xml:space="preserve"> [52] A.2/41 AND A.18a/35</w:t>
            </w:r>
            <w:r>
              <w:rPr>
                <w:szCs w:val="18"/>
              </w:rPr>
              <w:t xml:space="preserve"> AND</w:t>
            </w:r>
            <w:r>
              <w:rPr>
                <w:rFonts w:cs="Arial"/>
                <w:szCs w:val="18"/>
              </w:rPr>
              <w:t xml:space="preserve"> [52] A.2/88</w:t>
            </w:r>
            <w:r>
              <w:t xml:space="preserve"> THEN R </w:t>
            </w:r>
            <w:smartTag w:uri="urn:schemas-microsoft-com:office:smarttags" w:element="stockticker">
              <w:r>
                <w:t>ELSE</w:t>
              </w:r>
            </w:smartTag>
            <w:r>
              <w:t xml:space="preserve"> N/A</w:t>
            </w:r>
          </w:p>
        </w:tc>
      </w:tr>
      <w:tr w:rsidR="00B57949" w14:paraId="4F9777F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CF14957" w14:textId="77777777" w:rsidR="00B57949" w:rsidRDefault="00B57949">
            <w:pPr>
              <w:pStyle w:val="TAN"/>
            </w:pPr>
            <w:r>
              <w:t>C662b</w:t>
            </w:r>
            <w:r>
              <w:tab/>
              <w:t>IF A.1/1 AND A.18c/26 AND A.1/4 AND [52] A.2/41 AND A.18a/35 AND [52] A.2/75 THEN R ELSE N/A</w:t>
            </w:r>
          </w:p>
        </w:tc>
      </w:tr>
      <w:tr w:rsidR="00B57949" w14:paraId="6DD5177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0E1B478" w14:textId="77777777" w:rsidR="00B57949" w:rsidRDefault="00B57949">
            <w:pPr>
              <w:pStyle w:val="TAN"/>
            </w:pPr>
            <w:r>
              <w:t>C663</w:t>
            </w:r>
            <w:r>
              <w:tab/>
              <w:t xml:space="preserve">IF A.1/1 AND (A.18a/22 OR A.18a/31) AND (A.18a.1a/19 OR A.18a.1a/20) THEN R </w:t>
            </w:r>
            <w:smartTag w:uri="urn:schemas-microsoft-com:office:smarttags" w:element="stockticker">
              <w:r>
                <w:t>ELSE</w:t>
              </w:r>
            </w:smartTag>
            <w:r>
              <w:t xml:space="preserve"> N/A</w:t>
            </w:r>
          </w:p>
        </w:tc>
      </w:tr>
      <w:tr w:rsidR="00B57949" w14:paraId="5FDD432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2F30395" w14:textId="77777777" w:rsidR="00B57949" w:rsidRDefault="00B57949">
            <w:pPr>
              <w:pStyle w:val="TAN"/>
            </w:pPr>
            <w:r>
              <w:t>C664</w:t>
            </w:r>
            <w:r>
              <w:tab/>
              <w:t>IF A.1/11 AND A.10/13 AND A.18b/18 THEN R ELSE N/A</w:t>
            </w:r>
          </w:p>
        </w:tc>
      </w:tr>
      <w:tr w:rsidR="00B57949" w14:paraId="6CE8DE3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666B2DF" w14:textId="77777777" w:rsidR="00B57949" w:rsidRDefault="00B57949">
            <w:pPr>
              <w:pStyle w:val="TAN"/>
            </w:pPr>
            <w:r>
              <w:t>C665</w:t>
            </w:r>
            <w:r>
              <w:tab/>
              <w:t xml:space="preserve">IF A.1/11 AND A.18b/18 AND A.3/2 AND A.10/13 AND A.18w/1 THEN R </w:t>
            </w:r>
            <w:smartTag w:uri="urn:schemas-microsoft-com:office:smarttags" w:element="stockticker">
              <w:r>
                <w:t>ELSE</w:t>
              </w:r>
            </w:smartTag>
            <w:r>
              <w:t xml:space="preserve"> N/A</w:t>
            </w:r>
          </w:p>
        </w:tc>
      </w:tr>
      <w:tr w:rsidR="00B57949" w14:paraId="26A5345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CA1CF94" w14:textId="77777777" w:rsidR="00B57949" w:rsidRDefault="00B57949">
            <w:pPr>
              <w:pStyle w:val="TAN"/>
            </w:pPr>
            <w:r>
              <w:t>C666</w:t>
            </w:r>
            <w:r>
              <w:tab/>
              <w:t xml:space="preserve">IF A.1/11 AND A.18b/18 AND A.3/2 AND A.10/13 AND A.18w/2 THEN R </w:t>
            </w:r>
            <w:smartTag w:uri="urn:schemas-microsoft-com:office:smarttags" w:element="stockticker">
              <w:r>
                <w:t>ELSE</w:t>
              </w:r>
            </w:smartTag>
            <w:r>
              <w:t xml:space="preserve"> N/A</w:t>
            </w:r>
          </w:p>
        </w:tc>
      </w:tr>
      <w:tr w:rsidR="00B57949" w14:paraId="3B5E40C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AD4A8D8" w14:textId="77777777" w:rsidR="00B57949" w:rsidRDefault="00B57949">
            <w:pPr>
              <w:pStyle w:val="TAN"/>
            </w:pPr>
            <w:r>
              <w:t>C667</w:t>
            </w:r>
            <w:r>
              <w:tab/>
              <w:t xml:space="preserve">IF A.1/11 AND A.18b/18 AND A.3/2 AND A.10/13 AND A.18w/3 THEN R </w:t>
            </w:r>
            <w:smartTag w:uri="urn:schemas-microsoft-com:office:smarttags" w:element="stockticker">
              <w:r>
                <w:t>ELSE</w:t>
              </w:r>
            </w:smartTag>
            <w:r>
              <w:t xml:space="preserve"> N/A</w:t>
            </w:r>
          </w:p>
        </w:tc>
      </w:tr>
      <w:tr w:rsidR="00B57949" w14:paraId="23E6D93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9E72799" w14:textId="77777777" w:rsidR="00B57949" w:rsidRDefault="00B57949">
            <w:pPr>
              <w:pStyle w:val="TAN"/>
            </w:pPr>
            <w:r>
              <w:t>C668</w:t>
            </w:r>
            <w:r>
              <w:tab/>
              <w:t>IF A.1/1 AND A.10/14 THEN R ELSE N/A</w:t>
            </w:r>
          </w:p>
        </w:tc>
      </w:tr>
      <w:tr w:rsidR="00B57949" w14:paraId="454BA46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29165C" w14:textId="77777777" w:rsidR="00B57949" w:rsidRDefault="00B57949">
            <w:pPr>
              <w:pStyle w:val="TAN"/>
            </w:pPr>
            <w:r>
              <w:t>C669</w:t>
            </w:r>
            <w:r>
              <w:tab/>
              <w:t>IF A.1/1 AND A.10/15 THEN R ELSE N/A</w:t>
            </w:r>
          </w:p>
        </w:tc>
      </w:tr>
      <w:tr w:rsidR="00B57949" w14:paraId="4BCF00E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EF1396" w14:textId="77777777" w:rsidR="00B57949" w:rsidRDefault="00B57949">
            <w:pPr>
              <w:pStyle w:val="TAN"/>
            </w:pPr>
            <w:r>
              <w:t>C670</w:t>
            </w:r>
            <w:r>
              <w:tab/>
              <w:t>IF A.1/1 AND A.20/79 AND A.20/80 THEN R ELSE N/A</w:t>
            </w:r>
          </w:p>
        </w:tc>
      </w:tr>
      <w:tr w:rsidR="00B57949" w14:paraId="493857E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F61E26D" w14:textId="77777777" w:rsidR="00B57949" w:rsidRDefault="00B57949">
            <w:pPr>
              <w:pStyle w:val="TAN"/>
            </w:pPr>
            <w:r>
              <w:t>C671</w:t>
            </w:r>
            <w:r>
              <w:tab/>
              <w:t>IF (A.1/2 OR A.1/3 OR A.1/8) AND A.20/79 AND A.20/80 THEN R ELSE N/A</w:t>
            </w:r>
          </w:p>
        </w:tc>
      </w:tr>
      <w:tr w:rsidR="00B57949" w14:paraId="7EE3BAB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190E667" w14:textId="77777777" w:rsidR="00B57949" w:rsidRDefault="00B57949">
            <w:pPr>
              <w:pStyle w:val="TAN"/>
            </w:pPr>
            <w:r>
              <w:t>C672</w:t>
            </w:r>
            <w:r>
              <w:tab/>
              <w:t>IF A.1/1 AND A.20/79 THEN R ELSE N/A</w:t>
            </w:r>
          </w:p>
        </w:tc>
      </w:tr>
      <w:tr w:rsidR="00B57949" w14:paraId="7216B16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17EA1ED" w14:textId="77777777" w:rsidR="00B57949" w:rsidRDefault="00B57949">
            <w:pPr>
              <w:pStyle w:val="TAN"/>
            </w:pPr>
            <w:r>
              <w:t>C673</w:t>
            </w:r>
            <w:r>
              <w:tab/>
              <w:t>IF (A.1/2 OR A.1/3 OR A.1/8) AND A.20/79 THEN R ELSE N/A</w:t>
            </w:r>
          </w:p>
        </w:tc>
      </w:tr>
      <w:tr w:rsidR="00B57949" w14:paraId="2E18876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BA18281" w14:textId="77777777" w:rsidR="00B57949" w:rsidRDefault="00B57949">
            <w:pPr>
              <w:pStyle w:val="TAN"/>
            </w:pPr>
            <w:r>
              <w:t>C674</w:t>
            </w:r>
            <w:r>
              <w:tab/>
              <w:t>IF A.1/1 AND A.10/14 AND A.10/19 THEN R ELSE N/A</w:t>
            </w:r>
          </w:p>
        </w:tc>
      </w:tr>
      <w:tr w:rsidR="00B57949" w14:paraId="4B601D3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E101E1C" w14:textId="77777777" w:rsidR="00B57949" w:rsidRDefault="00B57949">
            <w:pPr>
              <w:pStyle w:val="TAN"/>
            </w:pPr>
            <w:r>
              <w:t>C675</w:t>
            </w:r>
            <w:r>
              <w:tab/>
              <w:t>IF A.1/1 AND A.10/14 AND A.10/18 THEN R ELSE N/A</w:t>
            </w:r>
          </w:p>
        </w:tc>
      </w:tr>
      <w:tr w:rsidR="00B57949" w14:paraId="05C7732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14EC424" w14:textId="77777777" w:rsidR="00B57949" w:rsidRDefault="00B57949">
            <w:pPr>
              <w:pStyle w:val="TAN"/>
            </w:pPr>
            <w:r>
              <w:t>C676</w:t>
            </w:r>
            <w:r>
              <w:tab/>
              <w:t>Void</w:t>
            </w:r>
          </w:p>
        </w:tc>
      </w:tr>
      <w:tr w:rsidR="00B57949" w14:paraId="3E6D840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9912A8" w14:textId="77777777" w:rsidR="00B57949" w:rsidRDefault="00B57949">
            <w:pPr>
              <w:pStyle w:val="TAN"/>
            </w:pPr>
            <w:r>
              <w:t>C677</w:t>
            </w:r>
            <w:r>
              <w:tab/>
              <w:t>Void</w:t>
            </w:r>
          </w:p>
        </w:tc>
      </w:tr>
      <w:tr w:rsidR="00B57949" w14:paraId="062833A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A7002CD" w14:textId="77777777" w:rsidR="00B57949" w:rsidRDefault="00B57949">
            <w:pPr>
              <w:pStyle w:val="TAN"/>
            </w:pPr>
            <w:r>
              <w:t>C678</w:t>
            </w:r>
            <w:r>
              <w:tab/>
              <w:t>IF A.1/1 AND A.18a/34 AND A.18f.3/3 THEN R ELSE N/A</w:t>
            </w:r>
          </w:p>
        </w:tc>
      </w:tr>
      <w:tr w:rsidR="00B57949" w14:paraId="330171A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F52B548" w14:textId="77777777" w:rsidR="00B57949" w:rsidRDefault="00B57949">
            <w:pPr>
              <w:pStyle w:val="TAN"/>
            </w:pPr>
            <w:r>
              <w:t>C679</w:t>
            </w:r>
            <w:r>
              <w:tab/>
              <w:t>IF A</w:t>
            </w:r>
            <w:r>
              <w:rPr>
                <w:lang w:eastAsia="zh-TW"/>
              </w:rPr>
              <w:t>.</w:t>
            </w:r>
            <w:r>
              <w:t>1/1 AND A.2/9 AND A.20/84 THEN R ELSE N/A</w:t>
            </w:r>
          </w:p>
        </w:tc>
      </w:tr>
      <w:tr w:rsidR="00B57949" w14:paraId="0B3A039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9722674" w14:textId="77777777" w:rsidR="00B57949" w:rsidRDefault="00B57949">
            <w:pPr>
              <w:pStyle w:val="TAN"/>
            </w:pPr>
            <w:r>
              <w:t>C680</w:t>
            </w:r>
            <w:r>
              <w:tab/>
              <w:t>Void</w:t>
            </w:r>
          </w:p>
        </w:tc>
      </w:tr>
      <w:tr w:rsidR="00B57949" w14:paraId="3BA8893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A95ED9" w14:textId="77777777" w:rsidR="00B57949" w:rsidRDefault="00B57949">
            <w:pPr>
              <w:pStyle w:val="TAN"/>
            </w:pPr>
            <w:r>
              <w:t>C681</w:t>
            </w:r>
            <w:r>
              <w:tab/>
              <w:t>Void</w:t>
            </w:r>
          </w:p>
        </w:tc>
      </w:tr>
      <w:tr w:rsidR="00B57949" w14:paraId="3632EF4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A5E444" w14:textId="77777777" w:rsidR="00B57949" w:rsidRDefault="00B57949">
            <w:pPr>
              <w:pStyle w:val="TAN"/>
            </w:pPr>
            <w:r>
              <w:t>C682</w:t>
            </w:r>
            <w:r>
              <w:tab/>
              <w:t>Void</w:t>
            </w:r>
          </w:p>
        </w:tc>
      </w:tr>
      <w:tr w:rsidR="00B57949" w14:paraId="421D24A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114F54" w14:textId="77777777" w:rsidR="00B57949" w:rsidRDefault="00B57949">
            <w:pPr>
              <w:pStyle w:val="TAN"/>
            </w:pPr>
            <w:r>
              <w:t>C683</w:t>
            </w:r>
            <w:r>
              <w:tab/>
              <w:t>Void</w:t>
            </w:r>
          </w:p>
        </w:tc>
      </w:tr>
      <w:tr w:rsidR="00B57949" w14:paraId="3C61867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3130987" w14:textId="77777777" w:rsidR="00B57949" w:rsidRDefault="00B57949">
            <w:pPr>
              <w:pStyle w:val="TAN"/>
            </w:pPr>
            <w:r>
              <w:t>C684</w:t>
            </w:r>
            <w:r>
              <w:tab/>
              <w:t>Void</w:t>
            </w:r>
          </w:p>
        </w:tc>
      </w:tr>
      <w:tr w:rsidR="00B57949" w14:paraId="64EBD60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47057FA" w14:textId="77777777" w:rsidR="00B57949" w:rsidRDefault="00B57949">
            <w:pPr>
              <w:pStyle w:val="TAN"/>
            </w:pPr>
            <w:r>
              <w:t>C685</w:t>
            </w:r>
            <w:r>
              <w:tab/>
              <w:t>Void</w:t>
            </w:r>
          </w:p>
        </w:tc>
      </w:tr>
      <w:tr w:rsidR="00B57949" w14:paraId="62A5CF2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67DC971" w14:textId="77777777" w:rsidR="00B57949" w:rsidRDefault="00B57949">
            <w:pPr>
              <w:pStyle w:val="TAN"/>
            </w:pPr>
            <w:r>
              <w:t>C686</w:t>
            </w:r>
            <w:r>
              <w:tab/>
              <w:t>Void</w:t>
            </w:r>
          </w:p>
        </w:tc>
      </w:tr>
      <w:tr w:rsidR="00B57949" w14:paraId="16CD910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09534E" w14:textId="77777777" w:rsidR="00B57949" w:rsidRDefault="00B57949">
            <w:pPr>
              <w:pStyle w:val="TAN"/>
            </w:pPr>
            <w:r>
              <w:t>C687</w:t>
            </w:r>
            <w:r>
              <w:tab/>
              <w:t>Void</w:t>
            </w:r>
          </w:p>
        </w:tc>
      </w:tr>
      <w:tr w:rsidR="00B57949" w14:paraId="5EB66F1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741B480" w14:textId="77777777" w:rsidR="00B57949" w:rsidRDefault="00B57949">
            <w:pPr>
              <w:pStyle w:val="TAN"/>
            </w:pPr>
            <w:r>
              <w:t>C688</w:t>
            </w:r>
            <w:r>
              <w:tab/>
              <w:t>Void</w:t>
            </w:r>
          </w:p>
        </w:tc>
      </w:tr>
      <w:tr w:rsidR="00B57949" w14:paraId="5922262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7D1727F" w14:textId="77777777" w:rsidR="00B57949" w:rsidRDefault="00B57949">
            <w:pPr>
              <w:pStyle w:val="TAN"/>
            </w:pPr>
            <w:r>
              <w:t>C689</w:t>
            </w:r>
            <w:r>
              <w:tab/>
              <w:t>Void</w:t>
            </w:r>
          </w:p>
        </w:tc>
      </w:tr>
      <w:tr w:rsidR="00B57949" w14:paraId="2C78E36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1DE8CE" w14:textId="77777777" w:rsidR="00B57949" w:rsidRDefault="00B57949">
            <w:pPr>
              <w:pStyle w:val="TAN"/>
            </w:pPr>
            <w:r>
              <w:t>C690</w:t>
            </w:r>
            <w:r>
              <w:tab/>
              <w:t>Void</w:t>
            </w:r>
          </w:p>
        </w:tc>
      </w:tr>
      <w:tr w:rsidR="00B57949" w14:paraId="0ADD127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4B7D116" w14:textId="77777777" w:rsidR="00B57949" w:rsidRDefault="00B57949">
            <w:pPr>
              <w:pStyle w:val="TAN"/>
            </w:pPr>
            <w:r>
              <w:t>C691</w:t>
            </w:r>
            <w:r>
              <w:tab/>
              <w:t>Void</w:t>
            </w:r>
          </w:p>
        </w:tc>
      </w:tr>
      <w:tr w:rsidR="00B57949" w14:paraId="22DA85A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E19E7B2" w14:textId="77777777" w:rsidR="00B57949" w:rsidRDefault="00B57949">
            <w:pPr>
              <w:pStyle w:val="TAN"/>
            </w:pPr>
            <w:r>
              <w:t>C692</w:t>
            </w:r>
            <w:r>
              <w:tab/>
              <w:t>Void</w:t>
            </w:r>
          </w:p>
        </w:tc>
      </w:tr>
      <w:tr w:rsidR="00B57949" w14:paraId="0D602CC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44670BF" w14:textId="77777777" w:rsidR="00B57949" w:rsidRDefault="00B57949">
            <w:pPr>
              <w:pStyle w:val="TAN"/>
            </w:pPr>
            <w:r>
              <w:t>C693</w:t>
            </w:r>
            <w:r>
              <w:tab/>
              <w:t>Void</w:t>
            </w:r>
          </w:p>
        </w:tc>
      </w:tr>
      <w:tr w:rsidR="00B57949" w14:paraId="77F82E4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DA181AA" w14:textId="77777777" w:rsidR="00B57949" w:rsidRDefault="00B57949">
            <w:pPr>
              <w:pStyle w:val="TAN"/>
            </w:pPr>
            <w:r>
              <w:t>C694</w:t>
            </w:r>
            <w:r>
              <w:tab/>
              <w:t>Void</w:t>
            </w:r>
          </w:p>
        </w:tc>
      </w:tr>
      <w:tr w:rsidR="00B57949" w14:paraId="2833D77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7141344" w14:textId="77777777" w:rsidR="00B57949" w:rsidRDefault="00B57949">
            <w:pPr>
              <w:pStyle w:val="TAN"/>
            </w:pPr>
            <w:r>
              <w:t>C695</w:t>
            </w:r>
            <w:r>
              <w:tab/>
              <w:t>Void</w:t>
            </w:r>
          </w:p>
        </w:tc>
      </w:tr>
      <w:tr w:rsidR="00B57949" w14:paraId="45EDE00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7DDE02C" w14:textId="77777777" w:rsidR="00B57949" w:rsidRDefault="00B57949">
            <w:pPr>
              <w:pStyle w:val="TAN"/>
            </w:pPr>
            <w:r>
              <w:t>C696</w:t>
            </w:r>
            <w:r>
              <w:tab/>
              <w:t>Void</w:t>
            </w:r>
          </w:p>
        </w:tc>
      </w:tr>
      <w:tr w:rsidR="00B57949" w14:paraId="5526A9C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1B984C0" w14:textId="77777777" w:rsidR="00B57949" w:rsidRDefault="00B57949">
            <w:pPr>
              <w:pStyle w:val="TAN"/>
            </w:pPr>
            <w:r>
              <w:t>C697</w:t>
            </w:r>
            <w:r>
              <w:tab/>
              <w:t>Void</w:t>
            </w:r>
          </w:p>
        </w:tc>
      </w:tr>
      <w:tr w:rsidR="00B57949" w14:paraId="3E28591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74BB33F" w14:textId="77777777" w:rsidR="00B57949" w:rsidRDefault="00B57949">
            <w:pPr>
              <w:pStyle w:val="TAN"/>
            </w:pPr>
            <w:r>
              <w:t>C698</w:t>
            </w:r>
            <w:r>
              <w:tab/>
              <w:t>Void</w:t>
            </w:r>
          </w:p>
        </w:tc>
      </w:tr>
      <w:tr w:rsidR="00B57949" w14:paraId="3A8D933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CEDD192" w14:textId="77777777" w:rsidR="00B57949" w:rsidRDefault="00B57949">
            <w:pPr>
              <w:pStyle w:val="TAN"/>
            </w:pPr>
            <w:r>
              <w:t>C699</w:t>
            </w:r>
            <w:r>
              <w:tab/>
              <w:t>Void</w:t>
            </w:r>
          </w:p>
        </w:tc>
      </w:tr>
      <w:tr w:rsidR="00B57949" w14:paraId="25F34FB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54D81A" w14:textId="77777777" w:rsidR="00B57949" w:rsidRDefault="00B57949">
            <w:pPr>
              <w:pStyle w:val="TAN"/>
            </w:pPr>
            <w:r>
              <w:t>C700</w:t>
            </w:r>
            <w:r>
              <w:tab/>
              <w:t>Void</w:t>
            </w:r>
          </w:p>
        </w:tc>
      </w:tr>
      <w:tr w:rsidR="00B57949" w14:paraId="4BBDB28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245D309" w14:textId="77777777" w:rsidR="00B57949" w:rsidRDefault="00B57949">
            <w:pPr>
              <w:pStyle w:val="TAN"/>
            </w:pPr>
            <w:r>
              <w:lastRenderedPageBreak/>
              <w:t>C701</w:t>
            </w:r>
            <w:r>
              <w:tab/>
              <w:t>Void</w:t>
            </w:r>
          </w:p>
        </w:tc>
      </w:tr>
      <w:tr w:rsidR="00B57949" w14:paraId="4D95299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7777A21" w14:textId="77777777" w:rsidR="00B57949" w:rsidRDefault="00B57949">
            <w:pPr>
              <w:pStyle w:val="TAN"/>
            </w:pPr>
            <w:r>
              <w:t>C702</w:t>
            </w:r>
            <w:r>
              <w:tab/>
              <w:t>Void</w:t>
            </w:r>
          </w:p>
        </w:tc>
      </w:tr>
      <w:tr w:rsidR="00B57949" w14:paraId="5D496D2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E696B61" w14:textId="77777777" w:rsidR="00B57949" w:rsidRDefault="00B57949">
            <w:pPr>
              <w:pStyle w:val="TAN"/>
            </w:pPr>
            <w:r>
              <w:t>C703</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A.18j/9 THEN R </w:t>
            </w:r>
            <w:smartTag w:uri="urn:schemas-microsoft-com:office:smarttags" w:element="stockticker">
              <w:r>
                <w:t>ELSE</w:t>
              </w:r>
            </w:smartTag>
            <w:r>
              <w:t xml:space="preserve"> N/A</w:t>
            </w:r>
          </w:p>
        </w:tc>
      </w:tr>
      <w:tr w:rsidR="00B57949" w14:paraId="0B3BC97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4EDA0B9" w14:textId="77777777" w:rsidR="00B57949" w:rsidRDefault="00B57949">
            <w:pPr>
              <w:pStyle w:val="TAN"/>
            </w:pPr>
            <w:r>
              <w:t>C704</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A.18j/10 THEN R </w:t>
            </w:r>
            <w:smartTag w:uri="urn:schemas-microsoft-com:office:smarttags" w:element="stockticker">
              <w:r>
                <w:t>ELSE</w:t>
              </w:r>
            </w:smartTag>
            <w:r>
              <w:t xml:space="preserve"> N/A</w:t>
            </w:r>
          </w:p>
        </w:tc>
      </w:tr>
      <w:tr w:rsidR="00B57949" w14:paraId="5915AA9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AC1E5E" w14:textId="77777777" w:rsidR="00B57949" w:rsidRDefault="00B57949">
            <w:pPr>
              <w:pStyle w:val="TAN"/>
            </w:pPr>
            <w:r>
              <w:t>C705</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A.18j/11 THEN R </w:t>
            </w:r>
            <w:smartTag w:uri="urn:schemas-microsoft-com:office:smarttags" w:element="stockticker">
              <w:r>
                <w:t>ELSE</w:t>
              </w:r>
            </w:smartTag>
            <w:r>
              <w:t xml:space="preserve"> N/A</w:t>
            </w:r>
          </w:p>
        </w:tc>
      </w:tr>
      <w:tr w:rsidR="00B57949" w14:paraId="1676DAD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F3EC777" w14:textId="77777777" w:rsidR="00B57949" w:rsidRDefault="00B57949">
            <w:pPr>
              <w:pStyle w:val="TAN"/>
            </w:pPr>
            <w:r>
              <w:t>C706</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A.18j/12 THEN R </w:t>
            </w:r>
            <w:smartTag w:uri="urn:schemas-microsoft-com:office:smarttags" w:element="stockticker">
              <w:r>
                <w:t>ELSE</w:t>
              </w:r>
            </w:smartTag>
            <w:r>
              <w:t xml:space="preserve"> N/A</w:t>
            </w:r>
          </w:p>
        </w:tc>
      </w:tr>
      <w:tr w:rsidR="00B57949" w14:paraId="1C99B29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8B5AC23" w14:textId="77777777" w:rsidR="00B57949" w:rsidRDefault="00B57949">
            <w:pPr>
              <w:pStyle w:val="TAN"/>
            </w:pPr>
            <w:r>
              <w:t>C707</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A.18j/13 THEN R </w:t>
            </w:r>
            <w:smartTag w:uri="urn:schemas-microsoft-com:office:smarttags" w:element="stockticker">
              <w:r>
                <w:t>ELSE</w:t>
              </w:r>
            </w:smartTag>
            <w:r>
              <w:t xml:space="preserve"> N/A</w:t>
            </w:r>
          </w:p>
        </w:tc>
      </w:tr>
      <w:tr w:rsidR="00B57949" w14:paraId="0554E48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658966" w14:textId="77777777" w:rsidR="00B57949" w:rsidRDefault="00B57949">
            <w:pPr>
              <w:pStyle w:val="TAN"/>
            </w:pPr>
            <w:r>
              <w:t>C708</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A.18j/14 THEN R </w:t>
            </w:r>
            <w:smartTag w:uri="urn:schemas-microsoft-com:office:smarttags" w:element="stockticker">
              <w:r>
                <w:t>ELSE</w:t>
              </w:r>
            </w:smartTag>
            <w:r>
              <w:t xml:space="preserve"> N/A</w:t>
            </w:r>
          </w:p>
        </w:tc>
      </w:tr>
      <w:tr w:rsidR="00B57949" w14:paraId="4F2D139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4CFB3AF" w14:textId="77777777" w:rsidR="00B57949" w:rsidRDefault="00B57949">
            <w:pPr>
              <w:pStyle w:val="TAN"/>
            </w:pPr>
            <w:r>
              <w:t>C709</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A.18j/15 THEN R </w:t>
            </w:r>
            <w:smartTag w:uri="urn:schemas-microsoft-com:office:smarttags" w:element="stockticker">
              <w:r>
                <w:t>ELSE</w:t>
              </w:r>
            </w:smartTag>
            <w:r>
              <w:t xml:space="preserve"> N/A</w:t>
            </w:r>
          </w:p>
        </w:tc>
      </w:tr>
      <w:tr w:rsidR="00B57949" w14:paraId="60CCE80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5591F4" w14:textId="77777777" w:rsidR="00B57949" w:rsidRDefault="00B57949">
            <w:pPr>
              <w:pStyle w:val="TAN"/>
            </w:pPr>
            <w:r>
              <w:t>C710</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A.18j/16 THEN R </w:t>
            </w:r>
            <w:smartTag w:uri="urn:schemas-microsoft-com:office:smarttags" w:element="stockticker">
              <w:r>
                <w:t>ELSE</w:t>
              </w:r>
            </w:smartTag>
            <w:r>
              <w:t xml:space="preserve"> N/A</w:t>
            </w:r>
          </w:p>
        </w:tc>
      </w:tr>
      <w:tr w:rsidR="00B57949" w14:paraId="00DAF6A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FEF0D38" w14:textId="77777777" w:rsidR="00B57949" w:rsidRDefault="00B57949">
            <w:pPr>
              <w:pStyle w:val="TAN"/>
            </w:pPr>
            <w:r>
              <w:t>C711</w:t>
            </w:r>
            <w:r>
              <w:tab/>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A.18j/17 THEN R </w:t>
            </w:r>
            <w:smartTag w:uri="urn:schemas-microsoft-com:office:smarttags" w:element="stockticker">
              <w:r>
                <w:t>ELSE</w:t>
              </w:r>
            </w:smartTag>
            <w:r>
              <w:t xml:space="preserve"> N/A</w:t>
            </w:r>
          </w:p>
        </w:tc>
      </w:tr>
      <w:tr w:rsidR="00B57949" w14:paraId="7D626E8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B3578A6" w14:textId="77777777" w:rsidR="00B57949" w:rsidRDefault="00B57949">
            <w:pPr>
              <w:pStyle w:val="TAN"/>
            </w:pPr>
            <w:r>
              <w:t>C712</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A.18k/6 THEN R </w:t>
            </w:r>
            <w:smartTag w:uri="urn:schemas-microsoft-com:office:smarttags" w:element="stockticker">
              <w:r>
                <w:t>ELSE</w:t>
              </w:r>
            </w:smartTag>
            <w:r>
              <w:t xml:space="preserve"> N/A</w:t>
            </w:r>
          </w:p>
        </w:tc>
      </w:tr>
      <w:tr w:rsidR="00B57949" w14:paraId="2540CDA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37A1A3" w14:textId="77777777" w:rsidR="00B57949" w:rsidRDefault="00B57949">
            <w:pPr>
              <w:pStyle w:val="TAN"/>
            </w:pPr>
            <w:r>
              <w:t>C713</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A.18k/7 THEN R </w:t>
            </w:r>
            <w:smartTag w:uri="urn:schemas-microsoft-com:office:smarttags" w:element="stockticker">
              <w:r>
                <w:t>ELSE</w:t>
              </w:r>
            </w:smartTag>
            <w:r>
              <w:t xml:space="preserve"> N/A</w:t>
            </w:r>
          </w:p>
        </w:tc>
      </w:tr>
      <w:tr w:rsidR="00B57949" w14:paraId="1613C3E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1E0E34" w14:textId="77777777" w:rsidR="00B57949" w:rsidRDefault="00B57949">
            <w:pPr>
              <w:pStyle w:val="TAN"/>
            </w:pPr>
            <w:r>
              <w:t>C714</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A.18k/8 THEN R </w:t>
            </w:r>
            <w:smartTag w:uri="urn:schemas-microsoft-com:office:smarttags" w:element="stockticker">
              <w:r>
                <w:t>ELSE</w:t>
              </w:r>
            </w:smartTag>
            <w:r>
              <w:t xml:space="preserve"> N/A</w:t>
            </w:r>
          </w:p>
        </w:tc>
      </w:tr>
      <w:tr w:rsidR="00B57949" w14:paraId="4241AF5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F4E19D5" w14:textId="77777777" w:rsidR="00B57949" w:rsidRDefault="00B57949">
            <w:pPr>
              <w:pStyle w:val="TAN"/>
            </w:pPr>
            <w:r>
              <w:t>C715</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A.18k/9 THEN R </w:t>
            </w:r>
            <w:smartTag w:uri="urn:schemas-microsoft-com:office:smarttags" w:element="stockticker">
              <w:r>
                <w:t>ELSE</w:t>
              </w:r>
            </w:smartTag>
            <w:r>
              <w:t xml:space="preserve"> N/A</w:t>
            </w:r>
          </w:p>
        </w:tc>
      </w:tr>
      <w:tr w:rsidR="00B57949" w14:paraId="7C17A16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CF131FD" w14:textId="77777777" w:rsidR="00B57949" w:rsidRDefault="00B57949">
            <w:pPr>
              <w:pStyle w:val="TAN"/>
            </w:pPr>
            <w:r>
              <w:t>C716</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A.18k/10 THEN R </w:t>
            </w:r>
            <w:smartTag w:uri="urn:schemas-microsoft-com:office:smarttags" w:element="stockticker">
              <w:r>
                <w:t>ELSE</w:t>
              </w:r>
            </w:smartTag>
            <w:r>
              <w:t xml:space="preserve"> N/A</w:t>
            </w:r>
          </w:p>
        </w:tc>
      </w:tr>
      <w:tr w:rsidR="00B57949" w14:paraId="0A85A74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1970ACA" w14:textId="77777777" w:rsidR="00B57949" w:rsidRDefault="00B57949">
            <w:pPr>
              <w:pStyle w:val="TAN"/>
            </w:pPr>
            <w:r>
              <w:t>C717</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A.18k/11 THEN R </w:t>
            </w:r>
            <w:smartTag w:uri="urn:schemas-microsoft-com:office:smarttags" w:element="stockticker">
              <w:r>
                <w:t>ELSE</w:t>
              </w:r>
            </w:smartTag>
            <w:r>
              <w:t xml:space="preserve"> N/A</w:t>
            </w:r>
          </w:p>
        </w:tc>
      </w:tr>
      <w:tr w:rsidR="00B57949" w14:paraId="13DC397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6FE620" w14:textId="77777777" w:rsidR="00B57949" w:rsidRDefault="00B57949">
            <w:pPr>
              <w:pStyle w:val="TAN"/>
            </w:pPr>
            <w:r>
              <w:t>C718</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A.18k/12 THEN R </w:t>
            </w:r>
            <w:smartTag w:uri="urn:schemas-microsoft-com:office:smarttags" w:element="stockticker">
              <w:r>
                <w:t>ELSE</w:t>
              </w:r>
            </w:smartTag>
            <w:r>
              <w:t xml:space="preserve"> N/A</w:t>
            </w:r>
          </w:p>
        </w:tc>
      </w:tr>
      <w:tr w:rsidR="00B57949" w14:paraId="2E81E79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295238F" w14:textId="77777777" w:rsidR="00B57949" w:rsidRDefault="00B57949">
            <w:pPr>
              <w:pStyle w:val="TAN"/>
            </w:pPr>
            <w:r>
              <w:t>C719</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A.18k/13 THEN R </w:t>
            </w:r>
            <w:smartTag w:uri="urn:schemas-microsoft-com:office:smarttags" w:element="stockticker">
              <w:r>
                <w:t>ELSE</w:t>
              </w:r>
            </w:smartTag>
            <w:r>
              <w:t xml:space="preserve"> N/A</w:t>
            </w:r>
          </w:p>
        </w:tc>
      </w:tr>
      <w:tr w:rsidR="00B57949" w14:paraId="5472985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89D4526" w14:textId="77777777" w:rsidR="00B57949" w:rsidRDefault="00B57949">
            <w:pPr>
              <w:pStyle w:val="TAN"/>
            </w:pPr>
            <w:r>
              <w:t>C720</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A.18k/14 THEN R </w:t>
            </w:r>
            <w:smartTag w:uri="urn:schemas-microsoft-com:office:smarttags" w:element="stockticker">
              <w:r>
                <w:t>ELSE</w:t>
              </w:r>
            </w:smartTag>
            <w:r>
              <w:t xml:space="preserve"> N/A</w:t>
            </w:r>
          </w:p>
        </w:tc>
      </w:tr>
      <w:tr w:rsidR="00B57949" w14:paraId="4BE4C7A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B4C5EFC" w14:textId="77777777" w:rsidR="00B57949" w:rsidRDefault="00B57949">
            <w:pPr>
              <w:pStyle w:val="TAN"/>
            </w:pPr>
            <w:r>
              <w:t>C721</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A.18k/15 THEN R </w:t>
            </w:r>
            <w:smartTag w:uri="urn:schemas-microsoft-com:office:smarttags" w:element="stockticker">
              <w:r>
                <w:t>ELSE</w:t>
              </w:r>
            </w:smartTag>
            <w:r>
              <w:t xml:space="preserve"> N/A</w:t>
            </w:r>
          </w:p>
        </w:tc>
      </w:tr>
      <w:tr w:rsidR="00B57949" w14:paraId="143CA06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2CC5744" w14:textId="77777777" w:rsidR="00B57949" w:rsidRDefault="00B57949">
            <w:pPr>
              <w:pStyle w:val="TAN"/>
            </w:pPr>
            <w:r>
              <w:t>C722</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A.18k/16 THEN R </w:t>
            </w:r>
            <w:smartTag w:uri="urn:schemas-microsoft-com:office:smarttags" w:element="stockticker">
              <w:r>
                <w:t>ELSE</w:t>
              </w:r>
            </w:smartTag>
            <w:r>
              <w:t xml:space="preserve"> N/A</w:t>
            </w:r>
          </w:p>
        </w:tc>
      </w:tr>
      <w:tr w:rsidR="00B57949" w14:paraId="00649B8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4E14017" w14:textId="77777777" w:rsidR="00B57949" w:rsidRDefault="00B57949">
            <w:pPr>
              <w:pStyle w:val="TAN"/>
            </w:pPr>
            <w:r>
              <w:t>C723</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A.18k/17 THEN R </w:t>
            </w:r>
            <w:smartTag w:uri="urn:schemas-microsoft-com:office:smarttags" w:element="stockticker">
              <w:r>
                <w:t>ELSE</w:t>
              </w:r>
            </w:smartTag>
            <w:r>
              <w:t xml:space="preserve"> N/A</w:t>
            </w:r>
          </w:p>
        </w:tc>
      </w:tr>
      <w:tr w:rsidR="00B57949" w14:paraId="41F855B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EB07153" w14:textId="77777777" w:rsidR="00B57949" w:rsidRDefault="00B57949">
            <w:pPr>
              <w:pStyle w:val="TAN"/>
            </w:pPr>
            <w:r>
              <w:t>C724</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A.18k/18 THEN R </w:t>
            </w:r>
            <w:smartTag w:uri="urn:schemas-microsoft-com:office:smarttags" w:element="stockticker">
              <w:r>
                <w:t>ELSE</w:t>
              </w:r>
            </w:smartTag>
            <w:r>
              <w:t xml:space="preserve"> N/A</w:t>
            </w:r>
          </w:p>
        </w:tc>
      </w:tr>
      <w:tr w:rsidR="00B57949" w14:paraId="07073F5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EFD5087" w14:textId="77777777" w:rsidR="00B57949" w:rsidRDefault="00B57949">
            <w:pPr>
              <w:pStyle w:val="TAN"/>
            </w:pPr>
            <w:r>
              <w:t>C725</w:t>
            </w:r>
            <w:r>
              <w:tab/>
              <w:t xml:space="preserve">IF A.1/3 </w:t>
            </w:r>
            <w:smartTag w:uri="urn:schemas-microsoft-com:office:smarttags" w:element="stockticker">
              <w:r>
                <w:t>AND</w:t>
              </w:r>
            </w:smartTag>
            <w:r>
              <w:t xml:space="preserve"> A.18b/14 </w:t>
            </w:r>
            <w:smartTag w:uri="urn:schemas-microsoft-com:office:smarttags" w:element="stockticker">
              <w:r>
                <w:t>AND</w:t>
              </w:r>
            </w:smartTag>
            <w:r>
              <w:t xml:space="preserve"> A.18k/19 THEN R </w:t>
            </w:r>
            <w:smartTag w:uri="urn:schemas-microsoft-com:office:smarttags" w:element="stockticker">
              <w:r>
                <w:t>ELSE</w:t>
              </w:r>
            </w:smartTag>
            <w:r>
              <w:t xml:space="preserve"> N/A</w:t>
            </w:r>
          </w:p>
        </w:tc>
      </w:tr>
      <w:tr w:rsidR="00B57949" w14:paraId="1E615FB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C15761F" w14:textId="77777777" w:rsidR="00B57949" w:rsidRDefault="00B57949">
            <w:pPr>
              <w:pStyle w:val="TAN"/>
            </w:pPr>
            <w:r>
              <w:t>C726</w:t>
            </w:r>
            <w:r>
              <w:tab/>
              <w:t xml:space="preserve">IF A.1/3 </w:t>
            </w:r>
            <w:smartTag w:uri="urn:schemas-microsoft-com:office:smarttags" w:element="stockticker">
              <w:r>
                <w:t>AND</w:t>
              </w:r>
            </w:smartTag>
            <w:r>
              <w:t xml:space="preserve"> A.1</w:t>
            </w:r>
            <w:r>
              <w:rPr>
                <w:lang w:eastAsia="zh-CN"/>
              </w:rPr>
              <w:t>6</w:t>
            </w:r>
            <w:r>
              <w:t>/1</w:t>
            </w:r>
            <w:r>
              <w:rPr>
                <w:lang w:eastAsia="zh-CN"/>
              </w:rPr>
              <w:t>2</w:t>
            </w:r>
            <w:r>
              <w:t xml:space="preserve"> THEN R </w:t>
            </w:r>
            <w:smartTag w:uri="urn:schemas-microsoft-com:office:smarttags" w:element="stockticker">
              <w:r>
                <w:t>ELSE</w:t>
              </w:r>
            </w:smartTag>
            <w:r>
              <w:t xml:space="preserve"> N/A</w:t>
            </w:r>
          </w:p>
        </w:tc>
      </w:tr>
      <w:tr w:rsidR="00B57949" w14:paraId="1E09527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8A21B98" w14:textId="77777777" w:rsidR="00B57949" w:rsidRDefault="00B57949">
            <w:pPr>
              <w:pStyle w:val="TAN"/>
              <w:rPr>
                <w:lang w:eastAsia="zh-CN"/>
              </w:rPr>
            </w:pPr>
            <w:r>
              <w:rPr>
                <w:lang w:eastAsia="zh-CN"/>
              </w:rPr>
              <w:t>C727</w:t>
            </w:r>
            <w:r>
              <w:tab/>
              <w:t xml:space="preserve">IF A.1/3 </w:t>
            </w:r>
            <w:smartTag w:uri="urn:schemas-microsoft-com:office:smarttags" w:element="stockticker">
              <w:r>
                <w:t>AND</w:t>
              </w:r>
            </w:smartTag>
            <w:r>
              <w:t xml:space="preserve"> A.1</w:t>
            </w:r>
            <w:r>
              <w:rPr>
                <w:lang w:eastAsia="zh-CN"/>
              </w:rPr>
              <w:t>8b</w:t>
            </w:r>
            <w:r>
              <w:t xml:space="preserve">/19 THEN R </w:t>
            </w:r>
            <w:smartTag w:uri="urn:schemas-microsoft-com:office:smarttags" w:element="stockticker">
              <w:r>
                <w:t>ELSE</w:t>
              </w:r>
            </w:smartTag>
            <w:r>
              <w:t xml:space="preserve"> N/A</w:t>
            </w:r>
          </w:p>
        </w:tc>
      </w:tr>
      <w:tr w:rsidR="00B57949" w14:paraId="228438D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AD5434" w14:textId="77777777" w:rsidR="00B57949" w:rsidRDefault="00B57949">
            <w:pPr>
              <w:pStyle w:val="TAN"/>
              <w:rPr>
                <w:lang w:eastAsia="zh-CN"/>
              </w:rPr>
            </w:pPr>
            <w:r>
              <w:rPr>
                <w:lang w:eastAsia="zh-CN"/>
              </w:rPr>
              <w:t>C728</w:t>
            </w:r>
            <w:r>
              <w:tab/>
              <w:t xml:space="preserve">IF A.1/3 </w:t>
            </w:r>
            <w:smartTag w:uri="urn:schemas-microsoft-com:office:smarttags" w:element="stockticker">
              <w:r>
                <w:t>AND</w:t>
              </w:r>
            </w:smartTag>
            <w:r>
              <w:t xml:space="preserve"> A.1</w:t>
            </w:r>
            <w:r>
              <w:rPr>
                <w:lang w:eastAsia="zh-CN"/>
              </w:rPr>
              <w:t>8b</w:t>
            </w:r>
            <w:r>
              <w:t>/</w:t>
            </w:r>
            <w:r>
              <w:rPr>
                <w:lang w:eastAsia="zh-CN"/>
              </w:rPr>
              <w:t>20</w:t>
            </w:r>
            <w:r>
              <w:t xml:space="preserve"> THEN R </w:t>
            </w:r>
            <w:smartTag w:uri="urn:schemas-microsoft-com:office:smarttags" w:element="stockticker">
              <w:r>
                <w:t>ELSE</w:t>
              </w:r>
            </w:smartTag>
            <w:r>
              <w:t xml:space="preserve"> N/A</w:t>
            </w:r>
          </w:p>
        </w:tc>
      </w:tr>
      <w:tr w:rsidR="00B57949" w14:paraId="2952853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58563CD" w14:textId="77777777" w:rsidR="00B57949" w:rsidRDefault="00B57949">
            <w:pPr>
              <w:pStyle w:val="TAN"/>
              <w:rPr>
                <w:lang w:eastAsia="en-US"/>
              </w:rPr>
            </w:pPr>
            <w:r>
              <w:t>C729</w:t>
            </w:r>
            <w:r>
              <w:tab/>
              <w:t xml:space="preserve">IF A.1/3 </w:t>
            </w:r>
            <w:smartTag w:uri="urn:schemas-microsoft-com:office:smarttags" w:element="stockticker">
              <w:r>
                <w:t>AND</w:t>
              </w:r>
            </w:smartTag>
            <w:r>
              <w:t xml:space="preserve"> A.18b/10 </w:t>
            </w:r>
            <w:r>
              <w:rPr>
                <w:lang w:eastAsia="zh-CN"/>
              </w:rPr>
              <w:t xml:space="preserve">AND A.18b/21 </w:t>
            </w:r>
            <w:r>
              <w:t xml:space="preserve">AND A.18k/1 THEN R </w:t>
            </w:r>
            <w:smartTag w:uri="urn:schemas-microsoft-com:office:smarttags" w:element="stockticker">
              <w:r>
                <w:t>ELSE</w:t>
              </w:r>
            </w:smartTag>
            <w:r>
              <w:t xml:space="preserve"> N/A</w:t>
            </w:r>
          </w:p>
        </w:tc>
      </w:tr>
      <w:tr w:rsidR="00B57949" w14:paraId="0891ACB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DCC7AD9" w14:textId="77777777" w:rsidR="00B57949" w:rsidRDefault="00B57949">
            <w:pPr>
              <w:pStyle w:val="TAN"/>
            </w:pPr>
            <w:r>
              <w:t>C730</w:t>
            </w:r>
            <w:r>
              <w:tab/>
              <w:t xml:space="preserve">IF A.1/3 </w:t>
            </w:r>
            <w:smartTag w:uri="urn:schemas-microsoft-com:office:smarttags" w:element="stockticker">
              <w:r>
                <w:t>AND</w:t>
              </w:r>
            </w:smartTag>
            <w:r>
              <w:t xml:space="preserve"> A.18b/10 </w:t>
            </w:r>
            <w:r>
              <w:rPr>
                <w:lang w:eastAsia="zh-CN"/>
              </w:rPr>
              <w:t xml:space="preserve">AND A.18b/22 </w:t>
            </w:r>
            <w:r>
              <w:t xml:space="preserve">AND A.18k/1 THEN R </w:t>
            </w:r>
            <w:smartTag w:uri="urn:schemas-microsoft-com:office:smarttags" w:element="stockticker">
              <w:r>
                <w:t>ELSE</w:t>
              </w:r>
            </w:smartTag>
            <w:r>
              <w:t xml:space="preserve"> N/A</w:t>
            </w:r>
          </w:p>
        </w:tc>
      </w:tr>
      <w:tr w:rsidR="00B57949" w14:paraId="776753B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79B2F02" w14:textId="77777777" w:rsidR="00B57949" w:rsidRDefault="00B57949">
            <w:pPr>
              <w:pStyle w:val="TAN"/>
            </w:pPr>
            <w:r>
              <w:t>C731</w:t>
            </w:r>
            <w:r>
              <w:rPr>
                <w:szCs w:val="18"/>
              </w:rPr>
              <w:tab/>
            </w:r>
            <w:r>
              <w:t xml:space="preserve">IF A.1/1 AND A.18a/36 THEN R </w:t>
            </w:r>
            <w:smartTag w:uri="urn:schemas-microsoft-com:office:smarttags" w:element="stockticker">
              <w:r>
                <w:t>ELSE</w:t>
              </w:r>
            </w:smartTag>
            <w:r>
              <w:t xml:space="preserve"> N/A</w:t>
            </w:r>
          </w:p>
        </w:tc>
      </w:tr>
      <w:tr w:rsidR="00B57949" w14:paraId="698E28A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2037436" w14:textId="77777777" w:rsidR="00B57949" w:rsidRDefault="00B57949">
            <w:pPr>
              <w:pStyle w:val="TAN"/>
            </w:pPr>
            <w:r>
              <w:t>C731a</w:t>
            </w:r>
            <w:r>
              <w:rPr>
                <w:szCs w:val="18"/>
              </w:rPr>
              <w:tab/>
            </w:r>
            <w:r>
              <w:t xml:space="preserve">IF A.1/1 AND A.18a/62 THEN R </w:t>
            </w:r>
            <w:smartTag w:uri="urn:schemas-microsoft-com:office:smarttags" w:element="stockticker">
              <w:r>
                <w:t>ELSE</w:t>
              </w:r>
            </w:smartTag>
            <w:r>
              <w:t xml:space="preserve"> N/A</w:t>
            </w:r>
          </w:p>
        </w:tc>
      </w:tr>
      <w:tr w:rsidR="00B57949" w14:paraId="2DEFAAC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DB9DA12" w14:textId="77777777" w:rsidR="00B57949" w:rsidRDefault="00B57949">
            <w:pPr>
              <w:pStyle w:val="TAN"/>
            </w:pPr>
            <w:r>
              <w:t>C732</w:t>
            </w:r>
            <w:r>
              <w:tab/>
              <w:t xml:space="preserve">IF A.1/1 AND A.18a/36 AND </w:t>
            </w:r>
            <w:r>
              <w:rPr>
                <w:lang w:eastAsia="zh-CN"/>
              </w:rPr>
              <w:t>A.</w:t>
            </w:r>
            <w:r>
              <w:t>18f.3/3 THEN R ELSE N/A</w:t>
            </w:r>
          </w:p>
        </w:tc>
      </w:tr>
      <w:tr w:rsidR="00B57949" w14:paraId="79ED44A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E7642CB" w14:textId="77777777" w:rsidR="00B57949" w:rsidRDefault="00B57949">
            <w:pPr>
              <w:pStyle w:val="TAN"/>
            </w:pPr>
            <w:r>
              <w:t>C733</w:t>
            </w:r>
            <w:r>
              <w:tab/>
            </w:r>
            <w:r>
              <w:rPr>
                <w:rFonts w:cs="Arial"/>
                <w:szCs w:val="18"/>
              </w:rPr>
              <w:t>IF C655 THEN O ELSE (</w:t>
            </w:r>
            <w:r>
              <w:rPr>
                <w:szCs w:val="18"/>
              </w:rPr>
              <w:t xml:space="preserve"> IF A.1/1 AND </w:t>
            </w:r>
            <w:r>
              <w:t>A.18a</w:t>
            </w:r>
            <w:r>
              <w:rPr>
                <w:lang w:eastAsia="ko-KR"/>
              </w:rPr>
              <w:t>/</w:t>
            </w:r>
            <w:r>
              <w:t>40</w:t>
            </w:r>
            <w:r>
              <w:rPr>
                <w:szCs w:val="18"/>
              </w:rPr>
              <w:t xml:space="preserve"> </w:t>
            </w:r>
            <w:r>
              <w:rPr>
                <w:szCs w:val="18"/>
                <w:lang w:eastAsia="zh-CN"/>
              </w:rPr>
              <w:t>)</w:t>
            </w:r>
            <w:r>
              <w:rPr>
                <w:szCs w:val="18"/>
              </w:rPr>
              <w:t xml:space="preserve"> THEN R ELSE N/A</w:t>
            </w:r>
          </w:p>
        </w:tc>
      </w:tr>
      <w:tr w:rsidR="00B57949" w14:paraId="62AB585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E70A65F" w14:textId="77777777" w:rsidR="00B57949" w:rsidRDefault="00B57949">
            <w:pPr>
              <w:pStyle w:val="TAN"/>
            </w:pPr>
            <w:r>
              <w:t>C734</w:t>
            </w:r>
            <w:r>
              <w:tab/>
              <w:t xml:space="preserve">IF A.1/8 </w:t>
            </w:r>
            <w:smartTag w:uri="urn:schemas-microsoft-com:office:smarttags" w:element="stockticker">
              <w:r>
                <w:t>AND</w:t>
              </w:r>
            </w:smartTag>
            <w:r>
              <w:t xml:space="preserve"> A.18q/13.2 THEN R </w:t>
            </w:r>
            <w:smartTag w:uri="urn:schemas-microsoft-com:office:smarttags" w:element="stockticker">
              <w:r>
                <w:t>ELSE</w:t>
              </w:r>
            </w:smartTag>
            <w:r>
              <w:t xml:space="preserve"> N/A</w:t>
            </w:r>
          </w:p>
        </w:tc>
      </w:tr>
      <w:tr w:rsidR="00B57949" w14:paraId="0CA09B0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269B70F" w14:textId="77777777" w:rsidR="00B57949" w:rsidRDefault="00B57949">
            <w:pPr>
              <w:pStyle w:val="TAN"/>
            </w:pPr>
            <w:r>
              <w:t>C735</w:t>
            </w:r>
            <w:r>
              <w:tab/>
              <w:t xml:space="preserve">IF A.1/8 </w:t>
            </w:r>
            <w:smartTag w:uri="urn:schemas-microsoft-com:office:smarttags" w:element="stockticker">
              <w:r>
                <w:t>AND</w:t>
              </w:r>
            </w:smartTag>
            <w:r>
              <w:t xml:space="preserve"> A.18q/14.2 THEN R </w:t>
            </w:r>
            <w:smartTag w:uri="urn:schemas-microsoft-com:office:smarttags" w:element="stockticker">
              <w:r>
                <w:t>ELSE</w:t>
              </w:r>
            </w:smartTag>
            <w:r>
              <w:t xml:space="preserve"> N/A</w:t>
            </w:r>
          </w:p>
        </w:tc>
      </w:tr>
      <w:tr w:rsidR="00B57949" w14:paraId="275AD72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86860EB" w14:textId="77777777" w:rsidR="00B57949" w:rsidRDefault="00B57949">
            <w:pPr>
              <w:pStyle w:val="TAN"/>
            </w:pPr>
            <w:r>
              <w:t>C736</w:t>
            </w:r>
            <w:r>
              <w:tab/>
              <w:t xml:space="preserve">IF A.1/8 </w:t>
            </w:r>
            <w:smartTag w:uri="urn:schemas-microsoft-com:office:smarttags" w:element="stockticker">
              <w:r>
                <w:t>AND</w:t>
              </w:r>
            </w:smartTag>
            <w:r>
              <w:t xml:space="preserve"> A.18q/23.2 THEN R </w:t>
            </w:r>
            <w:smartTag w:uri="urn:schemas-microsoft-com:office:smarttags" w:element="stockticker">
              <w:r>
                <w:t>ELSE</w:t>
              </w:r>
            </w:smartTag>
            <w:r>
              <w:t xml:space="preserve"> N/A</w:t>
            </w:r>
          </w:p>
        </w:tc>
      </w:tr>
      <w:tr w:rsidR="00B57949" w14:paraId="7DE2DC5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2FC234B" w14:textId="77777777" w:rsidR="00B57949" w:rsidRDefault="00B57949">
            <w:pPr>
              <w:pStyle w:val="TAN"/>
            </w:pPr>
            <w:r>
              <w:t>C737</w:t>
            </w:r>
            <w:r>
              <w:tab/>
              <w:t xml:space="preserve">IF A.1/8 </w:t>
            </w:r>
            <w:smartTag w:uri="urn:schemas-microsoft-com:office:smarttags" w:element="stockticker">
              <w:r>
                <w:t>AND</w:t>
              </w:r>
            </w:smartTag>
            <w:r>
              <w:t xml:space="preserve"> A.18q/23a.1 THEN R </w:t>
            </w:r>
            <w:smartTag w:uri="urn:schemas-microsoft-com:office:smarttags" w:element="stockticker">
              <w:r>
                <w:t>ELSE</w:t>
              </w:r>
            </w:smartTag>
            <w:r>
              <w:t xml:space="preserve"> N/A</w:t>
            </w:r>
          </w:p>
        </w:tc>
      </w:tr>
      <w:tr w:rsidR="00B57949" w14:paraId="27BB316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32B1B19" w14:textId="77777777" w:rsidR="00B57949" w:rsidRDefault="00B57949">
            <w:pPr>
              <w:pStyle w:val="TAN"/>
            </w:pPr>
            <w:r>
              <w:t>C738</w:t>
            </w:r>
            <w:r>
              <w:tab/>
              <w:t xml:space="preserve">IF A.1/8 </w:t>
            </w:r>
            <w:smartTag w:uri="urn:schemas-microsoft-com:office:smarttags" w:element="stockticker">
              <w:r>
                <w:t>AND</w:t>
              </w:r>
            </w:smartTag>
            <w:r>
              <w:t xml:space="preserve"> A.18q/23a.2 THEN R </w:t>
            </w:r>
            <w:smartTag w:uri="urn:schemas-microsoft-com:office:smarttags" w:element="stockticker">
              <w:r>
                <w:t>ELSE</w:t>
              </w:r>
            </w:smartTag>
            <w:r>
              <w:t xml:space="preserve"> N/A</w:t>
            </w:r>
          </w:p>
        </w:tc>
      </w:tr>
      <w:tr w:rsidR="00B57949" w14:paraId="708957C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361F88F" w14:textId="77777777" w:rsidR="00B57949" w:rsidRDefault="00B57949">
            <w:pPr>
              <w:pStyle w:val="TAN"/>
            </w:pPr>
            <w:r>
              <w:t>C739</w:t>
            </w:r>
            <w:r>
              <w:tab/>
              <w:t xml:space="preserve">IF A.1/8 </w:t>
            </w:r>
            <w:smartTag w:uri="urn:schemas-microsoft-com:office:smarttags" w:element="stockticker">
              <w:r>
                <w:t>AND</w:t>
              </w:r>
            </w:smartTag>
            <w:r>
              <w:t xml:space="preserve"> A.18q/23b.1 THEN R </w:t>
            </w:r>
            <w:smartTag w:uri="urn:schemas-microsoft-com:office:smarttags" w:element="stockticker">
              <w:r>
                <w:t>ELSE</w:t>
              </w:r>
            </w:smartTag>
            <w:r>
              <w:t xml:space="preserve"> N/A</w:t>
            </w:r>
          </w:p>
        </w:tc>
      </w:tr>
      <w:tr w:rsidR="00B57949" w14:paraId="6FB0A23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FF907E4" w14:textId="77777777" w:rsidR="00B57949" w:rsidRDefault="00B57949">
            <w:pPr>
              <w:pStyle w:val="TAN"/>
            </w:pPr>
            <w:r>
              <w:t>C740</w:t>
            </w:r>
            <w:r>
              <w:tab/>
              <w:t xml:space="preserve">IF A.1/8 </w:t>
            </w:r>
            <w:smartTag w:uri="urn:schemas-microsoft-com:office:smarttags" w:element="stockticker">
              <w:r>
                <w:t>AND</w:t>
              </w:r>
            </w:smartTag>
            <w:r>
              <w:t xml:space="preserve"> A.18q/23b.2 THEN R </w:t>
            </w:r>
            <w:smartTag w:uri="urn:schemas-microsoft-com:office:smarttags" w:element="stockticker">
              <w:r>
                <w:t>ELSE</w:t>
              </w:r>
            </w:smartTag>
            <w:r>
              <w:t xml:space="preserve"> N/A</w:t>
            </w:r>
          </w:p>
        </w:tc>
      </w:tr>
      <w:tr w:rsidR="00B57949" w14:paraId="3D522E2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4D44B8" w14:textId="77777777" w:rsidR="00B57949" w:rsidRDefault="00B57949">
            <w:pPr>
              <w:pStyle w:val="TAN"/>
            </w:pPr>
            <w:r>
              <w:t>C741</w:t>
            </w:r>
            <w:r>
              <w:tab/>
              <w:t xml:space="preserve">IF A.1/8 </w:t>
            </w:r>
            <w:smartTag w:uri="urn:schemas-microsoft-com:office:smarttags" w:element="stockticker">
              <w:r>
                <w:t>AND</w:t>
              </w:r>
            </w:smartTag>
            <w:r>
              <w:t xml:space="preserve"> A.18q/23c.1 THEN R </w:t>
            </w:r>
            <w:smartTag w:uri="urn:schemas-microsoft-com:office:smarttags" w:element="stockticker">
              <w:r>
                <w:t>ELSE</w:t>
              </w:r>
            </w:smartTag>
            <w:r>
              <w:t xml:space="preserve"> N/A</w:t>
            </w:r>
          </w:p>
        </w:tc>
      </w:tr>
      <w:tr w:rsidR="00B57949" w14:paraId="7484DD9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4C213F8" w14:textId="77777777" w:rsidR="00B57949" w:rsidRDefault="00B57949">
            <w:pPr>
              <w:pStyle w:val="TAN"/>
            </w:pPr>
            <w:r>
              <w:t>C742</w:t>
            </w:r>
            <w:r>
              <w:tab/>
              <w:t xml:space="preserve">IF A.1/8 </w:t>
            </w:r>
            <w:smartTag w:uri="urn:schemas-microsoft-com:office:smarttags" w:element="stockticker">
              <w:r>
                <w:t>AND</w:t>
              </w:r>
            </w:smartTag>
            <w:r>
              <w:t xml:space="preserve"> A.18q/23c.2 THEN R </w:t>
            </w:r>
            <w:smartTag w:uri="urn:schemas-microsoft-com:office:smarttags" w:element="stockticker">
              <w:r>
                <w:t>ELSE</w:t>
              </w:r>
            </w:smartTag>
            <w:r>
              <w:t xml:space="preserve"> N/A</w:t>
            </w:r>
          </w:p>
        </w:tc>
      </w:tr>
      <w:tr w:rsidR="00B57949" w14:paraId="39FED4F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835FB85" w14:textId="77777777" w:rsidR="00B57949" w:rsidRDefault="00B57949">
            <w:pPr>
              <w:pStyle w:val="TAN"/>
            </w:pPr>
            <w:r>
              <w:t>C743</w:t>
            </w:r>
            <w:r>
              <w:tab/>
              <w:t xml:space="preserve">IF A.1/8 </w:t>
            </w:r>
            <w:smartTag w:uri="urn:schemas-microsoft-com:office:smarttags" w:element="stockticker">
              <w:r>
                <w:t>AND</w:t>
              </w:r>
            </w:smartTag>
            <w:r>
              <w:t xml:space="preserve"> A.18q/23d.1 THEN R </w:t>
            </w:r>
            <w:smartTag w:uri="urn:schemas-microsoft-com:office:smarttags" w:element="stockticker">
              <w:r>
                <w:t>ELSE</w:t>
              </w:r>
            </w:smartTag>
            <w:r>
              <w:t xml:space="preserve"> N/A</w:t>
            </w:r>
          </w:p>
        </w:tc>
      </w:tr>
      <w:tr w:rsidR="00B57949" w14:paraId="5CE8852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03DC62E" w14:textId="77777777" w:rsidR="00B57949" w:rsidRDefault="00B57949">
            <w:pPr>
              <w:pStyle w:val="TAN"/>
            </w:pPr>
            <w:r>
              <w:t>C744</w:t>
            </w:r>
            <w:r>
              <w:tab/>
              <w:t xml:space="preserve">IF A.1/8 </w:t>
            </w:r>
            <w:smartTag w:uri="urn:schemas-microsoft-com:office:smarttags" w:element="stockticker">
              <w:r>
                <w:t>AND</w:t>
              </w:r>
            </w:smartTag>
            <w:r>
              <w:t xml:space="preserve"> A.18q/23d.2 THEN R </w:t>
            </w:r>
            <w:smartTag w:uri="urn:schemas-microsoft-com:office:smarttags" w:element="stockticker">
              <w:r>
                <w:t>ELSE</w:t>
              </w:r>
            </w:smartTag>
            <w:r>
              <w:t xml:space="preserve"> N/A</w:t>
            </w:r>
          </w:p>
        </w:tc>
      </w:tr>
      <w:tr w:rsidR="00B57949" w14:paraId="796D9C7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F4872EB" w14:textId="77777777" w:rsidR="00B57949" w:rsidRDefault="00B57949">
            <w:pPr>
              <w:pStyle w:val="TAN"/>
            </w:pPr>
            <w:r>
              <w:t>C745</w:t>
            </w:r>
            <w:r>
              <w:tab/>
              <w:t xml:space="preserve">IF A.1/8 </w:t>
            </w:r>
            <w:smartTag w:uri="urn:schemas-microsoft-com:office:smarttags" w:element="stockticker">
              <w:r>
                <w:t>AND</w:t>
              </w:r>
            </w:smartTag>
            <w:r>
              <w:t xml:space="preserve"> A.18q/25.2 THEN R </w:t>
            </w:r>
            <w:smartTag w:uri="urn:schemas-microsoft-com:office:smarttags" w:element="stockticker">
              <w:r>
                <w:t>ELSE</w:t>
              </w:r>
            </w:smartTag>
            <w:r>
              <w:t xml:space="preserve"> N/A</w:t>
            </w:r>
          </w:p>
        </w:tc>
      </w:tr>
      <w:tr w:rsidR="00B57949" w14:paraId="3E2ACFE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18DEDD" w14:textId="77777777" w:rsidR="00B57949" w:rsidRDefault="00B57949">
            <w:pPr>
              <w:pStyle w:val="TAN"/>
            </w:pPr>
            <w:r>
              <w:t>C746</w:t>
            </w:r>
            <w:r>
              <w:tab/>
              <w:t xml:space="preserve">IF A.1/8 </w:t>
            </w:r>
            <w:smartTag w:uri="urn:schemas-microsoft-com:office:smarttags" w:element="stockticker">
              <w:r>
                <w:t>AND</w:t>
              </w:r>
            </w:smartTag>
            <w:r>
              <w:t xml:space="preserve"> A.18q/26.2 THEN R </w:t>
            </w:r>
            <w:smartTag w:uri="urn:schemas-microsoft-com:office:smarttags" w:element="stockticker">
              <w:r>
                <w:t>ELSE</w:t>
              </w:r>
            </w:smartTag>
            <w:r>
              <w:t xml:space="preserve"> N/A</w:t>
            </w:r>
          </w:p>
        </w:tc>
      </w:tr>
      <w:tr w:rsidR="00B57949" w14:paraId="3C8DDB4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B75AD81" w14:textId="77777777" w:rsidR="00B57949" w:rsidRDefault="00B57949">
            <w:pPr>
              <w:pStyle w:val="TAN"/>
            </w:pPr>
            <w:r>
              <w:t>C747</w:t>
            </w:r>
            <w:r>
              <w:tab/>
              <w:t xml:space="preserve">IF A.1/8 </w:t>
            </w:r>
            <w:smartTag w:uri="urn:schemas-microsoft-com:office:smarttags" w:element="stockticker">
              <w:r>
                <w:t>AND</w:t>
              </w:r>
            </w:smartTag>
            <w:r>
              <w:t xml:space="preserve"> A.18q/27.2 THEN R </w:t>
            </w:r>
            <w:smartTag w:uri="urn:schemas-microsoft-com:office:smarttags" w:element="stockticker">
              <w:r>
                <w:t>ELSE</w:t>
              </w:r>
            </w:smartTag>
            <w:r>
              <w:t xml:space="preserve"> N/A</w:t>
            </w:r>
          </w:p>
        </w:tc>
      </w:tr>
      <w:tr w:rsidR="00B57949" w14:paraId="0F39340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921C2C1" w14:textId="77777777" w:rsidR="00B57949" w:rsidRDefault="00B57949">
            <w:pPr>
              <w:pStyle w:val="TAN"/>
            </w:pPr>
            <w:r>
              <w:t>C748</w:t>
            </w:r>
            <w:r>
              <w:tab/>
              <w:t xml:space="preserve">IF A.1/8 </w:t>
            </w:r>
            <w:smartTag w:uri="urn:schemas-microsoft-com:office:smarttags" w:element="stockticker">
              <w:r>
                <w:t>AND</w:t>
              </w:r>
            </w:smartTag>
            <w:r>
              <w:t xml:space="preserve"> A.18q/28.2 THEN R </w:t>
            </w:r>
            <w:smartTag w:uri="urn:schemas-microsoft-com:office:smarttags" w:element="stockticker">
              <w:r>
                <w:t>ELSE</w:t>
              </w:r>
            </w:smartTag>
            <w:r>
              <w:t xml:space="preserve"> N/A</w:t>
            </w:r>
          </w:p>
        </w:tc>
      </w:tr>
      <w:tr w:rsidR="00B57949" w14:paraId="0B4F22D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08E39E1" w14:textId="77777777" w:rsidR="00B57949" w:rsidRDefault="00B57949">
            <w:pPr>
              <w:pStyle w:val="TAN"/>
            </w:pPr>
            <w:r>
              <w:t>C749</w:t>
            </w:r>
            <w:r>
              <w:tab/>
              <w:t xml:space="preserve">IF A.1/8 </w:t>
            </w:r>
            <w:smartTag w:uri="urn:schemas-microsoft-com:office:smarttags" w:element="stockticker">
              <w:r>
                <w:t>AND</w:t>
              </w:r>
            </w:smartTag>
            <w:r>
              <w:t xml:space="preserve"> A.18q/29.2 THEN R </w:t>
            </w:r>
            <w:smartTag w:uri="urn:schemas-microsoft-com:office:smarttags" w:element="stockticker">
              <w:r>
                <w:t>ELSE</w:t>
              </w:r>
            </w:smartTag>
            <w:r>
              <w:t xml:space="preserve"> N/A</w:t>
            </w:r>
          </w:p>
        </w:tc>
      </w:tr>
      <w:tr w:rsidR="00B57949" w14:paraId="5166ED3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5F84B1F" w14:textId="77777777" w:rsidR="00B57949" w:rsidRDefault="00B57949">
            <w:pPr>
              <w:pStyle w:val="TAN"/>
            </w:pPr>
            <w:r>
              <w:t>C750</w:t>
            </w:r>
            <w:r>
              <w:tab/>
              <w:t xml:space="preserve">IF A.1/8 </w:t>
            </w:r>
            <w:smartTag w:uri="urn:schemas-microsoft-com:office:smarttags" w:element="stockticker">
              <w:r>
                <w:t>AND</w:t>
              </w:r>
            </w:smartTag>
            <w:r>
              <w:t xml:space="preserve"> A.18q/30.2 THEN R </w:t>
            </w:r>
            <w:smartTag w:uri="urn:schemas-microsoft-com:office:smarttags" w:element="stockticker">
              <w:r>
                <w:t>ELSE</w:t>
              </w:r>
            </w:smartTag>
            <w:r>
              <w:t xml:space="preserve"> N/A</w:t>
            </w:r>
          </w:p>
        </w:tc>
      </w:tr>
      <w:tr w:rsidR="00B57949" w14:paraId="64412E8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4A7CBC5" w14:textId="77777777" w:rsidR="00B57949" w:rsidRDefault="00B57949">
            <w:pPr>
              <w:pStyle w:val="TAN"/>
            </w:pPr>
            <w:r>
              <w:t>C751</w:t>
            </w:r>
            <w:r>
              <w:tab/>
              <w:t xml:space="preserve">IF A.1/8 </w:t>
            </w:r>
            <w:smartTag w:uri="urn:schemas-microsoft-com:office:smarttags" w:element="stockticker">
              <w:r>
                <w:t>AND</w:t>
              </w:r>
            </w:smartTag>
            <w:r>
              <w:t xml:space="preserve"> A.18q/31.2 THEN R </w:t>
            </w:r>
            <w:smartTag w:uri="urn:schemas-microsoft-com:office:smarttags" w:element="stockticker">
              <w:r>
                <w:t>ELSE</w:t>
              </w:r>
            </w:smartTag>
            <w:r>
              <w:t xml:space="preserve"> N/A</w:t>
            </w:r>
          </w:p>
        </w:tc>
      </w:tr>
      <w:tr w:rsidR="00B57949" w14:paraId="7528E2C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3A251CD" w14:textId="77777777" w:rsidR="00B57949" w:rsidRDefault="00B57949">
            <w:pPr>
              <w:pStyle w:val="TAN"/>
            </w:pPr>
            <w:r>
              <w:t>C752</w:t>
            </w:r>
            <w:r>
              <w:tab/>
              <w:t xml:space="preserve">IF A.1/8 </w:t>
            </w:r>
            <w:smartTag w:uri="urn:schemas-microsoft-com:office:smarttags" w:element="stockticker">
              <w:r>
                <w:t>AND</w:t>
              </w:r>
            </w:smartTag>
            <w:r>
              <w:t xml:space="preserve"> A.18q/32.2 THEN R </w:t>
            </w:r>
            <w:smartTag w:uri="urn:schemas-microsoft-com:office:smarttags" w:element="stockticker">
              <w:r>
                <w:t>ELSE</w:t>
              </w:r>
            </w:smartTag>
            <w:r>
              <w:t xml:space="preserve"> N/A</w:t>
            </w:r>
          </w:p>
        </w:tc>
      </w:tr>
      <w:tr w:rsidR="00B57949" w14:paraId="05677A6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C904302" w14:textId="77777777" w:rsidR="00B57949" w:rsidRDefault="00B57949">
            <w:pPr>
              <w:pStyle w:val="TAN"/>
            </w:pPr>
            <w:r>
              <w:t>C753</w:t>
            </w:r>
            <w:r>
              <w:tab/>
              <w:t xml:space="preserve">IF A.1/8 </w:t>
            </w:r>
            <w:smartTag w:uri="urn:schemas-microsoft-com:office:smarttags" w:element="stockticker">
              <w:r>
                <w:t>AND</w:t>
              </w:r>
            </w:smartTag>
            <w:r>
              <w:t xml:space="preserve"> A.18q/33.2 THEN R </w:t>
            </w:r>
            <w:smartTag w:uri="urn:schemas-microsoft-com:office:smarttags" w:element="stockticker">
              <w:r>
                <w:t>ELSE</w:t>
              </w:r>
            </w:smartTag>
            <w:r>
              <w:t xml:space="preserve"> N/A</w:t>
            </w:r>
          </w:p>
        </w:tc>
      </w:tr>
      <w:tr w:rsidR="00B57949" w14:paraId="686BD15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DD03AC7" w14:textId="77777777" w:rsidR="00B57949" w:rsidRDefault="00B57949">
            <w:pPr>
              <w:pStyle w:val="TAN"/>
            </w:pPr>
            <w:r>
              <w:t>C754</w:t>
            </w:r>
            <w:r>
              <w:tab/>
              <w:t xml:space="preserve">IF A.1/8 </w:t>
            </w:r>
            <w:smartTag w:uri="urn:schemas-microsoft-com:office:smarttags" w:element="stockticker">
              <w:r>
                <w:t>AND</w:t>
              </w:r>
            </w:smartTag>
            <w:r>
              <w:t xml:space="preserve"> A.18q/34.2 THEN R </w:t>
            </w:r>
            <w:smartTag w:uri="urn:schemas-microsoft-com:office:smarttags" w:element="stockticker">
              <w:r>
                <w:t>ELSE</w:t>
              </w:r>
            </w:smartTag>
            <w:r>
              <w:t xml:space="preserve"> N/A</w:t>
            </w:r>
          </w:p>
        </w:tc>
      </w:tr>
      <w:tr w:rsidR="00B57949" w14:paraId="2996B37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B49CEFF" w14:textId="77777777" w:rsidR="00B57949" w:rsidRDefault="00B57949">
            <w:pPr>
              <w:pStyle w:val="TAN"/>
            </w:pPr>
            <w:r>
              <w:t>C755</w:t>
            </w:r>
            <w:r>
              <w:tab/>
              <w:t xml:space="preserve">IF A.1/8 </w:t>
            </w:r>
            <w:smartTag w:uri="urn:schemas-microsoft-com:office:smarttags" w:element="stockticker">
              <w:r>
                <w:t>AND</w:t>
              </w:r>
            </w:smartTag>
            <w:r>
              <w:t xml:space="preserve"> A.18q/35.2 THEN R </w:t>
            </w:r>
            <w:smartTag w:uri="urn:schemas-microsoft-com:office:smarttags" w:element="stockticker">
              <w:r>
                <w:t>ELSE</w:t>
              </w:r>
            </w:smartTag>
            <w:r>
              <w:t xml:space="preserve"> N/A</w:t>
            </w:r>
          </w:p>
        </w:tc>
      </w:tr>
      <w:tr w:rsidR="00B57949" w14:paraId="632DE51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56F2011" w14:textId="77777777" w:rsidR="00B57949" w:rsidRDefault="00B57949">
            <w:pPr>
              <w:pStyle w:val="TAN"/>
            </w:pPr>
            <w:r>
              <w:t>C756</w:t>
            </w:r>
            <w:r>
              <w:tab/>
              <w:t xml:space="preserve">IF A.1/3 </w:t>
            </w:r>
            <w:smartTag w:uri="urn:schemas-microsoft-com:office:smarttags" w:element="stockticker">
              <w:r>
                <w:t>AND</w:t>
              </w:r>
            </w:smartTag>
            <w:r>
              <w:t xml:space="preserve"> A.18b/10 AND A.18k/1 AND (A.18b.1a/10 OR A.18b.1a/11 OR A.18b.1a/12)</w:t>
            </w:r>
            <w:r>
              <w:rPr>
                <w:lang w:eastAsia="zh-CN"/>
              </w:rPr>
              <w:t xml:space="preserve"> </w:t>
            </w:r>
            <w:r>
              <w:t xml:space="preserve">THEN R </w:t>
            </w:r>
            <w:smartTag w:uri="urn:schemas-microsoft-com:office:smarttags" w:element="stockticker">
              <w:r>
                <w:t>ELSE</w:t>
              </w:r>
            </w:smartTag>
            <w:r>
              <w:t xml:space="preserve"> N/A</w:t>
            </w:r>
          </w:p>
        </w:tc>
      </w:tr>
      <w:tr w:rsidR="00B57949" w14:paraId="25A4A40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2BBB1E5" w14:textId="77777777" w:rsidR="00B57949" w:rsidRDefault="00B57949">
            <w:pPr>
              <w:pStyle w:val="TAN"/>
            </w:pPr>
            <w:r>
              <w:t>C757</w:t>
            </w:r>
            <w:r>
              <w:tab/>
              <w:t xml:space="preserve">IF A.1/3 </w:t>
            </w:r>
            <w:smartTag w:uri="urn:schemas-microsoft-com:office:smarttags" w:element="stockticker">
              <w:r>
                <w:t>AND</w:t>
              </w:r>
            </w:smartTag>
            <w:r>
              <w:t xml:space="preserve"> A.18b/10 AND A.18k/1 AND (A.18b.1a/13 OR A.18b.1a/14 OR A.18b.1a/15)</w:t>
            </w:r>
            <w:r>
              <w:rPr>
                <w:lang w:eastAsia="zh-CN"/>
              </w:rPr>
              <w:t xml:space="preserve"> </w:t>
            </w:r>
            <w:r>
              <w:t xml:space="preserve">THEN R </w:t>
            </w:r>
            <w:smartTag w:uri="urn:schemas-microsoft-com:office:smarttags" w:element="stockticker">
              <w:r>
                <w:t>ELSE</w:t>
              </w:r>
            </w:smartTag>
            <w:r>
              <w:t xml:space="preserve"> N/A</w:t>
            </w:r>
          </w:p>
        </w:tc>
      </w:tr>
      <w:tr w:rsidR="00B57949" w14:paraId="620740B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834F0D1" w14:textId="77777777" w:rsidR="00B57949" w:rsidRDefault="00B57949">
            <w:pPr>
              <w:pStyle w:val="TAN"/>
              <w:rPr>
                <w:lang w:eastAsia="zh-CN"/>
              </w:rPr>
            </w:pPr>
            <w:r>
              <w:rPr>
                <w:lang w:eastAsia="zh-CN"/>
              </w:rPr>
              <w:t>C758</w:t>
            </w:r>
            <w:r>
              <w:tab/>
              <w:t xml:space="preserve">IF A.1/3 </w:t>
            </w:r>
            <w:smartTag w:uri="urn:schemas-microsoft-com:office:smarttags" w:element="stockticker">
              <w:r>
                <w:t>AND</w:t>
              </w:r>
            </w:smartTag>
            <w:r>
              <w:t xml:space="preserve"> </w:t>
            </w:r>
            <w:r>
              <w:rPr>
                <w:lang w:eastAsia="zh-CN"/>
              </w:rPr>
              <w:t xml:space="preserve">( </w:t>
            </w:r>
            <w:r>
              <w:t>A.1</w:t>
            </w:r>
            <w:r>
              <w:rPr>
                <w:lang w:eastAsia="zh-CN"/>
              </w:rPr>
              <w:t>8b</w:t>
            </w:r>
            <w:r>
              <w:t>/23</w:t>
            </w:r>
            <w:r>
              <w:rPr>
                <w:lang w:eastAsia="zh-CN"/>
              </w:rPr>
              <w:t xml:space="preserve"> or A.18b/24 )</w:t>
            </w:r>
            <w:r>
              <w:t xml:space="preserve"> THEN R </w:t>
            </w:r>
            <w:smartTag w:uri="urn:schemas-microsoft-com:office:smarttags" w:element="stockticker">
              <w:r>
                <w:t>ELSE</w:t>
              </w:r>
            </w:smartTag>
            <w:r>
              <w:t xml:space="preserve"> N/A</w:t>
            </w:r>
          </w:p>
        </w:tc>
      </w:tr>
      <w:tr w:rsidR="00B57949" w14:paraId="064BFB3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B4A8E90" w14:textId="77777777" w:rsidR="00B57949" w:rsidRDefault="00B57949">
            <w:pPr>
              <w:pStyle w:val="TAN"/>
              <w:rPr>
                <w:lang w:eastAsia="en-US"/>
              </w:rPr>
            </w:pPr>
            <w:r>
              <w:t>C759</w:t>
            </w:r>
            <w:r>
              <w:tab/>
              <w:t>IF A.1/1 AND A.20/78 AND A.20/82 THEN R ELSE N/A</w:t>
            </w:r>
          </w:p>
        </w:tc>
      </w:tr>
      <w:tr w:rsidR="00B57949" w14:paraId="7FF2618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F20D3B" w14:textId="77777777" w:rsidR="00B57949" w:rsidRDefault="00B57949">
            <w:pPr>
              <w:pStyle w:val="TAN"/>
            </w:pPr>
            <w:r>
              <w:t>C760</w:t>
            </w:r>
            <w:r>
              <w:tab/>
              <w:t>IF (A.1/2 OR A.1/3 OR A.1/8) AND A.20/78 AND A.20/82 THEN R ELSE N/A</w:t>
            </w:r>
          </w:p>
        </w:tc>
      </w:tr>
      <w:tr w:rsidR="00B57949" w14:paraId="05AB46B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093803C" w14:textId="77777777" w:rsidR="00B57949" w:rsidRDefault="00B57949">
            <w:pPr>
              <w:pStyle w:val="TAN"/>
            </w:pPr>
            <w:r>
              <w:t>C761</w:t>
            </w:r>
            <w:r>
              <w:tab/>
              <w:t>Void</w:t>
            </w:r>
          </w:p>
        </w:tc>
      </w:tr>
      <w:tr w:rsidR="00B57949" w14:paraId="0083379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6C4371E" w14:textId="77777777" w:rsidR="00B57949" w:rsidRDefault="00B57949">
            <w:pPr>
              <w:pStyle w:val="TAN"/>
            </w:pPr>
            <w:r>
              <w:t>C762</w:t>
            </w:r>
            <w:r>
              <w:tab/>
              <w:t>IF A.1/1 AND</w:t>
            </w:r>
            <w:r>
              <w:rPr>
                <w:lang w:eastAsia="zh-CN"/>
              </w:rPr>
              <w:t xml:space="preserve"> </w:t>
            </w:r>
            <w:r>
              <w:t>A</w:t>
            </w:r>
            <w:smartTag w:uri="urn:schemas-microsoft-com:office:smarttags" w:element="chmetcnv">
              <w:smartTagPr>
                <w:attr w:name="UnitName" w:val="a"/>
                <w:attr w:name="SourceValue" w:val=".18"/>
                <w:attr w:name="HasSpace" w:val="False"/>
                <w:attr w:name="Negative" w:val="False"/>
                <w:attr w:name="NumberType" w:val="1"/>
                <w:attr w:name="TCSC" w:val="0"/>
              </w:smartTagPr>
              <w:r>
                <w:t>.18a</w:t>
              </w:r>
            </w:smartTag>
            <w:r>
              <w:t>/</w:t>
            </w:r>
            <w:r>
              <w:rPr>
                <w:lang w:eastAsia="zh-CN"/>
              </w:rPr>
              <w:t>25 AND A</w:t>
            </w:r>
            <w:smartTag w:uri="urn:schemas-microsoft-com:office:smarttags" w:element="chmetcnv">
              <w:smartTagPr>
                <w:attr w:name="UnitName" w:val="a"/>
                <w:attr w:name="SourceValue" w:val=".18"/>
                <w:attr w:name="HasSpace" w:val="False"/>
                <w:attr w:name="Negative" w:val="False"/>
                <w:attr w:name="NumberType" w:val="1"/>
                <w:attr w:name="TCSC" w:val="0"/>
              </w:smartTagPr>
              <w:r>
                <w:rPr>
                  <w:lang w:eastAsia="zh-CN"/>
                </w:rPr>
                <w:t>.18a</w:t>
              </w:r>
            </w:smartTag>
            <w:r>
              <w:rPr>
                <w:lang w:eastAsia="zh-CN"/>
              </w:rPr>
              <w:t>/26 AND A.18a/37</w:t>
            </w:r>
            <w:r>
              <w:t xml:space="preserve"> THEN R ELSE N/A</w:t>
            </w:r>
          </w:p>
        </w:tc>
      </w:tr>
      <w:tr w:rsidR="00B57949" w14:paraId="655B4E6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4F77BF5" w14:textId="77777777" w:rsidR="00B57949" w:rsidRDefault="00B57949">
            <w:pPr>
              <w:pStyle w:val="TAN"/>
              <w:rPr>
                <w:lang w:eastAsia="zh-CN"/>
              </w:rPr>
            </w:pPr>
            <w:r>
              <w:rPr>
                <w:lang w:eastAsia="zh-CN"/>
              </w:rPr>
              <w:t>C763</w:t>
            </w:r>
            <w:r>
              <w:tab/>
              <w:t xml:space="preserve">IF A.1/3 </w:t>
            </w:r>
            <w:smartTag w:uri="urn:schemas-microsoft-com:office:smarttags" w:element="stockticker">
              <w:r>
                <w:t>AND</w:t>
              </w:r>
            </w:smartTag>
            <w:r>
              <w:t xml:space="preserve"> A.1</w:t>
            </w:r>
            <w:r>
              <w:rPr>
                <w:lang w:eastAsia="zh-CN"/>
              </w:rPr>
              <w:t>8b</w:t>
            </w:r>
            <w:r>
              <w:t>/</w:t>
            </w:r>
            <w:r>
              <w:rPr>
                <w:lang w:eastAsia="zh-CN"/>
              </w:rPr>
              <w:t xml:space="preserve">20 </w:t>
            </w:r>
            <w:smartTag w:uri="urn:schemas-microsoft-com:office:smarttags" w:element="stockticker">
              <w:r>
                <w:t>AND</w:t>
              </w:r>
            </w:smartTag>
            <w:r>
              <w:t xml:space="preserve"> A.1</w:t>
            </w:r>
            <w:r>
              <w:rPr>
                <w:lang w:eastAsia="zh-CN"/>
              </w:rPr>
              <w:t>8k</w:t>
            </w:r>
            <w:r>
              <w:t>/</w:t>
            </w:r>
            <w:r>
              <w:rPr>
                <w:lang w:eastAsia="zh-CN"/>
              </w:rPr>
              <w:t>2</w:t>
            </w:r>
            <w:r>
              <w:t xml:space="preserve"> THEN R </w:t>
            </w:r>
            <w:smartTag w:uri="urn:schemas-microsoft-com:office:smarttags" w:element="stockticker">
              <w:r>
                <w:t>ELSE</w:t>
              </w:r>
            </w:smartTag>
            <w:r>
              <w:t xml:space="preserve"> N/A</w:t>
            </w:r>
          </w:p>
        </w:tc>
      </w:tr>
      <w:tr w:rsidR="00B57949" w14:paraId="35D8307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ADAC583" w14:textId="77777777" w:rsidR="00B57949" w:rsidRDefault="00B57949">
            <w:pPr>
              <w:pStyle w:val="TAN"/>
              <w:rPr>
                <w:lang w:eastAsia="zh-CN"/>
              </w:rPr>
            </w:pPr>
            <w:r>
              <w:rPr>
                <w:lang w:eastAsia="zh-CN"/>
              </w:rPr>
              <w:lastRenderedPageBreak/>
              <w:t>C764</w:t>
            </w:r>
            <w:r>
              <w:tab/>
              <w:t xml:space="preserve">IF A.1/3 </w:t>
            </w:r>
            <w:smartTag w:uri="urn:schemas-microsoft-com:office:smarttags" w:element="stockticker">
              <w:r>
                <w:t>AND</w:t>
              </w:r>
            </w:smartTag>
            <w:r>
              <w:t xml:space="preserve"> A.1</w:t>
            </w:r>
            <w:r>
              <w:rPr>
                <w:lang w:eastAsia="zh-CN"/>
              </w:rPr>
              <w:t>8b</w:t>
            </w:r>
            <w:r>
              <w:t>/</w:t>
            </w:r>
            <w:r>
              <w:rPr>
                <w:lang w:eastAsia="zh-CN"/>
              </w:rPr>
              <w:t xml:space="preserve">20 </w:t>
            </w:r>
            <w:smartTag w:uri="urn:schemas-microsoft-com:office:smarttags" w:element="stockticker">
              <w:r>
                <w:t>AND</w:t>
              </w:r>
            </w:smartTag>
            <w:r>
              <w:t xml:space="preserve"> A.1</w:t>
            </w:r>
            <w:r>
              <w:rPr>
                <w:lang w:eastAsia="zh-CN"/>
              </w:rPr>
              <w:t>8k</w:t>
            </w:r>
            <w:r>
              <w:t>/</w:t>
            </w:r>
            <w:r>
              <w:rPr>
                <w:lang w:eastAsia="zh-CN"/>
              </w:rPr>
              <w:t>20</w:t>
            </w:r>
            <w:r>
              <w:t xml:space="preserve"> THEN R </w:t>
            </w:r>
            <w:smartTag w:uri="urn:schemas-microsoft-com:office:smarttags" w:element="stockticker">
              <w:r>
                <w:t>ELSE</w:t>
              </w:r>
            </w:smartTag>
            <w:r>
              <w:t xml:space="preserve"> N/A</w:t>
            </w:r>
          </w:p>
        </w:tc>
      </w:tr>
      <w:tr w:rsidR="00B57949" w14:paraId="3C027AA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1C84B6D" w14:textId="77777777" w:rsidR="00B57949" w:rsidRDefault="00B57949">
            <w:pPr>
              <w:pStyle w:val="TAN"/>
              <w:rPr>
                <w:lang w:eastAsia="en-US"/>
              </w:rPr>
            </w:pPr>
            <w:r>
              <w:t>C765</w:t>
            </w:r>
            <w:r>
              <w:tab/>
              <w:t>Void</w:t>
            </w:r>
          </w:p>
        </w:tc>
      </w:tr>
      <w:tr w:rsidR="00B57949" w14:paraId="0BAB5EF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281B47" w14:textId="77777777" w:rsidR="00B57949" w:rsidRDefault="00B57949">
            <w:pPr>
              <w:pStyle w:val="TAN"/>
            </w:pPr>
            <w:r>
              <w:t>C766</w:t>
            </w:r>
            <w:r>
              <w:tab/>
              <w:t>Void</w:t>
            </w:r>
          </w:p>
        </w:tc>
      </w:tr>
      <w:tr w:rsidR="00B57949" w14:paraId="5728A94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867F4D7" w14:textId="77777777" w:rsidR="00B57949" w:rsidRDefault="00B57949">
            <w:pPr>
              <w:pStyle w:val="TAN"/>
            </w:pPr>
            <w:r>
              <w:t>C767</w:t>
            </w:r>
            <w:r>
              <w:tab/>
              <w:t>Void</w:t>
            </w:r>
          </w:p>
        </w:tc>
      </w:tr>
      <w:tr w:rsidR="00B57949" w14:paraId="00312A5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DF30C71" w14:textId="77777777" w:rsidR="00B57949" w:rsidRDefault="00B57949">
            <w:pPr>
              <w:pStyle w:val="TAN"/>
            </w:pPr>
            <w:r>
              <w:t>C768</w:t>
            </w:r>
            <w:r>
              <w:tab/>
              <w:t>Void</w:t>
            </w:r>
          </w:p>
        </w:tc>
      </w:tr>
      <w:tr w:rsidR="00B57949" w14:paraId="30D709E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932E70E" w14:textId="77777777" w:rsidR="00B57949" w:rsidRDefault="00B57949">
            <w:pPr>
              <w:pStyle w:val="TAN"/>
            </w:pPr>
            <w:r>
              <w:t>C769</w:t>
            </w:r>
            <w:r>
              <w:tab/>
              <w:t>Void</w:t>
            </w:r>
          </w:p>
        </w:tc>
      </w:tr>
      <w:tr w:rsidR="00B57949" w14:paraId="62D079F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4A4013E" w14:textId="77777777" w:rsidR="00B57949" w:rsidRDefault="00B57949">
            <w:pPr>
              <w:pStyle w:val="TAN"/>
            </w:pPr>
            <w:r>
              <w:t>C770</w:t>
            </w:r>
            <w:r>
              <w:tab/>
              <w:t>Void</w:t>
            </w:r>
          </w:p>
        </w:tc>
      </w:tr>
      <w:tr w:rsidR="00B57949" w14:paraId="0B33D4B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2E30B42" w14:textId="77777777" w:rsidR="00B57949" w:rsidRDefault="00B57949">
            <w:pPr>
              <w:pStyle w:val="TAN"/>
            </w:pPr>
            <w:r>
              <w:t>C771</w:t>
            </w:r>
            <w:r>
              <w:tab/>
              <w:t>Void</w:t>
            </w:r>
          </w:p>
        </w:tc>
      </w:tr>
      <w:tr w:rsidR="00B57949" w14:paraId="328CCCD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74667E" w14:textId="77777777" w:rsidR="00B57949" w:rsidRDefault="00B57949">
            <w:pPr>
              <w:pStyle w:val="TAN"/>
            </w:pPr>
            <w:r>
              <w:t>C772</w:t>
            </w:r>
            <w:r>
              <w:tab/>
              <w:t>Void</w:t>
            </w:r>
          </w:p>
        </w:tc>
      </w:tr>
      <w:tr w:rsidR="00B57949" w14:paraId="7A2E8B7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E9AF825" w14:textId="77777777" w:rsidR="00B57949" w:rsidRDefault="00B57949">
            <w:pPr>
              <w:pStyle w:val="TAN"/>
            </w:pPr>
            <w:r>
              <w:t>C773</w:t>
            </w:r>
            <w:r>
              <w:tab/>
              <w:t>Void</w:t>
            </w:r>
          </w:p>
        </w:tc>
      </w:tr>
      <w:tr w:rsidR="00B57949" w14:paraId="61873FD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6A84C62" w14:textId="77777777" w:rsidR="00B57949" w:rsidRDefault="00B57949">
            <w:pPr>
              <w:pStyle w:val="TAN"/>
            </w:pPr>
            <w:r>
              <w:t>C774</w:t>
            </w:r>
            <w:r>
              <w:tab/>
              <w:t>Void</w:t>
            </w:r>
          </w:p>
        </w:tc>
      </w:tr>
      <w:tr w:rsidR="00B57949" w14:paraId="74B5F91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CA80434" w14:textId="77777777" w:rsidR="00B57949" w:rsidRDefault="00B57949">
            <w:pPr>
              <w:pStyle w:val="TAN"/>
            </w:pPr>
            <w:r>
              <w:t>C775</w:t>
            </w:r>
            <w:r>
              <w:tab/>
              <w:t>Void</w:t>
            </w:r>
          </w:p>
        </w:tc>
      </w:tr>
      <w:tr w:rsidR="00B57949" w14:paraId="3B8278D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422862F" w14:textId="77777777" w:rsidR="00B57949" w:rsidRDefault="00B57949">
            <w:pPr>
              <w:pStyle w:val="TAN"/>
            </w:pPr>
            <w:r>
              <w:t>C776</w:t>
            </w:r>
            <w:r>
              <w:tab/>
              <w:t>Void</w:t>
            </w:r>
          </w:p>
        </w:tc>
      </w:tr>
      <w:tr w:rsidR="00B57949" w14:paraId="3CAEB6A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76299B0" w14:textId="77777777" w:rsidR="00B57949" w:rsidRDefault="00B57949">
            <w:pPr>
              <w:pStyle w:val="TAN"/>
            </w:pPr>
            <w:r>
              <w:t>C777</w:t>
            </w:r>
            <w:r>
              <w:tab/>
              <w:t>Void</w:t>
            </w:r>
          </w:p>
        </w:tc>
      </w:tr>
      <w:tr w:rsidR="00B57949" w14:paraId="7EA5A15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5A1E39C" w14:textId="77777777" w:rsidR="00B57949" w:rsidRDefault="00B57949">
            <w:pPr>
              <w:pStyle w:val="TAN"/>
            </w:pPr>
            <w:r>
              <w:t>C778</w:t>
            </w:r>
            <w:r>
              <w:tab/>
              <w:t>Void</w:t>
            </w:r>
          </w:p>
        </w:tc>
      </w:tr>
      <w:tr w:rsidR="00B57949" w14:paraId="0E4E4B8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32ADC32" w14:textId="77777777" w:rsidR="00B57949" w:rsidRDefault="00B57949">
            <w:pPr>
              <w:pStyle w:val="TAN"/>
            </w:pPr>
            <w:r>
              <w:t>C779</w:t>
            </w:r>
            <w:r>
              <w:tab/>
              <w:t>Void</w:t>
            </w:r>
          </w:p>
        </w:tc>
      </w:tr>
      <w:tr w:rsidR="00B57949" w14:paraId="2EBD0BB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CB31F1A" w14:textId="77777777" w:rsidR="00B57949" w:rsidRDefault="00B57949">
            <w:pPr>
              <w:pStyle w:val="TAN"/>
            </w:pPr>
            <w:r>
              <w:t>C780</w:t>
            </w:r>
            <w:r>
              <w:tab/>
              <w:t>Void</w:t>
            </w:r>
          </w:p>
        </w:tc>
      </w:tr>
      <w:tr w:rsidR="00B57949" w14:paraId="7B0D3B4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577ABF9" w14:textId="77777777" w:rsidR="00B57949" w:rsidRDefault="00B57949">
            <w:pPr>
              <w:pStyle w:val="TAN"/>
              <w:rPr>
                <w:lang w:eastAsia="zh-CN"/>
              </w:rPr>
            </w:pPr>
            <w:r>
              <w:rPr>
                <w:lang w:eastAsia="zh-CN"/>
              </w:rPr>
              <w:t>C781</w:t>
            </w:r>
            <w:r>
              <w:tab/>
              <w:t xml:space="preserve">IF A.1/3 </w:t>
            </w:r>
            <w:smartTag w:uri="urn:schemas-microsoft-com:office:smarttags" w:element="stockticker">
              <w:r>
                <w:t>AND</w:t>
              </w:r>
            </w:smartTag>
            <w:r>
              <w:t xml:space="preserve"> A.1</w:t>
            </w:r>
            <w:r>
              <w:rPr>
                <w:lang w:eastAsia="zh-CN"/>
              </w:rPr>
              <w:t>8b</w:t>
            </w:r>
            <w:r>
              <w:t>/</w:t>
            </w:r>
            <w:r>
              <w:rPr>
                <w:lang w:eastAsia="zh-CN"/>
              </w:rPr>
              <w:t xml:space="preserve">23 </w:t>
            </w:r>
            <w:smartTag w:uri="urn:schemas-microsoft-com:office:smarttags" w:element="stockticker">
              <w:r>
                <w:t>AND</w:t>
              </w:r>
            </w:smartTag>
            <w:r>
              <w:t xml:space="preserve"> A.1</w:t>
            </w:r>
            <w:r>
              <w:rPr>
                <w:lang w:eastAsia="zh-CN"/>
              </w:rPr>
              <w:t>8k</w:t>
            </w:r>
            <w:r>
              <w:t>/</w:t>
            </w:r>
            <w:r>
              <w:rPr>
                <w:lang w:eastAsia="zh-CN"/>
              </w:rPr>
              <w:t>3</w:t>
            </w:r>
            <w:r>
              <w:t xml:space="preserve"> THEN R </w:t>
            </w:r>
            <w:smartTag w:uri="urn:schemas-microsoft-com:office:smarttags" w:element="stockticker">
              <w:r>
                <w:t>ELSE</w:t>
              </w:r>
            </w:smartTag>
            <w:r>
              <w:t xml:space="preserve"> N/A</w:t>
            </w:r>
          </w:p>
        </w:tc>
      </w:tr>
      <w:tr w:rsidR="00B57949" w14:paraId="60A4DC1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5A83277" w14:textId="77777777" w:rsidR="00B57949" w:rsidRDefault="00B57949">
            <w:pPr>
              <w:pStyle w:val="TAN"/>
              <w:rPr>
                <w:lang w:eastAsia="en-US"/>
              </w:rPr>
            </w:pPr>
            <w:r>
              <w:t>C782</w:t>
            </w:r>
            <w:r>
              <w:tab/>
              <w:t>IF A.1/1 AND A.10/14 AND A.10/17 THEN R ELSE N/A</w:t>
            </w:r>
          </w:p>
        </w:tc>
      </w:tr>
      <w:tr w:rsidR="00B57949" w14:paraId="74F3D1A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F9B540A" w14:textId="77777777" w:rsidR="00B57949" w:rsidRDefault="00B57949">
            <w:pPr>
              <w:pStyle w:val="TAN"/>
            </w:pPr>
            <w:r>
              <w:rPr>
                <w:lang w:eastAsia="zh-CN"/>
              </w:rPr>
              <w:t>C783</w:t>
            </w:r>
            <w:r>
              <w:tab/>
              <w:t xml:space="preserve">IF A.1/1 </w:t>
            </w:r>
            <w:smartTag w:uri="urn:schemas-microsoft-com:office:smarttags" w:element="stockticker">
              <w:r>
                <w:t>AND</w:t>
              </w:r>
            </w:smartTag>
            <w:r>
              <w:t xml:space="preserve"> A.1/4 </w:t>
            </w:r>
            <w:r>
              <w:rPr>
                <w:lang w:eastAsia="zh-CN"/>
              </w:rPr>
              <w:t xml:space="preserve">AND A.10/12 </w:t>
            </w:r>
            <w:r>
              <w:t xml:space="preserve">THEN </w:t>
            </w:r>
            <w:r>
              <w:rPr>
                <w:lang w:eastAsia="zh-CN"/>
              </w:rPr>
              <w:t>R</w:t>
            </w:r>
            <w:r>
              <w:t xml:space="preserve"> </w:t>
            </w:r>
            <w:smartTag w:uri="urn:schemas-microsoft-com:office:smarttags" w:element="stockticker">
              <w:r>
                <w:t>ELSE</w:t>
              </w:r>
            </w:smartTag>
            <w:r>
              <w:t xml:space="preserve"> N/A</w:t>
            </w:r>
          </w:p>
        </w:tc>
      </w:tr>
      <w:tr w:rsidR="00B57949" w14:paraId="3EA16B2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8BE1110" w14:textId="77777777" w:rsidR="00B57949" w:rsidRDefault="00B57949">
            <w:pPr>
              <w:pStyle w:val="TAN"/>
            </w:pPr>
            <w:r>
              <w:t>C784</w:t>
            </w:r>
            <w:r>
              <w:tab/>
              <w:t xml:space="preserve">IF A.1/1 AND (A.18a.1a/13 OR A.18a.1a/14 OR A.18a.1a/17 OR A.18a.1a/18) THEN R </w:t>
            </w:r>
            <w:smartTag w:uri="urn:schemas-microsoft-com:office:smarttags" w:element="stockticker">
              <w:r>
                <w:t>ELSE</w:t>
              </w:r>
            </w:smartTag>
            <w:r>
              <w:t xml:space="preserve"> N/A </w:t>
            </w:r>
          </w:p>
        </w:tc>
      </w:tr>
      <w:tr w:rsidR="00B57949" w14:paraId="65E2E12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19896ED" w14:textId="77777777" w:rsidR="00B57949" w:rsidRDefault="00B57949">
            <w:pPr>
              <w:pStyle w:val="TAN"/>
            </w:pPr>
            <w:r>
              <w:t>C785</w:t>
            </w:r>
            <w:r>
              <w:tab/>
              <w:t xml:space="preserve">IF A.1/1 AND (A.18a.1a/15 OR A.18a.1a/16 OR A.18a.1a/17 OR A.18a.1a/18 OR A.18a.1a/19 OR A.18a.1a/20) THEN R </w:t>
            </w:r>
            <w:smartTag w:uri="urn:schemas-microsoft-com:office:smarttags" w:element="stockticker">
              <w:r>
                <w:t>ELSE</w:t>
              </w:r>
            </w:smartTag>
            <w:r>
              <w:t xml:space="preserve"> N/A</w:t>
            </w:r>
          </w:p>
        </w:tc>
      </w:tr>
      <w:tr w:rsidR="00B57949" w14:paraId="40A460A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BE58ECE" w14:textId="77777777" w:rsidR="00B57949" w:rsidRDefault="00B57949">
            <w:pPr>
              <w:pStyle w:val="TAN"/>
              <w:rPr>
                <w:lang w:eastAsia="zh-CN"/>
              </w:rPr>
            </w:pPr>
            <w:r>
              <w:rPr>
                <w:lang w:eastAsia="zh-CN"/>
              </w:rPr>
              <w:t>C786</w:t>
            </w:r>
            <w:r>
              <w:tab/>
            </w:r>
            <w:r>
              <w:rPr>
                <w:lang w:eastAsia="zh-CN"/>
              </w:rPr>
              <w:t xml:space="preserve">IF A.1/3 AND A.3/2 AND A.16/12 </w:t>
            </w:r>
            <w:r>
              <w:t>THEN R ELSE N/A</w:t>
            </w:r>
          </w:p>
        </w:tc>
      </w:tr>
      <w:tr w:rsidR="00B57949" w14:paraId="5B02517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D1CF57A" w14:textId="77777777" w:rsidR="00B57949" w:rsidRDefault="00B57949">
            <w:pPr>
              <w:pStyle w:val="TAN"/>
              <w:rPr>
                <w:lang w:eastAsia="zh-CN"/>
              </w:rPr>
            </w:pPr>
            <w:r>
              <w:rPr>
                <w:lang w:eastAsia="zh-CN"/>
              </w:rPr>
              <w:t>C787</w:t>
            </w:r>
            <w:r>
              <w:tab/>
            </w:r>
            <w:r>
              <w:rPr>
                <w:lang w:eastAsia="zh-CN"/>
              </w:rPr>
              <w:t xml:space="preserve">IF A.1/3 </w:t>
            </w:r>
            <w:r>
              <w:t>AND ( (A.3/1 AND A.20/81) OR A.3/2)</w:t>
            </w:r>
            <w:r>
              <w:rPr>
                <w:lang w:eastAsia="zh-CN"/>
              </w:rPr>
              <w:t xml:space="preserve"> AND A.16/12 </w:t>
            </w:r>
            <w:r>
              <w:t>THEN R ELSE N/A</w:t>
            </w:r>
          </w:p>
        </w:tc>
      </w:tr>
      <w:tr w:rsidR="00B57949" w14:paraId="1D0CED5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2FC1DB9" w14:textId="77777777" w:rsidR="00B57949" w:rsidRDefault="00B57949">
            <w:pPr>
              <w:pStyle w:val="TAN"/>
              <w:rPr>
                <w:lang w:eastAsia="en-US"/>
              </w:rPr>
            </w:pPr>
            <w:r>
              <w:rPr>
                <w:lang w:eastAsia="zh-CN"/>
              </w:rPr>
              <w:t>C788</w:t>
            </w:r>
            <w:r>
              <w:tab/>
              <w:t xml:space="preserve">IF A.1/1 AND </w:t>
            </w:r>
            <w:r>
              <w:rPr>
                <w:lang w:eastAsia="zh-CN"/>
              </w:rPr>
              <w:t>(</w:t>
            </w:r>
            <w:r>
              <w:t xml:space="preserve">A.10/12 </w:t>
            </w:r>
            <w:r>
              <w:rPr>
                <w:lang w:eastAsia="zh-CN"/>
              </w:rPr>
              <w:t xml:space="preserve">AND A.10/21) </w:t>
            </w:r>
            <w:r>
              <w:t>THEN R ELSE N/A</w:t>
            </w:r>
          </w:p>
        </w:tc>
      </w:tr>
      <w:tr w:rsidR="00B57949" w14:paraId="1E6CD36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3FAFA9B" w14:textId="77777777" w:rsidR="00B57949" w:rsidRDefault="00B57949">
            <w:pPr>
              <w:pStyle w:val="TAN"/>
            </w:pPr>
            <w:r>
              <w:rPr>
                <w:lang w:eastAsia="zh-CN"/>
              </w:rPr>
              <w:t>C789</w:t>
            </w:r>
            <w:r>
              <w:tab/>
              <w:t xml:space="preserve">IF A.1/1 AND </w:t>
            </w:r>
            <w:r>
              <w:rPr>
                <w:lang w:eastAsia="zh-CN"/>
              </w:rPr>
              <w:t>(</w:t>
            </w:r>
            <w:r>
              <w:t xml:space="preserve">A.10/12 </w:t>
            </w:r>
            <w:r>
              <w:rPr>
                <w:lang w:eastAsia="zh-CN"/>
              </w:rPr>
              <w:t xml:space="preserve">AND (A.10/21 AND A.10/20)) </w:t>
            </w:r>
            <w:r>
              <w:t>THEN R ELSE N/A</w:t>
            </w:r>
          </w:p>
        </w:tc>
      </w:tr>
      <w:tr w:rsidR="00B57949" w14:paraId="62D5E60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F771CF" w14:textId="77777777" w:rsidR="00B57949" w:rsidRDefault="00B57949">
            <w:pPr>
              <w:pStyle w:val="TAN"/>
            </w:pPr>
            <w:r>
              <w:t>C790</w:t>
            </w:r>
            <w:r>
              <w:tab/>
            </w:r>
            <w:r>
              <w:rPr>
                <w:rFonts w:eastAsia="PMingLiU"/>
                <w:lang w:eastAsia="zh-TW"/>
              </w:rPr>
              <w:t>Void</w:t>
            </w:r>
          </w:p>
        </w:tc>
      </w:tr>
      <w:tr w:rsidR="00B57949" w14:paraId="36832B7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2E717A7" w14:textId="77777777" w:rsidR="00B57949" w:rsidRDefault="00B57949">
            <w:pPr>
              <w:pStyle w:val="TAN"/>
            </w:pPr>
            <w:r>
              <w:t>C791</w:t>
            </w:r>
            <w:r>
              <w:tab/>
            </w:r>
            <w:r>
              <w:rPr>
                <w:lang w:eastAsia="zh-CN"/>
              </w:rPr>
              <w:t>IF A.1/1 AND</w:t>
            </w:r>
            <w:r>
              <w:t xml:space="preserve"> </w:t>
            </w:r>
            <w:r>
              <w:rPr>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Pr>
                  <w:lang w:eastAsia="zh-CN"/>
                </w:rPr>
                <w:t>.18a</w:t>
              </w:r>
            </w:smartTag>
            <w:r>
              <w:rPr>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Pr>
                  <w:lang w:eastAsia="zh-CN"/>
                </w:rPr>
                <w:t>.18a</w:t>
              </w:r>
            </w:smartTag>
            <w:r>
              <w:rPr>
                <w:lang w:eastAsia="zh-CN"/>
              </w:rPr>
              <w:t>/31) AND (A.18a.1c/25 OR A.18a.1c/26 OR A.18a.1c/27 OR A.18a.1c/28) THEN R ELSE N/A</w:t>
            </w:r>
          </w:p>
        </w:tc>
      </w:tr>
      <w:tr w:rsidR="00B57949" w14:paraId="46EEBB5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1279793" w14:textId="77777777" w:rsidR="00B57949" w:rsidRDefault="00B57949">
            <w:pPr>
              <w:pStyle w:val="TAN"/>
            </w:pPr>
            <w:r>
              <w:t>C791a</w:t>
            </w:r>
            <w:r>
              <w:tab/>
            </w:r>
            <w:r>
              <w:rPr>
                <w:lang w:eastAsia="zh-CN"/>
              </w:rPr>
              <w:t>IF A.1/1 AND</w:t>
            </w:r>
            <w:r>
              <w:t xml:space="preserve"> A.18a/46 </w:t>
            </w:r>
            <w:r>
              <w:rPr>
                <w:lang w:eastAsia="zh-CN"/>
              </w:rPr>
              <w:t>AND</w:t>
            </w:r>
            <w:r>
              <w:t xml:space="preserve"> </w:t>
            </w:r>
            <w:r>
              <w:rPr>
                <w:lang w:eastAsia="zh-CN"/>
              </w:rPr>
              <w:t>(A</w:t>
            </w:r>
            <w:smartTag w:uri="urn:schemas-microsoft-com:office:smarttags" w:element="chmetcnv">
              <w:smartTagPr>
                <w:attr w:name="UnitName" w:val="a"/>
                <w:attr w:name="SourceValue" w:val=".18"/>
                <w:attr w:name="HasSpace" w:val="False"/>
                <w:attr w:name="Negative" w:val="False"/>
                <w:attr w:name="NumberType" w:val="1"/>
                <w:attr w:name="TCSC" w:val="0"/>
              </w:smartTagPr>
              <w:r>
                <w:rPr>
                  <w:lang w:eastAsia="zh-CN"/>
                </w:rPr>
                <w:t>.18a</w:t>
              </w:r>
            </w:smartTag>
            <w:r>
              <w:rPr>
                <w:lang w:eastAsia="zh-CN"/>
              </w:rPr>
              <w:t>/22 OR A</w:t>
            </w:r>
            <w:smartTag w:uri="urn:schemas-microsoft-com:office:smarttags" w:element="chmetcnv">
              <w:smartTagPr>
                <w:attr w:name="UnitName" w:val="a"/>
                <w:attr w:name="SourceValue" w:val=".18"/>
                <w:attr w:name="HasSpace" w:val="False"/>
                <w:attr w:name="Negative" w:val="False"/>
                <w:attr w:name="NumberType" w:val="1"/>
                <w:attr w:name="TCSC" w:val="0"/>
              </w:smartTagPr>
              <w:r>
                <w:rPr>
                  <w:lang w:eastAsia="zh-CN"/>
                </w:rPr>
                <w:t>.18a</w:t>
              </w:r>
            </w:smartTag>
            <w:r>
              <w:rPr>
                <w:lang w:eastAsia="zh-CN"/>
              </w:rPr>
              <w:t>/31) AND (A.18a.1c/25 OR A.18a.1c/26 OR A.18a.1c/27 OR A.18a.1c/28) THEN R ELSE N/A</w:t>
            </w:r>
          </w:p>
        </w:tc>
      </w:tr>
      <w:tr w:rsidR="00B57949" w14:paraId="453528D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95E9BF" w14:textId="77777777" w:rsidR="00B57949" w:rsidRDefault="00B57949">
            <w:pPr>
              <w:pStyle w:val="TAN"/>
              <w:rPr>
                <w:lang w:eastAsia="zh-CN"/>
              </w:rPr>
            </w:pPr>
            <w:r>
              <w:rPr>
                <w:lang w:eastAsia="zh-CN"/>
              </w:rPr>
              <w:t>C792</w:t>
            </w:r>
            <w:r>
              <w:tab/>
              <w:t>Void</w:t>
            </w:r>
          </w:p>
        </w:tc>
      </w:tr>
      <w:tr w:rsidR="00B57949" w14:paraId="3E2ED6E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6D9661" w14:textId="77777777" w:rsidR="00B57949" w:rsidRDefault="00B57949">
            <w:pPr>
              <w:pStyle w:val="TAN"/>
              <w:rPr>
                <w:lang w:eastAsia="zh-CN"/>
              </w:rPr>
            </w:pPr>
            <w:r>
              <w:rPr>
                <w:lang w:eastAsia="zh-CN"/>
              </w:rPr>
              <w:t>C793</w:t>
            </w:r>
            <w:r>
              <w:tab/>
              <w:t xml:space="preserve">IF A.1/3 </w:t>
            </w:r>
            <w:smartTag w:uri="urn:schemas-microsoft-com:office:smarttags" w:element="stockticker">
              <w:r>
                <w:t>AND</w:t>
              </w:r>
            </w:smartTag>
            <w:r>
              <w:t xml:space="preserve"> A.18b/10 </w:t>
            </w:r>
            <w:r>
              <w:rPr>
                <w:lang w:eastAsia="zh-CN"/>
              </w:rPr>
              <w:t xml:space="preserve">AND A.16/12 </w:t>
            </w:r>
            <w:r>
              <w:t>THEN R ELSE N/A</w:t>
            </w:r>
          </w:p>
        </w:tc>
      </w:tr>
      <w:tr w:rsidR="00B57949" w14:paraId="0152C87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5F69F87" w14:textId="77777777" w:rsidR="00B57949" w:rsidRDefault="00B57949">
            <w:pPr>
              <w:pStyle w:val="TAN"/>
              <w:rPr>
                <w:lang w:eastAsia="en-US"/>
              </w:rPr>
            </w:pPr>
            <w:r>
              <w:t>C794</w:t>
            </w:r>
            <w:r>
              <w:tab/>
              <w:t>Void</w:t>
            </w:r>
          </w:p>
        </w:tc>
      </w:tr>
      <w:tr w:rsidR="00B57949" w14:paraId="4836B1D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FE0A56A" w14:textId="77777777" w:rsidR="00B57949" w:rsidRDefault="00B57949">
            <w:pPr>
              <w:pStyle w:val="TAN"/>
            </w:pPr>
            <w:r>
              <w:t>C795</w:t>
            </w:r>
            <w:r>
              <w:tab/>
              <w:t>Void</w:t>
            </w:r>
          </w:p>
        </w:tc>
      </w:tr>
      <w:tr w:rsidR="00B57949" w14:paraId="535CFA6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55184B5" w14:textId="77777777" w:rsidR="00B57949" w:rsidRDefault="00B57949">
            <w:pPr>
              <w:pStyle w:val="TAN"/>
            </w:pPr>
            <w:r>
              <w:t>C796</w:t>
            </w:r>
            <w:r>
              <w:tab/>
              <w:t>Void</w:t>
            </w:r>
          </w:p>
        </w:tc>
      </w:tr>
      <w:tr w:rsidR="00B57949" w14:paraId="4AAACC4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0FF3BED" w14:textId="77777777" w:rsidR="00B57949" w:rsidRDefault="00B57949">
            <w:pPr>
              <w:pStyle w:val="TAN"/>
            </w:pPr>
            <w:r>
              <w:t>C797</w:t>
            </w:r>
            <w:r>
              <w:tab/>
              <w:t>Void</w:t>
            </w:r>
          </w:p>
        </w:tc>
      </w:tr>
      <w:tr w:rsidR="00B57949" w14:paraId="45D2EC4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56B0607" w14:textId="77777777" w:rsidR="00B57949" w:rsidRDefault="00B57949">
            <w:pPr>
              <w:pStyle w:val="TAN"/>
            </w:pPr>
            <w:r>
              <w:t>C798</w:t>
            </w:r>
            <w:r>
              <w:tab/>
              <w:t>Void</w:t>
            </w:r>
          </w:p>
        </w:tc>
      </w:tr>
      <w:tr w:rsidR="00B57949" w14:paraId="28929C5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7BFEA76" w14:textId="77777777" w:rsidR="00B57949" w:rsidRDefault="00B57949">
            <w:pPr>
              <w:pStyle w:val="TAN"/>
            </w:pPr>
            <w:r>
              <w:t>C799</w:t>
            </w:r>
            <w:r>
              <w:tab/>
              <w:t>Void</w:t>
            </w:r>
          </w:p>
        </w:tc>
      </w:tr>
      <w:tr w:rsidR="00B57949" w14:paraId="21F94A4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B839509" w14:textId="77777777" w:rsidR="00B57949" w:rsidRDefault="00B57949">
            <w:pPr>
              <w:pStyle w:val="TAN"/>
            </w:pPr>
            <w:r>
              <w:t>C800</w:t>
            </w:r>
            <w:r>
              <w:tab/>
              <w:t>Void</w:t>
            </w:r>
          </w:p>
        </w:tc>
      </w:tr>
      <w:tr w:rsidR="00B57949" w14:paraId="748C132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3A3F8C8" w14:textId="77777777" w:rsidR="00B57949" w:rsidRDefault="00B57949">
            <w:pPr>
              <w:pStyle w:val="TAN"/>
            </w:pPr>
            <w:r>
              <w:t>C801</w:t>
            </w:r>
            <w:r>
              <w:tab/>
              <w:t>Void</w:t>
            </w:r>
          </w:p>
        </w:tc>
      </w:tr>
      <w:tr w:rsidR="00B57949" w14:paraId="7AF0C80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CC8B5BC" w14:textId="77777777" w:rsidR="00B57949" w:rsidRDefault="00B57949">
            <w:pPr>
              <w:pStyle w:val="TAN"/>
            </w:pPr>
            <w:r>
              <w:t>C802</w:t>
            </w:r>
            <w:r>
              <w:tab/>
              <w:t>Void</w:t>
            </w:r>
          </w:p>
        </w:tc>
      </w:tr>
      <w:tr w:rsidR="00B57949" w14:paraId="0D4FB53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236D9D7" w14:textId="77777777" w:rsidR="00B57949" w:rsidRDefault="00B57949">
            <w:pPr>
              <w:pStyle w:val="TAN"/>
            </w:pPr>
            <w:r>
              <w:t>C803</w:t>
            </w:r>
            <w:r>
              <w:tab/>
              <w:t>Void</w:t>
            </w:r>
          </w:p>
        </w:tc>
      </w:tr>
      <w:tr w:rsidR="00B57949" w14:paraId="48FCFA7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5E6F976" w14:textId="77777777" w:rsidR="00B57949" w:rsidRDefault="00B57949">
            <w:pPr>
              <w:pStyle w:val="TAN"/>
            </w:pPr>
            <w:r>
              <w:t>C804</w:t>
            </w:r>
            <w:r>
              <w:tab/>
              <w:t>Void</w:t>
            </w:r>
          </w:p>
        </w:tc>
      </w:tr>
      <w:tr w:rsidR="00B57949" w14:paraId="2B33B68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C21E3FA" w14:textId="77777777" w:rsidR="00B57949" w:rsidRDefault="00B57949">
            <w:pPr>
              <w:pStyle w:val="TAN"/>
            </w:pPr>
            <w:r>
              <w:t>C805</w:t>
            </w:r>
            <w:r>
              <w:tab/>
              <w:t>Void</w:t>
            </w:r>
          </w:p>
        </w:tc>
      </w:tr>
      <w:tr w:rsidR="00B57949" w14:paraId="1AFE5C9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9ED2DAE" w14:textId="77777777" w:rsidR="00B57949" w:rsidRDefault="00B57949">
            <w:pPr>
              <w:pStyle w:val="TAN"/>
            </w:pPr>
            <w:r>
              <w:t>C806</w:t>
            </w:r>
            <w:r>
              <w:tab/>
              <w:t>IF A.2/7 AND A.10/22 THEN R ELSE N/A</w:t>
            </w:r>
          </w:p>
        </w:tc>
      </w:tr>
      <w:tr w:rsidR="00B57949" w14:paraId="6EAEA72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B336B78" w14:textId="77777777" w:rsidR="00B57949" w:rsidRDefault="00B57949">
            <w:pPr>
              <w:pStyle w:val="TAN"/>
            </w:pPr>
            <w:r>
              <w:t>C807</w:t>
            </w:r>
            <w:r>
              <w:tab/>
              <w:t>Void</w:t>
            </w:r>
          </w:p>
        </w:tc>
      </w:tr>
      <w:tr w:rsidR="00B57949" w14:paraId="4357F47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D500EE3" w14:textId="77777777" w:rsidR="00B57949" w:rsidRDefault="00B57949">
            <w:pPr>
              <w:pStyle w:val="TAN"/>
              <w:rPr>
                <w:lang w:eastAsia="zh-CN"/>
              </w:rPr>
            </w:pPr>
            <w:r>
              <w:rPr>
                <w:lang w:eastAsia="zh-CN"/>
              </w:rPr>
              <w:t>C808</w:t>
            </w:r>
            <w:r>
              <w:tab/>
            </w:r>
            <w:r>
              <w:rPr>
                <w:lang w:eastAsia="zh-CN"/>
              </w:rPr>
              <w:t>IF A.1/1 AND</w:t>
            </w:r>
            <w:r>
              <w:t xml:space="preserve"> </w:t>
            </w:r>
            <w:r>
              <w:rPr>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/31) AND (A.18a.1c/27 OR A.18a.1c/28) THEN R ELSE N/A</w:t>
            </w:r>
          </w:p>
        </w:tc>
      </w:tr>
      <w:tr w:rsidR="00B57949" w14:paraId="4DFFC7E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049E5C0" w14:textId="77777777" w:rsidR="00B57949" w:rsidRDefault="00B57949">
            <w:pPr>
              <w:pStyle w:val="TAN"/>
              <w:rPr>
                <w:lang w:eastAsia="zh-CN"/>
              </w:rPr>
            </w:pPr>
            <w:r>
              <w:rPr>
                <w:lang w:eastAsia="zh-CN"/>
              </w:rPr>
              <w:t>C808a</w:t>
            </w:r>
            <w:r>
              <w:tab/>
            </w:r>
            <w:r>
              <w:rPr>
                <w:lang w:eastAsia="zh-CN"/>
              </w:rPr>
              <w:t>IF A.1/1 AND</w:t>
            </w:r>
            <w:r>
              <w:t xml:space="preserve"> A.18a/46 </w:t>
            </w:r>
            <w:r>
              <w:rPr>
                <w:lang w:eastAsia="zh-CN"/>
              </w:rPr>
              <w:t>AND</w:t>
            </w:r>
            <w:r>
              <w:t xml:space="preserve"> </w:t>
            </w:r>
            <w:r>
              <w:rPr>
                <w:lang w:eastAsia="zh-CN"/>
              </w:rPr>
              <w:t>(A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/31) AND (A.18a.1c/27 OR A.18a.1c/28) THEN R ELSE N/A</w:t>
            </w:r>
          </w:p>
        </w:tc>
      </w:tr>
      <w:tr w:rsidR="00B57949" w14:paraId="0C6FD31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8A49187" w14:textId="77777777" w:rsidR="00B57949" w:rsidRDefault="00B57949">
            <w:pPr>
              <w:pStyle w:val="TAN"/>
              <w:rPr>
                <w:lang w:eastAsia="zh-CN"/>
              </w:rPr>
            </w:pPr>
            <w:r>
              <w:rPr>
                <w:lang w:eastAsia="zh-CN"/>
              </w:rPr>
              <w:t>C809</w:t>
            </w:r>
            <w:r>
              <w:tab/>
              <w:t xml:space="preserve">IF A.1/1 AND </w:t>
            </w:r>
            <w:r>
              <w:rPr>
                <w:lang w:eastAsia="zh-CN"/>
              </w:rPr>
              <w:t>(</w:t>
            </w:r>
            <w:r>
              <w:t xml:space="preserve">A.10/12 </w:t>
            </w:r>
            <w:r>
              <w:rPr>
                <w:lang w:eastAsia="zh-CN"/>
              </w:rPr>
              <w:t xml:space="preserve">AND A.10/23) </w:t>
            </w:r>
            <w:r>
              <w:t>THEN R ELSE N/A</w:t>
            </w:r>
          </w:p>
        </w:tc>
      </w:tr>
      <w:tr w:rsidR="00B57949" w14:paraId="4098C42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902EF07" w14:textId="77777777" w:rsidR="00B57949" w:rsidRDefault="00B57949">
            <w:pPr>
              <w:pStyle w:val="TAN"/>
              <w:rPr>
                <w:lang w:eastAsia="zh-CN"/>
              </w:rPr>
            </w:pPr>
            <w:r>
              <w:rPr>
                <w:lang w:eastAsia="zh-CN"/>
              </w:rPr>
              <w:t>C810</w:t>
            </w:r>
            <w:r>
              <w:tab/>
              <w:t>Void</w:t>
            </w:r>
          </w:p>
        </w:tc>
      </w:tr>
      <w:tr w:rsidR="00B57949" w14:paraId="10550514"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FAAA3A7" w14:textId="77777777" w:rsidR="00B57949" w:rsidRDefault="00B57949">
            <w:pPr>
              <w:pStyle w:val="TAN"/>
              <w:rPr>
                <w:lang w:eastAsia="zh-CN"/>
              </w:rPr>
            </w:pPr>
            <w:r>
              <w:t>C811</w:t>
            </w:r>
            <w:r>
              <w:tab/>
              <w:t>IF A.1/1 AND ( (A.3/1 AND A.20/81) OR A.3/2) AND (A.10/12 AND A.1</w:t>
            </w:r>
            <w:r>
              <w:rPr>
                <w:lang w:eastAsia="zh-CN"/>
              </w:rPr>
              <w:t>0</w:t>
            </w:r>
            <w:r>
              <w:t>/</w:t>
            </w:r>
            <w:r>
              <w:rPr>
                <w:lang w:eastAsia="zh-CN"/>
              </w:rPr>
              <w:t>21)</w:t>
            </w:r>
            <w:r>
              <w:t xml:space="preserve"> THEN R </w:t>
            </w:r>
            <w:smartTag w:uri="urn:schemas-microsoft-com:office:smarttags" w:element="stockticker">
              <w:r>
                <w:t>ELSE</w:t>
              </w:r>
            </w:smartTag>
            <w:r>
              <w:t xml:space="preserve"> N/A</w:t>
            </w:r>
          </w:p>
        </w:tc>
      </w:tr>
      <w:tr w:rsidR="00B57949" w14:paraId="17533AD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8B087B7" w14:textId="77777777" w:rsidR="00B57949" w:rsidRDefault="00B57949">
            <w:pPr>
              <w:pStyle w:val="TAN"/>
              <w:rPr>
                <w:lang w:eastAsia="en-US"/>
              </w:rPr>
            </w:pPr>
            <w:r>
              <w:rPr>
                <w:lang w:eastAsia="zh-CN"/>
              </w:rPr>
              <w:t>C812</w:t>
            </w:r>
            <w:r>
              <w:tab/>
              <w:t xml:space="preserve">IF A.1/1 AND </w:t>
            </w:r>
            <w:r>
              <w:rPr>
                <w:lang w:eastAsia="zh-CN"/>
              </w:rPr>
              <w:t xml:space="preserve">A.10/23 </w:t>
            </w:r>
            <w:r>
              <w:t>THEN R ELSE N/A</w:t>
            </w:r>
          </w:p>
        </w:tc>
      </w:tr>
      <w:tr w:rsidR="00B57949" w14:paraId="34F2D90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F052F42" w14:textId="77777777" w:rsidR="00B57949" w:rsidRDefault="00B57949">
            <w:pPr>
              <w:pStyle w:val="TAN"/>
            </w:pPr>
            <w:r>
              <w:t>C813</w:t>
            </w:r>
            <w:r>
              <w:tab/>
              <w:t xml:space="preserve">IF A.1/1 </w:t>
            </w:r>
            <w:smartTag w:uri="urn:schemas-microsoft-com:office:smarttags" w:element="stockticker">
              <w:r>
                <w:t>AND</w:t>
              </w:r>
            </w:smartTag>
            <w:r>
              <w:t xml:space="preserve"> (A.18a/22 OR A.18a/31) AND (A.18a.1a/15 OR A.18a.1a/16 OR A.18a.1a/17 OR A.18a.1a/18) AND (A.1/4 </w:t>
            </w:r>
            <w:smartTag w:uri="urn:schemas-microsoft-com:office:smarttags" w:element="stockticker">
              <w:r>
                <w:t>AND</w:t>
              </w:r>
            </w:smartTag>
            <w:r>
              <w:t xml:space="preserve"> [52] A.2/41) THEN R </w:t>
            </w:r>
            <w:smartTag w:uri="urn:schemas-microsoft-com:office:smarttags" w:element="stockticker">
              <w:r>
                <w:t>ELSE</w:t>
              </w:r>
            </w:smartTag>
            <w:r>
              <w:t xml:space="preserve"> N/A</w:t>
            </w:r>
          </w:p>
        </w:tc>
      </w:tr>
      <w:tr w:rsidR="00B57949" w14:paraId="6FD82DD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7DE572" w14:textId="77777777" w:rsidR="00B57949" w:rsidRDefault="00B57949">
            <w:pPr>
              <w:pStyle w:val="TAN"/>
              <w:rPr>
                <w:lang w:eastAsia="zh-CN"/>
              </w:rPr>
            </w:pPr>
            <w:r>
              <w:rPr>
                <w:lang w:eastAsia="zh-CN"/>
              </w:rPr>
              <w:t>C814</w:t>
            </w:r>
            <w:r>
              <w:tab/>
            </w:r>
            <w:r>
              <w:rPr>
                <w:lang w:eastAsia="zh-CN"/>
              </w:rPr>
              <w:t>IF A.1/1 AND</w:t>
            </w:r>
            <w:r>
              <w:t xml:space="preserve"> A.18a/46 </w:t>
            </w:r>
            <w:r>
              <w:rPr>
                <w:lang w:eastAsia="zh-CN"/>
              </w:rPr>
              <w:t>AND (A.18a/22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 xml:space="preserve">/31) </w:t>
            </w:r>
            <w:r>
              <w:t>AND A.18a</w:t>
            </w:r>
            <w:r>
              <w:rPr>
                <w:lang w:eastAsia="ko-KR"/>
              </w:rPr>
              <w:t>/</w:t>
            </w:r>
            <w:r>
              <w:t xml:space="preserve">40 </w:t>
            </w:r>
            <w:r>
              <w:rPr>
                <w:lang w:eastAsia="zh-CN"/>
              </w:rPr>
              <w:t>THEN R ELSE N/A</w:t>
            </w:r>
          </w:p>
        </w:tc>
      </w:tr>
      <w:tr w:rsidR="00B57949" w14:paraId="039DBB3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36277E0" w14:textId="77777777" w:rsidR="00B57949" w:rsidRDefault="00B57949">
            <w:pPr>
              <w:pStyle w:val="TAN"/>
              <w:rPr>
                <w:lang w:eastAsia="zh-CN"/>
              </w:rPr>
            </w:pPr>
            <w:r>
              <w:rPr>
                <w:lang w:eastAsia="zh-CN"/>
              </w:rPr>
              <w:t>C815</w:t>
            </w:r>
            <w:r>
              <w:tab/>
            </w:r>
            <w:r>
              <w:rPr>
                <w:lang w:eastAsia="zh-CN"/>
              </w:rPr>
              <w:t>IF A.1/1 AND</w:t>
            </w:r>
            <w:r>
              <w:t xml:space="preserve"> A.18a/46 </w:t>
            </w:r>
            <w:r>
              <w:rPr>
                <w:lang w:eastAsia="zh-CN"/>
              </w:rPr>
              <w:t>AND (A.18a/22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 xml:space="preserve">/31) </w:t>
            </w:r>
            <w:r>
              <w:t>AND A.18a</w:t>
            </w:r>
            <w:r>
              <w:rPr>
                <w:lang w:eastAsia="ko-KR"/>
              </w:rPr>
              <w:t>/</w:t>
            </w:r>
            <w:r>
              <w:t xml:space="preserve">40 AND </w:t>
            </w:r>
            <w:r>
              <w:rPr>
                <w:lang w:eastAsia="zh-CN"/>
              </w:rPr>
              <w:t>(A.18a.1b/23 OR A.18a.1b/24)THEN R ELSE N/A</w:t>
            </w:r>
          </w:p>
        </w:tc>
      </w:tr>
      <w:tr w:rsidR="00B57949" w14:paraId="435F7A7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5233971" w14:textId="77777777" w:rsidR="00B57949" w:rsidRDefault="00B57949">
            <w:pPr>
              <w:pStyle w:val="TAN"/>
              <w:rPr>
                <w:lang w:eastAsia="zh-CN"/>
              </w:rPr>
            </w:pPr>
            <w:r>
              <w:rPr>
                <w:rFonts w:cs="Arial"/>
                <w:szCs w:val="18"/>
                <w:lang w:eastAsia="zh-CN"/>
              </w:rPr>
              <w:t>C816</w:t>
            </w:r>
            <w:r>
              <w:rPr>
                <w:rFonts w:cs="Arial"/>
                <w:szCs w:val="18"/>
                <w:lang w:eastAsia="zh-CN"/>
              </w:rPr>
              <w:tab/>
              <w:t>IF A.10/24 AND A.10/25 THEN R ELSE N/A</w:t>
            </w:r>
          </w:p>
        </w:tc>
      </w:tr>
      <w:tr w:rsidR="00B57949" w14:paraId="4C34B1E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0E92B73" w14:textId="77777777" w:rsidR="00B57949" w:rsidRDefault="00B57949">
            <w:pPr>
              <w:pStyle w:val="TAL"/>
              <w:ind w:left="851" w:hanging="851"/>
              <w:rPr>
                <w:lang w:eastAsia="zh-CN"/>
              </w:rPr>
            </w:pPr>
            <w:r>
              <w:rPr>
                <w:lang w:eastAsia="zh-CN"/>
              </w:rPr>
              <w:t>C817</w:t>
            </w:r>
            <w:r>
              <w:rPr>
                <w:lang w:eastAsia="zh-CN"/>
              </w:rPr>
              <w:tab/>
              <w:t>IF A.10/24 THEN R ELSE N/A</w:t>
            </w:r>
          </w:p>
        </w:tc>
      </w:tr>
      <w:tr w:rsidR="00B57949" w14:paraId="6A8A1ED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C9A67BA" w14:textId="77777777" w:rsidR="00B57949" w:rsidRDefault="00B57949">
            <w:pPr>
              <w:pStyle w:val="TAN"/>
              <w:rPr>
                <w:lang w:eastAsia="zh-CN"/>
              </w:rPr>
            </w:pPr>
            <w:r>
              <w:rPr>
                <w:lang w:eastAsia="zh-CN"/>
              </w:rPr>
              <w:t>C818</w:t>
            </w:r>
            <w:r>
              <w:rPr>
                <w:lang w:eastAsia="zh-CN"/>
              </w:rPr>
              <w:tab/>
              <w:t>Void</w:t>
            </w:r>
          </w:p>
        </w:tc>
      </w:tr>
      <w:tr w:rsidR="00B57949" w14:paraId="50290C6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FCEEB63" w14:textId="77777777" w:rsidR="00B57949" w:rsidRDefault="00B57949">
            <w:pPr>
              <w:pStyle w:val="TAN"/>
              <w:rPr>
                <w:lang w:eastAsia="zh-CN"/>
              </w:rPr>
            </w:pPr>
            <w:r>
              <w:rPr>
                <w:lang w:eastAsia="zh-CN"/>
              </w:rPr>
              <w:t>C819</w:t>
            </w:r>
            <w:r>
              <w:rPr>
                <w:lang w:eastAsia="zh-CN"/>
              </w:rPr>
              <w:tab/>
              <w:t>IF A.1/3 AND A.18b/10 AND A.18b/25 THEN R ELSE N/A</w:t>
            </w:r>
          </w:p>
        </w:tc>
      </w:tr>
      <w:tr w:rsidR="00B57949" w14:paraId="5EE4061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1CDCAA5" w14:textId="77777777" w:rsidR="00B57949" w:rsidRDefault="00B57949">
            <w:pPr>
              <w:pStyle w:val="TAN"/>
              <w:rPr>
                <w:lang w:eastAsia="zh-CN"/>
              </w:rPr>
            </w:pPr>
            <w:r>
              <w:rPr>
                <w:lang w:eastAsia="zh-CN"/>
              </w:rPr>
              <w:t>C820</w:t>
            </w:r>
            <w:r>
              <w:rPr>
                <w:lang w:eastAsia="zh-CN"/>
              </w:rPr>
              <w:tab/>
              <w:t>IF A.1/3 AND A.18b/10 AND A.18b/19 AND A.18b/25 THEN R ELSE N/A</w:t>
            </w:r>
          </w:p>
        </w:tc>
      </w:tr>
      <w:tr w:rsidR="00B57949" w14:paraId="53735B1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CCB6F22" w14:textId="77777777" w:rsidR="00B57949" w:rsidRDefault="00B57949">
            <w:pPr>
              <w:pStyle w:val="TAN"/>
              <w:rPr>
                <w:lang w:eastAsia="zh-CN"/>
              </w:rPr>
            </w:pPr>
            <w:r>
              <w:rPr>
                <w:lang w:eastAsia="zh-CN"/>
              </w:rPr>
              <w:lastRenderedPageBreak/>
              <w:t>C821</w:t>
            </w:r>
            <w:r>
              <w:rPr>
                <w:lang w:eastAsia="zh-CN"/>
              </w:rPr>
              <w:tab/>
              <w:t>IF A.1/1 AND A.20/38 THEN R ELSE N/A</w:t>
            </w:r>
          </w:p>
        </w:tc>
      </w:tr>
      <w:tr w:rsidR="00B57949" w14:paraId="524DB54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B7994CA" w14:textId="77777777" w:rsidR="00B57949" w:rsidRDefault="00B57949">
            <w:pPr>
              <w:pStyle w:val="TAN"/>
              <w:rPr>
                <w:lang w:eastAsia="zh-CN"/>
              </w:rPr>
            </w:pPr>
            <w:r>
              <w:rPr>
                <w:lang w:eastAsia="zh-CN"/>
              </w:rPr>
              <w:t>C822</w:t>
            </w:r>
            <w:r>
              <w:tab/>
            </w:r>
            <w:r>
              <w:rPr>
                <w:lang w:eastAsia="zh-CN"/>
              </w:rPr>
              <w:t>IF A.1/1 AND</w:t>
            </w:r>
            <w:r>
              <w:t xml:space="preserve"> </w:t>
            </w:r>
            <w:r>
              <w:rPr>
                <w:lang w:eastAsia="zh-CN"/>
              </w:rPr>
              <w:t>(A.18a/22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 xml:space="preserve">/31) </w:t>
            </w:r>
            <w:r>
              <w:t>AND A.18a</w:t>
            </w:r>
            <w:r>
              <w:rPr>
                <w:lang w:eastAsia="ko-KR"/>
              </w:rPr>
              <w:t>/</w:t>
            </w:r>
            <w:r>
              <w:t>40</w:t>
            </w:r>
            <w:r>
              <w:rPr>
                <w:lang w:eastAsia="zh-CN"/>
              </w:rPr>
              <w:t xml:space="preserve"> </w:t>
            </w:r>
            <w:r>
              <w:t xml:space="preserve">AND </w:t>
            </w:r>
            <w:r>
              <w:rPr>
                <w:lang w:eastAsia="zh-CN"/>
              </w:rPr>
              <w:t>(A.18a.2b/1 OR A.18a.2b/2) THEN R ELSE N/A</w:t>
            </w:r>
          </w:p>
        </w:tc>
      </w:tr>
      <w:tr w:rsidR="00B57949" w14:paraId="0BA87AA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A30C2A9" w14:textId="77777777" w:rsidR="00B57949" w:rsidRDefault="00B57949">
            <w:pPr>
              <w:pStyle w:val="TAN"/>
              <w:rPr>
                <w:lang w:eastAsia="zh-CN"/>
              </w:rPr>
            </w:pPr>
            <w:r>
              <w:rPr>
                <w:lang w:eastAsia="zh-CN"/>
              </w:rPr>
              <w:t>C822a</w:t>
            </w:r>
            <w:r>
              <w:rPr>
                <w:lang w:eastAsia="zh-CN"/>
              </w:rPr>
              <w:tab/>
              <w:t xml:space="preserve">IF A.1/1 AND (A.18a/22 OR A.18a/31) AND </w:t>
            </w:r>
            <w:r>
              <w:t>A.18a</w:t>
            </w:r>
            <w:r>
              <w:rPr>
                <w:lang w:eastAsia="ko-KR"/>
              </w:rPr>
              <w:t>/</w:t>
            </w:r>
            <w:r>
              <w:t>40</w:t>
            </w:r>
            <w:r>
              <w:rPr>
                <w:lang w:eastAsia="zh-CN"/>
              </w:rPr>
              <w:t xml:space="preserve"> AND </w:t>
            </w:r>
            <w:r>
              <w:t>A.18a.2</w:t>
            </w:r>
            <w:r>
              <w:rPr>
                <w:lang w:eastAsia="zh-CN"/>
              </w:rPr>
              <w:t>b/2 THEN R ELSE N/A</w:t>
            </w:r>
          </w:p>
        </w:tc>
      </w:tr>
      <w:tr w:rsidR="00B57949" w14:paraId="24D30A0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976276B" w14:textId="77777777" w:rsidR="00B57949" w:rsidRDefault="00B57949">
            <w:pPr>
              <w:pStyle w:val="TAN"/>
              <w:rPr>
                <w:lang w:eastAsia="zh-CN"/>
              </w:rPr>
            </w:pPr>
            <w:r>
              <w:rPr>
                <w:lang w:eastAsia="zh-CN"/>
              </w:rPr>
              <w:t>C823</w:t>
            </w:r>
            <w:r>
              <w:tab/>
            </w:r>
            <w:r>
              <w:rPr>
                <w:lang w:eastAsia="zh-CN"/>
              </w:rPr>
              <w:t>IF A.1/1 AND</w:t>
            </w:r>
            <w:r>
              <w:t xml:space="preserve"> </w:t>
            </w:r>
            <w:r>
              <w:rPr>
                <w:lang w:eastAsia="zh-CN"/>
              </w:rPr>
              <w:t>(A.18a/22 OR A</w:t>
            </w:r>
            <w:smartTag w:uri="urn:schemas-microsoft-com:office:smarttags" w:element="chmetcnv">
              <w:smartTagPr>
                <w:attr w:name="TCSC" w:val="0"/>
                <w:attr w:name="NumberType" w:val="1"/>
                <w:attr w:name="Negative" w:val="False"/>
                <w:attr w:name="HasSpace" w:val="False"/>
                <w:attr w:name="SourceValue" w:val=".18"/>
                <w:attr w:name="UnitName" w:val="a"/>
              </w:smartTagPr>
              <w:r>
                <w:rPr>
                  <w:lang w:eastAsia="zh-CN"/>
                </w:rPr>
                <w:t>.18a</w:t>
              </w:r>
            </w:smartTag>
            <w:r>
              <w:rPr>
                <w:lang w:eastAsia="zh-CN"/>
              </w:rPr>
              <w:t xml:space="preserve">/31) </w:t>
            </w:r>
            <w:r>
              <w:t>AND A.18a</w:t>
            </w:r>
            <w:r>
              <w:rPr>
                <w:lang w:eastAsia="ko-KR"/>
              </w:rPr>
              <w:t>/</w:t>
            </w:r>
            <w:r>
              <w:t xml:space="preserve">40 AND </w:t>
            </w:r>
            <w:r>
              <w:rPr>
                <w:lang w:eastAsia="zh-CN"/>
              </w:rPr>
              <w:t xml:space="preserve">(A.18a.1b/23 OR A.18a.1b/24) </w:t>
            </w:r>
            <w:r>
              <w:t xml:space="preserve">AND </w:t>
            </w:r>
            <w:r>
              <w:rPr>
                <w:lang w:eastAsia="zh-CN"/>
              </w:rPr>
              <w:t>(A.18a.2b/1 OR A.18a.2b/2) THEN R ELSE N/A</w:t>
            </w:r>
          </w:p>
        </w:tc>
      </w:tr>
      <w:tr w:rsidR="00B57949" w14:paraId="3DF96A2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34F720" w14:textId="77777777" w:rsidR="00B57949" w:rsidRDefault="00B57949">
            <w:pPr>
              <w:pStyle w:val="TAN"/>
              <w:rPr>
                <w:lang w:eastAsia="zh-CN"/>
              </w:rPr>
            </w:pPr>
            <w:r>
              <w:rPr>
                <w:lang w:eastAsia="zh-CN"/>
              </w:rPr>
              <w:t>C824</w:t>
            </w:r>
            <w:r>
              <w:rPr>
                <w:lang w:eastAsia="zh-CN"/>
              </w:rPr>
              <w:tab/>
              <w:t>Void</w:t>
            </w:r>
          </w:p>
        </w:tc>
      </w:tr>
      <w:tr w:rsidR="00B57949" w14:paraId="781D813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4695639" w14:textId="77777777" w:rsidR="00B57949" w:rsidRDefault="00B57949">
            <w:pPr>
              <w:pStyle w:val="TAN"/>
              <w:rPr>
                <w:lang w:eastAsia="zh-CN"/>
              </w:rPr>
            </w:pPr>
            <w:r>
              <w:rPr>
                <w:lang w:eastAsia="zh-CN"/>
              </w:rPr>
              <w:t>C825</w:t>
            </w:r>
            <w:r>
              <w:rPr>
                <w:lang w:eastAsia="zh-CN"/>
              </w:rPr>
              <w:tab/>
              <w:t>Void</w:t>
            </w:r>
          </w:p>
        </w:tc>
      </w:tr>
      <w:tr w:rsidR="00B57949" w14:paraId="5828778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EF28015" w14:textId="77777777" w:rsidR="00B57949" w:rsidRDefault="00B57949">
            <w:pPr>
              <w:pStyle w:val="TAN"/>
              <w:rPr>
                <w:lang w:eastAsia="zh-CN"/>
              </w:rPr>
            </w:pPr>
            <w:r>
              <w:rPr>
                <w:lang w:eastAsia="zh-CN"/>
              </w:rPr>
              <w:t>C826</w:t>
            </w:r>
            <w:r>
              <w:rPr>
                <w:lang w:eastAsia="zh-CN"/>
              </w:rPr>
              <w:tab/>
            </w:r>
            <w:r>
              <w:t xml:space="preserve">IF A.1/1 AND </w:t>
            </w:r>
            <w:r>
              <w:rPr>
                <w:lang w:eastAsia="zh-CN"/>
              </w:rPr>
              <w:t>((</w:t>
            </w:r>
            <w:r>
              <w:t xml:space="preserve">A.10/12 </w:t>
            </w:r>
            <w:r>
              <w:rPr>
                <w:lang w:eastAsia="zh-CN"/>
              </w:rPr>
              <w:t xml:space="preserve">AND A.10/23) AND A.10/26) </w:t>
            </w:r>
            <w:r>
              <w:t>THEN R ELSE N/A</w:t>
            </w:r>
          </w:p>
        </w:tc>
      </w:tr>
      <w:tr w:rsidR="00B57949" w14:paraId="3D1C61A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7E3DFA" w14:textId="77777777" w:rsidR="00B57949" w:rsidRDefault="00B57949">
            <w:pPr>
              <w:pStyle w:val="TAN"/>
              <w:rPr>
                <w:lang w:eastAsia="zh-CN"/>
              </w:rPr>
            </w:pPr>
            <w:r>
              <w:rPr>
                <w:lang w:eastAsia="zh-CN"/>
              </w:rPr>
              <w:t>C827</w:t>
            </w:r>
            <w:r>
              <w:rPr>
                <w:lang w:eastAsia="zh-CN"/>
              </w:rPr>
              <w:tab/>
            </w:r>
            <w:r>
              <w:t xml:space="preserve">IF A.3/2 AND A.6/4 AND A.20/43 THEN R </w:t>
            </w:r>
            <w:smartTag w:uri="urn:schemas-microsoft-com:office:smarttags" w:element="stockticker">
              <w:r>
                <w:t>ELSE</w:t>
              </w:r>
            </w:smartTag>
            <w:r>
              <w:t xml:space="preserve"> N/A</w:t>
            </w:r>
          </w:p>
        </w:tc>
      </w:tr>
      <w:tr w:rsidR="00B57949" w14:paraId="11147A8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4DC4374" w14:textId="77777777" w:rsidR="00B57949" w:rsidRDefault="00B57949">
            <w:pPr>
              <w:keepNext/>
              <w:keepLines/>
              <w:spacing w:after="0"/>
              <w:ind w:left="851" w:hanging="851"/>
              <w:rPr>
                <w:rFonts w:ascii="Arial" w:hAnsi="Arial"/>
                <w:sz w:val="18"/>
                <w:lang w:eastAsia="en-US"/>
              </w:rPr>
            </w:pPr>
            <w:r>
              <w:rPr>
                <w:rFonts w:ascii="Arial" w:hAnsi="Arial"/>
                <w:sz w:val="18"/>
              </w:rPr>
              <w:t>C828</w:t>
            </w:r>
            <w:r>
              <w:rPr>
                <w:rFonts w:ascii="Arial" w:hAnsi="Arial"/>
                <w:sz w:val="18"/>
              </w:rPr>
              <w:tab/>
              <w:t>IF (A.1/1 AND A.3/2) AND (A.1/4 AND [52] A.2/41) THEN R ELSE N/A</w:t>
            </w:r>
          </w:p>
        </w:tc>
      </w:tr>
      <w:tr w:rsidR="00B57949" w14:paraId="12196A9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9AE6304" w14:textId="77777777" w:rsidR="00B57949" w:rsidRDefault="00B57949">
            <w:pPr>
              <w:keepNext/>
              <w:keepLines/>
              <w:spacing w:after="0"/>
              <w:ind w:left="851" w:hanging="851"/>
              <w:rPr>
                <w:rFonts w:ascii="Arial" w:hAnsi="Arial"/>
                <w:sz w:val="18"/>
              </w:rPr>
            </w:pPr>
            <w:r>
              <w:rPr>
                <w:rFonts w:ascii="Arial" w:hAnsi="Arial"/>
                <w:sz w:val="18"/>
              </w:rPr>
              <w:t>C829</w:t>
            </w:r>
            <w:r>
              <w:rPr>
                <w:rFonts w:ascii="Arial" w:hAnsi="Arial"/>
                <w:sz w:val="18"/>
              </w:rPr>
              <w:tab/>
              <w:t>IF A.1/1 AND A.3/2 AND A.10/27 THEN R ELSE N/A</w:t>
            </w:r>
          </w:p>
        </w:tc>
      </w:tr>
      <w:tr w:rsidR="00B57949" w14:paraId="4D51085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41B1066" w14:textId="0968778B" w:rsidR="00B57949" w:rsidRDefault="00B57949">
            <w:pPr>
              <w:keepNext/>
              <w:keepLines/>
              <w:spacing w:after="0"/>
              <w:ind w:left="851" w:hanging="851"/>
              <w:rPr>
                <w:rFonts w:ascii="Arial" w:hAnsi="Arial"/>
                <w:sz w:val="18"/>
              </w:rPr>
            </w:pPr>
            <w:r>
              <w:rPr>
                <w:rFonts w:ascii="Arial" w:hAnsi="Arial"/>
                <w:sz w:val="18"/>
              </w:rPr>
              <w:t>C829a</w:t>
            </w:r>
            <w:r>
              <w:rPr>
                <w:rFonts w:ascii="Arial" w:hAnsi="Arial"/>
                <w:sz w:val="18"/>
              </w:rPr>
              <w:tab/>
              <w:t>IF (A.1/2 OR A.1/3 OR A.1/8</w:t>
            </w:r>
            <w:del w:id="14" w:author="MCC TF160" w:date="2023-10-11T00:39:00Z">
              <w:r w:rsidDel="00EB71D8">
                <w:rPr>
                  <w:rFonts w:ascii="Arial" w:hAnsi="Arial"/>
                  <w:sz w:val="18"/>
                </w:rPr>
                <w:delText xml:space="preserve"> OR A.1/9 OR A.1/10</w:delText>
              </w:r>
            </w:del>
            <w:r>
              <w:rPr>
                <w:rFonts w:ascii="Arial" w:hAnsi="Arial"/>
                <w:sz w:val="18"/>
              </w:rPr>
              <w:t>) AND A.3/2 AND A.10/27 THEN R ELSE N/A</w:t>
            </w:r>
          </w:p>
        </w:tc>
      </w:tr>
      <w:tr w:rsidR="00B57949" w14:paraId="323E804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8B927F4" w14:textId="77777777" w:rsidR="00B57949" w:rsidRDefault="00B57949">
            <w:pPr>
              <w:keepNext/>
              <w:keepLines/>
              <w:spacing w:after="0"/>
              <w:ind w:left="851" w:hanging="851"/>
              <w:rPr>
                <w:rFonts w:ascii="Arial" w:hAnsi="Arial"/>
                <w:sz w:val="18"/>
              </w:rPr>
            </w:pPr>
            <w:r>
              <w:rPr>
                <w:rFonts w:ascii="Arial" w:hAnsi="Arial"/>
                <w:sz w:val="18"/>
              </w:rPr>
              <w:t>C829b</w:t>
            </w:r>
            <w:r>
              <w:rPr>
                <w:rFonts w:ascii="Arial" w:hAnsi="Arial"/>
                <w:sz w:val="18"/>
              </w:rPr>
              <w:tab/>
              <w:t>IF A.1/1 AND A.1/4 AND</w:t>
            </w:r>
            <w:r>
              <w:rPr>
                <w:lang w:eastAsia="zh-TW"/>
              </w:rPr>
              <w:t xml:space="preserve"> </w:t>
            </w:r>
            <w:r>
              <w:rPr>
                <w:rFonts w:ascii="Arial" w:hAnsi="Arial"/>
                <w:sz w:val="18"/>
              </w:rPr>
              <w:t>A.3/2 AND A.10/27 THEN R ELSE N/A</w:t>
            </w:r>
          </w:p>
        </w:tc>
      </w:tr>
      <w:tr w:rsidR="00B57949" w14:paraId="0341AA6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2CBE5F5" w14:textId="7C429FA3" w:rsidR="00B57949" w:rsidRDefault="00B57949">
            <w:pPr>
              <w:keepNext/>
              <w:keepLines/>
              <w:spacing w:after="0"/>
              <w:ind w:left="851" w:hanging="851"/>
              <w:rPr>
                <w:rFonts w:ascii="Arial" w:hAnsi="Arial"/>
                <w:sz w:val="18"/>
              </w:rPr>
            </w:pPr>
            <w:r>
              <w:rPr>
                <w:rFonts w:ascii="Arial" w:hAnsi="Arial"/>
                <w:sz w:val="18"/>
              </w:rPr>
              <w:t>C829c</w:t>
            </w:r>
            <w:r>
              <w:rPr>
                <w:rFonts w:ascii="Arial" w:hAnsi="Arial"/>
                <w:sz w:val="18"/>
              </w:rPr>
              <w:tab/>
              <w:t>IF (A.1/2 OR A.1/3 OR A.1/8</w:t>
            </w:r>
            <w:del w:id="15" w:author="MCC TF160" w:date="2023-10-11T00:39:00Z">
              <w:r w:rsidDel="00C84E27">
                <w:rPr>
                  <w:rFonts w:ascii="Arial" w:hAnsi="Arial"/>
                  <w:sz w:val="18"/>
                </w:rPr>
                <w:delText xml:space="preserve"> OR A.1/9 OR A.1/10</w:delText>
              </w:r>
            </w:del>
            <w:r>
              <w:rPr>
                <w:rFonts w:ascii="Arial" w:hAnsi="Arial"/>
                <w:sz w:val="18"/>
              </w:rPr>
              <w:t>) AND</w:t>
            </w:r>
            <w:r>
              <w:rPr>
                <w:lang w:eastAsia="zh-TW"/>
              </w:rPr>
              <w:t xml:space="preserve"> </w:t>
            </w:r>
            <w:r>
              <w:rPr>
                <w:rFonts w:ascii="Arial" w:hAnsi="Arial"/>
                <w:sz w:val="18"/>
              </w:rPr>
              <w:t>A.3/2 AND A.1/4 AND A.10/27 THEN R ELSE N/A</w:t>
            </w:r>
          </w:p>
        </w:tc>
      </w:tr>
      <w:tr w:rsidR="00B57949" w14:paraId="74A2BFB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93295A0" w14:textId="77777777" w:rsidR="00B57949" w:rsidRDefault="00B57949">
            <w:pPr>
              <w:pStyle w:val="TAN"/>
            </w:pPr>
            <w:r>
              <w:t>C830</w:t>
            </w:r>
            <w:r>
              <w:tab/>
              <w:t>IF A.1/1 AND A.3/2 AND A.10/28 THEN R ELSE N/A</w:t>
            </w:r>
          </w:p>
        </w:tc>
      </w:tr>
      <w:tr w:rsidR="00B57949" w14:paraId="0DCC41F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2A0CC59" w14:textId="77777777" w:rsidR="00B57949" w:rsidRDefault="00B57949">
            <w:pPr>
              <w:pStyle w:val="TAN"/>
            </w:pPr>
            <w:r>
              <w:t>C830a</w:t>
            </w:r>
            <w:r>
              <w:tab/>
              <w:t>IF A.1/1 AND A.3/2 AND A.10/29 THEN R ELSE N/A</w:t>
            </w:r>
          </w:p>
        </w:tc>
      </w:tr>
      <w:tr w:rsidR="00B57949" w14:paraId="1AE4964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00C173E" w14:textId="77777777" w:rsidR="00B57949" w:rsidRDefault="00B57949">
            <w:pPr>
              <w:pStyle w:val="TAN"/>
            </w:pPr>
            <w:r>
              <w:t>C831</w:t>
            </w:r>
            <w:r>
              <w:tab/>
              <w:t>IF (A.1/2 OR A.1/3 OR A.1/8) AND A.3/2 AND A.10/28 THEN R ELSE N/A</w:t>
            </w:r>
          </w:p>
        </w:tc>
      </w:tr>
      <w:tr w:rsidR="00B57949" w14:paraId="4CD4A84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E667CF5" w14:textId="77777777" w:rsidR="00B57949" w:rsidRDefault="00B57949">
            <w:pPr>
              <w:pStyle w:val="TAN"/>
            </w:pPr>
            <w:r>
              <w:t>C831a</w:t>
            </w:r>
            <w:r>
              <w:tab/>
              <w:t>IF (A.1/2 OR A.1/3 OR A.1/8) AND A.3/2 AND A.10/29 THEN R ELSE N/A</w:t>
            </w:r>
          </w:p>
        </w:tc>
      </w:tr>
      <w:tr w:rsidR="00B57949" w14:paraId="45CC73B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549A85B" w14:textId="77777777" w:rsidR="00B57949" w:rsidRDefault="00B57949">
            <w:pPr>
              <w:keepNext/>
              <w:keepLines/>
              <w:spacing w:after="0"/>
              <w:ind w:left="851" w:hanging="851"/>
              <w:rPr>
                <w:rFonts w:ascii="Arial" w:hAnsi="Arial"/>
                <w:sz w:val="18"/>
              </w:rPr>
            </w:pPr>
            <w:r>
              <w:rPr>
                <w:rFonts w:ascii="Arial" w:hAnsi="Arial" w:cs="Arial"/>
                <w:sz w:val="18"/>
              </w:rPr>
              <w:t>C832</w:t>
            </w:r>
            <w:r>
              <w:rPr>
                <w:rFonts w:ascii="Arial" w:hAnsi="Arial" w:cs="Arial"/>
                <w:sz w:val="18"/>
              </w:rPr>
              <w:tab/>
            </w:r>
            <w:r>
              <w:rPr>
                <w:rFonts w:ascii="Arial" w:hAnsi="Arial" w:cs="Arial"/>
                <w:sz w:val="18"/>
                <w:lang w:eastAsia="zh-CN"/>
              </w:rPr>
              <w:t>Void</w:t>
            </w:r>
          </w:p>
        </w:tc>
      </w:tr>
      <w:tr w:rsidR="00B57949" w14:paraId="2223FA8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F80FAD7" w14:textId="77777777" w:rsidR="00B57949" w:rsidRDefault="00B57949">
            <w:pPr>
              <w:pStyle w:val="TAN"/>
            </w:pPr>
            <w:r>
              <w:t>C833</w:t>
            </w:r>
            <w:r>
              <w:tab/>
              <w:t>IF A.1/1 AND A.3/2 AND A.10/28 AND A.3/3 AND (A.2/1 OR A.3/4) THEN R ELSE N/A</w:t>
            </w:r>
          </w:p>
        </w:tc>
      </w:tr>
      <w:tr w:rsidR="00B57949" w14:paraId="17A4B0F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94DC5A8" w14:textId="77777777" w:rsidR="00B57949" w:rsidRDefault="00B57949">
            <w:pPr>
              <w:pStyle w:val="TAN"/>
            </w:pPr>
            <w:r>
              <w:t>C834</w:t>
            </w:r>
            <w:r>
              <w:tab/>
              <w:t>IF (A.1/2 OR A.1/3 OR A.1/8) AND A.3/2 AND A.10/28 AND A.3/3 AND (A.2/1 OR A.3/4) THEN R ELSE N/A</w:t>
            </w:r>
          </w:p>
        </w:tc>
      </w:tr>
      <w:tr w:rsidR="00B57949" w14:paraId="62B4FF5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4260C5D" w14:textId="77777777" w:rsidR="00B57949" w:rsidRDefault="00B57949">
            <w:pPr>
              <w:pStyle w:val="TAN"/>
            </w:pPr>
            <w:r>
              <w:t>C835</w:t>
            </w:r>
            <w:r>
              <w:tab/>
              <w:t>IF A.1/1 AND A.3/2 AND A.10/30 THEN R ELSE N/A</w:t>
            </w:r>
          </w:p>
        </w:tc>
      </w:tr>
      <w:tr w:rsidR="00B57949" w14:paraId="26A8D95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4B45EE2" w14:textId="77777777" w:rsidR="00B57949" w:rsidRDefault="00B57949">
            <w:pPr>
              <w:pStyle w:val="TAN"/>
            </w:pPr>
            <w:r>
              <w:t>C836</w:t>
            </w:r>
            <w:r>
              <w:tab/>
              <w:t>IF (A.1/2 OR A.1/3 OR A.1/8) AND A.3/2 AND A.10/30 THEN R ELSE N/A</w:t>
            </w:r>
          </w:p>
        </w:tc>
      </w:tr>
      <w:tr w:rsidR="00B57949" w14:paraId="614D80C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6A7E01D" w14:textId="77777777" w:rsidR="00B57949" w:rsidRDefault="00B57949">
            <w:pPr>
              <w:keepNext/>
              <w:keepLines/>
              <w:spacing w:after="0"/>
              <w:ind w:left="851" w:hanging="851"/>
              <w:rPr>
                <w:rFonts w:ascii="Arial" w:hAnsi="Arial" w:cs="Arial"/>
                <w:sz w:val="18"/>
              </w:rPr>
            </w:pPr>
            <w:r>
              <w:rPr>
                <w:rFonts w:ascii="Arial" w:hAnsi="Arial" w:cs="Arial"/>
                <w:sz w:val="18"/>
              </w:rPr>
              <w:t>C837</w:t>
            </w:r>
            <w:r>
              <w:rPr>
                <w:rFonts w:ascii="Arial" w:hAnsi="Arial" w:cs="Arial"/>
                <w:sz w:val="18"/>
              </w:rPr>
              <w:tab/>
            </w:r>
            <w:r>
              <w:rPr>
                <w:rFonts w:ascii="Arial" w:hAnsi="Arial" w:cs="Arial"/>
                <w:sz w:val="18"/>
                <w:lang w:eastAsia="zh-CN"/>
              </w:rPr>
              <w:t>Void</w:t>
            </w:r>
          </w:p>
        </w:tc>
      </w:tr>
      <w:tr w:rsidR="00B57949" w14:paraId="5BCA25F1"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551BCEF" w14:textId="77777777" w:rsidR="00B57949" w:rsidRDefault="00B57949">
            <w:pPr>
              <w:keepNext/>
              <w:keepLines/>
              <w:spacing w:after="0"/>
              <w:ind w:left="851" w:hanging="851"/>
              <w:rPr>
                <w:rFonts w:ascii="Arial" w:hAnsi="Arial" w:cs="Arial"/>
                <w:sz w:val="18"/>
              </w:rPr>
            </w:pPr>
            <w:r>
              <w:rPr>
                <w:rFonts w:ascii="Arial" w:hAnsi="Arial" w:cs="Arial"/>
                <w:sz w:val="18"/>
              </w:rPr>
              <w:t>C837a</w:t>
            </w:r>
            <w:r>
              <w:rPr>
                <w:rFonts w:ascii="Arial" w:hAnsi="Arial" w:cs="Arial"/>
                <w:sz w:val="18"/>
              </w:rPr>
              <w:tab/>
            </w:r>
            <w:r>
              <w:rPr>
                <w:rFonts w:ascii="Arial" w:hAnsi="Arial" w:cs="Arial"/>
                <w:sz w:val="18"/>
                <w:lang w:eastAsia="zh-CN"/>
              </w:rPr>
              <w:t>Void</w:t>
            </w:r>
          </w:p>
        </w:tc>
      </w:tr>
      <w:tr w:rsidR="00B57949" w14:paraId="2CED7B1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51E77F9" w14:textId="77777777" w:rsidR="00B57949" w:rsidRDefault="00B57949">
            <w:pPr>
              <w:pStyle w:val="TAN"/>
              <w:rPr>
                <w:lang w:eastAsia="zh-CN"/>
              </w:rPr>
            </w:pPr>
            <w:r>
              <w:rPr>
                <w:lang w:eastAsia="zh-CN"/>
              </w:rPr>
              <w:t>C838</w:t>
            </w:r>
            <w:r>
              <w:rPr>
                <w:lang w:eastAsia="zh-CN"/>
              </w:rPr>
              <w:tab/>
              <w:t xml:space="preserve">IF A.20/85 </w:t>
            </w:r>
            <w:r>
              <w:t xml:space="preserve">THEN R </w:t>
            </w:r>
            <w:smartTag w:uri="urn:schemas-microsoft-com:office:smarttags" w:element="stockticker">
              <w:r>
                <w:t>ELSE</w:t>
              </w:r>
            </w:smartTag>
            <w:r>
              <w:t xml:space="preserve"> N/A</w:t>
            </w:r>
          </w:p>
        </w:tc>
      </w:tr>
      <w:tr w:rsidR="00B57949" w14:paraId="49C64F7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D9860CC" w14:textId="77777777" w:rsidR="00B57949" w:rsidRDefault="00B57949">
            <w:pPr>
              <w:pStyle w:val="TAN"/>
              <w:rPr>
                <w:lang w:eastAsia="zh-CN"/>
              </w:rPr>
            </w:pPr>
            <w:r>
              <w:rPr>
                <w:lang w:eastAsia="zh-CN"/>
              </w:rPr>
              <w:t>C838a</w:t>
            </w:r>
            <w:r>
              <w:rPr>
                <w:lang w:eastAsia="zh-CN"/>
              </w:rPr>
              <w:tab/>
              <w:t xml:space="preserve">IF A.20/85 AND </w:t>
            </w:r>
            <w:r>
              <w:t xml:space="preserve">A.8a/4 THEN R </w:t>
            </w:r>
            <w:smartTag w:uri="urn:schemas-microsoft-com:office:smarttags" w:element="stockticker">
              <w:r>
                <w:t>ELSE</w:t>
              </w:r>
            </w:smartTag>
            <w:r>
              <w:t xml:space="preserve"> N/A</w:t>
            </w:r>
          </w:p>
        </w:tc>
      </w:tr>
      <w:tr w:rsidR="00B57949" w14:paraId="50D3068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7E394DF" w14:textId="77777777" w:rsidR="00B57949" w:rsidRDefault="00B57949">
            <w:pPr>
              <w:keepNext/>
              <w:keepLines/>
              <w:spacing w:after="0"/>
              <w:ind w:left="851" w:hanging="851"/>
              <w:rPr>
                <w:rFonts w:ascii="Arial" w:hAnsi="Arial"/>
                <w:sz w:val="18"/>
                <w:lang w:eastAsia="en-US"/>
              </w:rPr>
            </w:pPr>
            <w:r>
              <w:rPr>
                <w:rFonts w:ascii="Arial" w:hAnsi="Arial" w:cs="Arial"/>
                <w:sz w:val="18"/>
              </w:rPr>
              <w:t>C839</w:t>
            </w:r>
            <w:r>
              <w:rPr>
                <w:rFonts w:ascii="Arial" w:hAnsi="Arial" w:cs="Arial"/>
                <w:sz w:val="18"/>
              </w:rPr>
              <w:tab/>
              <w:t>IF A.1/1 AND (A.18a/22 OR A.18a/31) AND A.18a/40 AND A.18a/25 AND A.18a/26 THEN R ELSE N/A</w:t>
            </w:r>
          </w:p>
        </w:tc>
      </w:tr>
      <w:tr w:rsidR="00B57949" w14:paraId="1B2E9F6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AAE48E0" w14:textId="77777777" w:rsidR="00B57949" w:rsidRDefault="00B57949">
            <w:pPr>
              <w:pStyle w:val="TAN"/>
              <w:rPr>
                <w:rFonts w:cs="Arial"/>
                <w:lang w:eastAsia="zh-CN"/>
              </w:rPr>
            </w:pPr>
            <w:r>
              <w:rPr>
                <w:rFonts w:cs="Arial"/>
                <w:lang w:eastAsia="zh-CN"/>
              </w:rPr>
              <w:t>C840</w:t>
            </w:r>
            <w:r>
              <w:rPr>
                <w:rFonts w:cs="Arial"/>
                <w:lang w:eastAsia="zh-CN"/>
              </w:rPr>
              <w:tab/>
            </w:r>
            <w:r>
              <w:t xml:space="preserve">IF A.1/3 </w:t>
            </w:r>
            <w:smartTag w:uri="urn:schemas-microsoft-com:office:smarttags" w:element="stockticker">
              <w:r>
                <w:t>AND</w:t>
              </w:r>
            </w:smartTag>
            <w:r>
              <w:t xml:space="preserve"> A.18b/10 </w:t>
            </w:r>
            <w:r>
              <w:rPr>
                <w:lang w:eastAsia="zh-CN"/>
              </w:rPr>
              <w:t xml:space="preserve">AND A.16/12 AND A.18b/26 </w:t>
            </w:r>
            <w:r>
              <w:t>THEN R ELSE N/A</w:t>
            </w:r>
          </w:p>
        </w:tc>
      </w:tr>
      <w:tr w:rsidR="00B57949" w14:paraId="2FF42A3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A70192" w14:textId="77777777" w:rsidR="00B57949" w:rsidRDefault="00B57949">
            <w:pPr>
              <w:pStyle w:val="TAN"/>
              <w:rPr>
                <w:rFonts w:cs="Arial"/>
                <w:lang w:eastAsia="zh-CN"/>
              </w:rPr>
            </w:pPr>
            <w:r>
              <w:rPr>
                <w:rFonts w:cs="Arial"/>
                <w:lang w:eastAsia="zh-CN"/>
              </w:rPr>
              <w:t>C841</w:t>
            </w:r>
            <w:r>
              <w:rPr>
                <w:rFonts w:cs="Arial"/>
                <w:lang w:eastAsia="zh-CN"/>
              </w:rPr>
              <w:tab/>
            </w:r>
            <w:r>
              <w:t xml:space="preserve">IF A.1/3 </w:t>
            </w:r>
            <w:smartTag w:uri="urn:schemas-microsoft-com:office:smarttags" w:element="stockticker">
              <w:r>
                <w:t>AND</w:t>
              </w:r>
            </w:smartTag>
            <w:r>
              <w:t xml:space="preserve"> A.18b/10 </w:t>
            </w:r>
            <w:r>
              <w:rPr>
                <w:lang w:eastAsia="zh-CN"/>
              </w:rPr>
              <w:t xml:space="preserve">AND A.18b/26 </w:t>
            </w:r>
            <w:r>
              <w:t xml:space="preserve">THEN R </w:t>
            </w:r>
            <w:smartTag w:uri="urn:schemas-microsoft-com:office:smarttags" w:element="stockticker">
              <w:r>
                <w:t>ELSE</w:t>
              </w:r>
            </w:smartTag>
            <w:r>
              <w:t xml:space="preserve"> N/A</w:t>
            </w:r>
          </w:p>
        </w:tc>
      </w:tr>
      <w:tr w:rsidR="00B57949" w14:paraId="715EC0B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50524BA" w14:textId="77777777" w:rsidR="00B57949" w:rsidRDefault="00B57949">
            <w:pPr>
              <w:pStyle w:val="TAN"/>
              <w:rPr>
                <w:rFonts w:cs="Arial"/>
                <w:lang w:eastAsia="zh-CN"/>
              </w:rPr>
            </w:pPr>
            <w:r>
              <w:rPr>
                <w:rFonts w:cs="Arial"/>
                <w:lang w:eastAsia="zh-CN"/>
              </w:rPr>
              <w:t>C842</w:t>
            </w:r>
            <w:r>
              <w:rPr>
                <w:rFonts w:cs="Arial"/>
                <w:lang w:eastAsia="zh-CN"/>
              </w:rPr>
              <w:tab/>
            </w:r>
            <w:r>
              <w:t>IF A.1/</w:t>
            </w:r>
            <w:r>
              <w:rPr>
                <w:lang w:eastAsia="zh-CN"/>
              </w:rPr>
              <w:t>3</w:t>
            </w:r>
            <w:r>
              <w:t xml:space="preserve"> AND A.18</w:t>
            </w:r>
            <w:r>
              <w:rPr>
                <w:lang w:eastAsia="zh-CN"/>
              </w:rPr>
              <w:t>b</w:t>
            </w:r>
            <w:r>
              <w:t>/1</w:t>
            </w:r>
            <w:r>
              <w:rPr>
                <w:lang w:eastAsia="zh-CN"/>
              </w:rPr>
              <w:t>0</w:t>
            </w:r>
            <w:r>
              <w:t xml:space="preserve"> AND A.18</w:t>
            </w:r>
            <w:r>
              <w:rPr>
                <w:lang w:eastAsia="zh-CN"/>
              </w:rPr>
              <w:t>b</w:t>
            </w:r>
            <w:r>
              <w:t>/1</w:t>
            </w:r>
            <w:r>
              <w:rPr>
                <w:lang w:eastAsia="zh-CN"/>
              </w:rPr>
              <w:t>4</w:t>
            </w:r>
            <w:r>
              <w:t xml:space="preserve"> </w:t>
            </w:r>
            <w:r>
              <w:rPr>
                <w:lang w:eastAsia="zh-CN"/>
              </w:rPr>
              <w:t xml:space="preserve">AND A.18b/26 </w:t>
            </w:r>
            <w:r>
              <w:t>THEN R ELSE N/A</w:t>
            </w:r>
          </w:p>
        </w:tc>
      </w:tr>
      <w:tr w:rsidR="00B57949" w14:paraId="58C571D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B153CAC" w14:textId="77777777" w:rsidR="00B57949" w:rsidRDefault="00B57949">
            <w:pPr>
              <w:pStyle w:val="TAN"/>
              <w:rPr>
                <w:rFonts w:cs="Arial"/>
                <w:lang w:eastAsia="zh-CN"/>
              </w:rPr>
            </w:pPr>
            <w:r>
              <w:rPr>
                <w:rFonts w:cs="Arial"/>
                <w:lang w:eastAsia="zh-CN"/>
              </w:rPr>
              <w:t>C843</w:t>
            </w:r>
            <w:r>
              <w:rPr>
                <w:rFonts w:cs="Arial"/>
                <w:lang w:eastAsia="zh-CN"/>
              </w:rPr>
              <w:tab/>
            </w:r>
            <w:r>
              <w:t>IF A.1/</w:t>
            </w:r>
            <w:r>
              <w:rPr>
                <w:lang w:eastAsia="zh-CN"/>
              </w:rPr>
              <w:t>3</w:t>
            </w:r>
            <w:r>
              <w:t xml:space="preserve"> AND A.18</w:t>
            </w:r>
            <w:r>
              <w:rPr>
                <w:lang w:eastAsia="zh-CN"/>
              </w:rPr>
              <w:t>b</w:t>
            </w:r>
            <w:r>
              <w:t>/1</w:t>
            </w:r>
            <w:r>
              <w:rPr>
                <w:lang w:eastAsia="zh-CN"/>
              </w:rPr>
              <w:t>4</w:t>
            </w:r>
            <w:r>
              <w:t xml:space="preserve"> </w:t>
            </w:r>
            <w:r>
              <w:rPr>
                <w:lang w:eastAsia="zh-CN"/>
              </w:rPr>
              <w:t xml:space="preserve">AND A.16/12 </w:t>
            </w:r>
            <w:r>
              <w:t>THEN R ELSE N/A</w:t>
            </w:r>
          </w:p>
        </w:tc>
      </w:tr>
      <w:tr w:rsidR="00B57949" w14:paraId="1B177CF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9AE3441" w14:textId="77777777" w:rsidR="00B57949" w:rsidRDefault="00B57949">
            <w:pPr>
              <w:pStyle w:val="TAN"/>
              <w:rPr>
                <w:rFonts w:cs="Arial"/>
                <w:lang w:eastAsia="zh-CN"/>
              </w:rPr>
            </w:pPr>
            <w:r>
              <w:rPr>
                <w:rFonts w:cs="Arial"/>
                <w:lang w:eastAsia="zh-CN"/>
              </w:rPr>
              <w:t>C844</w:t>
            </w:r>
            <w:r>
              <w:rPr>
                <w:rFonts w:cs="Arial"/>
                <w:lang w:eastAsia="zh-CN"/>
              </w:rPr>
              <w:tab/>
            </w:r>
            <w:r>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lang w:eastAsia="zh-CN"/>
              </w:rPr>
              <w:t>5 AND A.18b/26</w:t>
            </w:r>
            <w:r>
              <w:t xml:space="preserve"> THEN R </w:t>
            </w:r>
            <w:smartTag w:uri="urn:schemas-microsoft-com:office:smarttags" w:element="stockticker">
              <w:r>
                <w:t>ELSE</w:t>
              </w:r>
            </w:smartTag>
            <w:r>
              <w:t xml:space="preserve"> N/A</w:t>
            </w:r>
          </w:p>
        </w:tc>
      </w:tr>
      <w:tr w:rsidR="00B57949" w14:paraId="6E7564C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F216039" w14:textId="77777777" w:rsidR="00B57949" w:rsidRDefault="00B57949">
            <w:pPr>
              <w:pStyle w:val="TAN"/>
              <w:rPr>
                <w:rFonts w:cs="Arial"/>
                <w:lang w:eastAsia="zh-CN"/>
              </w:rPr>
            </w:pPr>
            <w:r>
              <w:rPr>
                <w:rFonts w:cs="Arial"/>
                <w:lang w:eastAsia="zh-CN"/>
              </w:rPr>
              <w:t>C845</w:t>
            </w:r>
            <w:r>
              <w:rPr>
                <w:rFonts w:cs="Arial"/>
                <w:lang w:eastAsia="zh-CN"/>
              </w:rPr>
              <w:tab/>
            </w:r>
            <w:r>
              <w:t>Void</w:t>
            </w:r>
          </w:p>
        </w:tc>
      </w:tr>
      <w:tr w:rsidR="00B57949" w14:paraId="3E3F77B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8A788FF" w14:textId="77777777" w:rsidR="00B57949" w:rsidRDefault="00B57949">
            <w:pPr>
              <w:pStyle w:val="TAN"/>
              <w:rPr>
                <w:rFonts w:cs="Arial"/>
                <w:lang w:eastAsia="zh-CN"/>
              </w:rPr>
            </w:pPr>
            <w:r>
              <w:rPr>
                <w:rFonts w:cs="Arial"/>
                <w:lang w:eastAsia="zh-CN"/>
              </w:rPr>
              <w:t>C846</w:t>
            </w:r>
            <w:r>
              <w:rPr>
                <w:rFonts w:cs="Arial"/>
                <w:lang w:eastAsia="zh-CN"/>
              </w:rPr>
              <w:tab/>
            </w:r>
            <w:r>
              <w:t xml:space="preserve">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lang w:eastAsia="zh-CN"/>
              </w:rPr>
              <w:t>5 AND A.16/12</w:t>
            </w:r>
            <w:r>
              <w:t xml:space="preserve"> </w:t>
            </w:r>
            <w:r>
              <w:rPr>
                <w:lang w:eastAsia="zh-CN"/>
              </w:rPr>
              <w:t>AND A.18b/26</w:t>
            </w:r>
            <w:r>
              <w:t xml:space="preserve"> THEN R </w:t>
            </w:r>
            <w:smartTag w:uri="urn:schemas-microsoft-com:office:smarttags" w:element="stockticker">
              <w:r>
                <w:t>ELSE</w:t>
              </w:r>
            </w:smartTag>
            <w:r>
              <w:t xml:space="preserve"> N/A</w:t>
            </w:r>
          </w:p>
        </w:tc>
      </w:tr>
      <w:tr w:rsidR="00B57949" w14:paraId="07E213C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E0F34A" w14:textId="77777777" w:rsidR="00B57949" w:rsidRDefault="00B57949">
            <w:pPr>
              <w:pStyle w:val="TAN"/>
              <w:rPr>
                <w:rFonts w:cs="Arial"/>
                <w:lang w:eastAsia="zh-CN"/>
              </w:rPr>
            </w:pPr>
            <w:r>
              <w:rPr>
                <w:rFonts w:cs="Arial"/>
                <w:lang w:eastAsia="zh-CN"/>
              </w:rPr>
              <w:t>C847</w:t>
            </w:r>
            <w:r>
              <w:rPr>
                <w:rFonts w:cs="Arial"/>
                <w:lang w:eastAsia="zh-CN"/>
              </w:rPr>
              <w:tab/>
            </w:r>
            <w:r>
              <w:t>IF C</w:t>
            </w:r>
            <w:r>
              <w:rPr>
                <w:lang w:eastAsia="zh-CN"/>
              </w:rPr>
              <w:t>846</w:t>
            </w:r>
            <w:r>
              <w:t xml:space="preserve"> THEN O </w:t>
            </w:r>
            <w:smartTag w:uri="urn:schemas-microsoft-com:office:smarttags" w:element="stockticker">
              <w:r>
                <w:t>ELSE</w:t>
              </w:r>
            </w:smartTag>
            <w:r>
              <w:t xml:space="preserve"> (IF A.1/3 </w:t>
            </w:r>
            <w:smartTag w:uri="urn:schemas-microsoft-com:office:smarttags" w:element="stockticker">
              <w:r>
                <w:t>AND</w:t>
              </w:r>
            </w:smartTag>
            <w:r>
              <w:t xml:space="preserve"> A.18b/10 </w:t>
            </w:r>
            <w:smartTag w:uri="urn:schemas-microsoft-com:office:smarttags" w:element="stockticker">
              <w:r>
                <w:t>AND</w:t>
              </w:r>
            </w:smartTag>
            <w:r>
              <w:t xml:space="preserve"> A.18j/</w:t>
            </w:r>
            <w:r>
              <w:rPr>
                <w:lang w:eastAsia="zh-CN"/>
              </w:rPr>
              <w:t>4</w:t>
            </w:r>
            <w:r>
              <w:t xml:space="preserve"> </w:t>
            </w:r>
            <w:r>
              <w:rPr>
                <w:lang w:eastAsia="zh-CN"/>
              </w:rPr>
              <w:t>AND A.16/12 AND A.18b/26</w:t>
            </w:r>
            <w:r>
              <w:t xml:space="preserve"> THEN R </w:t>
            </w:r>
            <w:smartTag w:uri="urn:schemas-microsoft-com:office:smarttags" w:element="stockticker">
              <w:r>
                <w:t>ELSE</w:t>
              </w:r>
            </w:smartTag>
            <w:r>
              <w:t xml:space="preserve"> N/A)</w:t>
            </w:r>
          </w:p>
        </w:tc>
      </w:tr>
      <w:tr w:rsidR="00B57949" w14:paraId="7596569B"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71CC3F6" w14:textId="77777777" w:rsidR="00B57949" w:rsidRDefault="00B57949">
            <w:pPr>
              <w:pStyle w:val="TAN"/>
              <w:rPr>
                <w:rFonts w:cs="Arial"/>
                <w:lang w:eastAsia="zh-CN"/>
              </w:rPr>
            </w:pPr>
            <w:r>
              <w:rPr>
                <w:rFonts w:cs="Arial"/>
                <w:lang w:eastAsia="zh-CN"/>
              </w:rPr>
              <w:t>C848</w:t>
            </w:r>
            <w:r>
              <w:rPr>
                <w:rFonts w:cs="Arial"/>
                <w:lang w:eastAsia="zh-CN"/>
              </w:rPr>
              <w:tab/>
            </w:r>
            <w:r>
              <w:t xml:space="preserve">IF A.1/3 </w:t>
            </w:r>
            <w:r>
              <w:rPr>
                <w:lang w:eastAsia="zh-CN"/>
              </w:rPr>
              <w:t xml:space="preserve">AND A.18b/26 </w:t>
            </w:r>
            <w:r>
              <w:t>THEN R ELSE N/A</w:t>
            </w:r>
          </w:p>
        </w:tc>
      </w:tr>
      <w:tr w:rsidR="00B57949" w14:paraId="527B6A9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38578E3" w14:textId="77777777" w:rsidR="00B57949" w:rsidRDefault="00B57949">
            <w:pPr>
              <w:pStyle w:val="TAN"/>
              <w:rPr>
                <w:lang w:eastAsia="zh-CN"/>
              </w:rPr>
            </w:pPr>
            <w:r>
              <w:rPr>
                <w:lang w:eastAsia="zh-CN"/>
              </w:rPr>
              <w:t>C849</w:t>
            </w:r>
            <w:r>
              <w:rPr>
                <w:lang w:eastAsia="zh-CN"/>
              </w:rPr>
              <w:tab/>
              <w:t xml:space="preserve">IF A.1/4 AND A.20/85 </w:t>
            </w:r>
            <w:r>
              <w:t xml:space="preserve">THEN R </w:t>
            </w:r>
            <w:smartTag w:uri="urn:schemas-microsoft-com:office:smarttags" w:element="stockticker">
              <w:r>
                <w:t>ELSE</w:t>
              </w:r>
            </w:smartTag>
            <w:r>
              <w:t xml:space="preserve"> N/A</w:t>
            </w:r>
          </w:p>
        </w:tc>
      </w:tr>
      <w:tr w:rsidR="00B57949" w14:paraId="56657F2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3B5F42E" w14:textId="77777777" w:rsidR="00B57949" w:rsidRDefault="00B57949">
            <w:pPr>
              <w:pStyle w:val="TAN"/>
              <w:rPr>
                <w:lang w:eastAsia="zh-CN"/>
              </w:rPr>
            </w:pPr>
            <w:r>
              <w:rPr>
                <w:lang w:eastAsia="zh-CN"/>
              </w:rPr>
              <w:t>C850</w:t>
            </w:r>
            <w:r>
              <w:rPr>
                <w:lang w:eastAsia="zh-CN"/>
              </w:rPr>
              <w:tab/>
              <w:t xml:space="preserve">IF A.1/13 AND A.20/85 </w:t>
            </w:r>
            <w:r>
              <w:t xml:space="preserve">THEN R </w:t>
            </w:r>
            <w:smartTag w:uri="urn:schemas-microsoft-com:office:smarttags" w:element="stockticker">
              <w:r>
                <w:t>ELSE</w:t>
              </w:r>
            </w:smartTag>
            <w:r>
              <w:t xml:space="preserve"> N/A</w:t>
            </w:r>
          </w:p>
        </w:tc>
      </w:tr>
      <w:tr w:rsidR="00B57949" w14:paraId="5A7608D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ECC9B7F" w14:textId="77777777" w:rsidR="00B57949" w:rsidRDefault="00B57949">
            <w:pPr>
              <w:pStyle w:val="TAN"/>
              <w:rPr>
                <w:rFonts w:cs="Arial"/>
                <w:lang w:eastAsia="zh-CN"/>
              </w:rPr>
            </w:pPr>
            <w:r>
              <w:rPr>
                <w:rFonts w:cs="Arial"/>
                <w:lang w:eastAsia="zh-CN"/>
              </w:rPr>
              <w:t>C851</w:t>
            </w:r>
            <w:r>
              <w:rPr>
                <w:rFonts w:cs="Arial"/>
                <w:lang w:eastAsia="zh-CN"/>
              </w:rPr>
              <w:tab/>
            </w:r>
            <w:r>
              <w:rPr>
                <w:rFonts w:cs="Arial"/>
              </w:rPr>
              <w:t>IF A.1/1 AND (A.18a/22 OR A.18a/31) AND (A.18a.1d/29 OR A.18a.1d/30 OR A.18a.1d/31 OR A.18a.1d/32) AND (A.18a/52) THEN R ELSE N/A</w:t>
            </w:r>
          </w:p>
        </w:tc>
      </w:tr>
      <w:tr w:rsidR="00B57949" w14:paraId="27E1DDC5"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D3CFDCF" w14:textId="77777777" w:rsidR="00B57949" w:rsidRDefault="00B57949">
            <w:pPr>
              <w:pStyle w:val="TAN"/>
              <w:rPr>
                <w:lang w:eastAsia="zh-CN"/>
              </w:rPr>
            </w:pPr>
            <w:r>
              <w:rPr>
                <w:lang w:eastAsia="zh-CN"/>
              </w:rPr>
              <w:t>C851a</w:t>
            </w:r>
            <w:r>
              <w:rPr>
                <w:lang w:eastAsia="zh-CN"/>
              </w:rPr>
              <w:tab/>
            </w:r>
            <w:r>
              <w:t>IF A.1/1 AND (A.18a.1d/29 OR A.18a.1d/30 OR A.18a.1d/31 OR A.18a.1d/32) AND (A.18a/52) THEN R ELSE N/A</w:t>
            </w:r>
          </w:p>
        </w:tc>
      </w:tr>
      <w:tr w:rsidR="00B57949" w14:paraId="3406D2E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F0593E1" w14:textId="77777777" w:rsidR="00B57949" w:rsidRDefault="00B57949">
            <w:pPr>
              <w:pStyle w:val="TAN"/>
              <w:rPr>
                <w:rFonts w:cs="Arial"/>
                <w:lang w:eastAsia="zh-CN"/>
              </w:rPr>
            </w:pPr>
            <w:r>
              <w:rPr>
                <w:rFonts w:cs="Arial"/>
                <w:lang w:eastAsia="zh-CN"/>
              </w:rPr>
              <w:t>C852</w:t>
            </w:r>
            <w:r>
              <w:rPr>
                <w:rFonts w:cs="Arial"/>
                <w:lang w:eastAsia="zh-CN"/>
              </w:rPr>
              <w:tab/>
            </w:r>
            <w:r>
              <w:rPr>
                <w:rFonts w:cs="Arial"/>
              </w:rPr>
              <w:t>IF A.1/1 AND (A.18a/22 OR A.18a/31) AND (A.18a.1d/30 OR A.18a.1d/32) AND (A.18a/52) THEN R ELSE N/A</w:t>
            </w:r>
          </w:p>
        </w:tc>
      </w:tr>
      <w:tr w:rsidR="00B57949" w14:paraId="02E4EE14"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4D5387E" w14:textId="77777777" w:rsidR="00B57949" w:rsidRDefault="00B57949">
            <w:pPr>
              <w:pStyle w:val="TAN"/>
              <w:rPr>
                <w:lang w:eastAsia="zh-CN"/>
              </w:rPr>
            </w:pPr>
            <w:r>
              <w:rPr>
                <w:lang w:eastAsia="zh-CN"/>
              </w:rPr>
              <w:t>C852a</w:t>
            </w:r>
            <w:r>
              <w:rPr>
                <w:lang w:eastAsia="zh-CN"/>
              </w:rPr>
              <w:tab/>
            </w:r>
            <w:r>
              <w:t>IF A.1/1 AND (A.18a.1d/30 OR A.18a.1d/32) AND (A.18a/52) THEN R ELSE N/A</w:t>
            </w:r>
          </w:p>
        </w:tc>
      </w:tr>
      <w:tr w:rsidR="00B57949" w14:paraId="1E81A0E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38E2080" w14:textId="77777777" w:rsidR="00B57949" w:rsidRDefault="00B57949">
            <w:pPr>
              <w:pStyle w:val="TAN"/>
              <w:rPr>
                <w:rFonts w:cs="Arial"/>
                <w:lang w:eastAsia="zh-CN"/>
              </w:rPr>
            </w:pPr>
            <w:r>
              <w:rPr>
                <w:rFonts w:cs="Arial"/>
                <w:lang w:eastAsia="zh-CN"/>
              </w:rPr>
              <w:t>C853</w:t>
            </w:r>
            <w:r>
              <w:rPr>
                <w:rFonts w:cs="Arial"/>
                <w:lang w:eastAsia="zh-CN"/>
              </w:rPr>
              <w:tab/>
            </w:r>
            <w:r>
              <w:rPr>
                <w:rFonts w:cs="Arial"/>
              </w:rPr>
              <w:t>IF A.1/1 AND (A.18a/22 OR A.18a/31) AND (A.18a.1d/29 OR A.18a.1d/30 OR A.18a.1d/31 OR A.18a.1d/32) AND (A.18a/53 OR A.18a/54) THEN R ELSE N/A</w:t>
            </w:r>
          </w:p>
        </w:tc>
      </w:tr>
      <w:tr w:rsidR="00B57949" w14:paraId="2D0A794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E076715" w14:textId="77777777" w:rsidR="00B57949" w:rsidRDefault="00B57949">
            <w:pPr>
              <w:pStyle w:val="TAN"/>
              <w:rPr>
                <w:rFonts w:cs="Arial"/>
                <w:lang w:eastAsia="zh-CN"/>
              </w:rPr>
            </w:pPr>
            <w:r>
              <w:rPr>
                <w:rFonts w:cs="Arial"/>
                <w:lang w:eastAsia="zh-CN"/>
              </w:rPr>
              <w:t>C854</w:t>
            </w:r>
            <w:r>
              <w:rPr>
                <w:rFonts w:cs="Arial"/>
                <w:lang w:eastAsia="zh-CN"/>
              </w:rPr>
              <w:tab/>
            </w:r>
            <w:r>
              <w:rPr>
                <w:rFonts w:cs="Arial"/>
              </w:rPr>
              <w:t>IF A.1/1 AND (A.18a/22 OR A.18a/31) AND (A.18a.1d/30 OR A.18a.1d/32) AND (A.18a/53 OR A.18a/54) THEN R ELSE N/A</w:t>
            </w:r>
          </w:p>
        </w:tc>
      </w:tr>
      <w:tr w:rsidR="00B57949" w14:paraId="759D835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05DC75BD" w14:textId="77777777" w:rsidR="00B57949" w:rsidRDefault="00B57949">
            <w:pPr>
              <w:pStyle w:val="TAN"/>
              <w:rPr>
                <w:rFonts w:cs="Arial"/>
                <w:lang w:eastAsia="zh-CN"/>
              </w:rPr>
            </w:pPr>
            <w:r>
              <w:rPr>
                <w:rFonts w:cs="Arial"/>
                <w:lang w:eastAsia="zh-CN"/>
              </w:rPr>
              <w:t>C855</w:t>
            </w:r>
            <w:r>
              <w:rPr>
                <w:rFonts w:cs="Arial"/>
                <w:lang w:eastAsia="zh-CN"/>
              </w:rPr>
              <w:tab/>
            </w:r>
            <w:r>
              <w:rPr>
                <w:rFonts w:cs="Arial"/>
              </w:rPr>
              <w:t>IF A.1/1 AND A.10/12 AND A.10/20 THEN R ELSE N/A</w:t>
            </w:r>
          </w:p>
        </w:tc>
      </w:tr>
      <w:tr w:rsidR="00B57949" w:rsidRPr="00E60D19" w14:paraId="055E6602"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6C381FC" w14:textId="77777777" w:rsidR="00B57949" w:rsidRDefault="00B57949">
            <w:pPr>
              <w:pStyle w:val="TAN"/>
              <w:rPr>
                <w:rFonts w:cs="Arial"/>
                <w:lang w:eastAsia="zh-CN"/>
              </w:rPr>
            </w:pPr>
            <w:r>
              <w:rPr>
                <w:rFonts w:cs="Arial"/>
                <w:lang w:eastAsia="zh-CN"/>
              </w:rPr>
              <w:t>C856</w:t>
            </w:r>
            <w:r>
              <w:rPr>
                <w:rFonts w:cs="Arial"/>
                <w:lang w:eastAsia="zh-CN"/>
              </w:rPr>
              <w:tab/>
            </w:r>
            <w:r>
              <w:rPr>
                <w:rFonts w:cs="Arial"/>
              </w:rPr>
              <w:t>IF A.1/1 AND (A.18a/22 OR A.18a/31) AND (A.18a.1d/32) AND (A.18a/55) THEN R ELSE N/A</w:t>
            </w:r>
          </w:p>
        </w:tc>
      </w:tr>
      <w:tr w:rsidR="00B57949" w:rsidRPr="00E60D19" w14:paraId="616A395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17C1CD1" w14:textId="77777777" w:rsidR="00B57949" w:rsidRDefault="00B57949">
            <w:pPr>
              <w:pStyle w:val="TAN"/>
              <w:rPr>
                <w:rFonts w:cs="Arial"/>
                <w:lang w:eastAsia="zh-CN"/>
              </w:rPr>
            </w:pPr>
            <w:r>
              <w:rPr>
                <w:rFonts w:cs="Arial"/>
                <w:lang w:eastAsia="zh-CN"/>
              </w:rPr>
              <w:t>C857</w:t>
            </w:r>
            <w:r>
              <w:rPr>
                <w:rFonts w:cs="Arial"/>
                <w:lang w:eastAsia="zh-CN"/>
              </w:rPr>
              <w:tab/>
            </w:r>
            <w:r>
              <w:rPr>
                <w:rFonts w:cs="Arial"/>
              </w:rPr>
              <w:t>IF A.1/1 AND (A.18a/22 OR A.18a/31) AND (A.18a.1d/32) AND ( A.18a/57) THEN R ELSE N/A</w:t>
            </w:r>
          </w:p>
        </w:tc>
      </w:tr>
      <w:tr w:rsidR="00B57949" w:rsidRPr="00E60D19" w14:paraId="40AF3A2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326C062" w14:textId="77777777" w:rsidR="00B57949" w:rsidRDefault="00B57949">
            <w:pPr>
              <w:pStyle w:val="TAN"/>
              <w:rPr>
                <w:rFonts w:cs="Arial"/>
                <w:lang w:eastAsia="zh-CN"/>
              </w:rPr>
            </w:pPr>
            <w:r>
              <w:rPr>
                <w:rFonts w:cs="Arial"/>
                <w:lang w:eastAsia="zh-CN"/>
              </w:rPr>
              <w:t>C858</w:t>
            </w:r>
            <w:r>
              <w:rPr>
                <w:rFonts w:cs="Arial"/>
                <w:lang w:eastAsia="zh-CN"/>
              </w:rPr>
              <w:tab/>
            </w:r>
            <w:r>
              <w:rPr>
                <w:rFonts w:cs="Arial"/>
              </w:rPr>
              <w:t>IF A.1/1 AND (A.18a/22 OR A.18a/31) AND (A.18a.1d/30 OR A.18a.1d/32) AND (A.18a/53) THEN R ELSE N/A</w:t>
            </w:r>
          </w:p>
        </w:tc>
      </w:tr>
      <w:tr w:rsidR="00B57949" w:rsidRPr="00E60D19" w14:paraId="28E041E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D56E01C" w14:textId="77777777" w:rsidR="00B57949" w:rsidRDefault="00B57949">
            <w:pPr>
              <w:pStyle w:val="TAN"/>
              <w:rPr>
                <w:rFonts w:cs="Arial"/>
                <w:lang w:eastAsia="zh-CN"/>
              </w:rPr>
            </w:pPr>
            <w:r>
              <w:rPr>
                <w:rFonts w:cs="Arial"/>
                <w:lang w:eastAsia="zh-CN"/>
              </w:rPr>
              <w:t>C859</w:t>
            </w:r>
            <w:r>
              <w:rPr>
                <w:rFonts w:cs="Arial"/>
                <w:lang w:eastAsia="zh-CN"/>
              </w:rPr>
              <w:tab/>
            </w:r>
            <w:r>
              <w:rPr>
                <w:rFonts w:cs="Arial"/>
              </w:rPr>
              <w:t>IF A.1/1 AND (A.18a/22 OR A.18a/31) AND (A.18a</w:t>
            </w:r>
            <w:r>
              <w:rPr>
                <w:lang w:eastAsia="zh-TW"/>
              </w:rPr>
              <w:t>.</w:t>
            </w:r>
            <w:r>
              <w:rPr>
                <w:rFonts w:cs="Arial"/>
              </w:rPr>
              <w:t>1d/30 OR A.18a.1d/32) AND (A.18a/54) THEN R ELSE N/A</w:t>
            </w:r>
          </w:p>
        </w:tc>
      </w:tr>
      <w:tr w:rsidR="00B57949" w:rsidRPr="00E60D19" w14:paraId="2C701BA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E4D0971" w14:textId="77777777" w:rsidR="00B57949" w:rsidRDefault="00B57949">
            <w:pPr>
              <w:pStyle w:val="TAN"/>
              <w:rPr>
                <w:rFonts w:cs="Arial"/>
                <w:lang w:eastAsia="zh-CN"/>
              </w:rPr>
            </w:pPr>
            <w:r>
              <w:rPr>
                <w:rFonts w:cs="Arial"/>
                <w:lang w:eastAsia="zh-CN"/>
              </w:rPr>
              <w:t>C860</w:t>
            </w:r>
            <w:r>
              <w:rPr>
                <w:rFonts w:cs="Arial"/>
                <w:lang w:eastAsia="zh-CN"/>
              </w:rPr>
              <w:tab/>
            </w:r>
            <w:r>
              <w:rPr>
                <w:rFonts w:cs="Arial"/>
              </w:rPr>
              <w:t>IF A.1/1 AND (A.18a/22 OR A.18a/31) AND (A.18a.1d/29 OR A.18a.1d/30 OR A.18a.1d/31 OR A.18a.1d/32) AND (A.18a/53) THEN R ELSE N/A</w:t>
            </w:r>
          </w:p>
        </w:tc>
      </w:tr>
      <w:tr w:rsidR="00B57949" w:rsidRPr="00E60D19" w14:paraId="07C8E4C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3E29DB4" w14:textId="77777777" w:rsidR="00B57949" w:rsidRDefault="00B57949">
            <w:pPr>
              <w:pStyle w:val="TAN"/>
              <w:rPr>
                <w:lang w:eastAsia="zh-CN"/>
              </w:rPr>
            </w:pPr>
            <w:r>
              <w:rPr>
                <w:lang w:eastAsia="zh-CN"/>
              </w:rPr>
              <w:t>C860a</w:t>
            </w:r>
            <w:r>
              <w:rPr>
                <w:lang w:eastAsia="zh-CN"/>
              </w:rPr>
              <w:tab/>
            </w:r>
            <w:r>
              <w:t>IF A.1/1 AND (A.18a.1d/29 OR A.18a.1d/30 OR A.18a.1d/31 OR A.18a.1d/32) AND (A.18a/53) THEN R ELSE N/A</w:t>
            </w:r>
          </w:p>
        </w:tc>
      </w:tr>
      <w:tr w:rsidR="00B57949" w:rsidRPr="00E60D19" w14:paraId="4F812DBC"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0FD465D" w14:textId="77777777" w:rsidR="00B57949" w:rsidRDefault="00B57949">
            <w:pPr>
              <w:pStyle w:val="TAN"/>
              <w:rPr>
                <w:rFonts w:cs="Arial"/>
                <w:lang w:eastAsia="zh-CN"/>
              </w:rPr>
            </w:pPr>
            <w:r>
              <w:rPr>
                <w:rFonts w:cs="Arial"/>
                <w:lang w:eastAsia="zh-CN"/>
              </w:rPr>
              <w:t>C861</w:t>
            </w:r>
            <w:r>
              <w:rPr>
                <w:rFonts w:cs="Arial"/>
                <w:lang w:eastAsia="zh-CN"/>
              </w:rPr>
              <w:tab/>
            </w:r>
            <w:r>
              <w:rPr>
                <w:rFonts w:cs="Arial"/>
              </w:rPr>
              <w:t>IF A.1/1 AND (A.18a/22 OR A.18a/31) AND (A.18a.1d/29 OR A.18a.1d/30 OR A.18a.1d/31 OR A.18a.1d/32) AND (A.18a/54) THEN R ELSE N/A</w:t>
            </w:r>
          </w:p>
        </w:tc>
      </w:tr>
      <w:tr w:rsidR="00B57949" w:rsidRPr="00E60D19" w14:paraId="6C6BBFEE"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9C457DF" w14:textId="77777777" w:rsidR="00B57949" w:rsidRDefault="00B57949">
            <w:pPr>
              <w:pStyle w:val="TAN"/>
              <w:rPr>
                <w:lang w:eastAsia="zh-CN"/>
              </w:rPr>
            </w:pPr>
            <w:r>
              <w:rPr>
                <w:lang w:eastAsia="zh-CN"/>
              </w:rPr>
              <w:t>C861a</w:t>
            </w:r>
            <w:r>
              <w:rPr>
                <w:lang w:eastAsia="zh-CN"/>
              </w:rPr>
              <w:tab/>
            </w:r>
            <w:r>
              <w:t>IF A.1/1 AND (A.18a.1d/29 OR A.18a.1d/30 OR A.18a.1d/31 OR A.18a.1d/32) AND (A.18a/54) THEN R ELSE N/A</w:t>
            </w:r>
          </w:p>
        </w:tc>
      </w:tr>
      <w:tr w:rsidR="00B57949" w:rsidRPr="00E60D19" w14:paraId="5F450B9D"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CAEF6F5" w14:textId="77777777" w:rsidR="00B57949" w:rsidRDefault="00B57949">
            <w:pPr>
              <w:pStyle w:val="TAN"/>
              <w:rPr>
                <w:rFonts w:cs="Arial"/>
                <w:lang w:eastAsia="zh-CN"/>
              </w:rPr>
            </w:pPr>
            <w:r>
              <w:rPr>
                <w:rFonts w:cs="Arial"/>
                <w:lang w:eastAsia="zh-CN"/>
              </w:rPr>
              <w:lastRenderedPageBreak/>
              <w:t>C862</w:t>
            </w:r>
            <w:r>
              <w:rPr>
                <w:rFonts w:cs="Arial"/>
                <w:lang w:eastAsia="zh-CN"/>
              </w:rPr>
              <w:tab/>
            </w:r>
            <w:r>
              <w:rPr>
                <w:rFonts w:cs="Arial"/>
              </w:rPr>
              <w:t>IF A.1/1 AND (A.18a/22 OR A.18a/31) AND (A.18a.1d/31 OR A.18a.1d/32) AND (A.18a/55) THEN R ELSE N/A</w:t>
            </w:r>
          </w:p>
        </w:tc>
      </w:tr>
      <w:tr w:rsidR="00B57949" w:rsidRPr="00E60D19" w14:paraId="5C13425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6DB748D" w14:textId="77777777" w:rsidR="00B57949" w:rsidRDefault="00B57949">
            <w:pPr>
              <w:pStyle w:val="TAN"/>
              <w:rPr>
                <w:lang w:eastAsia="zh-CN"/>
              </w:rPr>
            </w:pPr>
            <w:r>
              <w:rPr>
                <w:lang w:eastAsia="zh-CN"/>
              </w:rPr>
              <w:t>C862a</w:t>
            </w:r>
            <w:r>
              <w:rPr>
                <w:lang w:eastAsia="zh-CN"/>
              </w:rPr>
              <w:tab/>
            </w:r>
            <w:r>
              <w:t>IF A.1/1 AND (A.18a.1d/31 OR A.18a.1d/32) AND (A.18a/55) THEN R ELSE N/A</w:t>
            </w:r>
          </w:p>
        </w:tc>
      </w:tr>
      <w:tr w:rsidR="00B57949" w:rsidRPr="00E60D19" w14:paraId="1F4952A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9E55DB8" w14:textId="77777777" w:rsidR="00B57949" w:rsidRDefault="00B57949">
            <w:pPr>
              <w:pStyle w:val="TAN"/>
              <w:rPr>
                <w:rFonts w:cs="Arial"/>
                <w:lang w:eastAsia="zh-CN"/>
              </w:rPr>
            </w:pPr>
            <w:r>
              <w:rPr>
                <w:rFonts w:cs="Arial"/>
                <w:lang w:eastAsia="zh-CN"/>
              </w:rPr>
              <w:t>C863</w:t>
            </w:r>
            <w:r>
              <w:rPr>
                <w:rFonts w:cs="Arial"/>
                <w:lang w:eastAsia="zh-CN"/>
              </w:rPr>
              <w:tab/>
            </w:r>
            <w:r>
              <w:rPr>
                <w:rFonts w:cs="Arial"/>
              </w:rPr>
              <w:t>IF A.1/1 AND (A.18a/22 OR A.18a/31) AND (A.18a.1d/31 OR A.18a.1d/32) AND ( A.18a/57) THEN R ELSE N/A</w:t>
            </w:r>
          </w:p>
        </w:tc>
      </w:tr>
      <w:tr w:rsidR="00B57949" w:rsidRPr="00E60D19" w14:paraId="1FF4F9F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AF5BA32" w14:textId="77777777" w:rsidR="00B57949" w:rsidRDefault="00B57949">
            <w:pPr>
              <w:pStyle w:val="TAN"/>
              <w:rPr>
                <w:lang w:eastAsia="zh-CN"/>
              </w:rPr>
            </w:pPr>
            <w:r>
              <w:rPr>
                <w:lang w:eastAsia="zh-CN"/>
              </w:rPr>
              <w:t>C863a</w:t>
            </w:r>
            <w:r>
              <w:rPr>
                <w:lang w:eastAsia="zh-CN"/>
              </w:rPr>
              <w:tab/>
            </w:r>
            <w:r>
              <w:t>IF A.1/1 AND (A.18a.1d/31 OR A.18a.1d/32) AND ( A.18a/57) THEN R ELSE N/A</w:t>
            </w:r>
          </w:p>
        </w:tc>
      </w:tr>
      <w:tr w:rsidR="00B57949" w:rsidRPr="00E60D19" w14:paraId="1A381F5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4263E7E" w14:textId="77777777" w:rsidR="00B57949" w:rsidRDefault="00B57949">
            <w:pPr>
              <w:pStyle w:val="TAN"/>
              <w:rPr>
                <w:lang w:eastAsia="en-US"/>
              </w:rPr>
            </w:pPr>
            <w:r>
              <w:t>C864</w:t>
            </w:r>
            <w:r>
              <w:tab/>
              <w:t xml:space="preserve">IF A.3/1 AND A.10/31 THEN R </w:t>
            </w:r>
            <w:smartTag w:uri="urn:schemas-microsoft-com:office:smarttags" w:element="stockticker">
              <w:r>
                <w:t>ELSE</w:t>
              </w:r>
            </w:smartTag>
            <w:r>
              <w:t xml:space="preserve"> N/A</w:t>
            </w:r>
          </w:p>
        </w:tc>
      </w:tr>
      <w:tr w:rsidR="00B57949" w:rsidRPr="00E60D19" w14:paraId="1DE0F21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61850CE" w14:textId="77777777" w:rsidR="00B57949" w:rsidRDefault="00B57949">
            <w:pPr>
              <w:pStyle w:val="TAN"/>
            </w:pPr>
            <w:r>
              <w:t>C865</w:t>
            </w:r>
            <w:r>
              <w:tab/>
              <w:t xml:space="preserve">IF A.3/1 AND A.10/32 THEN R </w:t>
            </w:r>
            <w:smartTag w:uri="urn:schemas-microsoft-com:office:smarttags" w:element="stockticker">
              <w:r>
                <w:t>ELSE</w:t>
              </w:r>
            </w:smartTag>
            <w:r>
              <w:t xml:space="preserve"> N/A</w:t>
            </w:r>
          </w:p>
        </w:tc>
      </w:tr>
      <w:tr w:rsidR="00B57949" w:rsidRPr="00E60D19" w14:paraId="0FA7933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9B4FF00" w14:textId="77777777" w:rsidR="00B57949" w:rsidRDefault="00B57949">
            <w:pPr>
              <w:pStyle w:val="TAN"/>
            </w:pPr>
            <w:r>
              <w:t>C866</w:t>
            </w:r>
            <w:r>
              <w:tab/>
              <w:t xml:space="preserve">IF A.3/2 AND A.10/33 THEN R </w:t>
            </w:r>
            <w:smartTag w:uri="urn:schemas-microsoft-com:office:smarttags" w:element="stockticker">
              <w:r>
                <w:t>ELSE</w:t>
              </w:r>
            </w:smartTag>
            <w:r>
              <w:t xml:space="preserve"> N/A</w:t>
            </w:r>
          </w:p>
        </w:tc>
      </w:tr>
      <w:tr w:rsidR="00B57949" w:rsidRPr="00E60D19" w14:paraId="6B26F9F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AC88F1C" w14:textId="77777777" w:rsidR="00B57949" w:rsidRDefault="00B57949">
            <w:pPr>
              <w:pStyle w:val="TAN"/>
            </w:pPr>
            <w:r>
              <w:t>C867</w:t>
            </w:r>
            <w:r>
              <w:tab/>
              <w:t xml:space="preserve">IF A.3/2 AND A.10/34 THEN R </w:t>
            </w:r>
            <w:smartTag w:uri="urn:schemas-microsoft-com:office:smarttags" w:element="stockticker">
              <w:r>
                <w:t>ELSE</w:t>
              </w:r>
            </w:smartTag>
            <w:r>
              <w:t xml:space="preserve"> N/A</w:t>
            </w:r>
          </w:p>
        </w:tc>
      </w:tr>
      <w:tr w:rsidR="00B57949" w:rsidRPr="00E60D19" w14:paraId="378746A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151506D" w14:textId="77777777" w:rsidR="00B57949" w:rsidRDefault="00B57949">
            <w:pPr>
              <w:pStyle w:val="TAN"/>
            </w:pPr>
            <w:r>
              <w:t>C868</w:t>
            </w:r>
            <w:r>
              <w:tab/>
              <w:t xml:space="preserve">IF A.3/2 AND A.10/31 THEN R </w:t>
            </w:r>
            <w:smartTag w:uri="urn:schemas-microsoft-com:office:smarttags" w:element="stockticker">
              <w:r>
                <w:t>ELSE</w:t>
              </w:r>
            </w:smartTag>
            <w:r>
              <w:t xml:space="preserve"> N/A</w:t>
            </w:r>
          </w:p>
        </w:tc>
      </w:tr>
      <w:tr w:rsidR="00B57949" w:rsidRPr="00E60D19" w14:paraId="27D2C15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AD70F1" w14:textId="77777777" w:rsidR="00B57949" w:rsidRDefault="00B57949">
            <w:pPr>
              <w:pStyle w:val="TAN"/>
              <w:rPr>
                <w:lang w:eastAsia="zh-CN"/>
              </w:rPr>
            </w:pPr>
            <w:r>
              <w:rPr>
                <w:lang w:eastAsia="zh-CN"/>
              </w:rPr>
              <w:t>C869</w:t>
            </w:r>
            <w:r>
              <w:rPr>
                <w:lang w:eastAsia="zh-CN"/>
              </w:rPr>
              <w:tab/>
              <w:t>IF A.1/3 AND A.1/4 AND A.3/2 THEN R ELSE N/A</w:t>
            </w:r>
          </w:p>
        </w:tc>
      </w:tr>
      <w:tr w:rsidR="00B57949" w:rsidRPr="00E60D19" w14:paraId="0295EC9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B4F0C40" w14:textId="77777777" w:rsidR="00B57949" w:rsidRDefault="00B57949">
            <w:pPr>
              <w:pStyle w:val="TAN"/>
              <w:rPr>
                <w:lang w:eastAsia="en-US"/>
              </w:rPr>
            </w:pPr>
            <w:r>
              <w:t>C870</w:t>
            </w:r>
            <w:r>
              <w:tab/>
              <w:t>IF A.</w:t>
            </w:r>
            <w:r>
              <w:rPr>
                <w:lang w:eastAsia="ja-JP"/>
              </w:rPr>
              <w:t>1</w:t>
            </w:r>
            <w:r>
              <w:t>/</w:t>
            </w:r>
            <w:r>
              <w:rPr>
                <w:lang w:eastAsia="ja-JP"/>
              </w:rPr>
              <w:t>1</w:t>
            </w:r>
            <w:r>
              <w:t xml:space="preserve"> AND A.18a/29 AND (NOT A.20/</w:t>
            </w:r>
            <w:r>
              <w:rPr>
                <w:lang w:eastAsia="ja-JP"/>
              </w:rPr>
              <w:t>86</w:t>
            </w:r>
            <w:r>
              <w:t xml:space="preserve"> ) THEN R </w:t>
            </w:r>
            <w:smartTag w:uri="urn:schemas-microsoft-com:office:smarttags" w:element="stockticker">
              <w:r>
                <w:t>ELSE</w:t>
              </w:r>
            </w:smartTag>
            <w:r>
              <w:t xml:space="preserve"> N/A</w:t>
            </w:r>
          </w:p>
        </w:tc>
      </w:tr>
      <w:tr w:rsidR="00B57949" w:rsidRPr="00E60D19" w14:paraId="588B490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CA106B6" w14:textId="77777777" w:rsidR="00B57949" w:rsidRDefault="00B57949">
            <w:pPr>
              <w:pStyle w:val="TAN"/>
            </w:pPr>
            <w:r>
              <w:t>C871</w:t>
            </w:r>
            <w:r>
              <w:tab/>
              <w:t>IF A.</w:t>
            </w:r>
            <w:r>
              <w:rPr>
                <w:lang w:eastAsia="ja-JP"/>
              </w:rPr>
              <w:t>1</w:t>
            </w:r>
            <w:r>
              <w:t>/</w:t>
            </w:r>
            <w:r>
              <w:rPr>
                <w:lang w:eastAsia="ja-JP"/>
              </w:rPr>
              <w:t>1</w:t>
            </w:r>
            <w:r>
              <w:t xml:space="preserve"> AND A.18a/29 AND A.20/</w:t>
            </w:r>
            <w:r>
              <w:rPr>
                <w:lang w:eastAsia="ja-JP"/>
              </w:rPr>
              <w:t>86</w:t>
            </w:r>
            <w:r>
              <w:t xml:space="preserve"> THEN R </w:t>
            </w:r>
            <w:smartTag w:uri="urn:schemas-microsoft-com:office:smarttags" w:element="stockticker">
              <w:r>
                <w:t>ELSE</w:t>
              </w:r>
            </w:smartTag>
            <w:r>
              <w:t xml:space="preserve"> N/A</w:t>
            </w:r>
          </w:p>
        </w:tc>
      </w:tr>
      <w:tr w:rsidR="00B57949" w:rsidRPr="00E60D19" w14:paraId="3BD8CEC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27CE136" w14:textId="77777777" w:rsidR="00B57949" w:rsidRDefault="00B57949">
            <w:pPr>
              <w:pStyle w:val="TAN"/>
            </w:pPr>
            <w:r>
              <w:rPr>
                <w:lang w:eastAsia="zh-CN"/>
              </w:rPr>
              <w:t>C872</w:t>
            </w:r>
            <w:r>
              <w:rPr>
                <w:lang w:eastAsia="zh-CN"/>
              </w:rPr>
              <w:tab/>
              <w:t xml:space="preserve">IF A.20/87 </w:t>
            </w:r>
            <w:r>
              <w:t xml:space="preserve">THEN R </w:t>
            </w:r>
            <w:smartTag w:uri="urn:schemas-microsoft-com:office:smarttags" w:element="stockticker">
              <w:r>
                <w:t>ELSE</w:t>
              </w:r>
            </w:smartTag>
            <w:r>
              <w:t xml:space="preserve"> N/A</w:t>
            </w:r>
          </w:p>
        </w:tc>
      </w:tr>
      <w:tr w:rsidR="00B57949" w:rsidRPr="00B57949" w14:paraId="669EEE5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7807897" w14:textId="77777777" w:rsidR="00B57949" w:rsidRDefault="00B57949">
            <w:pPr>
              <w:pStyle w:val="TAN"/>
            </w:pPr>
            <w:r>
              <w:rPr>
                <w:lang w:eastAsia="zh-CN"/>
              </w:rPr>
              <w:t>C872a</w:t>
            </w:r>
            <w:r>
              <w:rPr>
                <w:lang w:eastAsia="zh-CN"/>
              </w:rPr>
              <w:tab/>
              <w:t xml:space="preserve">IF A.20/87 AND </w:t>
            </w:r>
            <w:r>
              <w:t xml:space="preserve">A.8a/4 THEN R </w:t>
            </w:r>
            <w:smartTag w:uri="urn:schemas-microsoft-com:office:smarttags" w:element="stockticker">
              <w:r>
                <w:t>ELSE</w:t>
              </w:r>
            </w:smartTag>
            <w:r>
              <w:t xml:space="preserve"> N/A</w:t>
            </w:r>
          </w:p>
        </w:tc>
      </w:tr>
      <w:tr w:rsidR="00B57949" w:rsidRPr="00B57949" w14:paraId="5AEF07A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A2AE70E" w14:textId="77777777" w:rsidR="00B57949" w:rsidRDefault="00B57949">
            <w:pPr>
              <w:pStyle w:val="TAN"/>
            </w:pPr>
            <w:r>
              <w:rPr>
                <w:lang w:eastAsia="zh-CN"/>
              </w:rPr>
              <w:t>C873</w:t>
            </w:r>
            <w:r>
              <w:rPr>
                <w:lang w:eastAsia="zh-CN"/>
              </w:rPr>
              <w:tab/>
              <w:t xml:space="preserve">IF A.1/4 AND A.20/87 </w:t>
            </w:r>
            <w:r>
              <w:t xml:space="preserve">THEN R </w:t>
            </w:r>
            <w:smartTag w:uri="urn:schemas-microsoft-com:office:smarttags" w:element="stockticker">
              <w:r>
                <w:t>ELSE</w:t>
              </w:r>
            </w:smartTag>
            <w:r>
              <w:t xml:space="preserve"> N/A</w:t>
            </w:r>
          </w:p>
        </w:tc>
      </w:tr>
      <w:tr w:rsidR="00B57949" w:rsidRPr="00B57949" w14:paraId="39402A0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F05B6BD" w14:textId="77777777" w:rsidR="00B57949" w:rsidRDefault="00B57949">
            <w:pPr>
              <w:pStyle w:val="TAN"/>
            </w:pPr>
            <w:r>
              <w:rPr>
                <w:lang w:eastAsia="zh-CN"/>
              </w:rPr>
              <w:t>C874</w:t>
            </w:r>
            <w:r>
              <w:rPr>
                <w:lang w:eastAsia="zh-CN"/>
              </w:rPr>
              <w:tab/>
              <w:t>IF A.1/1</w:t>
            </w:r>
            <w:r>
              <w:rPr>
                <w:rFonts w:eastAsia="SimSun"/>
                <w:lang w:eastAsia="zh-CN"/>
              </w:rPr>
              <w:t>3</w:t>
            </w:r>
            <w:r>
              <w:rPr>
                <w:lang w:eastAsia="zh-CN"/>
              </w:rPr>
              <w:t xml:space="preserve"> AND A.20/87 </w:t>
            </w:r>
            <w:r>
              <w:t xml:space="preserve">THEN R </w:t>
            </w:r>
            <w:smartTag w:uri="urn:schemas-microsoft-com:office:smarttags" w:element="stockticker">
              <w:r>
                <w:t>ELSE</w:t>
              </w:r>
            </w:smartTag>
            <w:r>
              <w:t xml:space="preserve"> N/A</w:t>
            </w:r>
          </w:p>
        </w:tc>
      </w:tr>
      <w:tr w:rsidR="00B57949" w:rsidRPr="00B57949" w14:paraId="50B670B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D9A3A2B" w14:textId="77777777" w:rsidR="00B57949" w:rsidRDefault="00B57949">
            <w:pPr>
              <w:pStyle w:val="TAN"/>
              <w:rPr>
                <w:lang w:eastAsia="zh-CN"/>
              </w:rPr>
            </w:pPr>
            <w:r>
              <w:t>C875</w:t>
            </w:r>
            <w:r>
              <w:tab/>
              <w:t xml:space="preserve">IF A.3/1 AND A.10/31 AND A.10/35 THEN R </w:t>
            </w:r>
            <w:smartTag w:uri="urn:schemas-microsoft-com:office:smarttags" w:element="stockticker">
              <w:r>
                <w:t>ELSE</w:t>
              </w:r>
            </w:smartTag>
            <w:r>
              <w:t xml:space="preserve"> N/A</w:t>
            </w:r>
          </w:p>
        </w:tc>
      </w:tr>
      <w:tr w:rsidR="00B57949" w:rsidRPr="00B57949" w14:paraId="15BE5A6D"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20F084E" w14:textId="77777777" w:rsidR="00B57949" w:rsidRDefault="00B57949">
            <w:pPr>
              <w:pStyle w:val="TAN"/>
              <w:rPr>
                <w:lang w:eastAsia="en-US"/>
              </w:rPr>
            </w:pPr>
            <w:r>
              <w:t>C876</w:t>
            </w:r>
            <w:r>
              <w:tab/>
              <w:t>IF A.3/</w:t>
            </w:r>
            <w:r>
              <w:rPr>
                <w:lang w:eastAsia="zh-CN"/>
              </w:rPr>
              <w:t>2</w:t>
            </w:r>
            <w:r>
              <w:t xml:space="preserve"> AND A.10/31 AND A.10/36 THEN R </w:t>
            </w:r>
            <w:smartTag w:uri="urn:schemas-microsoft-com:office:smarttags" w:element="stockticker">
              <w:r>
                <w:t>ELSE</w:t>
              </w:r>
            </w:smartTag>
            <w:r>
              <w:t xml:space="preserve"> N/A</w:t>
            </w:r>
          </w:p>
        </w:tc>
      </w:tr>
      <w:tr w:rsidR="00B57949" w:rsidRPr="00B57949" w14:paraId="060962D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29FC305" w14:textId="77777777" w:rsidR="00B57949" w:rsidRDefault="00B57949">
            <w:pPr>
              <w:pStyle w:val="TAN"/>
              <w:rPr>
                <w:lang w:eastAsia="zh-CN"/>
              </w:rPr>
            </w:pPr>
            <w:r>
              <w:rPr>
                <w:lang w:eastAsia="zh-CN"/>
              </w:rPr>
              <w:t>C877</w:t>
            </w:r>
            <w:r>
              <w:rPr>
                <w:lang w:eastAsia="zh-CN"/>
              </w:rPr>
              <w:tab/>
            </w:r>
            <w:r>
              <w:t xml:space="preserve">IF A.1/1 AND A.18a/29 AND A.18a/22 THEN R </w:t>
            </w:r>
            <w:smartTag w:uri="urn:schemas-microsoft-com:office:smarttags" w:element="stockticker">
              <w:r>
                <w:t>ELSE</w:t>
              </w:r>
            </w:smartTag>
            <w:r>
              <w:t xml:space="preserve"> N/A</w:t>
            </w:r>
          </w:p>
        </w:tc>
      </w:tr>
      <w:tr w:rsidR="00B57949" w:rsidRPr="00B57949" w14:paraId="1E25ECE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122C680" w14:textId="77777777" w:rsidR="00B57949" w:rsidRDefault="00B57949">
            <w:pPr>
              <w:pStyle w:val="TAN"/>
              <w:rPr>
                <w:lang w:eastAsia="zh-CN"/>
              </w:rPr>
            </w:pPr>
            <w:r>
              <w:t>C878</w:t>
            </w:r>
            <w:r>
              <w:tab/>
              <w:t>IF A.3/2 AND A.10/31 AND A.10/37 THEN R ELSE N/A</w:t>
            </w:r>
          </w:p>
        </w:tc>
      </w:tr>
      <w:tr w:rsidR="00B57949" w:rsidRPr="00B57949" w14:paraId="3FC213F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FFE0993" w14:textId="77777777" w:rsidR="00B57949" w:rsidRDefault="00B57949">
            <w:pPr>
              <w:pStyle w:val="TAN"/>
              <w:rPr>
                <w:lang w:eastAsia="en-US"/>
              </w:rPr>
            </w:pPr>
            <w:r>
              <w:t>C879</w:t>
            </w:r>
            <w:r>
              <w:tab/>
              <w:t>IF A.3/3 AND A.10/38 THEN R ELSE N/A</w:t>
            </w:r>
          </w:p>
        </w:tc>
      </w:tr>
      <w:tr w:rsidR="00B57949" w:rsidRPr="00B57949" w14:paraId="5EA56C3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38489C1" w14:textId="77777777" w:rsidR="00B57949" w:rsidRDefault="00B57949">
            <w:pPr>
              <w:pStyle w:val="TAN"/>
              <w:rPr>
                <w:lang w:eastAsia="zh-CN"/>
              </w:rPr>
            </w:pPr>
            <w:r>
              <w:rPr>
                <w:lang w:eastAsia="zh-CN"/>
              </w:rPr>
              <w:t>C880</w:t>
            </w:r>
            <w:r>
              <w:rPr>
                <w:lang w:eastAsia="zh-CN"/>
              </w:rPr>
              <w:tab/>
              <w:t>IF A.1/3 AND A.18b/10 AND (A.18b.1a/10 OR A.18b.1a/11 OR A.18b.1a/12 OR A.18b.1a/13 OR A.18b.1a/14 OR A.18b.1a/15) THEN R ELSE N/A</w:t>
            </w:r>
          </w:p>
        </w:tc>
      </w:tr>
      <w:tr w:rsidR="00B57949" w:rsidRPr="00B57949" w14:paraId="30AB334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B35F957" w14:textId="77777777" w:rsidR="00B57949" w:rsidRDefault="00B57949">
            <w:pPr>
              <w:pStyle w:val="TAN"/>
              <w:rPr>
                <w:lang w:eastAsia="zh-CN"/>
              </w:rPr>
            </w:pPr>
            <w:r>
              <w:rPr>
                <w:lang w:eastAsia="zh-CN"/>
              </w:rPr>
              <w:t>C881</w:t>
            </w:r>
            <w:r>
              <w:rPr>
                <w:lang w:eastAsia="zh-CN"/>
              </w:rPr>
              <w:tab/>
            </w:r>
            <w:r>
              <w:t xml:space="preserve">IF </w:t>
            </w:r>
            <w:r>
              <w:rPr>
                <w:lang w:eastAsia="zh-CN"/>
              </w:rPr>
              <w:t xml:space="preserve">A.1/1 AND </w:t>
            </w:r>
            <w:r>
              <w:t>A.3/1 AND</w:t>
            </w:r>
            <w:r>
              <w:rPr>
                <w:lang w:eastAsia="zh-CN"/>
              </w:rPr>
              <w:t xml:space="preserve"> </w:t>
            </w:r>
            <w:r>
              <w:t>(</w:t>
            </w:r>
            <w:r>
              <w:rPr>
                <w:rFonts w:cs="Arial"/>
                <w:szCs w:val="18"/>
              </w:rPr>
              <w:t>[56]A.4.4-1/</w:t>
            </w:r>
            <w:r>
              <w:rPr>
                <w:rFonts w:cs="Arial"/>
                <w:szCs w:val="18"/>
                <w:lang w:eastAsia="zh-CN"/>
              </w:rPr>
              <w:t>93</w:t>
            </w:r>
            <w:r>
              <w:t xml:space="preserve"> OR </w:t>
            </w:r>
            <w:r>
              <w:rPr>
                <w:rFonts w:cs="Arial"/>
                <w:szCs w:val="18"/>
              </w:rPr>
              <w:t>[56]A.4.4-1/15</w:t>
            </w:r>
            <w:r>
              <w:t xml:space="preserve"> OR </w:t>
            </w:r>
            <w:r>
              <w:rPr>
                <w:rFonts w:cs="Arial"/>
                <w:szCs w:val="18"/>
              </w:rPr>
              <w:t>[56]A.4.4-1/14</w:t>
            </w:r>
            <w:r>
              <w:t>)</w:t>
            </w:r>
          </w:p>
        </w:tc>
      </w:tr>
      <w:tr w:rsidR="00B57949" w:rsidRPr="00B57949" w14:paraId="1B49FE9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2DB1F3C" w14:textId="77777777" w:rsidR="00B57949" w:rsidRDefault="00B57949">
            <w:pPr>
              <w:pStyle w:val="TAN"/>
              <w:rPr>
                <w:szCs w:val="18"/>
                <w:lang w:eastAsia="zh-CN"/>
              </w:rPr>
            </w:pPr>
            <w:r>
              <w:rPr>
                <w:szCs w:val="18"/>
              </w:rPr>
              <w:t>C882</w:t>
            </w:r>
            <w:r>
              <w:rPr>
                <w:szCs w:val="18"/>
                <w:lang w:eastAsia="zh-CN"/>
              </w:rPr>
              <w:tab/>
            </w:r>
            <w:r>
              <w:rPr>
                <w:szCs w:val="18"/>
              </w:rPr>
              <w:t>IF</w:t>
            </w:r>
            <w:r>
              <w:rPr>
                <w:szCs w:val="18"/>
                <w:lang w:eastAsia="zh-CN"/>
              </w:rPr>
              <w:t xml:space="preserve"> A.1/1 AND</w:t>
            </w:r>
            <w:r>
              <w:rPr>
                <w:szCs w:val="18"/>
              </w:rPr>
              <w:t xml:space="preserve"> A.3/2 AND ([56]A.4.4-1/</w:t>
            </w:r>
            <w:r>
              <w:rPr>
                <w:szCs w:val="18"/>
                <w:lang w:eastAsia="zh-CN"/>
              </w:rPr>
              <w:t>93</w:t>
            </w:r>
            <w:r>
              <w:rPr>
                <w:szCs w:val="18"/>
              </w:rPr>
              <w:t xml:space="preserve"> OR </w:t>
            </w:r>
            <w:r>
              <w:t>[56]A.4.4-1/15</w:t>
            </w:r>
            <w:r>
              <w:rPr>
                <w:szCs w:val="18"/>
              </w:rPr>
              <w:t xml:space="preserve"> OR </w:t>
            </w:r>
            <w:r>
              <w:t>[56]A.4.4-1/14</w:t>
            </w:r>
            <w:r>
              <w:rPr>
                <w:szCs w:val="18"/>
              </w:rPr>
              <w:t>)</w:t>
            </w:r>
          </w:p>
        </w:tc>
      </w:tr>
      <w:tr w:rsidR="00B57949" w:rsidRPr="00B57949" w14:paraId="6C6C1AB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0B9A142" w14:textId="77777777" w:rsidR="00B57949" w:rsidRDefault="00B57949">
            <w:pPr>
              <w:pStyle w:val="TAN"/>
              <w:rPr>
                <w:lang w:eastAsia="zh-CN"/>
              </w:rPr>
            </w:pPr>
            <w:r>
              <w:rPr>
                <w:lang w:eastAsia="zh-CN"/>
              </w:rPr>
              <w:t>C883</w:t>
            </w:r>
            <w:r>
              <w:rPr>
                <w:lang w:eastAsia="zh-CN"/>
              </w:rPr>
              <w:tab/>
            </w:r>
            <w:r>
              <w:t xml:space="preserve">IF </w:t>
            </w:r>
            <w:r>
              <w:rPr>
                <w:lang w:eastAsia="zh-CN"/>
              </w:rPr>
              <w:t xml:space="preserve">A.1/1 AND </w:t>
            </w:r>
            <w:r>
              <w:t>A.3/2 AND ([56]A.4.4-1/13 OR [56]A.4.4-1/12)</w:t>
            </w:r>
          </w:p>
        </w:tc>
      </w:tr>
      <w:tr w:rsidR="00B57949" w:rsidRPr="00B57949" w14:paraId="77710A4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A4AECF4" w14:textId="77777777" w:rsidR="00B57949" w:rsidRDefault="00B57949">
            <w:pPr>
              <w:pStyle w:val="TAN"/>
              <w:rPr>
                <w:lang w:eastAsia="zh-CN"/>
              </w:rPr>
            </w:pPr>
            <w:r>
              <w:rPr>
                <w:lang w:eastAsia="zh-CN"/>
              </w:rPr>
              <w:t>C884</w:t>
            </w:r>
            <w:r>
              <w:rPr>
                <w:lang w:eastAsia="zh-CN"/>
              </w:rPr>
              <w:tab/>
            </w:r>
            <w:r>
              <w:t xml:space="preserve">IF </w:t>
            </w:r>
            <w:r>
              <w:rPr>
                <w:lang w:eastAsia="zh-CN"/>
              </w:rPr>
              <w:t xml:space="preserve">A.1/1 AND </w:t>
            </w:r>
            <w:r>
              <w:t xml:space="preserve">A.3/2 AND </w:t>
            </w:r>
            <w:r>
              <w:rPr>
                <w:rFonts w:cs="Arial"/>
                <w:szCs w:val="18"/>
              </w:rPr>
              <w:t>([56]A.4.4-1/</w:t>
            </w:r>
            <w:r>
              <w:rPr>
                <w:rFonts w:cs="Arial"/>
                <w:szCs w:val="18"/>
                <w:lang w:eastAsia="zh-CN"/>
              </w:rPr>
              <w:t>93</w:t>
            </w:r>
            <w:r>
              <w:rPr>
                <w:rFonts w:cs="Arial"/>
                <w:szCs w:val="18"/>
              </w:rPr>
              <w:t xml:space="preserve"> OR [56]A.4.4-1/12 OR [56]A.4.4-1/13 OR [56]A.4.4-1/14 OR [56]A.4.4-1/15)</w:t>
            </w:r>
            <w:r>
              <w:t xml:space="preserve"> </w:t>
            </w:r>
          </w:p>
        </w:tc>
      </w:tr>
      <w:tr w:rsidR="00B57949" w:rsidRPr="00B57949" w14:paraId="4C6E0BB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6A53EFB" w14:textId="77777777" w:rsidR="00B57949" w:rsidRDefault="00B57949">
            <w:pPr>
              <w:pStyle w:val="TAN"/>
              <w:rPr>
                <w:lang w:eastAsia="zh-CN"/>
              </w:rPr>
            </w:pPr>
            <w:r>
              <w:rPr>
                <w:lang w:eastAsia="zh-CN"/>
              </w:rPr>
              <w:t>C885</w:t>
            </w:r>
            <w:r>
              <w:rPr>
                <w:lang w:eastAsia="zh-CN"/>
              </w:rPr>
              <w:tab/>
              <w:t xml:space="preserve">IF A.1/1 AND </w:t>
            </w:r>
            <w:r>
              <w:t xml:space="preserve">A.2/1 AND </w:t>
            </w:r>
            <w:r>
              <w:rPr>
                <w:lang w:eastAsia="zh-CN"/>
              </w:rPr>
              <w:t xml:space="preserve">A.3/1 AND A.20/5 AND A.7/2 </w:t>
            </w:r>
            <w:r>
              <w:t xml:space="preserve">THEN R </w:t>
            </w:r>
            <w:smartTag w:uri="urn:schemas-microsoft-com:office:smarttags" w:element="stockticker">
              <w:r>
                <w:t>ELSE</w:t>
              </w:r>
            </w:smartTag>
            <w:r>
              <w:t xml:space="preserve"> N/A</w:t>
            </w:r>
          </w:p>
        </w:tc>
      </w:tr>
      <w:tr w:rsidR="00B57949" w14:paraId="5F60B72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4C40781" w14:textId="77777777" w:rsidR="00B57949" w:rsidRDefault="00B57949">
            <w:pPr>
              <w:pStyle w:val="TAN"/>
              <w:rPr>
                <w:lang w:eastAsia="zh-CN"/>
              </w:rPr>
            </w:pPr>
            <w:r>
              <w:rPr>
                <w:lang w:eastAsia="zh-CN"/>
              </w:rPr>
              <w:t>C886</w:t>
            </w:r>
            <w:r>
              <w:rPr>
                <w:lang w:eastAsia="zh-CN"/>
              </w:rPr>
              <w:tab/>
              <w:t>Void</w:t>
            </w:r>
          </w:p>
        </w:tc>
      </w:tr>
      <w:tr w:rsidR="00B57949" w:rsidRPr="00B57949" w14:paraId="0DD22EE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C5F4476" w14:textId="77777777" w:rsidR="00B57949" w:rsidRDefault="00B57949">
            <w:pPr>
              <w:pStyle w:val="TAN"/>
              <w:rPr>
                <w:lang w:eastAsia="zh-CN"/>
              </w:rPr>
            </w:pPr>
            <w:r>
              <w:rPr>
                <w:lang w:eastAsia="zh-CN"/>
              </w:rPr>
              <w:t>C887</w:t>
            </w:r>
            <w:r>
              <w:rPr>
                <w:lang w:eastAsia="zh-CN"/>
              </w:rPr>
              <w:tab/>
              <w:t xml:space="preserve">IF A.1/1 AND </w:t>
            </w:r>
            <w:r>
              <w:t xml:space="preserve">A.2/1 AND </w:t>
            </w:r>
            <w:r>
              <w:rPr>
                <w:lang w:eastAsia="zh-CN"/>
              </w:rPr>
              <w:t xml:space="preserve">A.3/1 AND A.20/4 AND A.7/3 </w:t>
            </w:r>
            <w:r>
              <w:t xml:space="preserve">THEN R </w:t>
            </w:r>
            <w:smartTag w:uri="urn:schemas-microsoft-com:office:smarttags" w:element="stockticker">
              <w:r>
                <w:t>ELSE</w:t>
              </w:r>
            </w:smartTag>
            <w:r>
              <w:t xml:space="preserve"> N/A</w:t>
            </w:r>
          </w:p>
        </w:tc>
      </w:tr>
      <w:tr w:rsidR="00B57949" w:rsidRPr="00E60D19" w14:paraId="7826BC1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35ED539" w14:textId="77777777" w:rsidR="00B57949" w:rsidRDefault="00B57949">
            <w:pPr>
              <w:pStyle w:val="TAN"/>
              <w:rPr>
                <w:lang w:eastAsia="zh-CN"/>
              </w:rPr>
            </w:pPr>
            <w:r>
              <w:rPr>
                <w:lang w:eastAsia="zh-CN"/>
              </w:rPr>
              <w:t>C888</w:t>
            </w:r>
            <w:r>
              <w:rPr>
                <w:lang w:eastAsia="zh-CN"/>
              </w:rPr>
              <w:tab/>
              <w:t>IF A.1/1 AND A.2/1 AND A.3/1 AND (A.7/17 OR A.7/18 OR A.7/19 OR A.7/20 OR A.7/21) THEN R ELSE N/A</w:t>
            </w:r>
          </w:p>
        </w:tc>
      </w:tr>
      <w:tr w:rsidR="00B57949" w:rsidRPr="00E60D19" w14:paraId="24E9E593"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10B2DD5" w14:textId="77777777" w:rsidR="00B57949" w:rsidRDefault="00B57949">
            <w:pPr>
              <w:pStyle w:val="TAN"/>
              <w:rPr>
                <w:lang w:eastAsia="zh-CN"/>
              </w:rPr>
            </w:pPr>
            <w:r>
              <w:rPr>
                <w:lang w:eastAsia="zh-CN"/>
              </w:rPr>
              <w:t>C889</w:t>
            </w:r>
            <w:r>
              <w:rPr>
                <w:lang w:eastAsia="zh-CN"/>
              </w:rPr>
              <w:tab/>
              <w:t>IF A.1/1 AND (A.7/17 OR A.7/18 OR A.7/19 OR A.7/20 OR A.7/21) THEN R ELSE N/A</w:t>
            </w:r>
          </w:p>
        </w:tc>
      </w:tr>
      <w:tr w:rsidR="00B57949" w:rsidRPr="00E60D19" w14:paraId="25CCF50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C18FDCA" w14:textId="77777777" w:rsidR="00B57949" w:rsidRDefault="00B57949">
            <w:pPr>
              <w:pStyle w:val="TAN"/>
              <w:rPr>
                <w:lang w:eastAsia="zh-CN"/>
              </w:rPr>
            </w:pPr>
            <w:r>
              <w:rPr>
                <w:lang w:eastAsia="zh-CN"/>
              </w:rPr>
              <w:t>C890</w:t>
            </w:r>
            <w:r>
              <w:rPr>
                <w:lang w:eastAsia="zh-CN"/>
              </w:rPr>
              <w:tab/>
              <w:t>IF A.1/1 AND A.2/1 AND A.3/1 AND (A.7/17 OR A.7/21) THEN R ELSE N/A</w:t>
            </w:r>
          </w:p>
        </w:tc>
      </w:tr>
      <w:tr w:rsidR="00B57949" w:rsidRPr="00E60D19" w14:paraId="24DD6D9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2DFF597" w14:textId="77777777" w:rsidR="00B57949" w:rsidRDefault="00B57949">
            <w:pPr>
              <w:pStyle w:val="TAN"/>
              <w:rPr>
                <w:lang w:eastAsia="zh-CN"/>
              </w:rPr>
            </w:pPr>
            <w:r>
              <w:rPr>
                <w:lang w:eastAsia="zh-CN"/>
              </w:rPr>
              <w:t>C891</w:t>
            </w:r>
            <w:r>
              <w:rPr>
                <w:lang w:eastAsia="zh-CN"/>
              </w:rPr>
              <w:tab/>
              <w:t>IF A.1/1 AND A.2/1 AND A.3/1 THEN R ELSE N/A</w:t>
            </w:r>
          </w:p>
        </w:tc>
      </w:tr>
      <w:tr w:rsidR="00B57949" w:rsidRPr="00E60D19" w14:paraId="1425523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5DC2C5A6" w14:textId="77777777" w:rsidR="00B57949" w:rsidRDefault="00B57949">
            <w:pPr>
              <w:pStyle w:val="TAN"/>
              <w:rPr>
                <w:lang w:eastAsia="zh-CN"/>
              </w:rPr>
            </w:pPr>
            <w:r>
              <w:rPr>
                <w:lang w:eastAsia="zh-CN"/>
              </w:rPr>
              <w:t>C892</w:t>
            </w:r>
            <w:r>
              <w:rPr>
                <w:lang w:eastAsia="zh-CN"/>
              </w:rPr>
              <w:tab/>
              <w:t xml:space="preserve">IF A.1/1 AND A.2/1 AND A.3/1 AND A.7/22 </w:t>
            </w:r>
            <w:r>
              <w:t xml:space="preserve">THEN R </w:t>
            </w:r>
            <w:smartTag w:uri="urn:schemas-microsoft-com:office:smarttags" w:element="stockticker">
              <w:r>
                <w:t>ELSE</w:t>
              </w:r>
            </w:smartTag>
            <w:r>
              <w:t xml:space="preserve"> N/A</w:t>
            </w:r>
          </w:p>
        </w:tc>
      </w:tr>
      <w:tr w:rsidR="00B57949" w:rsidRPr="00E60D19" w14:paraId="770CBFA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6CECFF4" w14:textId="77777777" w:rsidR="00B57949" w:rsidRDefault="00B57949">
            <w:pPr>
              <w:pStyle w:val="TAN"/>
              <w:rPr>
                <w:lang w:eastAsia="zh-CN"/>
              </w:rPr>
            </w:pPr>
            <w:r>
              <w:rPr>
                <w:lang w:eastAsia="zh-CN"/>
              </w:rPr>
              <w:t>C893</w:t>
            </w:r>
            <w:r>
              <w:rPr>
                <w:lang w:eastAsia="zh-CN"/>
              </w:rPr>
              <w:tab/>
              <w:t>IF A.1/</w:t>
            </w:r>
            <w:r>
              <w:rPr>
                <w:rFonts w:eastAsia="SimSun"/>
                <w:lang w:eastAsia="zh-CN"/>
              </w:rPr>
              <w:t>1 AND</w:t>
            </w:r>
            <w:r>
              <w:rPr>
                <w:lang w:eastAsia="zh-CN"/>
              </w:rPr>
              <w:t xml:space="preserve"> A.2/</w:t>
            </w:r>
            <w:r>
              <w:rPr>
                <w:rFonts w:eastAsia="SimSun"/>
                <w:lang w:eastAsia="zh-CN"/>
              </w:rPr>
              <w:t>1 AND</w:t>
            </w:r>
            <w:r>
              <w:rPr>
                <w:lang w:eastAsia="zh-CN"/>
              </w:rPr>
              <w:t xml:space="preserve"> A.3/</w:t>
            </w:r>
            <w:r>
              <w:rPr>
                <w:rFonts w:eastAsia="SimSun"/>
                <w:lang w:eastAsia="zh-CN"/>
              </w:rPr>
              <w:t>1 AND</w:t>
            </w:r>
            <w:r>
              <w:rPr>
                <w:lang w:eastAsia="zh-CN"/>
              </w:rPr>
              <w:t xml:space="preserve"> A.7/1</w:t>
            </w:r>
            <w:r>
              <w:rPr>
                <w:rFonts w:eastAsia="SimSun"/>
                <w:lang w:eastAsia="zh-CN"/>
              </w:rPr>
              <w:t>1</w:t>
            </w:r>
            <w:r>
              <w:rPr>
                <w:lang w:eastAsia="zh-CN"/>
              </w:rPr>
              <w:t xml:space="preserve"> </w:t>
            </w:r>
            <w:r>
              <w:t xml:space="preserve">THEN R </w:t>
            </w:r>
            <w:smartTag w:uri="urn:schemas-microsoft-com:office:smarttags" w:element="stockticker">
              <w:r>
                <w:t>ELSE</w:t>
              </w:r>
            </w:smartTag>
            <w:r>
              <w:t xml:space="preserve"> N/A</w:t>
            </w:r>
          </w:p>
        </w:tc>
      </w:tr>
      <w:tr w:rsidR="00B57949" w:rsidRPr="00E60D19" w14:paraId="72347F89"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3F210E75" w14:textId="77777777" w:rsidR="00B57949" w:rsidRDefault="00B57949">
            <w:pPr>
              <w:pStyle w:val="TAN"/>
              <w:rPr>
                <w:lang w:eastAsia="zh-CN"/>
              </w:rPr>
            </w:pPr>
            <w:r>
              <w:rPr>
                <w:lang w:eastAsia="zh-CN"/>
              </w:rPr>
              <w:t>C894</w:t>
            </w:r>
            <w:r>
              <w:rPr>
                <w:lang w:eastAsia="zh-CN"/>
              </w:rPr>
              <w:tab/>
              <w:t>IF A.1/1 AND A.2/1 AND A.3/1 AND A.7/12 THEN R ELSE N/A</w:t>
            </w:r>
          </w:p>
        </w:tc>
      </w:tr>
      <w:tr w:rsidR="00B57949" w:rsidRPr="00E60D19" w14:paraId="19EFB7A0"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30D8D39" w14:textId="77777777" w:rsidR="00B57949" w:rsidRDefault="00B57949">
            <w:pPr>
              <w:pStyle w:val="TAN"/>
              <w:rPr>
                <w:lang w:eastAsia="zh-CN"/>
              </w:rPr>
            </w:pPr>
            <w:r>
              <w:rPr>
                <w:lang w:eastAsia="zh-CN"/>
              </w:rPr>
              <w:t>C895</w:t>
            </w:r>
            <w:r>
              <w:rPr>
                <w:lang w:eastAsia="zh-CN"/>
              </w:rPr>
              <w:tab/>
              <w:t xml:space="preserve">IF </w:t>
            </w:r>
            <w:r>
              <w:t xml:space="preserve">A.1/1 AND A.3/1 AND </w:t>
            </w:r>
            <w:r>
              <w:rPr>
                <w:lang w:eastAsia="zh-CN"/>
              </w:rPr>
              <w:t xml:space="preserve">A.7/35 </w:t>
            </w:r>
            <w:r>
              <w:t xml:space="preserve">THEN R </w:t>
            </w:r>
            <w:smartTag w:uri="urn:schemas-microsoft-com:office:smarttags" w:element="stockticker">
              <w:r>
                <w:t>ELSE</w:t>
              </w:r>
            </w:smartTag>
            <w:r>
              <w:t xml:space="preserve"> N/A</w:t>
            </w:r>
          </w:p>
        </w:tc>
      </w:tr>
      <w:tr w:rsidR="00B57949" w:rsidRPr="00E60D19" w14:paraId="49738DBF"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C642887" w14:textId="77777777" w:rsidR="00B57949" w:rsidRDefault="00B57949">
            <w:pPr>
              <w:pStyle w:val="TAN"/>
              <w:rPr>
                <w:lang w:eastAsia="zh-CN"/>
              </w:rPr>
            </w:pPr>
            <w:r>
              <w:rPr>
                <w:lang w:eastAsia="zh-CN"/>
              </w:rPr>
              <w:t>C896</w:t>
            </w:r>
            <w:r>
              <w:tab/>
              <w:t>IF A.7/35 AND A.20/4</w:t>
            </w:r>
            <w:r>
              <w:rPr>
                <w:lang w:eastAsia="zh-CN"/>
              </w:rPr>
              <w:t xml:space="preserve"> </w:t>
            </w:r>
            <w:r>
              <w:t>AND A.1/1 AND A.3/1 AND A.2/1</w:t>
            </w:r>
            <w:r>
              <w:rPr>
                <w:lang w:eastAsia="zh-CN"/>
              </w:rPr>
              <w:t xml:space="preserve"> </w:t>
            </w:r>
            <w:r>
              <w:t xml:space="preserve">THEN R </w:t>
            </w:r>
            <w:smartTag w:uri="urn:schemas-microsoft-com:office:smarttags" w:element="stockticker">
              <w:r>
                <w:t>ELSE</w:t>
              </w:r>
            </w:smartTag>
            <w:r>
              <w:t xml:space="preserve"> N/A</w:t>
            </w:r>
          </w:p>
        </w:tc>
      </w:tr>
      <w:tr w:rsidR="00B57949" w:rsidRPr="00E60D19" w14:paraId="4F7C066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111B5E5" w14:textId="77777777" w:rsidR="00B57949" w:rsidRDefault="00B57949">
            <w:pPr>
              <w:pStyle w:val="TAN"/>
              <w:rPr>
                <w:lang w:eastAsia="zh-CN"/>
              </w:rPr>
            </w:pPr>
            <w:r>
              <w:t>C897</w:t>
            </w:r>
            <w:r>
              <w:tab/>
              <w:t>IF A.1/1 AND A.2/1 AND A.3/1 AND (A.7/8 OR A.7/6</w:t>
            </w:r>
            <w:r>
              <w:rPr>
                <w:lang w:eastAsia="zh-CN"/>
              </w:rPr>
              <w:t>)</w:t>
            </w:r>
            <w:r>
              <w:t xml:space="preserve"> THEN R ELSE N/A</w:t>
            </w:r>
          </w:p>
        </w:tc>
      </w:tr>
      <w:tr w:rsidR="00B57949" w:rsidRPr="00E60D19" w14:paraId="1E2F408B"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40E9321" w14:textId="77777777" w:rsidR="00B57949" w:rsidRDefault="00B57949">
            <w:pPr>
              <w:pStyle w:val="TAN"/>
              <w:rPr>
                <w:lang w:eastAsia="en-US"/>
              </w:rPr>
            </w:pPr>
            <w:r>
              <w:t>C898</w:t>
            </w:r>
            <w:r>
              <w:tab/>
              <w:t>IF A.1/1 AND A.2/1 AND A.3/1 AND (A.7/7 OR A.7/9</w:t>
            </w:r>
            <w:r>
              <w:rPr>
                <w:lang w:eastAsia="zh-CN"/>
              </w:rPr>
              <w:t>)</w:t>
            </w:r>
            <w:r>
              <w:t xml:space="preserve"> THEN R ELSE N/A</w:t>
            </w:r>
          </w:p>
        </w:tc>
      </w:tr>
      <w:tr w:rsidR="00B57949" w:rsidRPr="00E60D19" w14:paraId="45EBAB51"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5CBC906" w14:textId="77777777" w:rsidR="00B57949" w:rsidRDefault="00B57949">
            <w:pPr>
              <w:pStyle w:val="TAN"/>
            </w:pPr>
            <w:r>
              <w:t>C899</w:t>
            </w:r>
            <w:r>
              <w:tab/>
              <w:t>IF A.1/1 AND A.2/1 AND A.3/1 AND (A.7/7 OR A.7/6</w:t>
            </w:r>
            <w:r>
              <w:rPr>
                <w:lang w:eastAsia="zh-CN"/>
              </w:rPr>
              <w:t>)</w:t>
            </w:r>
            <w:r>
              <w:t xml:space="preserve"> THEN R ELSE N/A</w:t>
            </w:r>
          </w:p>
        </w:tc>
      </w:tr>
      <w:tr w:rsidR="00B57949" w:rsidRPr="00E60D19" w14:paraId="23CA0E4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D182ED8" w14:textId="77777777" w:rsidR="00B57949" w:rsidRDefault="00B57949">
            <w:pPr>
              <w:pStyle w:val="TAN"/>
            </w:pPr>
            <w:r>
              <w:t>C900</w:t>
            </w:r>
            <w:r>
              <w:tab/>
              <w:t>IF A.1/1 AND A.2/1 AND A.3/1 AND (A.7/7 OR A.7/8</w:t>
            </w:r>
            <w:r>
              <w:rPr>
                <w:lang w:eastAsia="zh-CN"/>
              </w:rPr>
              <w:t>)</w:t>
            </w:r>
            <w:r>
              <w:t xml:space="preserve"> THEN R ELSE N/A</w:t>
            </w:r>
          </w:p>
        </w:tc>
      </w:tr>
      <w:tr w:rsidR="00B57949" w:rsidRPr="00E60D19" w14:paraId="4BBA5AF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1993874D" w14:textId="77777777" w:rsidR="00B57949" w:rsidRDefault="00B57949">
            <w:pPr>
              <w:pStyle w:val="TAN"/>
              <w:rPr>
                <w:lang w:eastAsia="zh-CN"/>
              </w:rPr>
            </w:pPr>
            <w:r>
              <w:rPr>
                <w:lang w:eastAsia="zh-CN"/>
              </w:rPr>
              <w:t>C901</w:t>
            </w:r>
            <w:r>
              <w:rPr>
                <w:lang w:eastAsia="zh-CN"/>
              </w:rPr>
              <w:tab/>
              <w:t>IF A.1/1 AND A.2/1 AND A.3/1 AND A.20/5 AND A.7/26 THEN R ELSE N/A</w:t>
            </w:r>
          </w:p>
        </w:tc>
      </w:tr>
      <w:tr w:rsidR="00B57949" w:rsidRPr="00E60D19" w14:paraId="0551812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47403581" w14:textId="77777777" w:rsidR="00B57949" w:rsidRDefault="00B57949">
            <w:pPr>
              <w:pStyle w:val="TAN"/>
              <w:rPr>
                <w:lang w:eastAsia="zh-CN"/>
              </w:rPr>
            </w:pPr>
            <w:r>
              <w:rPr>
                <w:lang w:eastAsia="zh-CN"/>
              </w:rPr>
              <w:t>C902</w:t>
            </w:r>
            <w:r>
              <w:rPr>
                <w:lang w:eastAsia="zh-CN"/>
              </w:rPr>
              <w:tab/>
              <w:t>IF A.1/1 AND A.2/1 AND A.3/1 AND A.20/4 AND A.7/26 THEN R ELSE N/A</w:t>
            </w:r>
          </w:p>
        </w:tc>
      </w:tr>
      <w:tr w:rsidR="00B57949" w:rsidRPr="00E60D19" w14:paraId="5B9F85BA"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2D4DFEF" w14:textId="77777777" w:rsidR="00B57949" w:rsidRDefault="00B57949">
            <w:pPr>
              <w:pStyle w:val="TAN"/>
              <w:rPr>
                <w:lang w:eastAsia="zh-CN"/>
              </w:rPr>
            </w:pPr>
            <w:r>
              <w:rPr>
                <w:lang w:eastAsia="zh-CN"/>
              </w:rPr>
              <w:t>C903</w:t>
            </w:r>
            <w:r>
              <w:rPr>
                <w:lang w:eastAsia="zh-CN"/>
              </w:rPr>
              <w:tab/>
              <w:t>IF A.20/</w:t>
            </w:r>
            <w:r>
              <w:rPr>
                <w:rFonts w:eastAsia="SimSun"/>
                <w:lang w:eastAsia="zh-CN"/>
              </w:rPr>
              <w:t>88</w:t>
            </w:r>
            <w:r>
              <w:rPr>
                <w:lang w:eastAsia="zh-CN"/>
              </w:rPr>
              <w:t xml:space="preserve"> </w:t>
            </w:r>
            <w:r>
              <w:t xml:space="preserve">THEN R </w:t>
            </w:r>
            <w:smartTag w:uri="urn:schemas-microsoft-com:office:smarttags" w:element="stockticker">
              <w:r>
                <w:t>ELSE</w:t>
              </w:r>
            </w:smartTag>
            <w:r>
              <w:t xml:space="preserve"> N/A</w:t>
            </w:r>
          </w:p>
        </w:tc>
      </w:tr>
      <w:tr w:rsidR="00B57949" w:rsidRPr="00E60D19" w14:paraId="74A5F1A0"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1DA095D" w14:textId="77777777" w:rsidR="00B57949" w:rsidRDefault="00B57949">
            <w:pPr>
              <w:pStyle w:val="TAN"/>
              <w:rPr>
                <w:lang w:eastAsia="en-US"/>
              </w:rPr>
            </w:pPr>
            <w:r>
              <w:rPr>
                <w:rFonts w:eastAsia="SimSun"/>
                <w:lang w:eastAsia="zh-CN"/>
              </w:rPr>
              <w:t>C904</w:t>
            </w:r>
            <w:r>
              <w:rPr>
                <w:rFonts w:eastAsia="SimSun"/>
                <w:lang w:eastAsia="zh-CN"/>
              </w:rPr>
              <w:tab/>
            </w:r>
            <w:r>
              <w:rPr>
                <w:lang w:eastAsia="zh-CN"/>
              </w:rPr>
              <w:t>IF A.20/</w:t>
            </w:r>
            <w:r>
              <w:rPr>
                <w:rFonts w:eastAsia="SimSun"/>
                <w:lang w:eastAsia="zh-CN"/>
              </w:rPr>
              <w:t>88 AND A.3/1</w:t>
            </w:r>
            <w:r>
              <w:rPr>
                <w:lang w:eastAsia="zh-CN"/>
              </w:rPr>
              <w:t xml:space="preserve"> </w:t>
            </w:r>
            <w:r>
              <w:t xml:space="preserve">THEN R </w:t>
            </w:r>
            <w:smartTag w:uri="urn:schemas-microsoft-com:office:smarttags" w:element="stockticker">
              <w:r>
                <w:t>ELSE</w:t>
              </w:r>
            </w:smartTag>
            <w:r>
              <w:t xml:space="preserve"> N/A</w:t>
            </w:r>
          </w:p>
        </w:tc>
      </w:tr>
      <w:tr w:rsidR="00B57949" w:rsidRPr="00E60D19" w14:paraId="59F014E3"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D3373D9" w14:textId="77777777" w:rsidR="00B57949" w:rsidRDefault="00B57949">
            <w:pPr>
              <w:pStyle w:val="TAN"/>
            </w:pPr>
            <w:r>
              <w:rPr>
                <w:rFonts w:eastAsia="SimSun"/>
                <w:lang w:eastAsia="zh-CN"/>
              </w:rPr>
              <w:t>C905</w:t>
            </w:r>
            <w:r>
              <w:rPr>
                <w:rFonts w:eastAsia="SimSun"/>
                <w:lang w:eastAsia="zh-CN"/>
              </w:rPr>
              <w:tab/>
            </w:r>
            <w:r>
              <w:rPr>
                <w:lang w:eastAsia="zh-CN"/>
              </w:rPr>
              <w:t>IF A.20/</w:t>
            </w:r>
            <w:r>
              <w:rPr>
                <w:rFonts w:eastAsia="SimSun"/>
                <w:lang w:eastAsia="zh-CN"/>
              </w:rPr>
              <w:t>88</w:t>
            </w:r>
            <w:r>
              <w:rPr>
                <w:lang w:eastAsia="zh-CN"/>
              </w:rPr>
              <w:t xml:space="preserve"> </w:t>
            </w:r>
            <w:r>
              <w:rPr>
                <w:rFonts w:eastAsia="SimSun"/>
                <w:lang w:eastAsia="zh-CN"/>
              </w:rPr>
              <w:t>AND A.3/2</w:t>
            </w:r>
            <w:r>
              <w:rPr>
                <w:lang w:eastAsia="zh-CN"/>
              </w:rPr>
              <w:t xml:space="preserve"> </w:t>
            </w:r>
            <w:r>
              <w:t xml:space="preserve">THEN R </w:t>
            </w:r>
            <w:smartTag w:uri="urn:schemas-microsoft-com:office:smarttags" w:element="stockticker">
              <w:r>
                <w:t>ELSE</w:t>
              </w:r>
            </w:smartTag>
            <w:r>
              <w:t xml:space="preserve"> N/A</w:t>
            </w:r>
          </w:p>
        </w:tc>
      </w:tr>
      <w:tr w:rsidR="00B57949" w14:paraId="38E9756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A5E261F" w14:textId="77777777" w:rsidR="00B57949" w:rsidRDefault="00B57949">
            <w:pPr>
              <w:pStyle w:val="TAN"/>
            </w:pPr>
            <w:r>
              <w:rPr>
                <w:rFonts w:eastAsia="SimSun"/>
                <w:lang w:eastAsia="zh-CN"/>
              </w:rPr>
              <w:t>C906</w:t>
            </w:r>
            <w:r>
              <w:rPr>
                <w:rFonts w:eastAsia="SimSun"/>
                <w:lang w:eastAsia="zh-CN"/>
              </w:rPr>
              <w:tab/>
              <w:t>Void</w:t>
            </w:r>
          </w:p>
        </w:tc>
      </w:tr>
      <w:tr w:rsidR="00B57949" w:rsidRPr="00E60D19" w14:paraId="0B4ED178"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F4A2A8A" w14:textId="77777777" w:rsidR="00B57949" w:rsidRDefault="00B57949">
            <w:pPr>
              <w:pStyle w:val="TAN"/>
              <w:rPr>
                <w:lang w:eastAsia="zh-CN"/>
              </w:rPr>
            </w:pPr>
            <w:r>
              <w:rPr>
                <w:lang w:eastAsia="zh-CN"/>
              </w:rPr>
              <w:t>C907</w:t>
            </w:r>
            <w:r>
              <w:rPr>
                <w:lang w:eastAsia="zh-CN"/>
              </w:rPr>
              <w:tab/>
              <w:t xml:space="preserve">IF A.1/1 AND A.2/1 AND A.3/1 AND A.7/10 </w:t>
            </w:r>
            <w:r>
              <w:t xml:space="preserve">THEN R </w:t>
            </w:r>
            <w:smartTag w:uri="urn:schemas-microsoft-com:office:smarttags" w:element="stockticker">
              <w:r>
                <w:t>ELSE</w:t>
              </w:r>
            </w:smartTag>
            <w:r>
              <w:t xml:space="preserve"> N/A</w:t>
            </w:r>
          </w:p>
        </w:tc>
      </w:tr>
      <w:tr w:rsidR="00B57949" w:rsidRPr="00E60D19" w14:paraId="03193352"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9C69A45" w14:textId="77777777" w:rsidR="00B57949" w:rsidRDefault="00B57949">
            <w:pPr>
              <w:pStyle w:val="TAN"/>
              <w:rPr>
                <w:lang w:eastAsia="zh-CN"/>
              </w:rPr>
            </w:pPr>
            <w:r>
              <w:rPr>
                <w:lang w:eastAsia="zh-CN"/>
              </w:rPr>
              <w:t>C908</w:t>
            </w:r>
            <w:r>
              <w:rPr>
                <w:lang w:eastAsia="zh-CN"/>
              </w:rPr>
              <w:tab/>
              <w:t xml:space="preserve">IF A.1/1 AND A.2/1 AND A.3/1 AND A.7/10 AND A.7/11 </w:t>
            </w:r>
            <w:r>
              <w:t xml:space="preserve">THEN R </w:t>
            </w:r>
            <w:smartTag w:uri="urn:schemas-microsoft-com:office:smarttags" w:element="stockticker">
              <w:r>
                <w:t>ELSE</w:t>
              </w:r>
            </w:smartTag>
            <w:r>
              <w:t xml:space="preserve"> N/A</w:t>
            </w:r>
          </w:p>
        </w:tc>
      </w:tr>
      <w:tr w:rsidR="00B57949" w:rsidRPr="00E60D19" w14:paraId="3CAAD317"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78D273A1" w14:textId="77777777" w:rsidR="00B57949" w:rsidRDefault="00B57949">
            <w:pPr>
              <w:pStyle w:val="TAN"/>
              <w:rPr>
                <w:lang w:eastAsia="en-US"/>
              </w:rPr>
            </w:pPr>
            <w:r>
              <w:rPr>
                <w:lang w:eastAsia="zh-CN"/>
              </w:rPr>
              <w:t>C910</w:t>
            </w:r>
            <w:r>
              <w:rPr>
                <w:lang w:eastAsia="zh-CN"/>
              </w:rPr>
              <w:tab/>
              <w:t>IF A.1/1 AND A.2/1 AND A.3/1 AND A.7/18 THEN R ELSE N/A</w:t>
            </w:r>
          </w:p>
        </w:tc>
      </w:tr>
      <w:tr w:rsidR="00B57949" w:rsidRPr="00E60D19" w14:paraId="04F2BC16"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0070DD9F" w14:textId="77777777" w:rsidR="00B57949" w:rsidRDefault="00B57949">
            <w:pPr>
              <w:pStyle w:val="TAN"/>
            </w:pPr>
            <w:r>
              <w:rPr>
                <w:lang w:eastAsia="zh-CN"/>
              </w:rPr>
              <w:t>C911</w:t>
            </w:r>
            <w:r>
              <w:rPr>
                <w:lang w:eastAsia="zh-CN"/>
              </w:rPr>
              <w:tab/>
              <w:t>IF A.1/1 AND A.2/1 AND A.3/1 AND A.7/20 THEN R ELSE N/A</w:t>
            </w:r>
          </w:p>
        </w:tc>
      </w:tr>
      <w:tr w:rsidR="00B57949" w:rsidRPr="00E60D19" w14:paraId="2ABCDCAE"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F26489F" w14:textId="77777777" w:rsidR="00B57949" w:rsidRDefault="00B57949">
            <w:pPr>
              <w:pStyle w:val="TAN"/>
            </w:pPr>
            <w:r>
              <w:rPr>
                <w:lang w:eastAsia="zh-CN"/>
              </w:rPr>
              <w:t>C912</w:t>
            </w:r>
            <w:r>
              <w:rPr>
                <w:lang w:eastAsia="zh-CN"/>
              </w:rPr>
              <w:tab/>
              <w:t>IF A.1/1 AND A.2/1 AND A.3/1 AND A.7/19 THEN R ELSE N/A</w:t>
            </w:r>
          </w:p>
        </w:tc>
      </w:tr>
      <w:tr w:rsidR="00B57949" w:rsidRPr="00E60D19" w14:paraId="5BCB8ACC"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2A6ABC6E" w14:textId="77777777" w:rsidR="00B57949" w:rsidRDefault="00B57949">
            <w:pPr>
              <w:pStyle w:val="TAN"/>
              <w:rPr>
                <w:lang w:eastAsia="zh-CN"/>
              </w:rPr>
            </w:pPr>
            <w:r>
              <w:rPr>
                <w:lang w:eastAsia="zh-CN"/>
              </w:rPr>
              <w:t>C913</w:t>
            </w:r>
            <w:r>
              <w:rPr>
                <w:lang w:eastAsia="zh-CN"/>
              </w:rPr>
              <w:tab/>
              <w:t>IF A.1/1 AND A.2/1 AND A.3/1 AND A.20/5 AND A.7/35 THEN R ELSE N/A</w:t>
            </w:r>
          </w:p>
        </w:tc>
      </w:tr>
      <w:tr w:rsidR="00B57949" w:rsidRPr="00E60D19" w14:paraId="39ACF366"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2A988ED9" w14:textId="77777777" w:rsidR="00B57949" w:rsidRDefault="00B57949">
            <w:pPr>
              <w:pStyle w:val="TAN"/>
              <w:rPr>
                <w:rFonts w:cs="Arial"/>
                <w:lang w:eastAsia="zh-CN"/>
              </w:rPr>
            </w:pPr>
            <w:r>
              <w:rPr>
                <w:rFonts w:cs="Arial"/>
                <w:lang w:eastAsia="zh-CN"/>
              </w:rPr>
              <w:t>C914</w:t>
            </w:r>
            <w:r>
              <w:rPr>
                <w:rFonts w:cs="Arial"/>
                <w:lang w:eastAsia="zh-CN"/>
              </w:rPr>
              <w:tab/>
            </w:r>
            <w:r>
              <w:rPr>
                <w:rFonts w:cs="Arial"/>
              </w:rPr>
              <w:t>IF A.1/1 AND A.18a/58 AND A.18a/59 THEN R ELSE N/A</w:t>
            </w:r>
          </w:p>
        </w:tc>
      </w:tr>
      <w:tr w:rsidR="00B57949" w:rsidRPr="00E60D19" w14:paraId="64EA9BC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3B025E5B" w14:textId="77777777" w:rsidR="00B57949" w:rsidRDefault="00B57949">
            <w:pPr>
              <w:pStyle w:val="TAN"/>
              <w:rPr>
                <w:rFonts w:cs="Arial"/>
                <w:lang w:eastAsia="zh-CN"/>
              </w:rPr>
            </w:pPr>
            <w:r>
              <w:rPr>
                <w:rFonts w:cs="Arial"/>
                <w:lang w:eastAsia="zh-CN"/>
              </w:rPr>
              <w:t>C915</w:t>
            </w:r>
            <w:r>
              <w:rPr>
                <w:rFonts w:cs="Arial"/>
                <w:lang w:eastAsia="zh-CN"/>
              </w:rPr>
              <w:tab/>
            </w:r>
            <w:r>
              <w:rPr>
                <w:rFonts w:cs="Arial"/>
              </w:rPr>
              <w:t>IF A.1/1 AND A.18a/58 AND A.18a/60 THEN R ELSE N/A</w:t>
            </w:r>
          </w:p>
        </w:tc>
      </w:tr>
      <w:tr w:rsidR="00B57949" w:rsidRPr="00E60D19" w14:paraId="67CAF5D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17670F84" w14:textId="77777777" w:rsidR="00B57949" w:rsidRDefault="00B57949">
            <w:pPr>
              <w:pStyle w:val="TAN"/>
              <w:rPr>
                <w:rFonts w:cs="Arial"/>
                <w:lang w:eastAsia="zh-CN"/>
              </w:rPr>
            </w:pPr>
            <w:r>
              <w:rPr>
                <w:rFonts w:cs="Arial"/>
                <w:lang w:eastAsia="zh-CN"/>
              </w:rPr>
              <w:t>C916</w:t>
            </w:r>
            <w:r>
              <w:rPr>
                <w:rFonts w:cs="Arial"/>
                <w:lang w:eastAsia="zh-CN"/>
              </w:rPr>
              <w:tab/>
            </w:r>
            <w:r>
              <w:rPr>
                <w:rFonts w:cs="Arial"/>
              </w:rPr>
              <w:t>IF A.1/1 AND A.18a/58 AND A.18a/61 THEN R ELSE N/A</w:t>
            </w:r>
          </w:p>
        </w:tc>
      </w:tr>
      <w:tr w:rsidR="00B57949" w:rsidRPr="00E60D19" w14:paraId="557DEA6A"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04656D4" w14:textId="77777777" w:rsidR="00B57949" w:rsidRDefault="00B57949">
            <w:pPr>
              <w:pStyle w:val="TAN"/>
              <w:rPr>
                <w:rFonts w:cs="Arial"/>
                <w:lang w:eastAsia="zh-CN"/>
              </w:rPr>
            </w:pPr>
            <w:r>
              <w:rPr>
                <w:rFonts w:cs="Arial"/>
                <w:lang w:eastAsia="zh-CN"/>
              </w:rPr>
              <w:t>C917</w:t>
            </w:r>
            <w:r>
              <w:rPr>
                <w:rFonts w:cs="Arial"/>
                <w:lang w:eastAsia="zh-CN"/>
              </w:rPr>
              <w:tab/>
              <w:t>IF A.1/1 AND A.18a/66 THEN R ELSE N/A</w:t>
            </w:r>
          </w:p>
        </w:tc>
      </w:tr>
      <w:tr w:rsidR="00B57949" w:rsidRPr="00E60D19" w14:paraId="67E2820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A96D7D2" w14:textId="77777777" w:rsidR="00B57949" w:rsidRDefault="00B57949">
            <w:pPr>
              <w:pStyle w:val="TAN"/>
              <w:rPr>
                <w:rFonts w:cs="Arial"/>
                <w:lang w:eastAsia="zh-CN"/>
              </w:rPr>
            </w:pPr>
            <w:r>
              <w:rPr>
                <w:rFonts w:cs="Arial"/>
                <w:lang w:eastAsia="zh-CN"/>
              </w:rPr>
              <w:t>C918</w:t>
            </w:r>
            <w:r>
              <w:rPr>
                <w:rFonts w:cs="Arial"/>
                <w:lang w:eastAsia="zh-CN"/>
              </w:rPr>
              <w:tab/>
              <w:t>IF A.1/1 AND A.18a/67 THEN R ELSE N/A</w:t>
            </w:r>
          </w:p>
        </w:tc>
      </w:tr>
      <w:tr w:rsidR="00B57949" w:rsidRPr="00E60D19" w14:paraId="508A004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77A35893" w14:textId="77777777" w:rsidR="00B57949" w:rsidRDefault="00B57949">
            <w:pPr>
              <w:pStyle w:val="TAN"/>
              <w:rPr>
                <w:rFonts w:cs="Arial"/>
                <w:lang w:eastAsia="zh-CN"/>
              </w:rPr>
            </w:pPr>
            <w:r>
              <w:rPr>
                <w:rFonts w:cs="Arial"/>
                <w:lang w:eastAsia="zh-CN"/>
              </w:rPr>
              <w:t>C919</w:t>
            </w:r>
            <w:r>
              <w:rPr>
                <w:rFonts w:cs="Arial"/>
                <w:lang w:eastAsia="zh-CN"/>
              </w:rPr>
              <w:tab/>
              <w:t>IF A.1/1 AND A.10/40 AND A.20/7 THEN R ELSE N/A</w:t>
            </w:r>
          </w:p>
        </w:tc>
      </w:tr>
      <w:tr w:rsidR="00B57949" w:rsidRPr="00E60D19" w14:paraId="10026598"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59398DD1" w14:textId="77777777" w:rsidR="00B57949" w:rsidRDefault="00B57949">
            <w:pPr>
              <w:pStyle w:val="TAN"/>
              <w:rPr>
                <w:rFonts w:cs="Arial"/>
                <w:lang w:eastAsia="zh-CN"/>
              </w:rPr>
            </w:pPr>
            <w:r>
              <w:rPr>
                <w:rFonts w:cs="Arial"/>
                <w:lang w:eastAsia="zh-CN"/>
              </w:rPr>
              <w:lastRenderedPageBreak/>
              <w:t>C920</w:t>
            </w:r>
            <w:r>
              <w:rPr>
                <w:rFonts w:cs="Arial"/>
                <w:lang w:eastAsia="zh-CN"/>
              </w:rPr>
              <w:tab/>
              <w:t>IF (A.1/2 OR A.1/3 OR A.1/8) AND A.10/40 AND A.20/7 THEN R ELSE N/A</w:t>
            </w:r>
          </w:p>
        </w:tc>
      </w:tr>
      <w:tr w:rsidR="00B57949" w:rsidRPr="00E60D19" w14:paraId="6B5CEB8F"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7002374" w14:textId="77777777" w:rsidR="00B57949" w:rsidRDefault="00B57949">
            <w:pPr>
              <w:pStyle w:val="TAN"/>
              <w:rPr>
                <w:rFonts w:cs="Arial"/>
                <w:lang w:eastAsia="zh-CN"/>
              </w:rPr>
            </w:pPr>
            <w:r>
              <w:rPr>
                <w:rFonts w:cs="Arial"/>
                <w:lang w:eastAsia="zh-CN"/>
              </w:rPr>
              <w:t>C921</w:t>
            </w:r>
            <w:r>
              <w:rPr>
                <w:rFonts w:cs="Arial"/>
                <w:lang w:eastAsia="zh-CN"/>
              </w:rPr>
              <w:tab/>
              <w:t>IF A.1/1 AND A.10/40 AND A.10/41 AND A.20/7 THEN R ELSE N/A</w:t>
            </w:r>
          </w:p>
        </w:tc>
      </w:tr>
      <w:tr w:rsidR="00B57949" w:rsidRPr="00E60D19" w14:paraId="4C3CAFD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66C5C5A8" w14:textId="77777777" w:rsidR="00B57949" w:rsidRDefault="00B57949">
            <w:pPr>
              <w:pStyle w:val="TAN"/>
              <w:rPr>
                <w:rFonts w:cs="Arial"/>
                <w:lang w:eastAsia="zh-CN"/>
              </w:rPr>
            </w:pPr>
            <w:r>
              <w:rPr>
                <w:rFonts w:cs="Arial"/>
                <w:lang w:eastAsia="zh-CN"/>
              </w:rPr>
              <w:t>C922</w:t>
            </w:r>
            <w:r>
              <w:rPr>
                <w:rFonts w:cs="Arial"/>
                <w:lang w:eastAsia="zh-CN"/>
              </w:rPr>
              <w:tab/>
              <w:t>IF A.3/2 AND A.10/42 THEN R ELSE N/A</w:t>
            </w:r>
          </w:p>
        </w:tc>
      </w:tr>
      <w:tr w:rsidR="00B57949" w:rsidRPr="00E60D19" w14:paraId="6FECCAF9"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F32EE4C" w14:textId="77777777" w:rsidR="00B57949" w:rsidRDefault="00B57949">
            <w:pPr>
              <w:pStyle w:val="TAN"/>
              <w:rPr>
                <w:rFonts w:cs="Arial"/>
                <w:lang w:eastAsia="zh-CN"/>
              </w:rPr>
            </w:pPr>
            <w:r>
              <w:t>C923</w:t>
            </w:r>
            <w:r>
              <w:tab/>
              <w:t>IF A.1/1 AND A.3/2 AND A.20/</w:t>
            </w:r>
            <w:r>
              <w:rPr>
                <w:lang w:eastAsia="zh-CN"/>
              </w:rPr>
              <w:t>89</w:t>
            </w:r>
            <w:r>
              <w:t xml:space="preserve"> THEN R ELSE N/A</w:t>
            </w:r>
          </w:p>
        </w:tc>
      </w:tr>
      <w:tr w:rsidR="00B57949" w:rsidRPr="00E60D19" w14:paraId="5B543AD5" w14:textId="77777777" w:rsidTr="00B57949">
        <w:trPr>
          <w:cantSplit/>
          <w:trHeight w:val="204"/>
        </w:trPr>
        <w:tc>
          <w:tcPr>
            <w:tcW w:w="9889" w:type="dxa"/>
            <w:tcBorders>
              <w:top w:val="single" w:sz="4" w:space="0" w:color="auto"/>
              <w:left w:val="single" w:sz="4" w:space="0" w:color="auto"/>
              <w:bottom w:val="single" w:sz="4" w:space="0" w:color="auto"/>
              <w:right w:val="single" w:sz="4" w:space="0" w:color="auto"/>
            </w:tcBorders>
            <w:hideMark/>
          </w:tcPr>
          <w:p w14:paraId="6A33ABD7" w14:textId="77777777" w:rsidR="00B57949" w:rsidRDefault="00B57949">
            <w:pPr>
              <w:pStyle w:val="TAN"/>
              <w:rPr>
                <w:lang w:eastAsia="en-US"/>
              </w:rPr>
            </w:pPr>
            <w:r>
              <w:t>C924</w:t>
            </w:r>
            <w:r>
              <w:tab/>
              <w:t>IF A.2/2 AND A.20/90 THEN R ELSE N/A</w:t>
            </w:r>
          </w:p>
        </w:tc>
      </w:tr>
      <w:tr w:rsidR="00B57949" w:rsidRPr="00E60D19" w14:paraId="47DE9B17" w14:textId="77777777" w:rsidTr="00B57949">
        <w:trPr>
          <w:cantSplit/>
          <w:trHeight w:val="105"/>
        </w:trPr>
        <w:tc>
          <w:tcPr>
            <w:tcW w:w="9889" w:type="dxa"/>
            <w:tcBorders>
              <w:top w:val="single" w:sz="4" w:space="0" w:color="auto"/>
              <w:left w:val="single" w:sz="4" w:space="0" w:color="auto"/>
              <w:bottom w:val="single" w:sz="4" w:space="0" w:color="auto"/>
              <w:right w:val="single" w:sz="4" w:space="0" w:color="auto"/>
            </w:tcBorders>
            <w:hideMark/>
          </w:tcPr>
          <w:p w14:paraId="4961F484" w14:textId="77777777" w:rsidR="00B57949" w:rsidRDefault="00B57949">
            <w:pPr>
              <w:pStyle w:val="TAN"/>
            </w:pPr>
            <w:r>
              <w:t>NOTE 1:</w:t>
            </w:r>
            <w:r>
              <w:tab/>
              <w:t>A reference to and item in TS 36.523-2 is preceded with the normative reference [56]</w:t>
            </w:r>
          </w:p>
          <w:p w14:paraId="4DEE3E73" w14:textId="77777777" w:rsidR="00B57949" w:rsidRDefault="00B57949">
            <w:pPr>
              <w:pStyle w:val="TAN"/>
            </w:pPr>
            <w:r>
              <w:t>NOTE 2:</w:t>
            </w:r>
            <w:r>
              <w:tab/>
              <w:t>eCall is a Rel-8 feature but conformance testing of early implementations of eCall shall be tested if supported in Rel-7 UEs.</w:t>
            </w:r>
          </w:p>
        </w:tc>
      </w:tr>
    </w:tbl>
    <w:p w14:paraId="41F0AEFA" w14:textId="77777777" w:rsidR="00B57949" w:rsidRDefault="00B57949" w:rsidP="00B57949">
      <w:pPr>
        <w:rPr>
          <w:lang w:eastAsia="en-US"/>
        </w:rPr>
      </w:pPr>
    </w:p>
    <w:p w14:paraId="0CF1AC1A" w14:textId="77777777" w:rsidR="00135005" w:rsidRPr="00E1110F" w:rsidRDefault="00135005" w:rsidP="00135005">
      <w:pPr>
        <w:pStyle w:val="Separation"/>
        <w:spacing w:before="180"/>
        <w:rPr>
          <w:color w:val="00B0F0"/>
          <w:sz w:val="28"/>
          <w:lang w:eastAsia="ja-JP"/>
        </w:rPr>
      </w:pPr>
      <w:r>
        <w:rPr>
          <w:color w:val="00B0F0"/>
          <w:sz w:val="28"/>
          <w:lang w:eastAsia="ja-JP"/>
        </w:rPr>
        <w:t>&lt;End of modified section&gt;</w:t>
      </w:r>
    </w:p>
    <w:p w14:paraId="41CB7772" w14:textId="77777777" w:rsidR="008C0940" w:rsidRDefault="008C0940" w:rsidP="00B57949">
      <w:pPr>
        <w:rPr>
          <w:lang w:eastAsia="en-US"/>
        </w:rPr>
      </w:pPr>
    </w:p>
    <w:p w14:paraId="3EEDD2DF" w14:textId="514CA7A7" w:rsidR="008C0940" w:rsidRDefault="008C0940" w:rsidP="008C0940">
      <w:pPr>
        <w:pStyle w:val="Separation"/>
        <w:spacing w:before="180"/>
        <w:rPr>
          <w:lang w:eastAsia="en-US"/>
        </w:rPr>
      </w:pPr>
      <w:r>
        <w:rPr>
          <w:color w:val="00B0F0"/>
          <w:sz w:val="28"/>
          <w:lang w:eastAsia="ja-JP"/>
        </w:rPr>
        <w:t>&lt;Start of modified section&gt;</w:t>
      </w:r>
    </w:p>
    <w:p w14:paraId="40E9DA1C" w14:textId="77777777" w:rsidR="008C0940" w:rsidRPr="009154F3" w:rsidRDefault="008C0940" w:rsidP="008C0940">
      <w:pPr>
        <w:pStyle w:val="Heading4"/>
      </w:pPr>
      <w:bookmarkStart w:id="16" w:name="_Toc147236271"/>
      <w:r w:rsidRPr="009154F3">
        <w:t>A.4.2.1.4</w:t>
      </w:r>
      <w:r w:rsidRPr="009154F3">
        <w:tab/>
        <w:t>Service Capabilities</w:t>
      </w:r>
      <w:bookmarkEnd w:id="16"/>
    </w:p>
    <w:p w14:paraId="6661480D" w14:textId="77777777" w:rsidR="008C0940" w:rsidRPr="009154F3" w:rsidRDefault="008C0940" w:rsidP="008C0940">
      <w:pPr>
        <w:pStyle w:val="TH"/>
      </w:pPr>
      <w:r w:rsidRPr="009154F3">
        <w:t>Table A.8: Service Capabilities</w:t>
      </w:r>
    </w:p>
    <w:tbl>
      <w:tblPr>
        <w:tblW w:w="9622" w:type="dxa"/>
        <w:jc w:val="center"/>
        <w:tblLayout w:type="fixed"/>
        <w:tblCellMar>
          <w:left w:w="56" w:type="dxa"/>
          <w:right w:w="56" w:type="dxa"/>
        </w:tblCellMar>
        <w:tblLook w:val="0000" w:firstRow="0" w:lastRow="0" w:firstColumn="0" w:lastColumn="0" w:noHBand="0" w:noVBand="0"/>
      </w:tblPr>
      <w:tblGrid>
        <w:gridCol w:w="596"/>
        <w:gridCol w:w="3095"/>
        <w:gridCol w:w="1276"/>
        <w:gridCol w:w="851"/>
        <w:gridCol w:w="1103"/>
        <w:gridCol w:w="2701"/>
      </w:tblGrid>
      <w:tr w:rsidR="008C0940" w:rsidRPr="009154F3" w14:paraId="22A423C5"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3D16106F" w14:textId="77777777" w:rsidR="008C0940" w:rsidRPr="009154F3" w:rsidRDefault="008C0940" w:rsidP="001C17A2">
            <w:pPr>
              <w:pStyle w:val="TAH"/>
            </w:pPr>
            <w:r w:rsidRPr="009154F3">
              <w:t>Item</w:t>
            </w:r>
          </w:p>
        </w:tc>
        <w:tc>
          <w:tcPr>
            <w:tcW w:w="3095" w:type="dxa"/>
            <w:tcBorders>
              <w:top w:val="single" w:sz="6" w:space="0" w:color="auto"/>
              <w:left w:val="single" w:sz="6" w:space="0" w:color="auto"/>
              <w:bottom w:val="single" w:sz="6" w:space="0" w:color="auto"/>
              <w:right w:val="single" w:sz="6" w:space="0" w:color="auto"/>
            </w:tcBorders>
          </w:tcPr>
          <w:p w14:paraId="128159E1" w14:textId="77777777" w:rsidR="008C0940" w:rsidRPr="009154F3" w:rsidRDefault="008C0940" w:rsidP="001C17A2">
            <w:pPr>
              <w:pStyle w:val="TAH"/>
            </w:pPr>
            <w:r w:rsidRPr="009154F3">
              <w:t>Services Capabilities</w:t>
            </w:r>
          </w:p>
        </w:tc>
        <w:tc>
          <w:tcPr>
            <w:tcW w:w="1276" w:type="dxa"/>
            <w:tcBorders>
              <w:top w:val="single" w:sz="6" w:space="0" w:color="auto"/>
              <w:left w:val="single" w:sz="6" w:space="0" w:color="auto"/>
              <w:bottom w:val="single" w:sz="6" w:space="0" w:color="auto"/>
              <w:right w:val="single" w:sz="4" w:space="0" w:color="auto"/>
            </w:tcBorders>
          </w:tcPr>
          <w:p w14:paraId="0761C144" w14:textId="77777777" w:rsidR="008C0940" w:rsidRPr="009154F3" w:rsidRDefault="008C0940" w:rsidP="001C17A2">
            <w:pPr>
              <w:pStyle w:val="TAH"/>
            </w:pPr>
            <w:r w:rsidRPr="009154F3">
              <w:t>Ref.</w:t>
            </w:r>
          </w:p>
        </w:tc>
        <w:tc>
          <w:tcPr>
            <w:tcW w:w="851" w:type="dxa"/>
            <w:tcBorders>
              <w:top w:val="single" w:sz="4" w:space="0" w:color="auto"/>
              <w:left w:val="single" w:sz="4" w:space="0" w:color="auto"/>
              <w:bottom w:val="single" w:sz="4" w:space="0" w:color="auto"/>
              <w:right w:val="single" w:sz="4" w:space="0" w:color="auto"/>
            </w:tcBorders>
          </w:tcPr>
          <w:p w14:paraId="4C400DD7" w14:textId="77777777" w:rsidR="008C0940" w:rsidRPr="009154F3" w:rsidRDefault="008C0940" w:rsidP="001C17A2">
            <w:pPr>
              <w:pStyle w:val="TAH"/>
            </w:pPr>
            <w:r w:rsidRPr="009154F3">
              <w:t>Release</w:t>
            </w:r>
          </w:p>
        </w:tc>
        <w:tc>
          <w:tcPr>
            <w:tcW w:w="1103" w:type="dxa"/>
            <w:tcBorders>
              <w:top w:val="single" w:sz="4" w:space="0" w:color="auto"/>
              <w:left w:val="single" w:sz="4" w:space="0" w:color="auto"/>
              <w:bottom w:val="single" w:sz="4" w:space="0" w:color="auto"/>
              <w:right w:val="single" w:sz="4" w:space="0" w:color="auto"/>
            </w:tcBorders>
          </w:tcPr>
          <w:p w14:paraId="505FDD87" w14:textId="77777777" w:rsidR="008C0940" w:rsidRPr="009154F3" w:rsidRDefault="008C0940" w:rsidP="001C17A2">
            <w:pPr>
              <w:pStyle w:val="TAH"/>
            </w:pPr>
            <w:r w:rsidRPr="009154F3">
              <w:t>Mnemonic</w:t>
            </w:r>
          </w:p>
        </w:tc>
        <w:tc>
          <w:tcPr>
            <w:tcW w:w="2701" w:type="dxa"/>
            <w:tcBorders>
              <w:top w:val="single" w:sz="4" w:space="0" w:color="auto"/>
              <w:left w:val="single" w:sz="4" w:space="0" w:color="auto"/>
              <w:bottom w:val="single" w:sz="4" w:space="0" w:color="auto"/>
              <w:right w:val="single" w:sz="4" w:space="0" w:color="auto"/>
            </w:tcBorders>
          </w:tcPr>
          <w:p w14:paraId="08C25784" w14:textId="77777777" w:rsidR="008C0940" w:rsidRPr="009154F3" w:rsidRDefault="008C0940" w:rsidP="001C17A2">
            <w:pPr>
              <w:pStyle w:val="TAH"/>
            </w:pPr>
            <w:r w:rsidRPr="009154F3">
              <w:t>Comments</w:t>
            </w:r>
          </w:p>
        </w:tc>
      </w:tr>
      <w:tr w:rsidR="008C0940" w:rsidRPr="009154F3" w14:paraId="5A3832D1"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0DFCF49E" w14:textId="77777777" w:rsidR="008C0940" w:rsidRPr="009154F3" w:rsidRDefault="008C0940" w:rsidP="001C17A2">
            <w:pPr>
              <w:pStyle w:val="TAC"/>
            </w:pPr>
            <w:r w:rsidRPr="009154F3">
              <w:t>1</w:t>
            </w:r>
          </w:p>
        </w:tc>
        <w:tc>
          <w:tcPr>
            <w:tcW w:w="3095" w:type="dxa"/>
            <w:tcBorders>
              <w:top w:val="single" w:sz="6" w:space="0" w:color="auto"/>
              <w:left w:val="single" w:sz="6" w:space="0" w:color="auto"/>
              <w:bottom w:val="single" w:sz="6" w:space="0" w:color="auto"/>
              <w:right w:val="single" w:sz="6" w:space="0" w:color="auto"/>
            </w:tcBorders>
          </w:tcPr>
          <w:p w14:paraId="3C40FFC8" w14:textId="77777777" w:rsidR="008C0940" w:rsidRPr="009154F3" w:rsidRDefault="008C0940" w:rsidP="001C17A2">
            <w:pPr>
              <w:pStyle w:val="TAL"/>
            </w:pPr>
            <w:r w:rsidRPr="009154F3">
              <w:t>Mobile station Execution Environment (MExE)</w:t>
            </w:r>
          </w:p>
        </w:tc>
        <w:tc>
          <w:tcPr>
            <w:tcW w:w="1276" w:type="dxa"/>
            <w:tcBorders>
              <w:top w:val="single" w:sz="6" w:space="0" w:color="auto"/>
              <w:left w:val="single" w:sz="6" w:space="0" w:color="auto"/>
              <w:bottom w:val="single" w:sz="6" w:space="0" w:color="auto"/>
              <w:right w:val="single" w:sz="4" w:space="0" w:color="auto"/>
            </w:tcBorders>
          </w:tcPr>
          <w:p w14:paraId="24A15FD8" w14:textId="77777777" w:rsidR="008C0940" w:rsidRPr="009154F3" w:rsidRDefault="008C0940" w:rsidP="001C17A2">
            <w:pPr>
              <w:pStyle w:val="TAL"/>
            </w:pPr>
            <w:r w:rsidRPr="009154F3">
              <w:t>22.057</w:t>
            </w:r>
          </w:p>
        </w:tc>
        <w:tc>
          <w:tcPr>
            <w:tcW w:w="851" w:type="dxa"/>
            <w:tcBorders>
              <w:top w:val="single" w:sz="4" w:space="0" w:color="auto"/>
              <w:left w:val="single" w:sz="4" w:space="0" w:color="auto"/>
              <w:bottom w:val="single" w:sz="4" w:space="0" w:color="auto"/>
              <w:right w:val="single" w:sz="4" w:space="0" w:color="auto"/>
            </w:tcBorders>
          </w:tcPr>
          <w:p w14:paraId="5DE6A02F" w14:textId="77777777" w:rsidR="008C0940" w:rsidRPr="009154F3" w:rsidRDefault="008C0940" w:rsidP="001C17A2">
            <w:pPr>
              <w:pStyle w:val="TAC"/>
            </w:pPr>
            <w:r w:rsidRPr="009154F3">
              <w:t>R99</w:t>
            </w:r>
          </w:p>
        </w:tc>
        <w:tc>
          <w:tcPr>
            <w:tcW w:w="1103" w:type="dxa"/>
            <w:tcBorders>
              <w:top w:val="single" w:sz="4" w:space="0" w:color="auto"/>
              <w:left w:val="single" w:sz="4" w:space="0" w:color="auto"/>
              <w:bottom w:val="single" w:sz="4" w:space="0" w:color="auto"/>
              <w:right w:val="single" w:sz="4" w:space="0" w:color="auto"/>
            </w:tcBorders>
          </w:tcPr>
          <w:p w14:paraId="739C062F" w14:textId="77777777" w:rsidR="008C0940" w:rsidRPr="009154F3" w:rsidRDefault="008C0940" w:rsidP="001C17A2">
            <w:pPr>
              <w:pStyle w:val="TAC"/>
            </w:pPr>
          </w:p>
        </w:tc>
        <w:tc>
          <w:tcPr>
            <w:tcW w:w="2701" w:type="dxa"/>
            <w:tcBorders>
              <w:top w:val="single" w:sz="4" w:space="0" w:color="auto"/>
              <w:left w:val="single" w:sz="4" w:space="0" w:color="auto"/>
              <w:bottom w:val="single" w:sz="4" w:space="0" w:color="auto"/>
              <w:right w:val="single" w:sz="4" w:space="0" w:color="auto"/>
            </w:tcBorders>
          </w:tcPr>
          <w:p w14:paraId="43A6347B" w14:textId="77777777" w:rsidR="008C0940" w:rsidRPr="009154F3" w:rsidRDefault="008C0940" w:rsidP="001C17A2">
            <w:pPr>
              <w:pStyle w:val="TAC"/>
            </w:pPr>
          </w:p>
        </w:tc>
      </w:tr>
      <w:tr w:rsidR="008C0940" w:rsidRPr="009154F3" w14:paraId="7073ABAD" w14:textId="77777777" w:rsidTr="001C17A2">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3902577D" w14:textId="77777777" w:rsidR="008C0940" w:rsidRPr="009154F3" w:rsidRDefault="008C0940" w:rsidP="001C17A2">
            <w:pPr>
              <w:pStyle w:val="TAC"/>
            </w:pPr>
            <w:r w:rsidRPr="009154F3">
              <w:t>2</w:t>
            </w:r>
          </w:p>
        </w:tc>
        <w:tc>
          <w:tcPr>
            <w:tcW w:w="3095" w:type="dxa"/>
            <w:tcBorders>
              <w:top w:val="single" w:sz="6" w:space="0" w:color="auto"/>
              <w:left w:val="single" w:sz="6" w:space="0" w:color="auto"/>
              <w:bottom w:val="single" w:sz="6" w:space="0" w:color="auto"/>
              <w:right w:val="single" w:sz="6" w:space="0" w:color="auto"/>
            </w:tcBorders>
          </w:tcPr>
          <w:p w14:paraId="29E32EE7" w14:textId="77777777" w:rsidR="008C0940" w:rsidRPr="009154F3" w:rsidRDefault="008C0940" w:rsidP="001C17A2">
            <w:pPr>
              <w:pStyle w:val="TAL"/>
            </w:pPr>
            <w:r w:rsidRPr="009154F3">
              <w:t>Location Service (LCS)</w:t>
            </w:r>
          </w:p>
        </w:tc>
        <w:tc>
          <w:tcPr>
            <w:tcW w:w="1276" w:type="dxa"/>
            <w:tcBorders>
              <w:top w:val="single" w:sz="6" w:space="0" w:color="auto"/>
              <w:left w:val="single" w:sz="6" w:space="0" w:color="auto"/>
              <w:bottom w:val="single" w:sz="6" w:space="0" w:color="auto"/>
              <w:right w:val="single" w:sz="4" w:space="0" w:color="auto"/>
            </w:tcBorders>
          </w:tcPr>
          <w:p w14:paraId="0B8B1B41" w14:textId="77777777" w:rsidR="008C0940" w:rsidRPr="009154F3" w:rsidRDefault="008C0940" w:rsidP="001C17A2">
            <w:pPr>
              <w:pStyle w:val="TAL"/>
            </w:pPr>
            <w:r w:rsidRPr="009154F3">
              <w:t>22.071</w:t>
            </w:r>
          </w:p>
        </w:tc>
        <w:tc>
          <w:tcPr>
            <w:tcW w:w="851" w:type="dxa"/>
            <w:tcBorders>
              <w:top w:val="single" w:sz="4" w:space="0" w:color="auto"/>
              <w:left w:val="single" w:sz="4" w:space="0" w:color="auto"/>
              <w:bottom w:val="single" w:sz="4" w:space="0" w:color="auto"/>
              <w:right w:val="single" w:sz="4" w:space="0" w:color="auto"/>
            </w:tcBorders>
          </w:tcPr>
          <w:p w14:paraId="72A13D17" w14:textId="77777777" w:rsidR="008C0940" w:rsidRPr="009154F3" w:rsidRDefault="008C0940" w:rsidP="001C17A2">
            <w:pPr>
              <w:pStyle w:val="TAC"/>
            </w:pPr>
            <w:r w:rsidRPr="009154F3">
              <w:t>R99</w:t>
            </w:r>
          </w:p>
        </w:tc>
        <w:tc>
          <w:tcPr>
            <w:tcW w:w="1103" w:type="dxa"/>
            <w:tcBorders>
              <w:top w:val="single" w:sz="4" w:space="0" w:color="auto"/>
              <w:left w:val="single" w:sz="4" w:space="0" w:color="auto"/>
              <w:bottom w:val="single" w:sz="4" w:space="0" w:color="auto"/>
              <w:right w:val="single" w:sz="4" w:space="0" w:color="auto"/>
            </w:tcBorders>
          </w:tcPr>
          <w:p w14:paraId="2EB18934" w14:textId="77777777" w:rsidR="008C0940" w:rsidRPr="009154F3" w:rsidRDefault="008C0940" w:rsidP="001C17A2">
            <w:pPr>
              <w:pStyle w:val="TAC"/>
            </w:pPr>
          </w:p>
        </w:tc>
        <w:tc>
          <w:tcPr>
            <w:tcW w:w="2701" w:type="dxa"/>
            <w:tcBorders>
              <w:top w:val="single" w:sz="4" w:space="0" w:color="auto"/>
              <w:left w:val="single" w:sz="4" w:space="0" w:color="auto"/>
              <w:bottom w:val="single" w:sz="4" w:space="0" w:color="auto"/>
              <w:right w:val="single" w:sz="4" w:space="0" w:color="auto"/>
            </w:tcBorders>
          </w:tcPr>
          <w:p w14:paraId="6BE94E74" w14:textId="77777777" w:rsidR="008C0940" w:rsidRPr="009154F3" w:rsidRDefault="008C0940" w:rsidP="001C17A2">
            <w:pPr>
              <w:pStyle w:val="TAC"/>
            </w:pPr>
          </w:p>
        </w:tc>
      </w:tr>
      <w:tr w:rsidR="008C0940" w:rsidRPr="009154F3" w14:paraId="3E880FD6"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208E0FA6" w14:textId="77777777" w:rsidR="008C0940" w:rsidRPr="009154F3" w:rsidRDefault="008C0940" w:rsidP="001C17A2">
            <w:pPr>
              <w:pStyle w:val="TAC"/>
            </w:pPr>
            <w:r w:rsidRPr="009154F3">
              <w:t>3</w:t>
            </w:r>
          </w:p>
        </w:tc>
        <w:tc>
          <w:tcPr>
            <w:tcW w:w="3095" w:type="dxa"/>
            <w:tcBorders>
              <w:top w:val="single" w:sz="6" w:space="0" w:color="auto"/>
              <w:left w:val="single" w:sz="6" w:space="0" w:color="auto"/>
              <w:bottom w:val="single" w:sz="6" w:space="0" w:color="auto"/>
              <w:right w:val="single" w:sz="6" w:space="0" w:color="auto"/>
            </w:tcBorders>
          </w:tcPr>
          <w:p w14:paraId="04FB1A44" w14:textId="77777777" w:rsidR="008C0940" w:rsidRPr="009154F3" w:rsidRDefault="008C0940" w:rsidP="001C17A2">
            <w:pPr>
              <w:pStyle w:val="TAL"/>
            </w:pPr>
            <w:r w:rsidRPr="009154F3">
              <w:t>USIM Application Toolkit (USAT)</w:t>
            </w:r>
          </w:p>
        </w:tc>
        <w:tc>
          <w:tcPr>
            <w:tcW w:w="1276" w:type="dxa"/>
            <w:tcBorders>
              <w:top w:val="single" w:sz="6" w:space="0" w:color="auto"/>
              <w:left w:val="single" w:sz="6" w:space="0" w:color="auto"/>
              <w:bottom w:val="single" w:sz="6" w:space="0" w:color="auto"/>
              <w:right w:val="single" w:sz="4" w:space="0" w:color="auto"/>
            </w:tcBorders>
          </w:tcPr>
          <w:p w14:paraId="302B56B4" w14:textId="77777777" w:rsidR="008C0940" w:rsidRPr="009154F3" w:rsidRDefault="008C0940" w:rsidP="001C17A2">
            <w:pPr>
              <w:pStyle w:val="TAL"/>
            </w:pPr>
            <w:r w:rsidRPr="009154F3">
              <w:t>31.111</w:t>
            </w:r>
          </w:p>
        </w:tc>
        <w:tc>
          <w:tcPr>
            <w:tcW w:w="851" w:type="dxa"/>
            <w:tcBorders>
              <w:top w:val="single" w:sz="4" w:space="0" w:color="auto"/>
              <w:left w:val="single" w:sz="4" w:space="0" w:color="auto"/>
              <w:bottom w:val="single" w:sz="4" w:space="0" w:color="auto"/>
              <w:right w:val="single" w:sz="4" w:space="0" w:color="auto"/>
            </w:tcBorders>
          </w:tcPr>
          <w:p w14:paraId="09AA137B" w14:textId="77777777" w:rsidR="008C0940" w:rsidRPr="009154F3" w:rsidRDefault="008C0940" w:rsidP="001C17A2">
            <w:pPr>
              <w:pStyle w:val="TAC"/>
            </w:pPr>
            <w:r w:rsidRPr="009154F3">
              <w:t>R99</w:t>
            </w:r>
          </w:p>
        </w:tc>
        <w:tc>
          <w:tcPr>
            <w:tcW w:w="1103" w:type="dxa"/>
            <w:tcBorders>
              <w:top w:val="single" w:sz="4" w:space="0" w:color="auto"/>
              <w:left w:val="single" w:sz="4" w:space="0" w:color="auto"/>
              <w:bottom w:val="single" w:sz="4" w:space="0" w:color="auto"/>
              <w:right w:val="single" w:sz="4" w:space="0" w:color="auto"/>
            </w:tcBorders>
          </w:tcPr>
          <w:p w14:paraId="5CBA1239" w14:textId="77777777" w:rsidR="008C0940" w:rsidRPr="009154F3" w:rsidRDefault="008C0940" w:rsidP="001C17A2">
            <w:pPr>
              <w:pStyle w:val="TAC"/>
            </w:pPr>
          </w:p>
        </w:tc>
        <w:tc>
          <w:tcPr>
            <w:tcW w:w="2701" w:type="dxa"/>
            <w:tcBorders>
              <w:top w:val="single" w:sz="4" w:space="0" w:color="auto"/>
              <w:left w:val="single" w:sz="4" w:space="0" w:color="auto"/>
              <w:bottom w:val="single" w:sz="4" w:space="0" w:color="auto"/>
              <w:right w:val="single" w:sz="4" w:space="0" w:color="auto"/>
            </w:tcBorders>
          </w:tcPr>
          <w:p w14:paraId="695A0BEA" w14:textId="77777777" w:rsidR="008C0940" w:rsidRPr="009154F3" w:rsidRDefault="008C0940" w:rsidP="001C17A2">
            <w:pPr>
              <w:pStyle w:val="TAC"/>
            </w:pPr>
          </w:p>
        </w:tc>
      </w:tr>
      <w:tr w:rsidR="008C0940" w:rsidRPr="009154F3" w14:paraId="618B13D1" w14:textId="77777777" w:rsidTr="001C17A2">
        <w:trPr>
          <w:cantSplit/>
          <w:jc w:val="center"/>
        </w:trPr>
        <w:tc>
          <w:tcPr>
            <w:tcW w:w="9622" w:type="dxa"/>
            <w:gridSpan w:val="6"/>
            <w:tcBorders>
              <w:top w:val="single" w:sz="6" w:space="0" w:color="auto"/>
              <w:left w:val="single" w:sz="6" w:space="0" w:color="auto"/>
              <w:bottom w:val="single" w:sz="6" w:space="0" w:color="auto"/>
              <w:right w:val="single" w:sz="4" w:space="0" w:color="auto"/>
            </w:tcBorders>
          </w:tcPr>
          <w:p w14:paraId="04D459F1" w14:textId="77777777" w:rsidR="008C0940" w:rsidRPr="009154F3" w:rsidRDefault="008C0940" w:rsidP="001C17A2">
            <w:pPr>
              <w:pStyle w:val="TAC"/>
              <w:jc w:val="left"/>
            </w:pPr>
            <w:r w:rsidRPr="009154F3">
              <w:t>NOTE:</w:t>
            </w:r>
            <w:r w:rsidRPr="009154F3">
              <w:tab/>
              <w:t>Test cases for these features will not be included in R99 of TS 34.123-1.</w:t>
            </w:r>
          </w:p>
        </w:tc>
      </w:tr>
    </w:tbl>
    <w:p w14:paraId="2F842BA4" w14:textId="77777777" w:rsidR="008C0940" w:rsidRPr="009154F3" w:rsidRDefault="008C0940" w:rsidP="008C0940"/>
    <w:p w14:paraId="7C8B0FEF" w14:textId="77777777" w:rsidR="008C0940" w:rsidRPr="009154F3" w:rsidRDefault="008C0940" w:rsidP="008C0940">
      <w:pPr>
        <w:pStyle w:val="TH"/>
      </w:pPr>
      <w:r w:rsidRPr="009154F3">
        <w:t>Table A.8a: UE positioning capability</w:t>
      </w:r>
    </w:p>
    <w:tbl>
      <w:tblPr>
        <w:tblW w:w="9632" w:type="dxa"/>
        <w:jc w:val="center"/>
        <w:tblLayout w:type="fixed"/>
        <w:tblCellMar>
          <w:left w:w="56" w:type="dxa"/>
          <w:right w:w="56" w:type="dxa"/>
        </w:tblCellMar>
        <w:tblLook w:val="0000" w:firstRow="0" w:lastRow="0" w:firstColumn="0" w:lastColumn="0" w:noHBand="0" w:noVBand="0"/>
      </w:tblPr>
      <w:tblGrid>
        <w:gridCol w:w="596"/>
        <w:gridCol w:w="2517"/>
        <w:gridCol w:w="1134"/>
        <w:gridCol w:w="851"/>
        <w:gridCol w:w="2550"/>
        <w:gridCol w:w="1984"/>
      </w:tblGrid>
      <w:tr w:rsidR="008C0940" w:rsidRPr="009154F3" w14:paraId="699510D8"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7DEF5076" w14:textId="77777777" w:rsidR="008C0940" w:rsidRPr="009154F3" w:rsidRDefault="008C0940" w:rsidP="001C17A2">
            <w:pPr>
              <w:pStyle w:val="TAH"/>
            </w:pPr>
            <w:r w:rsidRPr="009154F3">
              <w:t>Item</w:t>
            </w:r>
          </w:p>
        </w:tc>
        <w:tc>
          <w:tcPr>
            <w:tcW w:w="2517" w:type="dxa"/>
            <w:tcBorders>
              <w:top w:val="single" w:sz="6" w:space="0" w:color="auto"/>
              <w:left w:val="single" w:sz="6" w:space="0" w:color="auto"/>
              <w:bottom w:val="single" w:sz="6" w:space="0" w:color="auto"/>
              <w:right w:val="single" w:sz="6" w:space="0" w:color="auto"/>
            </w:tcBorders>
          </w:tcPr>
          <w:p w14:paraId="60EEBCD2" w14:textId="77777777" w:rsidR="008C0940" w:rsidRPr="009154F3" w:rsidRDefault="008C0940" w:rsidP="001C17A2">
            <w:pPr>
              <w:pStyle w:val="TAH"/>
            </w:pPr>
            <w:r w:rsidRPr="009154F3">
              <w:t>Services Capabilities</w:t>
            </w:r>
          </w:p>
        </w:tc>
        <w:tc>
          <w:tcPr>
            <w:tcW w:w="1134" w:type="dxa"/>
            <w:tcBorders>
              <w:top w:val="single" w:sz="6" w:space="0" w:color="auto"/>
              <w:left w:val="single" w:sz="6" w:space="0" w:color="auto"/>
              <w:bottom w:val="single" w:sz="6" w:space="0" w:color="auto"/>
              <w:right w:val="single" w:sz="4" w:space="0" w:color="auto"/>
            </w:tcBorders>
          </w:tcPr>
          <w:p w14:paraId="41CEAB2A" w14:textId="77777777" w:rsidR="008C0940" w:rsidRPr="009154F3" w:rsidRDefault="008C0940" w:rsidP="001C17A2">
            <w:pPr>
              <w:pStyle w:val="TAH"/>
            </w:pPr>
            <w:r w:rsidRPr="009154F3">
              <w:t>Ref.</w:t>
            </w:r>
          </w:p>
        </w:tc>
        <w:tc>
          <w:tcPr>
            <w:tcW w:w="851" w:type="dxa"/>
            <w:tcBorders>
              <w:top w:val="single" w:sz="4" w:space="0" w:color="auto"/>
              <w:left w:val="single" w:sz="4" w:space="0" w:color="auto"/>
              <w:bottom w:val="single" w:sz="4" w:space="0" w:color="auto"/>
              <w:right w:val="single" w:sz="4" w:space="0" w:color="auto"/>
            </w:tcBorders>
          </w:tcPr>
          <w:p w14:paraId="30895329" w14:textId="77777777" w:rsidR="008C0940" w:rsidRPr="009154F3" w:rsidRDefault="008C0940" w:rsidP="001C17A2">
            <w:pPr>
              <w:pStyle w:val="TAH"/>
            </w:pPr>
            <w:r w:rsidRPr="009154F3">
              <w:t>Release</w:t>
            </w:r>
          </w:p>
        </w:tc>
        <w:tc>
          <w:tcPr>
            <w:tcW w:w="2550" w:type="dxa"/>
            <w:tcBorders>
              <w:top w:val="single" w:sz="4" w:space="0" w:color="auto"/>
              <w:left w:val="single" w:sz="4" w:space="0" w:color="auto"/>
              <w:bottom w:val="single" w:sz="4" w:space="0" w:color="auto"/>
              <w:right w:val="single" w:sz="4" w:space="0" w:color="auto"/>
            </w:tcBorders>
          </w:tcPr>
          <w:p w14:paraId="1F480AC3" w14:textId="77777777" w:rsidR="008C0940" w:rsidRPr="009154F3" w:rsidRDefault="008C0940" w:rsidP="001C17A2">
            <w:pPr>
              <w:pStyle w:val="TAH"/>
            </w:pPr>
            <w:r w:rsidRPr="009154F3">
              <w:t>Mnemonic</w:t>
            </w:r>
          </w:p>
        </w:tc>
        <w:tc>
          <w:tcPr>
            <w:tcW w:w="1984" w:type="dxa"/>
            <w:tcBorders>
              <w:top w:val="single" w:sz="4" w:space="0" w:color="auto"/>
              <w:left w:val="single" w:sz="4" w:space="0" w:color="auto"/>
              <w:bottom w:val="single" w:sz="4" w:space="0" w:color="auto"/>
              <w:right w:val="single" w:sz="4" w:space="0" w:color="auto"/>
            </w:tcBorders>
          </w:tcPr>
          <w:p w14:paraId="29D19D87" w14:textId="77777777" w:rsidR="008C0940" w:rsidRPr="009154F3" w:rsidRDefault="008C0940" w:rsidP="001C17A2">
            <w:pPr>
              <w:pStyle w:val="TAH"/>
            </w:pPr>
            <w:r w:rsidRPr="009154F3">
              <w:t>Comments</w:t>
            </w:r>
          </w:p>
        </w:tc>
      </w:tr>
      <w:tr w:rsidR="008C0940" w:rsidRPr="009154F3" w14:paraId="25BCD654"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16B40F47" w14:textId="77777777" w:rsidR="008C0940" w:rsidRPr="009154F3" w:rsidRDefault="008C0940" w:rsidP="001C17A2">
            <w:pPr>
              <w:pStyle w:val="TAC"/>
            </w:pPr>
            <w:r w:rsidRPr="009154F3">
              <w:t>1</w:t>
            </w:r>
          </w:p>
        </w:tc>
        <w:tc>
          <w:tcPr>
            <w:tcW w:w="2517" w:type="dxa"/>
            <w:tcBorders>
              <w:top w:val="single" w:sz="6" w:space="0" w:color="auto"/>
              <w:left w:val="single" w:sz="6" w:space="0" w:color="auto"/>
              <w:bottom w:val="single" w:sz="6" w:space="0" w:color="auto"/>
              <w:right w:val="single" w:sz="6" w:space="0" w:color="auto"/>
            </w:tcBorders>
          </w:tcPr>
          <w:p w14:paraId="14BAE459" w14:textId="77777777" w:rsidR="008C0940" w:rsidRPr="009154F3" w:rsidRDefault="008C0940" w:rsidP="001C17A2">
            <w:pPr>
              <w:pStyle w:val="TAL"/>
            </w:pPr>
            <w:r w:rsidRPr="009154F3">
              <w:t>Support for IPDL</w:t>
            </w:r>
          </w:p>
        </w:tc>
        <w:tc>
          <w:tcPr>
            <w:tcW w:w="1134" w:type="dxa"/>
            <w:tcBorders>
              <w:top w:val="single" w:sz="6" w:space="0" w:color="auto"/>
              <w:left w:val="single" w:sz="6" w:space="0" w:color="auto"/>
              <w:bottom w:val="single" w:sz="6" w:space="0" w:color="auto"/>
              <w:right w:val="single" w:sz="4" w:space="0" w:color="auto"/>
            </w:tcBorders>
          </w:tcPr>
          <w:p w14:paraId="60D6DDBB"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2E054000" w14:textId="77777777" w:rsidR="008C0940" w:rsidRPr="009154F3" w:rsidRDefault="008C0940" w:rsidP="001C17A2">
            <w:pPr>
              <w:pStyle w:val="TAC"/>
            </w:pPr>
          </w:p>
        </w:tc>
        <w:tc>
          <w:tcPr>
            <w:tcW w:w="2550" w:type="dxa"/>
            <w:tcBorders>
              <w:top w:val="single" w:sz="4" w:space="0" w:color="auto"/>
              <w:left w:val="single" w:sz="4" w:space="0" w:color="auto"/>
              <w:bottom w:val="single" w:sz="4" w:space="0" w:color="auto"/>
              <w:right w:val="single" w:sz="4" w:space="0" w:color="auto"/>
            </w:tcBorders>
          </w:tcPr>
          <w:p w14:paraId="1A751D83" w14:textId="77777777" w:rsidR="008C0940" w:rsidRPr="009154F3" w:rsidRDefault="008C0940" w:rsidP="001C17A2">
            <w:pPr>
              <w:pStyle w:val="TAC"/>
              <w:jc w:val="left"/>
            </w:pPr>
          </w:p>
        </w:tc>
        <w:tc>
          <w:tcPr>
            <w:tcW w:w="1984" w:type="dxa"/>
            <w:tcBorders>
              <w:top w:val="single" w:sz="4" w:space="0" w:color="auto"/>
              <w:left w:val="single" w:sz="4" w:space="0" w:color="auto"/>
              <w:bottom w:val="single" w:sz="4" w:space="0" w:color="auto"/>
              <w:right w:val="single" w:sz="4" w:space="0" w:color="auto"/>
            </w:tcBorders>
          </w:tcPr>
          <w:p w14:paraId="19F9F871" w14:textId="77777777" w:rsidR="008C0940" w:rsidRPr="009154F3" w:rsidRDefault="008C0940" w:rsidP="001C17A2">
            <w:pPr>
              <w:pStyle w:val="TAL"/>
              <w:rPr>
                <w:sz w:val="16"/>
                <w:szCs w:val="16"/>
              </w:rPr>
            </w:pPr>
            <w:r w:rsidRPr="009154F3">
              <w:rPr>
                <w:sz w:val="16"/>
                <w:szCs w:val="16"/>
              </w:rPr>
              <w:t>Refer to 3GPP TS 37.571-3 [57], Table A.4.3-1/1</w:t>
            </w:r>
          </w:p>
        </w:tc>
      </w:tr>
      <w:tr w:rsidR="008C0940" w:rsidRPr="009154F3" w14:paraId="5A32BDF3" w14:textId="77777777" w:rsidTr="001C17A2">
        <w:trPr>
          <w:cantSplit/>
          <w:trHeight w:val="385"/>
          <w:jc w:val="center"/>
        </w:trPr>
        <w:tc>
          <w:tcPr>
            <w:tcW w:w="596" w:type="dxa"/>
            <w:tcBorders>
              <w:top w:val="single" w:sz="6" w:space="0" w:color="auto"/>
              <w:left w:val="single" w:sz="6" w:space="0" w:color="auto"/>
              <w:bottom w:val="single" w:sz="6" w:space="0" w:color="auto"/>
              <w:right w:val="single" w:sz="6" w:space="0" w:color="auto"/>
            </w:tcBorders>
          </w:tcPr>
          <w:p w14:paraId="58770EBC" w14:textId="77777777" w:rsidR="008C0940" w:rsidRPr="009154F3" w:rsidRDefault="008C0940" w:rsidP="001C17A2">
            <w:pPr>
              <w:pStyle w:val="TAC"/>
            </w:pPr>
            <w:r w:rsidRPr="009154F3">
              <w:t>2</w:t>
            </w:r>
          </w:p>
        </w:tc>
        <w:tc>
          <w:tcPr>
            <w:tcW w:w="2517" w:type="dxa"/>
            <w:tcBorders>
              <w:top w:val="single" w:sz="6" w:space="0" w:color="auto"/>
              <w:left w:val="single" w:sz="6" w:space="0" w:color="auto"/>
              <w:bottom w:val="single" w:sz="6" w:space="0" w:color="auto"/>
              <w:right w:val="single" w:sz="6" w:space="0" w:color="auto"/>
            </w:tcBorders>
          </w:tcPr>
          <w:p w14:paraId="6A7D214E" w14:textId="77777777" w:rsidR="008C0940" w:rsidRPr="009154F3" w:rsidRDefault="008C0940" w:rsidP="001C17A2">
            <w:pPr>
              <w:pStyle w:val="TAL"/>
            </w:pPr>
            <w:r w:rsidRPr="009154F3">
              <w:t xml:space="preserve">Support of </w:t>
            </w:r>
            <w:smartTag w:uri="urn:schemas-microsoft-com:office:smarttags" w:element="stockticker">
              <w:r w:rsidRPr="009154F3">
                <w:t>GPS</w:t>
              </w:r>
            </w:smartTag>
            <w:r w:rsidRPr="009154F3">
              <w:t xml:space="preserve"> timing of cell frames</w:t>
            </w:r>
          </w:p>
        </w:tc>
        <w:tc>
          <w:tcPr>
            <w:tcW w:w="1134" w:type="dxa"/>
            <w:tcBorders>
              <w:top w:val="single" w:sz="6" w:space="0" w:color="auto"/>
              <w:left w:val="single" w:sz="6" w:space="0" w:color="auto"/>
              <w:bottom w:val="single" w:sz="6" w:space="0" w:color="auto"/>
              <w:right w:val="single" w:sz="4" w:space="0" w:color="auto"/>
            </w:tcBorders>
          </w:tcPr>
          <w:p w14:paraId="5D739376"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35ED05D0" w14:textId="77777777" w:rsidR="008C0940" w:rsidRPr="009154F3" w:rsidRDefault="008C0940" w:rsidP="001C17A2">
            <w:pPr>
              <w:pStyle w:val="TAC"/>
            </w:pPr>
          </w:p>
        </w:tc>
        <w:tc>
          <w:tcPr>
            <w:tcW w:w="2550" w:type="dxa"/>
            <w:tcBorders>
              <w:top w:val="single" w:sz="4" w:space="0" w:color="auto"/>
              <w:left w:val="single" w:sz="4" w:space="0" w:color="auto"/>
              <w:bottom w:val="single" w:sz="4" w:space="0" w:color="auto"/>
              <w:right w:val="single" w:sz="4" w:space="0" w:color="auto"/>
            </w:tcBorders>
          </w:tcPr>
          <w:p w14:paraId="6104BE46" w14:textId="77777777" w:rsidR="008C0940" w:rsidRPr="009154F3" w:rsidRDefault="008C0940" w:rsidP="001C17A2">
            <w:pPr>
              <w:pStyle w:val="TAC"/>
              <w:jc w:val="left"/>
            </w:pPr>
          </w:p>
        </w:tc>
        <w:tc>
          <w:tcPr>
            <w:tcW w:w="1984" w:type="dxa"/>
            <w:tcBorders>
              <w:top w:val="single" w:sz="4" w:space="0" w:color="auto"/>
              <w:left w:val="single" w:sz="4" w:space="0" w:color="auto"/>
              <w:bottom w:val="single" w:sz="4" w:space="0" w:color="auto"/>
              <w:right w:val="single" w:sz="4" w:space="0" w:color="auto"/>
            </w:tcBorders>
          </w:tcPr>
          <w:p w14:paraId="0E0468BC" w14:textId="77777777" w:rsidR="008C0940" w:rsidRPr="009154F3" w:rsidRDefault="008C0940" w:rsidP="001C17A2">
            <w:pPr>
              <w:pStyle w:val="TAL"/>
              <w:rPr>
                <w:sz w:val="16"/>
                <w:szCs w:val="16"/>
              </w:rPr>
            </w:pPr>
            <w:r w:rsidRPr="009154F3">
              <w:rPr>
                <w:sz w:val="16"/>
                <w:szCs w:val="16"/>
              </w:rPr>
              <w:t>Refer to 3GPP TS 37.571-3 [57], Table A.4.3-1/2</w:t>
            </w:r>
          </w:p>
        </w:tc>
      </w:tr>
      <w:tr w:rsidR="008C0940" w:rsidRPr="009154F3" w14:paraId="44FDFBE3"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67AE0252" w14:textId="77777777" w:rsidR="008C0940" w:rsidRPr="009154F3" w:rsidRDefault="008C0940" w:rsidP="001C17A2">
            <w:pPr>
              <w:pStyle w:val="TAC"/>
            </w:pPr>
            <w:r w:rsidRPr="009154F3">
              <w:t>3</w:t>
            </w:r>
          </w:p>
        </w:tc>
        <w:tc>
          <w:tcPr>
            <w:tcW w:w="2517" w:type="dxa"/>
            <w:tcBorders>
              <w:top w:val="single" w:sz="6" w:space="0" w:color="auto"/>
              <w:left w:val="single" w:sz="6" w:space="0" w:color="auto"/>
              <w:bottom w:val="single" w:sz="6" w:space="0" w:color="auto"/>
              <w:right w:val="single" w:sz="6" w:space="0" w:color="auto"/>
            </w:tcBorders>
          </w:tcPr>
          <w:p w14:paraId="199BE4F9" w14:textId="77777777" w:rsidR="008C0940" w:rsidRPr="009154F3" w:rsidRDefault="008C0940" w:rsidP="001C17A2">
            <w:pPr>
              <w:pStyle w:val="TAL"/>
            </w:pPr>
            <w:r w:rsidRPr="009154F3">
              <w:t>UE-based OTDOA is supporting by UE</w:t>
            </w:r>
          </w:p>
        </w:tc>
        <w:tc>
          <w:tcPr>
            <w:tcW w:w="1134" w:type="dxa"/>
            <w:tcBorders>
              <w:top w:val="single" w:sz="6" w:space="0" w:color="auto"/>
              <w:left w:val="single" w:sz="6" w:space="0" w:color="auto"/>
              <w:bottom w:val="single" w:sz="6" w:space="0" w:color="auto"/>
              <w:right w:val="single" w:sz="4" w:space="0" w:color="auto"/>
            </w:tcBorders>
          </w:tcPr>
          <w:p w14:paraId="0CABEE7D"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3AE8F692" w14:textId="77777777" w:rsidR="008C0940" w:rsidRPr="009154F3" w:rsidRDefault="008C0940" w:rsidP="001C17A2">
            <w:pPr>
              <w:pStyle w:val="TAC"/>
            </w:pPr>
          </w:p>
        </w:tc>
        <w:tc>
          <w:tcPr>
            <w:tcW w:w="2550" w:type="dxa"/>
            <w:tcBorders>
              <w:top w:val="single" w:sz="4" w:space="0" w:color="auto"/>
              <w:left w:val="single" w:sz="4" w:space="0" w:color="auto"/>
              <w:bottom w:val="single" w:sz="4" w:space="0" w:color="auto"/>
              <w:right w:val="single" w:sz="4" w:space="0" w:color="auto"/>
            </w:tcBorders>
          </w:tcPr>
          <w:p w14:paraId="16480B9E" w14:textId="53189039" w:rsidR="008C0940" w:rsidRPr="009154F3" w:rsidRDefault="008C0940" w:rsidP="001C17A2">
            <w:pPr>
              <w:pStyle w:val="TAC"/>
              <w:jc w:val="left"/>
            </w:pPr>
          </w:p>
        </w:tc>
        <w:tc>
          <w:tcPr>
            <w:tcW w:w="1984" w:type="dxa"/>
            <w:tcBorders>
              <w:top w:val="single" w:sz="4" w:space="0" w:color="auto"/>
              <w:left w:val="single" w:sz="4" w:space="0" w:color="auto"/>
              <w:bottom w:val="single" w:sz="4" w:space="0" w:color="auto"/>
              <w:right w:val="single" w:sz="4" w:space="0" w:color="auto"/>
            </w:tcBorders>
          </w:tcPr>
          <w:p w14:paraId="64F2784D" w14:textId="77777777" w:rsidR="008C0940" w:rsidRPr="009154F3" w:rsidRDefault="008C0940" w:rsidP="001C17A2">
            <w:pPr>
              <w:pStyle w:val="TAL"/>
              <w:rPr>
                <w:sz w:val="16"/>
                <w:szCs w:val="16"/>
              </w:rPr>
            </w:pPr>
            <w:r w:rsidRPr="009154F3">
              <w:rPr>
                <w:sz w:val="16"/>
                <w:szCs w:val="16"/>
              </w:rPr>
              <w:t>Refer to 3GPP TS 37.571-3 [57], Table A.4.3-1/3</w:t>
            </w:r>
          </w:p>
        </w:tc>
      </w:tr>
      <w:tr w:rsidR="008C0940" w:rsidRPr="009154F3" w14:paraId="668AB264"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5EB50C1A" w14:textId="77777777" w:rsidR="008C0940" w:rsidRPr="009154F3" w:rsidRDefault="008C0940" w:rsidP="001C17A2">
            <w:pPr>
              <w:pStyle w:val="TAC"/>
            </w:pPr>
            <w:r w:rsidRPr="009154F3">
              <w:t>4</w:t>
            </w:r>
          </w:p>
        </w:tc>
        <w:tc>
          <w:tcPr>
            <w:tcW w:w="2517" w:type="dxa"/>
            <w:tcBorders>
              <w:top w:val="single" w:sz="6" w:space="0" w:color="auto"/>
              <w:left w:val="single" w:sz="6" w:space="0" w:color="auto"/>
              <w:bottom w:val="single" w:sz="6" w:space="0" w:color="auto"/>
              <w:right w:val="single" w:sz="6" w:space="0" w:color="auto"/>
            </w:tcBorders>
          </w:tcPr>
          <w:p w14:paraId="629E3D13" w14:textId="77777777" w:rsidR="008C0940" w:rsidRPr="009154F3" w:rsidRDefault="008C0940" w:rsidP="001C17A2">
            <w:pPr>
              <w:pStyle w:val="TAL"/>
            </w:pPr>
            <w:r w:rsidRPr="009154F3">
              <w:t>Standalone location method is supporting by UE</w:t>
            </w:r>
          </w:p>
        </w:tc>
        <w:tc>
          <w:tcPr>
            <w:tcW w:w="1134" w:type="dxa"/>
            <w:tcBorders>
              <w:top w:val="single" w:sz="6" w:space="0" w:color="auto"/>
              <w:left w:val="single" w:sz="6" w:space="0" w:color="auto"/>
              <w:bottom w:val="single" w:sz="6" w:space="0" w:color="auto"/>
              <w:right w:val="single" w:sz="4" w:space="0" w:color="auto"/>
            </w:tcBorders>
          </w:tcPr>
          <w:p w14:paraId="6B99F6DD"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0CA06AE2" w14:textId="77777777" w:rsidR="008C0940" w:rsidRPr="009154F3" w:rsidRDefault="008C0940" w:rsidP="001C17A2">
            <w:pPr>
              <w:pStyle w:val="TAC"/>
            </w:pPr>
          </w:p>
        </w:tc>
        <w:tc>
          <w:tcPr>
            <w:tcW w:w="2550" w:type="dxa"/>
            <w:tcBorders>
              <w:top w:val="single" w:sz="4" w:space="0" w:color="auto"/>
              <w:left w:val="single" w:sz="4" w:space="0" w:color="auto"/>
              <w:bottom w:val="single" w:sz="4" w:space="0" w:color="auto"/>
              <w:right w:val="single" w:sz="4" w:space="0" w:color="auto"/>
            </w:tcBorders>
          </w:tcPr>
          <w:p w14:paraId="0131177A" w14:textId="0C2963E4" w:rsidR="008C0940" w:rsidRPr="009154F3" w:rsidRDefault="009D0F81" w:rsidP="001C17A2">
            <w:pPr>
              <w:pStyle w:val="TAC"/>
              <w:jc w:val="left"/>
            </w:pPr>
            <w:ins w:id="17" w:author="MCC TF160" w:date="2023-10-11T00:37:00Z">
              <w:r w:rsidRPr="008C0940">
                <w:t>pc_UE_PositioningStandaloneLocMethodsSup</w:t>
              </w:r>
            </w:ins>
          </w:p>
        </w:tc>
        <w:tc>
          <w:tcPr>
            <w:tcW w:w="1984" w:type="dxa"/>
            <w:tcBorders>
              <w:top w:val="single" w:sz="4" w:space="0" w:color="auto"/>
              <w:left w:val="single" w:sz="4" w:space="0" w:color="auto"/>
              <w:bottom w:val="single" w:sz="4" w:space="0" w:color="auto"/>
              <w:right w:val="single" w:sz="4" w:space="0" w:color="auto"/>
            </w:tcBorders>
          </w:tcPr>
          <w:p w14:paraId="535E5FB6" w14:textId="77777777" w:rsidR="008C0940" w:rsidRPr="009154F3" w:rsidRDefault="008C0940" w:rsidP="001C17A2">
            <w:pPr>
              <w:pStyle w:val="TAL"/>
              <w:rPr>
                <w:sz w:val="16"/>
                <w:szCs w:val="16"/>
              </w:rPr>
            </w:pPr>
            <w:r w:rsidRPr="009154F3">
              <w:rPr>
                <w:sz w:val="16"/>
                <w:szCs w:val="16"/>
              </w:rPr>
              <w:t>Refer to 3GPP TS 37.571-3 [57], Table A.4.3-1/4</w:t>
            </w:r>
          </w:p>
        </w:tc>
      </w:tr>
      <w:tr w:rsidR="008C0940" w:rsidRPr="009154F3" w14:paraId="3AD4F082"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71EA937F" w14:textId="77777777" w:rsidR="008C0940" w:rsidRPr="009154F3" w:rsidRDefault="008C0940" w:rsidP="001C17A2">
            <w:pPr>
              <w:pStyle w:val="TAC"/>
            </w:pPr>
            <w:r w:rsidRPr="009154F3">
              <w:t>5</w:t>
            </w:r>
          </w:p>
        </w:tc>
        <w:tc>
          <w:tcPr>
            <w:tcW w:w="2517" w:type="dxa"/>
            <w:tcBorders>
              <w:top w:val="single" w:sz="6" w:space="0" w:color="auto"/>
              <w:left w:val="single" w:sz="6" w:space="0" w:color="auto"/>
              <w:bottom w:val="single" w:sz="6" w:space="0" w:color="auto"/>
              <w:right w:val="single" w:sz="6" w:space="0" w:color="auto"/>
            </w:tcBorders>
          </w:tcPr>
          <w:p w14:paraId="4F2961ED" w14:textId="77777777" w:rsidR="008C0940" w:rsidRPr="009154F3" w:rsidRDefault="008C0940" w:rsidP="001C17A2">
            <w:pPr>
              <w:pStyle w:val="TAL"/>
            </w:pPr>
            <w:r w:rsidRPr="009154F3">
              <w:t>Support of UE-Based A-GANSS</w:t>
            </w:r>
          </w:p>
        </w:tc>
        <w:tc>
          <w:tcPr>
            <w:tcW w:w="1134" w:type="dxa"/>
            <w:tcBorders>
              <w:top w:val="single" w:sz="6" w:space="0" w:color="auto"/>
              <w:left w:val="single" w:sz="6" w:space="0" w:color="auto"/>
              <w:bottom w:val="single" w:sz="6" w:space="0" w:color="auto"/>
              <w:right w:val="single" w:sz="4" w:space="0" w:color="auto"/>
            </w:tcBorders>
          </w:tcPr>
          <w:p w14:paraId="019EA56E"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3E3D28C1" w14:textId="77777777" w:rsidR="008C0940" w:rsidRPr="009154F3" w:rsidRDefault="008C0940" w:rsidP="001C17A2">
            <w:pPr>
              <w:pStyle w:val="TAL"/>
              <w:jc w:val="center"/>
            </w:pPr>
          </w:p>
        </w:tc>
        <w:tc>
          <w:tcPr>
            <w:tcW w:w="2550" w:type="dxa"/>
            <w:tcBorders>
              <w:top w:val="single" w:sz="4" w:space="0" w:color="auto"/>
              <w:left w:val="single" w:sz="4" w:space="0" w:color="auto"/>
              <w:bottom w:val="single" w:sz="4" w:space="0" w:color="auto"/>
              <w:right w:val="single" w:sz="4" w:space="0" w:color="auto"/>
            </w:tcBorders>
          </w:tcPr>
          <w:p w14:paraId="4B514C01" w14:textId="77777777" w:rsidR="008C0940" w:rsidRPr="009154F3" w:rsidRDefault="008C0940" w:rsidP="001C17A2">
            <w:pPr>
              <w:pStyle w:val="TAL"/>
            </w:pPr>
          </w:p>
        </w:tc>
        <w:tc>
          <w:tcPr>
            <w:tcW w:w="1984" w:type="dxa"/>
            <w:tcBorders>
              <w:top w:val="single" w:sz="4" w:space="0" w:color="auto"/>
              <w:left w:val="single" w:sz="4" w:space="0" w:color="auto"/>
              <w:bottom w:val="single" w:sz="4" w:space="0" w:color="auto"/>
              <w:right w:val="single" w:sz="4" w:space="0" w:color="auto"/>
            </w:tcBorders>
          </w:tcPr>
          <w:p w14:paraId="08DDAA25" w14:textId="77777777" w:rsidR="008C0940" w:rsidRPr="009154F3" w:rsidRDefault="008C0940" w:rsidP="001C17A2">
            <w:pPr>
              <w:pStyle w:val="TAL"/>
              <w:rPr>
                <w:sz w:val="16"/>
                <w:szCs w:val="16"/>
              </w:rPr>
            </w:pPr>
            <w:r w:rsidRPr="009154F3">
              <w:rPr>
                <w:sz w:val="16"/>
                <w:szCs w:val="16"/>
              </w:rPr>
              <w:t>Refer to 3GPP TS 37.571-3 [57], Table A.4.3-1/5</w:t>
            </w:r>
          </w:p>
        </w:tc>
      </w:tr>
      <w:tr w:rsidR="008C0940" w:rsidRPr="009154F3" w14:paraId="4AC8D786"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161B855E" w14:textId="77777777" w:rsidR="008C0940" w:rsidRPr="009154F3" w:rsidRDefault="008C0940" w:rsidP="001C17A2">
            <w:pPr>
              <w:pStyle w:val="TAC"/>
            </w:pPr>
            <w:r w:rsidRPr="009154F3">
              <w:t>6</w:t>
            </w:r>
          </w:p>
        </w:tc>
        <w:tc>
          <w:tcPr>
            <w:tcW w:w="2517" w:type="dxa"/>
            <w:tcBorders>
              <w:top w:val="single" w:sz="6" w:space="0" w:color="auto"/>
              <w:left w:val="single" w:sz="6" w:space="0" w:color="auto"/>
              <w:bottom w:val="single" w:sz="6" w:space="0" w:color="auto"/>
              <w:right w:val="single" w:sz="6" w:space="0" w:color="auto"/>
            </w:tcBorders>
          </w:tcPr>
          <w:p w14:paraId="38D82E55" w14:textId="77777777" w:rsidR="008C0940" w:rsidRPr="009154F3" w:rsidRDefault="008C0940" w:rsidP="001C17A2">
            <w:pPr>
              <w:pStyle w:val="TAL"/>
            </w:pPr>
            <w:r w:rsidRPr="009154F3">
              <w:t>Support of UE-Assisted A-GANSS</w:t>
            </w:r>
          </w:p>
        </w:tc>
        <w:tc>
          <w:tcPr>
            <w:tcW w:w="1134" w:type="dxa"/>
            <w:tcBorders>
              <w:top w:val="single" w:sz="6" w:space="0" w:color="auto"/>
              <w:left w:val="single" w:sz="6" w:space="0" w:color="auto"/>
              <w:bottom w:val="single" w:sz="6" w:space="0" w:color="auto"/>
              <w:right w:val="single" w:sz="4" w:space="0" w:color="auto"/>
            </w:tcBorders>
          </w:tcPr>
          <w:p w14:paraId="58763BC8"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4AE05DBE" w14:textId="77777777" w:rsidR="008C0940" w:rsidRPr="009154F3" w:rsidRDefault="008C0940" w:rsidP="001C17A2">
            <w:pPr>
              <w:pStyle w:val="TAL"/>
              <w:jc w:val="center"/>
            </w:pPr>
          </w:p>
        </w:tc>
        <w:tc>
          <w:tcPr>
            <w:tcW w:w="2550" w:type="dxa"/>
            <w:tcBorders>
              <w:top w:val="single" w:sz="4" w:space="0" w:color="auto"/>
              <w:left w:val="single" w:sz="4" w:space="0" w:color="auto"/>
              <w:bottom w:val="single" w:sz="4" w:space="0" w:color="auto"/>
              <w:right w:val="single" w:sz="4" w:space="0" w:color="auto"/>
            </w:tcBorders>
          </w:tcPr>
          <w:p w14:paraId="1C79260E" w14:textId="77777777" w:rsidR="008C0940" w:rsidRPr="009154F3" w:rsidRDefault="008C0940" w:rsidP="001C17A2">
            <w:pPr>
              <w:pStyle w:val="TAL"/>
            </w:pPr>
          </w:p>
        </w:tc>
        <w:tc>
          <w:tcPr>
            <w:tcW w:w="1984" w:type="dxa"/>
            <w:tcBorders>
              <w:top w:val="single" w:sz="4" w:space="0" w:color="auto"/>
              <w:left w:val="single" w:sz="4" w:space="0" w:color="auto"/>
              <w:bottom w:val="single" w:sz="4" w:space="0" w:color="auto"/>
              <w:right w:val="single" w:sz="4" w:space="0" w:color="auto"/>
            </w:tcBorders>
          </w:tcPr>
          <w:p w14:paraId="6EB5AD5E" w14:textId="77777777" w:rsidR="008C0940" w:rsidRPr="009154F3" w:rsidRDefault="008C0940" w:rsidP="001C17A2">
            <w:pPr>
              <w:pStyle w:val="TAL"/>
              <w:rPr>
                <w:sz w:val="16"/>
                <w:szCs w:val="16"/>
              </w:rPr>
            </w:pPr>
            <w:r w:rsidRPr="009154F3">
              <w:rPr>
                <w:sz w:val="16"/>
                <w:szCs w:val="16"/>
              </w:rPr>
              <w:t>Refer to 3GPP TS 37.571-3 [57], Table A.4.3-1/6</w:t>
            </w:r>
          </w:p>
        </w:tc>
      </w:tr>
      <w:tr w:rsidR="008C0940" w:rsidRPr="009154F3" w14:paraId="52E48865"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16010A92" w14:textId="77777777" w:rsidR="008C0940" w:rsidRPr="009154F3" w:rsidRDefault="008C0940" w:rsidP="001C17A2">
            <w:pPr>
              <w:pStyle w:val="TAC"/>
            </w:pPr>
            <w:r w:rsidRPr="009154F3">
              <w:t>7</w:t>
            </w:r>
          </w:p>
        </w:tc>
        <w:tc>
          <w:tcPr>
            <w:tcW w:w="2517" w:type="dxa"/>
            <w:tcBorders>
              <w:top w:val="single" w:sz="6" w:space="0" w:color="auto"/>
              <w:left w:val="single" w:sz="6" w:space="0" w:color="auto"/>
              <w:bottom w:val="single" w:sz="6" w:space="0" w:color="auto"/>
              <w:right w:val="single" w:sz="6" w:space="0" w:color="auto"/>
            </w:tcBorders>
          </w:tcPr>
          <w:p w14:paraId="40FF432E" w14:textId="77777777" w:rsidR="008C0940" w:rsidRPr="009154F3" w:rsidRDefault="008C0940" w:rsidP="001C17A2">
            <w:pPr>
              <w:pStyle w:val="TAL"/>
            </w:pPr>
            <w:r w:rsidRPr="009154F3">
              <w:t>Support for GLONASS</w:t>
            </w:r>
          </w:p>
        </w:tc>
        <w:tc>
          <w:tcPr>
            <w:tcW w:w="1134" w:type="dxa"/>
            <w:tcBorders>
              <w:top w:val="single" w:sz="6" w:space="0" w:color="auto"/>
              <w:left w:val="single" w:sz="6" w:space="0" w:color="auto"/>
              <w:bottom w:val="single" w:sz="6" w:space="0" w:color="auto"/>
              <w:right w:val="single" w:sz="4" w:space="0" w:color="auto"/>
            </w:tcBorders>
          </w:tcPr>
          <w:p w14:paraId="1BC101C5"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566DB609" w14:textId="77777777" w:rsidR="008C0940" w:rsidRPr="009154F3" w:rsidRDefault="008C0940" w:rsidP="001C17A2">
            <w:pPr>
              <w:pStyle w:val="TAL"/>
              <w:jc w:val="center"/>
            </w:pPr>
          </w:p>
        </w:tc>
        <w:tc>
          <w:tcPr>
            <w:tcW w:w="2550" w:type="dxa"/>
            <w:tcBorders>
              <w:top w:val="single" w:sz="4" w:space="0" w:color="auto"/>
              <w:left w:val="single" w:sz="4" w:space="0" w:color="auto"/>
              <w:bottom w:val="single" w:sz="4" w:space="0" w:color="auto"/>
              <w:right w:val="single" w:sz="4" w:space="0" w:color="auto"/>
            </w:tcBorders>
          </w:tcPr>
          <w:p w14:paraId="49ED5E72" w14:textId="77777777" w:rsidR="008C0940" w:rsidRPr="009154F3" w:rsidRDefault="008C0940" w:rsidP="001C17A2">
            <w:pPr>
              <w:pStyle w:val="TAL"/>
            </w:pPr>
          </w:p>
        </w:tc>
        <w:tc>
          <w:tcPr>
            <w:tcW w:w="1984" w:type="dxa"/>
            <w:tcBorders>
              <w:top w:val="single" w:sz="4" w:space="0" w:color="auto"/>
              <w:left w:val="single" w:sz="4" w:space="0" w:color="auto"/>
              <w:bottom w:val="single" w:sz="4" w:space="0" w:color="auto"/>
              <w:right w:val="single" w:sz="4" w:space="0" w:color="auto"/>
            </w:tcBorders>
          </w:tcPr>
          <w:p w14:paraId="324D19D3" w14:textId="77777777" w:rsidR="008C0940" w:rsidRPr="009154F3" w:rsidRDefault="008C0940" w:rsidP="001C17A2">
            <w:pPr>
              <w:pStyle w:val="TAL"/>
              <w:rPr>
                <w:sz w:val="16"/>
                <w:szCs w:val="16"/>
              </w:rPr>
            </w:pPr>
            <w:r w:rsidRPr="009154F3">
              <w:rPr>
                <w:sz w:val="16"/>
                <w:szCs w:val="16"/>
              </w:rPr>
              <w:t>Refer to 3GPP TS 37.571-3 [57], Table A.4.3-1/7</w:t>
            </w:r>
          </w:p>
        </w:tc>
      </w:tr>
      <w:tr w:rsidR="008C0940" w:rsidRPr="009154F3" w14:paraId="2B2FBBF9"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2451753E" w14:textId="77777777" w:rsidR="008C0940" w:rsidRPr="009154F3" w:rsidRDefault="008C0940" w:rsidP="001C17A2">
            <w:pPr>
              <w:pStyle w:val="TAC"/>
            </w:pPr>
            <w:r w:rsidRPr="009154F3">
              <w:t>8</w:t>
            </w:r>
          </w:p>
        </w:tc>
        <w:tc>
          <w:tcPr>
            <w:tcW w:w="2517" w:type="dxa"/>
            <w:tcBorders>
              <w:top w:val="single" w:sz="6" w:space="0" w:color="auto"/>
              <w:left w:val="single" w:sz="6" w:space="0" w:color="auto"/>
              <w:bottom w:val="single" w:sz="6" w:space="0" w:color="auto"/>
              <w:right w:val="single" w:sz="6" w:space="0" w:color="auto"/>
            </w:tcBorders>
          </w:tcPr>
          <w:p w14:paraId="640B8A3D" w14:textId="77777777" w:rsidR="008C0940" w:rsidRPr="009154F3" w:rsidRDefault="008C0940" w:rsidP="001C17A2">
            <w:pPr>
              <w:pStyle w:val="TAL"/>
            </w:pPr>
            <w:r w:rsidRPr="009154F3">
              <w:t>Support for Modernized GPS</w:t>
            </w:r>
          </w:p>
        </w:tc>
        <w:tc>
          <w:tcPr>
            <w:tcW w:w="1134" w:type="dxa"/>
            <w:tcBorders>
              <w:top w:val="single" w:sz="6" w:space="0" w:color="auto"/>
              <w:left w:val="single" w:sz="6" w:space="0" w:color="auto"/>
              <w:bottom w:val="single" w:sz="6" w:space="0" w:color="auto"/>
              <w:right w:val="single" w:sz="4" w:space="0" w:color="auto"/>
            </w:tcBorders>
          </w:tcPr>
          <w:p w14:paraId="29C32146"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3DE04F79" w14:textId="77777777" w:rsidR="008C0940" w:rsidRPr="009154F3" w:rsidRDefault="008C0940" w:rsidP="001C17A2">
            <w:pPr>
              <w:pStyle w:val="TAL"/>
              <w:jc w:val="center"/>
            </w:pPr>
          </w:p>
        </w:tc>
        <w:tc>
          <w:tcPr>
            <w:tcW w:w="2550" w:type="dxa"/>
            <w:tcBorders>
              <w:top w:val="single" w:sz="4" w:space="0" w:color="auto"/>
              <w:left w:val="single" w:sz="4" w:space="0" w:color="auto"/>
              <w:bottom w:val="single" w:sz="4" w:space="0" w:color="auto"/>
              <w:right w:val="single" w:sz="4" w:space="0" w:color="auto"/>
            </w:tcBorders>
          </w:tcPr>
          <w:p w14:paraId="6155B503" w14:textId="77777777" w:rsidR="008C0940" w:rsidRPr="009154F3" w:rsidRDefault="008C0940" w:rsidP="001C17A2">
            <w:pPr>
              <w:pStyle w:val="TAL"/>
            </w:pPr>
          </w:p>
        </w:tc>
        <w:tc>
          <w:tcPr>
            <w:tcW w:w="1984" w:type="dxa"/>
            <w:tcBorders>
              <w:top w:val="single" w:sz="4" w:space="0" w:color="auto"/>
              <w:left w:val="single" w:sz="4" w:space="0" w:color="auto"/>
              <w:bottom w:val="single" w:sz="4" w:space="0" w:color="auto"/>
              <w:right w:val="single" w:sz="4" w:space="0" w:color="auto"/>
            </w:tcBorders>
          </w:tcPr>
          <w:p w14:paraId="300E2F0C" w14:textId="77777777" w:rsidR="008C0940" w:rsidRPr="009154F3" w:rsidRDefault="008C0940" w:rsidP="001C17A2">
            <w:pPr>
              <w:pStyle w:val="TAL"/>
              <w:rPr>
                <w:sz w:val="16"/>
                <w:szCs w:val="16"/>
              </w:rPr>
            </w:pPr>
            <w:r w:rsidRPr="009154F3">
              <w:rPr>
                <w:sz w:val="16"/>
                <w:szCs w:val="16"/>
              </w:rPr>
              <w:t>Refer to 3GPP TS 37.571-3 [57], Table A.4.3-1/8</w:t>
            </w:r>
          </w:p>
        </w:tc>
      </w:tr>
      <w:tr w:rsidR="008C0940" w:rsidRPr="009154F3" w14:paraId="3CC519BF" w14:textId="77777777" w:rsidTr="001C17A2">
        <w:trPr>
          <w:cantSplit/>
          <w:jc w:val="center"/>
        </w:trPr>
        <w:tc>
          <w:tcPr>
            <w:tcW w:w="596" w:type="dxa"/>
            <w:tcBorders>
              <w:top w:val="single" w:sz="6" w:space="0" w:color="auto"/>
              <w:left w:val="single" w:sz="6" w:space="0" w:color="auto"/>
              <w:bottom w:val="single" w:sz="6" w:space="0" w:color="auto"/>
              <w:right w:val="single" w:sz="6" w:space="0" w:color="auto"/>
            </w:tcBorders>
          </w:tcPr>
          <w:p w14:paraId="614B066A" w14:textId="77777777" w:rsidR="008C0940" w:rsidRPr="009154F3" w:rsidRDefault="008C0940" w:rsidP="001C17A2">
            <w:pPr>
              <w:pStyle w:val="TAC"/>
            </w:pPr>
            <w:r w:rsidRPr="009154F3">
              <w:t>9</w:t>
            </w:r>
          </w:p>
        </w:tc>
        <w:tc>
          <w:tcPr>
            <w:tcW w:w="2517" w:type="dxa"/>
            <w:tcBorders>
              <w:top w:val="single" w:sz="6" w:space="0" w:color="auto"/>
              <w:left w:val="single" w:sz="6" w:space="0" w:color="auto"/>
              <w:bottom w:val="single" w:sz="6" w:space="0" w:color="auto"/>
              <w:right w:val="single" w:sz="6" w:space="0" w:color="auto"/>
            </w:tcBorders>
          </w:tcPr>
          <w:p w14:paraId="1641EAE0" w14:textId="77777777" w:rsidR="008C0940" w:rsidRPr="009154F3" w:rsidRDefault="008C0940" w:rsidP="001C17A2">
            <w:pPr>
              <w:pStyle w:val="TAL"/>
            </w:pPr>
            <w:r w:rsidRPr="009154F3">
              <w:t>Support for Galileo</w:t>
            </w:r>
          </w:p>
        </w:tc>
        <w:tc>
          <w:tcPr>
            <w:tcW w:w="1134" w:type="dxa"/>
            <w:tcBorders>
              <w:top w:val="single" w:sz="6" w:space="0" w:color="auto"/>
              <w:left w:val="single" w:sz="6" w:space="0" w:color="auto"/>
              <w:bottom w:val="single" w:sz="6" w:space="0" w:color="auto"/>
              <w:right w:val="single" w:sz="4" w:space="0" w:color="auto"/>
            </w:tcBorders>
          </w:tcPr>
          <w:p w14:paraId="79DC4918" w14:textId="77777777" w:rsidR="008C0940" w:rsidRPr="009154F3" w:rsidRDefault="008C0940" w:rsidP="001C17A2">
            <w:pPr>
              <w:pStyle w:val="TAL"/>
            </w:pPr>
          </w:p>
        </w:tc>
        <w:tc>
          <w:tcPr>
            <w:tcW w:w="851" w:type="dxa"/>
            <w:tcBorders>
              <w:top w:val="single" w:sz="4" w:space="0" w:color="auto"/>
              <w:left w:val="single" w:sz="4" w:space="0" w:color="auto"/>
              <w:bottom w:val="single" w:sz="4" w:space="0" w:color="auto"/>
              <w:right w:val="single" w:sz="4" w:space="0" w:color="auto"/>
            </w:tcBorders>
          </w:tcPr>
          <w:p w14:paraId="12ED26FE" w14:textId="77777777" w:rsidR="008C0940" w:rsidRPr="009154F3" w:rsidRDefault="008C0940" w:rsidP="001C17A2">
            <w:pPr>
              <w:pStyle w:val="TAL"/>
              <w:jc w:val="center"/>
            </w:pPr>
          </w:p>
        </w:tc>
        <w:tc>
          <w:tcPr>
            <w:tcW w:w="2550" w:type="dxa"/>
            <w:tcBorders>
              <w:top w:val="single" w:sz="4" w:space="0" w:color="auto"/>
              <w:left w:val="single" w:sz="4" w:space="0" w:color="auto"/>
              <w:bottom w:val="single" w:sz="4" w:space="0" w:color="auto"/>
              <w:right w:val="single" w:sz="4" w:space="0" w:color="auto"/>
            </w:tcBorders>
          </w:tcPr>
          <w:p w14:paraId="2EFD88C2" w14:textId="77777777" w:rsidR="008C0940" w:rsidRPr="009154F3" w:rsidRDefault="008C0940" w:rsidP="001C17A2">
            <w:pPr>
              <w:pStyle w:val="TAL"/>
            </w:pPr>
          </w:p>
        </w:tc>
        <w:tc>
          <w:tcPr>
            <w:tcW w:w="1984" w:type="dxa"/>
            <w:tcBorders>
              <w:top w:val="single" w:sz="4" w:space="0" w:color="auto"/>
              <w:left w:val="single" w:sz="4" w:space="0" w:color="auto"/>
              <w:bottom w:val="single" w:sz="4" w:space="0" w:color="auto"/>
              <w:right w:val="single" w:sz="4" w:space="0" w:color="auto"/>
            </w:tcBorders>
          </w:tcPr>
          <w:p w14:paraId="4F7453F1" w14:textId="77777777" w:rsidR="008C0940" w:rsidRPr="009154F3" w:rsidRDefault="008C0940" w:rsidP="001C17A2">
            <w:pPr>
              <w:pStyle w:val="TAL"/>
              <w:rPr>
                <w:sz w:val="16"/>
                <w:szCs w:val="16"/>
              </w:rPr>
            </w:pPr>
            <w:r w:rsidRPr="009154F3">
              <w:rPr>
                <w:sz w:val="16"/>
                <w:szCs w:val="16"/>
              </w:rPr>
              <w:t>Refer to 3GPP TS 37.571-3 [57], Table A.4.3-1/9</w:t>
            </w:r>
          </w:p>
        </w:tc>
      </w:tr>
    </w:tbl>
    <w:p w14:paraId="3CACC99D" w14:textId="77777777" w:rsidR="008C0940" w:rsidRPr="00E1110F" w:rsidRDefault="008C0940" w:rsidP="008C0940">
      <w:pPr>
        <w:pStyle w:val="Separation"/>
        <w:spacing w:before="180"/>
        <w:rPr>
          <w:color w:val="00B0F0"/>
          <w:sz w:val="28"/>
          <w:lang w:eastAsia="ja-JP"/>
        </w:rPr>
      </w:pPr>
      <w:r>
        <w:rPr>
          <w:color w:val="00B0F0"/>
          <w:sz w:val="28"/>
          <w:lang w:eastAsia="ja-JP"/>
        </w:rPr>
        <w:t>&lt;End of modified section&gt;</w:t>
      </w:r>
    </w:p>
    <w:p w14:paraId="4B31483B" w14:textId="77777777" w:rsidR="008C0940" w:rsidRDefault="008C0940" w:rsidP="00B57949">
      <w:pPr>
        <w:rPr>
          <w:lang w:eastAsia="en-US"/>
        </w:rPr>
      </w:pPr>
    </w:p>
    <w:sectPr w:rsidR="008C094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C65A0" w14:textId="77777777" w:rsidR="006A1578" w:rsidRDefault="006A1578">
      <w:r>
        <w:separator/>
      </w:r>
    </w:p>
  </w:endnote>
  <w:endnote w:type="continuationSeparator" w:id="0">
    <w:p w14:paraId="79EF0192" w14:textId="77777777" w:rsidR="006A1578" w:rsidRDefault="006A1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BAD5E" w14:textId="77777777" w:rsidR="006A1578" w:rsidRDefault="006A1578">
      <w:r>
        <w:separator/>
      </w:r>
    </w:p>
  </w:footnote>
  <w:footnote w:type="continuationSeparator" w:id="0">
    <w:p w14:paraId="31B45622" w14:textId="77777777" w:rsidR="006A1578" w:rsidRDefault="006A15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320DC" w14:textId="77777777" w:rsidR="007E1267" w:rsidRDefault="007E126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7C12033"/>
    <w:multiLevelType w:val="hybridMultilevel"/>
    <w:tmpl w:val="674C5C7C"/>
    <w:lvl w:ilvl="0" w:tplc="B942C09E">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4A61265D"/>
    <w:multiLevelType w:val="hybridMultilevel"/>
    <w:tmpl w:val="FB22CB80"/>
    <w:lvl w:ilvl="0" w:tplc="B3066946">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9"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447773633">
    <w:abstractNumId w:val="22"/>
  </w:num>
  <w:num w:numId="2" w16cid:durableId="1302274713">
    <w:abstractNumId w:val="13"/>
  </w:num>
  <w:num w:numId="3" w16cid:durableId="1073087507">
    <w:abstractNumId w:val="16"/>
  </w:num>
  <w:num w:numId="4" w16cid:durableId="1426537200">
    <w:abstractNumId w:val="20"/>
  </w:num>
  <w:num w:numId="5" w16cid:durableId="435256087">
    <w:abstractNumId w:val="11"/>
  </w:num>
  <w:num w:numId="6" w16cid:durableId="161508906">
    <w:abstractNumId w:val="17"/>
  </w:num>
  <w:num w:numId="7"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72243684">
    <w:abstractNumId w:val="2"/>
  </w:num>
  <w:num w:numId="9" w16cid:durableId="706301015">
    <w:abstractNumId w:val="1"/>
  </w:num>
  <w:num w:numId="10" w16cid:durableId="1535075066">
    <w:abstractNumId w:val="0"/>
  </w:num>
  <w:num w:numId="11" w16cid:durableId="1768189389">
    <w:abstractNumId w:val="4"/>
  </w:num>
  <w:num w:numId="12" w16cid:durableId="277566869">
    <w:abstractNumId w:val="19"/>
  </w:num>
  <w:num w:numId="13" w16cid:durableId="2129546128">
    <w:abstractNumId w:val="7"/>
  </w:num>
  <w:num w:numId="14" w16cid:durableId="440418513">
    <w:abstractNumId w:val="12"/>
  </w:num>
  <w:num w:numId="15" w16cid:durableId="1090782247">
    <w:abstractNumId w:val="5"/>
  </w:num>
  <w:num w:numId="16" w16cid:durableId="2039355191">
    <w:abstractNumId w:val="10"/>
  </w:num>
  <w:num w:numId="17" w16cid:durableId="1632515210">
    <w:abstractNumId w:val="8"/>
  </w:num>
  <w:num w:numId="18" w16cid:durableId="1620794287">
    <w:abstractNumId w:val="9"/>
  </w:num>
  <w:num w:numId="19" w16cid:durableId="576936776">
    <w:abstractNumId w:val="23"/>
  </w:num>
  <w:num w:numId="20" w16cid:durableId="326204454">
    <w:abstractNumId w:val="14"/>
  </w:num>
  <w:num w:numId="21" w16cid:durableId="184557194">
    <w:abstractNumId w:val="18"/>
  </w:num>
  <w:num w:numId="22" w16cid:durableId="343477387">
    <w:abstractNumId w:val="6"/>
  </w:num>
  <w:num w:numId="23" w16cid:durableId="1623728088">
    <w:abstractNumId w:val="15"/>
  </w:num>
  <w:num w:numId="24" w16cid:durableId="1059939162">
    <w:abstractNumId w:val="2"/>
    <w:lvlOverride w:ilvl="0">
      <w:startOverride w:val="1"/>
    </w:lvlOverride>
  </w:num>
  <w:num w:numId="25" w16cid:durableId="463428216">
    <w:abstractNumId w:val="1"/>
    <w:lvlOverride w:ilvl="0">
      <w:startOverride w:val="1"/>
    </w:lvlOverride>
  </w:num>
  <w:num w:numId="26" w16cid:durableId="1061908203">
    <w:abstractNumId w:val="0"/>
    <w:lvlOverride w:ilvl="0">
      <w:startOverride w:val="1"/>
    </w:lvlOverride>
  </w:num>
  <w:num w:numId="27" w16cid:durableId="2027246973">
    <w:abstractNumId w:val="3"/>
    <w:lvlOverride w:ilvl="0">
      <w:lvl w:ilvl="0">
        <w:numFmt w:val="bullet"/>
        <w:lvlText w:val=""/>
        <w:legacy w:legacy="1" w:legacySpace="0" w:legacyIndent="283"/>
        <w:lvlJc w:val="left"/>
        <w:pPr>
          <w:ind w:left="567" w:hanging="283"/>
        </w:pPr>
        <w:rPr>
          <w:rFonts w:ascii="Symbol" w:hAnsi="Symbol" w:hint="default"/>
        </w:rPr>
      </w:lvl>
    </w:lvlOverride>
  </w:num>
  <w:num w:numId="28" w16cid:durableId="1060443449">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16ED8"/>
    <w:rsid w:val="000217CE"/>
    <w:rsid w:val="00021803"/>
    <w:rsid w:val="00023BB0"/>
    <w:rsid w:val="000243F9"/>
    <w:rsid w:val="0002474A"/>
    <w:rsid w:val="0002475E"/>
    <w:rsid w:val="00024945"/>
    <w:rsid w:val="000249DD"/>
    <w:rsid w:val="000262C3"/>
    <w:rsid w:val="000275AD"/>
    <w:rsid w:val="00030696"/>
    <w:rsid w:val="00030FC3"/>
    <w:rsid w:val="000311CA"/>
    <w:rsid w:val="00033397"/>
    <w:rsid w:val="000344EC"/>
    <w:rsid w:val="0003462F"/>
    <w:rsid w:val="00036C9E"/>
    <w:rsid w:val="000372DF"/>
    <w:rsid w:val="00037728"/>
    <w:rsid w:val="00040095"/>
    <w:rsid w:val="000411CE"/>
    <w:rsid w:val="00041F8A"/>
    <w:rsid w:val="000427AA"/>
    <w:rsid w:val="00042DBB"/>
    <w:rsid w:val="0004388D"/>
    <w:rsid w:val="00043B86"/>
    <w:rsid w:val="00044708"/>
    <w:rsid w:val="00045326"/>
    <w:rsid w:val="00045F5C"/>
    <w:rsid w:val="00050BC0"/>
    <w:rsid w:val="00051834"/>
    <w:rsid w:val="00053E5F"/>
    <w:rsid w:val="00056D32"/>
    <w:rsid w:val="00061096"/>
    <w:rsid w:val="00061B8A"/>
    <w:rsid w:val="0006447F"/>
    <w:rsid w:val="000652C2"/>
    <w:rsid w:val="00065A0F"/>
    <w:rsid w:val="00065A53"/>
    <w:rsid w:val="00065B4A"/>
    <w:rsid w:val="00066274"/>
    <w:rsid w:val="0006748C"/>
    <w:rsid w:val="000726B7"/>
    <w:rsid w:val="0007392A"/>
    <w:rsid w:val="00074BA8"/>
    <w:rsid w:val="000751A0"/>
    <w:rsid w:val="00077E97"/>
    <w:rsid w:val="00080512"/>
    <w:rsid w:val="00081351"/>
    <w:rsid w:val="0008198C"/>
    <w:rsid w:val="00081EF0"/>
    <w:rsid w:val="00082393"/>
    <w:rsid w:val="0008251E"/>
    <w:rsid w:val="0008383E"/>
    <w:rsid w:val="00083D8A"/>
    <w:rsid w:val="00084380"/>
    <w:rsid w:val="00084E55"/>
    <w:rsid w:val="000871B3"/>
    <w:rsid w:val="00090ABD"/>
    <w:rsid w:val="000923A6"/>
    <w:rsid w:val="00092C2F"/>
    <w:rsid w:val="000944A6"/>
    <w:rsid w:val="00094A1B"/>
    <w:rsid w:val="00094A22"/>
    <w:rsid w:val="00094DA5"/>
    <w:rsid w:val="00095B49"/>
    <w:rsid w:val="00097654"/>
    <w:rsid w:val="00097EF9"/>
    <w:rsid w:val="000A111C"/>
    <w:rsid w:val="000A250D"/>
    <w:rsid w:val="000A265D"/>
    <w:rsid w:val="000A4D0E"/>
    <w:rsid w:val="000A4F87"/>
    <w:rsid w:val="000A739E"/>
    <w:rsid w:val="000A7CF9"/>
    <w:rsid w:val="000B3AAC"/>
    <w:rsid w:val="000B4521"/>
    <w:rsid w:val="000B457D"/>
    <w:rsid w:val="000B4F94"/>
    <w:rsid w:val="000B693B"/>
    <w:rsid w:val="000C0EFA"/>
    <w:rsid w:val="000C27A8"/>
    <w:rsid w:val="000C5FEB"/>
    <w:rsid w:val="000C63E5"/>
    <w:rsid w:val="000D0564"/>
    <w:rsid w:val="000D1927"/>
    <w:rsid w:val="000D2B97"/>
    <w:rsid w:val="000D3955"/>
    <w:rsid w:val="000D4811"/>
    <w:rsid w:val="000D4827"/>
    <w:rsid w:val="000D5478"/>
    <w:rsid w:val="000D58AB"/>
    <w:rsid w:val="000D61AF"/>
    <w:rsid w:val="000E0782"/>
    <w:rsid w:val="000E0AD0"/>
    <w:rsid w:val="000E0E08"/>
    <w:rsid w:val="000E28F9"/>
    <w:rsid w:val="000E2BE0"/>
    <w:rsid w:val="000E49E0"/>
    <w:rsid w:val="000E4BCB"/>
    <w:rsid w:val="000E5678"/>
    <w:rsid w:val="000E5D26"/>
    <w:rsid w:val="000E6548"/>
    <w:rsid w:val="000F37B7"/>
    <w:rsid w:val="000F3C21"/>
    <w:rsid w:val="000F42B2"/>
    <w:rsid w:val="000F6DB1"/>
    <w:rsid w:val="000F72C5"/>
    <w:rsid w:val="0010593C"/>
    <w:rsid w:val="001064B5"/>
    <w:rsid w:val="00113918"/>
    <w:rsid w:val="00115D7E"/>
    <w:rsid w:val="00116BEF"/>
    <w:rsid w:val="00116D53"/>
    <w:rsid w:val="001229AD"/>
    <w:rsid w:val="00122C13"/>
    <w:rsid w:val="00123C44"/>
    <w:rsid w:val="001242C1"/>
    <w:rsid w:val="00124349"/>
    <w:rsid w:val="001254E1"/>
    <w:rsid w:val="00125C05"/>
    <w:rsid w:val="001261A8"/>
    <w:rsid w:val="0012712B"/>
    <w:rsid w:val="001274B2"/>
    <w:rsid w:val="001303E7"/>
    <w:rsid w:val="001318AE"/>
    <w:rsid w:val="00132B9D"/>
    <w:rsid w:val="0013405B"/>
    <w:rsid w:val="00135005"/>
    <w:rsid w:val="00135977"/>
    <w:rsid w:val="00136CD7"/>
    <w:rsid w:val="0014067F"/>
    <w:rsid w:val="001428B6"/>
    <w:rsid w:val="001429DA"/>
    <w:rsid w:val="00142C6A"/>
    <w:rsid w:val="00142E37"/>
    <w:rsid w:val="00142E7E"/>
    <w:rsid w:val="00142EDD"/>
    <w:rsid w:val="00147737"/>
    <w:rsid w:val="00150138"/>
    <w:rsid w:val="001515B6"/>
    <w:rsid w:val="00152392"/>
    <w:rsid w:val="00152682"/>
    <w:rsid w:val="00153365"/>
    <w:rsid w:val="00155400"/>
    <w:rsid w:val="00157B67"/>
    <w:rsid w:val="00165927"/>
    <w:rsid w:val="00166E76"/>
    <w:rsid w:val="001733F5"/>
    <w:rsid w:val="001777F1"/>
    <w:rsid w:val="00177886"/>
    <w:rsid w:val="001806FF"/>
    <w:rsid w:val="0018113C"/>
    <w:rsid w:val="00182C79"/>
    <w:rsid w:val="0018388B"/>
    <w:rsid w:val="00183B33"/>
    <w:rsid w:val="00184AA6"/>
    <w:rsid w:val="0018543E"/>
    <w:rsid w:val="00185B37"/>
    <w:rsid w:val="00192B08"/>
    <w:rsid w:val="00192C05"/>
    <w:rsid w:val="00193C11"/>
    <w:rsid w:val="00193D2D"/>
    <w:rsid w:val="00196A60"/>
    <w:rsid w:val="00196ACF"/>
    <w:rsid w:val="001A0BCD"/>
    <w:rsid w:val="001A2576"/>
    <w:rsid w:val="001A4892"/>
    <w:rsid w:val="001A6190"/>
    <w:rsid w:val="001B076E"/>
    <w:rsid w:val="001B087C"/>
    <w:rsid w:val="001B433E"/>
    <w:rsid w:val="001B5921"/>
    <w:rsid w:val="001B6D73"/>
    <w:rsid w:val="001C1803"/>
    <w:rsid w:val="001C37E3"/>
    <w:rsid w:val="001C3AB2"/>
    <w:rsid w:val="001C5D63"/>
    <w:rsid w:val="001C6C06"/>
    <w:rsid w:val="001D21D8"/>
    <w:rsid w:val="001D37AB"/>
    <w:rsid w:val="001D3DDB"/>
    <w:rsid w:val="001D62DC"/>
    <w:rsid w:val="001D69FD"/>
    <w:rsid w:val="001D6C42"/>
    <w:rsid w:val="001E1A0B"/>
    <w:rsid w:val="001E2076"/>
    <w:rsid w:val="001E240A"/>
    <w:rsid w:val="001E34DD"/>
    <w:rsid w:val="001E393C"/>
    <w:rsid w:val="001E3BCC"/>
    <w:rsid w:val="001E6187"/>
    <w:rsid w:val="001E6A74"/>
    <w:rsid w:val="001F0DFF"/>
    <w:rsid w:val="001F15C7"/>
    <w:rsid w:val="001F168B"/>
    <w:rsid w:val="001F17AB"/>
    <w:rsid w:val="001F1B8B"/>
    <w:rsid w:val="001F1F78"/>
    <w:rsid w:val="001F6771"/>
    <w:rsid w:val="00201259"/>
    <w:rsid w:val="00203CA7"/>
    <w:rsid w:val="00205A9D"/>
    <w:rsid w:val="0020706A"/>
    <w:rsid w:val="00212048"/>
    <w:rsid w:val="002137FB"/>
    <w:rsid w:val="00214AEE"/>
    <w:rsid w:val="00214CF0"/>
    <w:rsid w:val="002155D0"/>
    <w:rsid w:val="002173AD"/>
    <w:rsid w:val="002173ED"/>
    <w:rsid w:val="00220550"/>
    <w:rsid w:val="00222203"/>
    <w:rsid w:val="0022254D"/>
    <w:rsid w:val="002236E4"/>
    <w:rsid w:val="00225DD1"/>
    <w:rsid w:val="00226292"/>
    <w:rsid w:val="00227447"/>
    <w:rsid w:val="00231191"/>
    <w:rsid w:val="002338E4"/>
    <w:rsid w:val="00233EA1"/>
    <w:rsid w:val="002347A2"/>
    <w:rsid w:val="00235A65"/>
    <w:rsid w:val="00235DCB"/>
    <w:rsid w:val="00236C43"/>
    <w:rsid w:val="00237779"/>
    <w:rsid w:val="0024003A"/>
    <w:rsid w:val="0024078F"/>
    <w:rsid w:val="00243237"/>
    <w:rsid w:val="0024458D"/>
    <w:rsid w:val="00246434"/>
    <w:rsid w:val="0024780E"/>
    <w:rsid w:val="0024790F"/>
    <w:rsid w:val="00247A2C"/>
    <w:rsid w:val="002508DD"/>
    <w:rsid w:val="0025095B"/>
    <w:rsid w:val="00250F3A"/>
    <w:rsid w:val="00251714"/>
    <w:rsid w:val="0025371C"/>
    <w:rsid w:val="00254B64"/>
    <w:rsid w:val="00254D9D"/>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16BE"/>
    <w:rsid w:val="00282D43"/>
    <w:rsid w:val="002849DC"/>
    <w:rsid w:val="00292824"/>
    <w:rsid w:val="0029666E"/>
    <w:rsid w:val="00296BE7"/>
    <w:rsid w:val="002970B6"/>
    <w:rsid w:val="00297654"/>
    <w:rsid w:val="002A15A9"/>
    <w:rsid w:val="002A220D"/>
    <w:rsid w:val="002A2590"/>
    <w:rsid w:val="002A47DB"/>
    <w:rsid w:val="002A7988"/>
    <w:rsid w:val="002B0F2B"/>
    <w:rsid w:val="002B29A5"/>
    <w:rsid w:val="002B5284"/>
    <w:rsid w:val="002B6912"/>
    <w:rsid w:val="002B7960"/>
    <w:rsid w:val="002C2F8A"/>
    <w:rsid w:val="002C3230"/>
    <w:rsid w:val="002C3E19"/>
    <w:rsid w:val="002C72D4"/>
    <w:rsid w:val="002D0592"/>
    <w:rsid w:val="002D0EC8"/>
    <w:rsid w:val="002D300F"/>
    <w:rsid w:val="002D35C8"/>
    <w:rsid w:val="002D518C"/>
    <w:rsid w:val="002D57B9"/>
    <w:rsid w:val="002D639D"/>
    <w:rsid w:val="002D7798"/>
    <w:rsid w:val="002E0748"/>
    <w:rsid w:val="002E0F82"/>
    <w:rsid w:val="002E193B"/>
    <w:rsid w:val="002E5A87"/>
    <w:rsid w:val="002F06BD"/>
    <w:rsid w:val="002F15AE"/>
    <w:rsid w:val="002F2D36"/>
    <w:rsid w:val="002F43C9"/>
    <w:rsid w:val="002F50C5"/>
    <w:rsid w:val="002F6A37"/>
    <w:rsid w:val="003002EF"/>
    <w:rsid w:val="00301116"/>
    <w:rsid w:val="003027A8"/>
    <w:rsid w:val="003029F3"/>
    <w:rsid w:val="00303180"/>
    <w:rsid w:val="00303DFF"/>
    <w:rsid w:val="00305C24"/>
    <w:rsid w:val="003074B9"/>
    <w:rsid w:val="00307654"/>
    <w:rsid w:val="003105B5"/>
    <w:rsid w:val="00310AB3"/>
    <w:rsid w:val="003118C3"/>
    <w:rsid w:val="0031417A"/>
    <w:rsid w:val="00315EF0"/>
    <w:rsid w:val="003163A1"/>
    <w:rsid w:val="003172DC"/>
    <w:rsid w:val="0032116C"/>
    <w:rsid w:val="00323989"/>
    <w:rsid w:val="00326617"/>
    <w:rsid w:val="003305B3"/>
    <w:rsid w:val="00330B10"/>
    <w:rsid w:val="0033181B"/>
    <w:rsid w:val="00331FEB"/>
    <w:rsid w:val="003342F7"/>
    <w:rsid w:val="003351C2"/>
    <w:rsid w:val="003351C8"/>
    <w:rsid w:val="003359AA"/>
    <w:rsid w:val="00335DBC"/>
    <w:rsid w:val="00337AF1"/>
    <w:rsid w:val="00341B09"/>
    <w:rsid w:val="00343071"/>
    <w:rsid w:val="00350D5B"/>
    <w:rsid w:val="00350FC4"/>
    <w:rsid w:val="003526EF"/>
    <w:rsid w:val="00353B39"/>
    <w:rsid w:val="0035462D"/>
    <w:rsid w:val="00354FF1"/>
    <w:rsid w:val="0035682C"/>
    <w:rsid w:val="00360367"/>
    <w:rsid w:val="00361007"/>
    <w:rsid w:val="00361CDD"/>
    <w:rsid w:val="00364F4A"/>
    <w:rsid w:val="00365473"/>
    <w:rsid w:val="003664D4"/>
    <w:rsid w:val="00366F9C"/>
    <w:rsid w:val="003674DE"/>
    <w:rsid w:val="00367CD6"/>
    <w:rsid w:val="00370D28"/>
    <w:rsid w:val="00371062"/>
    <w:rsid w:val="00372A24"/>
    <w:rsid w:val="00373B2A"/>
    <w:rsid w:val="00376D71"/>
    <w:rsid w:val="00377148"/>
    <w:rsid w:val="003776A8"/>
    <w:rsid w:val="003776D7"/>
    <w:rsid w:val="003822C6"/>
    <w:rsid w:val="00383C96"/>
    <w:rsid w:val="00385305"/>
    <w:rsid w:val="003902A0"/>
    <w:rsid w:val="00390AB1"/>
    <w:rsid w:val="00391394"/>
    <w:rsid w:val="00391E39"/>
    <w:rsid w:val="00393E41"/>
    <w:rsid w:val="0039400C"/>
    <w:rsid w:val="00394A49"/>
    <w:rsid w:val="00396915"/>
    <w:rsid w:val="003A08AC"/>
    <w:rsid w:val="003A1CAD"/>
    <w:rsid w:val="003A1FA3"/>
    <w:rsid w:val="003A32ED"/>
    <w:rsid w:val="003A50D0"/>
    <w:rsid w:val="003A5C68"/>
    <w:rsid w:val="003A7A3C"/>
    <w:rsid w:val="003A7F29"/>
    <w:rsid w:val="003B1AC0"/>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491D"/>
    <w:rsid w:val="003E6497"/>
    <w:rsid w:val="003E7FC4"/>
    <w:rsid w:val="003F0A3D"/>
    <w:rsid w:val="003F6BD0"/>
    <w:rsid w:val="00401214"/>
    <w:rsid w:val="00402FA2"/>
    <w:rsid w:val="00403034"/>
    <w:rsid w:val="00403777"/>
    <w:rsid w:val="00403C84"/>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B2C"/>
    <w:rsid w:val="00433FDA"/>
    <w:rsid w:val="004340EB"/>
    <w:rsid w:val="0043480C"/>
    <w:rsid w:val="00435610"/>
    <w:rsid w:val="0043583A"/>
    <w:rsid w:val="00436038"/>
    <w:rsid w:val="004362F1"/>
    <w:rsid w:val="00437BDF"/>
    <w:rsid w:val="00437FDC"/>
    <w:rsid w:val="00437FE6"/>
    <w:rsid w:val="0044297A"/>
    <w:rsid w:val="00443BD4"/>
    <w:rsid w:val="004445C0"/>
    <w:rsid w:val="00450498"/>
    <w:rsid w:val="00451337"/>
    <w:rsid w:val="004516F9"/>
    <w:rsid w:val="004527B9"/>
    <w:rsid w:val="00455C86"/>
    <w:rsid w:val="00456921"/>
    <w:rsid w:val="00461657"/>
    <w:rsid w:val="00461E41"/>
    <w:rsid w:val="00462F4B"/>
    <w:rsid w:val="0046622E"/>
    <w:rsid w:val="00471311"/>
    <w:rsid w:val="00471AEF"/>
    <w:rsid w:val="0047242A"/>
    <w:rsid w:val="00472619"/>
    <w:rsid w:val="0047374C"/>
    <w:rsid w:val="004740FB"/>
    <w:rsid w:val="004772B6"/>
    <w:rsid w:val="0048052D"/>
    <w:rsid w:val="004818F3"/>
    <w:rsid w:val="004843B7"/>
    <w:rsid w:val="004856B2"/>
    <w:rsid w:val="004856B9"/>
    <w:rsid w:val="004862A9"/>
    <w:rsid w:val="00490081"/>
    <w:rsid w:val="00490604"/>
    <w:rsid w:val="00492379"/>
    <w:rsid w:val="00492DEF"/>
    <w:rsid w:val="004947A0"/>
    <w:rsid w:val="00495DE8"/>
    <w:rsid w:val="00496034"/>
    <w:rsid w:val="0049666F"/>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977"/>
    <w:rsid w:val="004D4ABD"/>
    <w:rsid w:val="004D4C58"/>
    <w:rsid w:val="004D6363"/>
    <w:rsid w:val="004D68E9"/>
    <w:rsid w:val="004E14F6"/>
    <w:rsid w:val="004E213A"/>
    <w:rsid w:val="004E29E3"/>
    <w:rsid w:val="004E4346"/>
    <w:rsid w:val="004E46EA"/>
    <w:rsid w:val="004E48CD"/>
    <w:rsid w:val="004E6BD6"/>
    <w:rsid w:val="004F2043"/>
    <w:rsid w:val="004F3870"/>
    <w:rsid w:val="004F6097"/>
    <w:rsid w:val="004F7198"/>
    <w:rsid w:val="00500028"/>
    <w:rsid w:val="005028E8"/>
    <w:rsid w:val="005049C8"/>
    <w:rsid w:val="00505ACD"/>
    <w:rsid w:val="0050735E"/>
    <w:rsid w:val="00507D98"/>
    <w:rsid w:val="00510AF0"/>
    <w:rsid w:val="00510D2C"/>
    <w:rsid w:val="00511612"/>
    <w:rsid w:val="005127AF"/>
    <w:rsid w:val="00513875"/>
    <w:rsid w:val="00513C0A"/>
    <w:rsid w:val="005147A8"/>
    <w:rsid w:val="00514AAC"/>
    <w:rsid w:val="00515CBA"/>
    <w:rsid w:val="005214E1"/>
    <w:rsid w:val="0052227C"/>
    <w:rsid w:val="00522BC9"/>
    <w:rsid w:val="00522FFB"/>
    <w:rsid w:val="005237AC"/>
    <w:rsid w:val="00525DBD"/>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5F0A"/>
    <w:rsid w:val="00546169"/>
    <w:rsid w:val="00547DA9"/>
    <w:rsid w:val="00551493"/>
    <w:rsid w:val="00551A47"/>
    <w:rsid w:val="00552088"/>
    <w:rsid w:val="0055230D"/>
    <w:rsid w:val="00556EDF"/>
    <w:rsid w:val="0056107D"/>
    <w:rsid w:val="00565087"/>
    <w:rsid w:val="00565241"/>
    <w:rsid w:val="00567355"/>
    <w:rsid w:val="005701DE"/>
    <w:rsid w:val="00573141"/>
    <w:rsid w:val="005744BC"/>
    <w:rsid w:val="00574C34"/>
    <w:rsid w:val="0057675E"/>
    <w:rsid w:val="00576AA9"/>
    <w:rsid w:val="00576D00"/>
    <w:rsid w:val="0057744B"/>
    <w:rsid w:val="00577CEE"/>
    <w:rsid w:val="0058380F"/>
    <w:rsid w:val="00585092"/>
    <w:rsid w:val="00586BF3"/>
    <w:rsid w:val="00587D44"/>
    <w:rsid w:val="00591D06"/>
    <w:rsid w:val="005944CE"/>
    <w:rsid w:val="005946E6"/>
    <w:rsid w:val="005958C9"/>
    <w:rsid w:val="005A04A9"/>
    <w:rsid w:val="005A2F5C"/>
    <w:rsid w:val="005A343B"/>
    <w:rsid w:val="005A4A9A"/>
    <w:rsid w:val="005A4D02"/>
    <w:rsid w:val="005A615D"/>
    <w:rsid w:val="005A653E"/>
    <w:rsid w:val="005A6983"/>
    <w:rsid w:val="005B0E02"/>
    <w:rsid w:val="005B1FB0"/>
    <w:rsid w:val="005B2BFD"/>
    <w:rsid w:val="005B2DEB"/>
    <w:rsid w:val="005B449D"/>
    <w:rsid w:val="005B4879"/>
    <w:rsid w:val="005B4CDD"/>
    <w:rsid w:val="005C2C05"/>
    <w:rsid w:val="005C2FD6"/>
    <w:rsid w:val="005C465F"/>
    <w:rsid w:val="005C4D3A"/>
    <w:rsid w:val="005C6898"/>
    <w:rsid w:val="005C6DA7"/>
    <w:rsid w:val="005D01BC"/>
    <w:rsid w:val="005D1346"/>
    <w:rsid w:val="005D2E01"/>
    <w:rsid w:val="005E06E4"/>
    <w:rsid w:val="005E4D55"/>
    <w:rsid w:val="005F04AA"/>
    <w:rsid w:val="005F29A4"/>
    <w:rsid w:val="005F448A"/>
    <w:rsid w:val="005F53CB"/>
    <w:rsid w:val="005F76BE"/>
    <w:rsid w:val="006001D9"/>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D59"/>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0D25"/>
    <w:rsid w:val="006728E8"/>
    <w:rsid w:val="006730EA"/>
    <w:rsid w:val="00673349"/>
    <w:rsid w:val="00674C16"/>
    <w:rsid w:val="0067625A"/>
    <w:rsid w:val="00676283"/>
    <w:rsid w:val="00676343"/>
    <w:rsid w:val="00680767"/>
    <w:rsid w:val="00680E92"/>
    <w:rsid w:val="0068181F"/>
    <w:rsid w:val="00682377"/>
    <w:rsid w:val="006835FF"/>
    <w:rsid w:val="00685964"/>
    <w:rsid w:val="00687EE6"/>
    <w:rsid w:val="006901F3"/>
    <w:rsid w:val="00690CE2"/>
    <w:rsid w:val="0069398C"/>
    <w:rsid w:val="006950C1"/>
    <w:rsid w:val="006A0F30"/>
    <w:rsid w:val="006A1578"/>
    <w:rsid w:val="006A37B0"/>
    <w:rsid w:val="006A67E6"/>
    <w:rsid w:val="006A7D96"/>
    <w:rsid w:val="006B27BE"/>
    <w:rsid w:val="006B312D"/>
    <w:rsid w:val="006B4DE2"/>
    <w:rsid w:val="006C1D13"/>
    <w:rsid w:val="006C23DC"/>
    <w:rsid w:val="006C2EA0"/>
    <w:rsid w:val="006C31D5"/>
    <w:rsid w:val="006C663D"/>
    <w:rsid w:val="006C74C6"/>
    <w:rsid w:val="006D3C1B"/>
    <w:rsid w:val="006D4561"/>
    <w:rsid w:val="006D519A"/>
    <w:rsid w:val="006E079C"/>
    <w:rsid w:val="006E1B05"/>
    <w:rsid w:val="006E3FCF"/>
    <w:rsid w:val="006E4679"/>
    <w:rsid w:val="006E7ACC"/>
    <w:rsid w:val="006F1819"/>
    <w:rsid w:val="006F2122"/>
    <w:rsid w:val="006F32D6"/>
    <w:rsid w:val="006F4B32"/>
    <w:rsid w:val="006F585D"/>
    <w:rsid w:val="006F663C"/>
    <w:rsid w:val="006F6938"/>
    <w:rsid w:val="006F723F"/>
    <w:rsid w:val="007014A8"/>
    <w:rsid w:val="00701914"/>
    <w:rsid w:val="00702052"/>
    <w:rsid w:val="007020CB"/>
    <w:rsid w:val="007037D1"/>
    <w:rsid w:val="00703A89"/>
    <w:rsid w:val="007064EE"/>
    <w:rsid w:val="00706F3B"/>
    <w:rsid w:val="007078B3"/>
    <w:rsid w:val="00710221"/>
    <w:rsid w:val="0071092A"/>
    <w:rsid w:val="00710B2F"/>
    <w:rsid w:val="0071221E"/>
    <w:rsid w:val="00714D2B"/>
    <w:rsid w:val="00714F7F"/>
    <w:rsid w:val="0071564D"/>
    <w:rsid w:val="007157B0"/>
    <w:rsid w:val="00715F82"/>
    <w:rsid w:val="00716D3C"/>
    <w:rsid w:val="007175F8"/>
    <w:rsid w:val="007213CC"/>
    <w:rsid w:val="00722975"/>
    <w:rsid w:val="007232F6"/>
    <w:rsid w:val="00723EA1"/>
    <w:rsid w:val="007255E7"/>
    <w:rsid w:val="00726EC4"/>
    <w:rsid w:val="00727699"/>
    <w:rsid w:val="007279FD"/>
    <w:rsid w:val="00727C68"/>
    <w:rsid w:val="007314B0"/>
    <w:rsid w:val="00732291"/>
    <w:rsid w:val="00733D1A"/>
    <w:rsid w:val="00734A5B"/>
    <w:rsid w:val="00735A1F"/>
    <w:rsid w:val="007418AC"/>
    <w:rsid w:val="00744E76"/>
    <w:rsid w:val="0074626A"/>
    <w:rsid w:val="00746428"/>
    <w:rsid w:val="00746A06"/>
    <w:rsid w:val="00746F68"/>
    <w:rsid w:val="00747849"/>
    <w:rsid w:val="00747908"/>
    <w:rsid w:val="00747938"/>
    <w:rsid w:val="00751904"/>
    <w:rsid w:val="00751FF5"/>
    <w:rsid w:val="0075208F"/>
    <w:rsid w:val="007524C6"/>
    <w:rsid w:val="007559A1"/>
    <w:rsid w:val="00756348"/>
    <w:rsid w:val="00756874"/>
    <w:rsid w:val="00761A71"/>
    <w:rsid w:val="00761AE7"/>
    <w:rsid w:val="00761EE0"/>
    <w:rsid w:val="0076555C"/>
    <w:rsid w:val="00766BD2"/>
    <w:rsid w:val="007677AE"/>
    <w:rsid w:val="00772DF4"/>
    <w:rsid w:val="00775702"/>
    <w:rsid w:val="00777FBC"/>
    <w:rsid w:val="00781D80"/>
    <w:rsid w:val="00781F0F"/>
    <w:rsid w:val="00785DF1"/>
    <w:rsid w:val="00791253"/>
    <w:rsid w:val="00792DF2"/>
    <w:rsid w:val="00796051"/>
    <w:rsid w:val="007963F6"/>
    <w:rsid w:val="007964BC"/>
    <w:rsid w:val="00796744"/>
    <w:rsid w:val="007A2D54"/>
    <w:rsid w:val="007A3E8E"/>
    <w:rsid w:val="007A5D9D"/>
    <w:rsid w:val="007A768F"/>
    <w:rsid w:val="007B09EF"/>
    <w:rsid w:val="007B0C33"/>
    <w:rsid w:val="007B186C"/>
    <w:rsid w:val="007B2158"/>
    <w:rsid w:val="007B3B18"/>
    <w:rsid w:val="007B50F5"/>
    <w:rsid w:val="007B55DE"/>
    <w:rsid w:val="007B661B"/>
    <w:rsid w:val="007B795D"/>
    <w:rsid w:val="007C0B0D"/>
    <w:rsid w:val="007C0BF2"/>
    <w:rsid w:val="007C1F10"/>
    <w:rsid w:val="007C3F48"/>
    <w:rsid w:val="007C4CDD"/>
    <w:rsid w:val="007C4E5A"/>
    <w:rsid w:val="007C69A1"/>
    <w:rsid w:val="007C6DE1"/>
    <w:rsid w:val="007C6F43"/>
    <w:rsid w:val="007D1A30"/>
    <w:rsid w:val="007D36CF"/>
    <w:rsid w:val="007D5F96"/>
    <w:rsid w:val="007D7200"/>
    <w:rsid w:val="007D767E"/>
    <w:rsid w:val="007D7C69"/>
    <w:rsid w:val="007E1267"/>
    <w:rsid w:val="007E1E13"/>
    <w:rsid w:val="007E2754"/>
    <w:rsid w:val="007E2953"/>
    <w:rsid w:val="007E29FD"/>
    <w:rsid w:val="007E7891"/>
    <w:rsid w:val="007E7D85"/>
    <w:rsid w:val="007F02B9"/>
    <w:rsid w:val="007F0422"/>
    <w:rsid w:val="007F1440"/>
    <w:rsid w:val="007F1849"/>
    <w:rsid w:val="007F1985"/>
    <w:rsid w:val="007F1DD4"/>
    <w:rsid w:val="007F280A"/>
    <w:rsid w:val="007F2963"/>
    <w:rsid w:val="007F6447"/>
    <w:rsid w:val="00801668"/>
    <w:rsid w:val="00801C24"/>
    <w:rsid w:val="00801CC0"/>
    <w:rsid w:val="008028A4"/>
    <w:rsid w:val="00804358"/>
    <w:rsid w:val="008105EB"/>
    <w:rsid w:val="00813A05"/>
    <w:rsid w:val="0081429B"/>
    <w:rsid w:val="00814692"/>
    <w:rsid w:val="0081557C"/>
    <w:rsid w:val="008157D5"/>
    <w:rsid w:val="00817FA4"/>
    <w:rsid w:val="00822794"/>
    <w:rsid w:val="008242D9"/>
    <w:rsid w:val="0082432E"/>
    <w:rsid w:val="0082578C"/>
    <w:rsid w:val="00825A3C"/>
    <w:rsid w:val="00825F31"/>
    <w:rsid w:val="00826A3C"/>
    <w:rsid w:val="00826BC4"/>
    <w:rsid w:val="00830C36"/>
    <w:rsid w:val="0083120E"/>
    <w:rsid w:val="00831A6B"/>
    <w:rsid w:val="00832909"/>
    <w:rsid w:val="00835700"/>
    <w:rsid w:val="00837A7A"/>
    <w:rsid w:val="00840043"/>
    <w:rsid w:val="008423ED"/>
    <w:rsid w:val="00843B9A"/>
    <w:rsid w:val="00844EA6"/>
    <w:rsid w:val="00845A31"/>
    <w:rsid w:val="00846C4E"/>
    <w:rsid w:val="0084789D"/>
    <w:rsid w:val="00850870"/>
    <w:rsid w:val="00851DB1"/>
    <w:rsid w:val="008524E7"/>
    <w:rsid w:val="00852948"/>
    <w:rsid w:val="00852A77"/>
    <w:rsid w:val="008545ED"/>
    <w:rsid w:val="00854857"/>
    <w:rsid w:val="0085489D"/>
    <w:rsid w:val="0085785B"/>
    <w:rsid w:val="00857A6E"/>
    <w:rsid w:val="008618A9"/>
    <w:rsid w:val="008619D0"/>
    <w:rsid w:val="0086302F"/>
    <w:rsid w:val="008630C1"/>
    <w:rsid w:val="00863483"/>
    <w:rsid w:val="00863F92"/>
    <w:rsid w:val="00864173"/>
    <w:rsid w:val="00865407"/>
    <w:rsid w:val="00866CAD"/>
    <w:rsid w:val="008670E7"/>
    <w:rsid w:val="00867778"/>
    <w:rsid w:val="008709BC"/>
    <w:rsid w:val="00873789"/>
    <w:rsid w:val="008738BB"/>
    <w:rsid w:val="00875A6F"/>
    <w:rsid w:val="008768CA"/>
    <w:rsid w:val="00876ECC"/>
    <w:rsid w:val="00885FFF"/>
    <w:rsid w:val="00886E1F"/>
    <w:rsid w:val="0088758F"/>
    <w:rsid w:val="00887ED0"/>
    <w:rsid w:val="0089095B"/>
    <w:rsid w:val="00890EFF"/>
    <w:rsid w:val="008912B6"/>
    <w:rsid w:val="00891C38"/>
    <w:rsid w:val="008929AC"/>
    <w:rsid w:val="00893D22"/>
    <w:rsid w:val="00893ECB"/>
    <w:rsid w:val="00895DF9"/>
    <w:rsid w:val="00896158"/>
    <w:rsid w:val="0089692B"/>
    <w:rsid w:val="008A2DED"/>
    <w:rsid w:val="008A3F1A"/>
    <w:rsid w:val="008A5991"/>
    <w:rsid w:val="008A5A7A"/>
    <w:rsid w:val="008A5D9A"/>
    <w:rsid w:val="008A6758"/>
    <w:rsid w:val="008A722C"/>
    <w:rsid w:val="008B020D"/>
    <w:rsid w:val="008B0487"/>
    <w:rsid w:val="008B1C33"/>
    <w:rsid w:val="008B277A"/>
    <w:rsid w:val="008B31D6"/>
    <w:rsid w:val="008B46FA"/>
    <w:rsid w:val="008B4D92"/>
    <w:rsid w:val="008B7070"/>
    <w:rsid w:val="008B7AFF"/>
    <w:rsid w:val="008C0940"/>
    <w:rsid w:val="008C2EE1"/>
    <w:rsid w:val="008C3291"/>
    <w:rsid w:val="008C4E03"/>
    <w:rsid w:val="008C73AF"/>
    <w:rsid w:val="008C746C"/>
    <w:rsid w:val="008C790C"/>
    <w:rsid w:val="008D2436"/>
    <w:rsid w:val="008D2CB0"/>
    <w:rsid w:val="008D43E8"/>
    <w:rsid w:val="008D474F"/>
    <w:rsid w:val="008D5A84"/>
    <w:rsid w:val="008D6535"/>
    <w:rsid w:val="008D7ABD"/>
    <w:rsid w:val="008E022D"/>
    <w:rsid w:val="008E161B"/>
    <w:rsid w:val="008E1D85"/>
    <w:rsid w:val="008E3B26"/>
    <w:rsid w:val="008E6590"/>
    <w:rsid w:val="008F0F3A"/>
    <w:rsid w:val="008F2865"/>
    <w:rsid w:val="008F47B5"/>
    <w:rsid w:val="008F50E7"/>
    <w:rsid w:val="008F6038"/>
    <w:rsid w:val="00900542"/>
    <w:rsid w:val="00900C4E"/>
    <w:rsid w:val="00900DC5"/>
    <w:rsid w:val="009013E8"/>
    <w:rsid w:val="009016BA"/>
    <w:rsid w:val="0090271F"/>
    <w:rsid w:val="00902E23"/>
    <w:rsid w:val="00903B3C"/>
    <w:rsid w:val="009059B3"/>
    <w:rsid w:val="00907682"/>
    <w:rsid w:val="00910810"/>
    <w:rsid w:val="009133F7"/>
    <w:rsid w:val="00913972"/>
    <w:rsid w:val="00914025"/>
    <w:rsid w:val="00917A91"/>
    <w:rsid w:val="00921217"/>
    <w:rsid w:val="00922174"/>
    <w:rsid w:val="00924F1D"/>
    <w:rsid w:val="00925F37"/>
    <w:rsid w:val="009308E3"/>
    <w:rsid w:val="00930B27"/>
    <w:rsid w:val="00930E8A"/>
    <w:rsid w:val="00932531"/>
    <w:rsid w:val="00932F41"/>
    <w:rsid w:val="00933A7A"/>
    <w:rsid w:val="00933D72"/>
    <w:rsid w:val="00935E29"/>
    <w:rsid w:val="009364B3"/>
    <w:rsid w:val="0094259F"/>
    <w:rsid w:val="00942EC2"/>
    <w:rsid w:val="009437D6"/>
    <w:rsid w:val="009454B2"/>
    <w:rsid w:val="009459F7"/>
    <w:rsid w:val="00946EAC"/>
    <w:rsid w:val="009478C1"/>
    <w:rsid w:val="009512D5"/>
    <w:rsid w:val="009518B6"/>
    <w:rsid w:val="00951FB2"/>
    <w:rsid w:val="00954345"/>
    <w:rsid w:val="00954910"/>
    <w:rsid w:val="0095505C"/>
    <w:rsid w:val="00955133"/>
    <w:rsid w:val="00955B88"/>
    <w:rsid w:val="00955C56"/>
    <w:rsid w:val="009568B4"/>
    <w:rsid w:val="00956C66"/>
    <w:rsid w:val="009578DF"/>
    <w:rsid w:val="00960C8F"/>
    <w:rsid w:val="00962A81"/>
    <w:rsid w:val="00962D3C"/>
    <w:rsid w:val="00963AB1"/>
    <w:rsid w:val="009670F0"/>
    <w:rsid w:val="0096765B"/>
    <w:rsid w:val="00967691"/>
    <w:rsid w:val="00971485"/>
    <w:rsid w:val="00972273"/>
    <w:rsid w:val="0097502B"/>
    <w:rsid w:val="00975ABF"/>
    <w:rsid w:val="00975AC7"/>
    <w:rsid w:val="00975BAD"/>
    <w:rsid w:val="00975F48"/>
    <w:rsid w:val="00975FA8"/>
    <w:rsid w:val="0097603A"/>
    <w:rsid w:val="0097619B"/>
    <w:rsid w:val="00976706"/>
    <w:rsid w:val="0097672D"/>
    <w:rsid w:val="00977048"/>
    <w:rsid w:val="0097742A"/>
    <w:rsid w:val="00980C14"/>
    <w:rsid w:val="00981C34"/>
    <w:rsid w:val="00983702"/>
    <w:rsid w:val="00986269"/>
    <w:rsid w:val="00986E73"/>
    <w:rsid w:val="009919FC"/>
    <w:rsid w:val="00992193"/>
    <w:rsid w:val="009934A2"/>
    <w:rsid w:val="00993875"/>
    <w:rsid w:val="009969C4"/>
    <w:rsid w:val="009A03FD"/>
    <w:rsid w:val="009A1E17"/>
    <w:rsid w:val="009A330F"/>
    <w:rsid w:val="009A44DE"/>
    <w:rsid w:val="009A6528"/>
    <w:rsid w:val="009A7280"/>
    <w:rsid w:val="009B04FC"/>
    <w:rsid w:val="009B1EF6"/>
    <w:rsid w:val="009B2DCE"/>
    <w:rsid w:val="009B46CF"/>
    <w:rsid w:val="009B6187"/>
    <w:rsid w:val="009B63AF"/>
    <w:rsid w:val="009C3A0F"/>
    <w:rsid w:val="009C6402"/>
    <w:rsid w:val="009C64B6"/>
    <w:rsid w:val="009D0F81"/>
    <w:rsid w:val="009D1F1E"/>
    <w:rsid w:val="009D678E"/>
    <w:rsid w:val="009E4443"/>
    <w:rsid w:val="009E69DB"/>
    <w:rsid w:val="009E6B41"/>
    <w:rsid w:val="009E6EA6"/>
    <w:rsid w:val="009E7286"/>
    <w:rsid w:val="009E7AF9"/>
    <w:rsid w:val="009F083F"/>
    <w:rsid w:val="009F20FD"/>
    <w:rsid w:val="009F2269"/>
    <w:rsid w:val="009F37B7"/>
    <w:rsid w:val="009F38D6"/>
    <w:rsid w:val="009F54DE"/>
    <w:rsid w:val="009F61B7"/>
    <w:rsid w:val="009F653E"/>
    <w:rsid w:val="009F6C7F"/>
    <w:rsid w:val="009F7E50"/>
    <w:rsid w:val="00A00306"/>
    <w:rsid w:val="00A0059A"/>
    <w:rsid w:val="00A01403"/>
    <w:rsid w:val="00A033CF"/>
    <w:rsid w:val="00A039FD"/>
    <w:rsid w:val="00A04451"/>
    <w:rsid w:val="00A0585D"/>
    <w:rsid w:val="00A06DF7"/>
    <w:rsid w:val="00A10F02"/>
    <w:rsid w:val="00A11854"/>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0282"/>
    <w:rsid w:val="00A310D6"/>
    <w:rsid w:val="00A31D4B"/>
    <w:rsid w:val="00A32061"/>
    <w:rsid w:val="00A32A30"/>
    <w:rsid w:val="00A32AFA"/>
    <w:rsid w:val="00A34A33"/>
    <w:rsid w:val="00A365F3"/>
    <w:rsid w:val="00A36EB8"/>
    <w:rsid w:val="00A379C3"/>
    <w:rsid w:val="00A4007B"/>
    <w:rsid w:val="00A4062B"/>
    <w:rsid w:val="00A427FD"/>
    <w:rsid w:val="00A43B0A"/>
    <w:rsid w:val="00A44C9E"/>
    <w:rsid w:val="00A45FCA"/>
    <w:rsid w:val="00A47A9E"/>
    <w:rsid w:val="00A50F3B"/>
    <w:rsid w:val="00A5121A"/>
    <w:rsid w:val="00A53724"/>
    <w:rsid w:val="00A55713"/>
    <w:rsid w:val="00A56EF2"/>
    <w:rsid w:val="00A57148"/>
    <w:rsid w:val="00A60819"/>
    <w:rsid w:val="00A609E0"/>
    <w:rsid w:val="00A616AB"/>
    <w:rsid w:val="00A61C0B"/>
    <w:rsid w:val="00A6356E"/>
    <w:rsid w:val="00A63EED"/>
    <w:rsid w:val="00A644F3"/>
    <w:rsid w:val="00A65B1A"/>
    <w:rsid w:val="00A66960"/>
    <w:rsid w:val="00A71C8A"/>
    <w:rsid w:val="00A76B78"/>
    <w:rsid w:val="00A82346"/>
    <w:rsid w:val="00A847C8"/>
    <w:rsid w:val="00A8546A"/>
    <w:rsid w:val="00A85C1F"/>
    <w:rsid w:val="00A861DC"/>
    <w:rsid w:val="00A872D7"/>
    <w:rsid w:val="00A954E8"/>
    <w:rsid w:val="00A96DD7"/>
    <w:rsid w:val="00A97795"/>
    <w:rsid w:val="00AA0E35"/>
    <w:rsid w:val="00AA3715"/>
    <w:rsid w:val="00AB05C9"/>
    <w:rsid w:val="00AB07E2"/>
    <w:rsid w:val="00AB1318"/>
    <w:rsid w:val="00AB4511"/>
    <w:rsid w:val="00AB5014"/>
    <w:rsid w:val="00AB7869"/>
    <w:rsid w:val="00AB7D3B"/>
    <w:rsid w:val="00AC0D4F"/>
    <w:rsid w:val="00AC11E2"/>
    <w:rsid w:val="00AC41EA"/>
    <w:rsid w:val="00AD0D8E"/>
    <w:rsid w:val="00AD469C"/>
    <w:rsid w:val="00AD62A8"/>
    <w:rsid w:val="00AD794D"/>
    <w:rsid w:val="00AE07F8"/>
    <w:rsid w:val="00AE1B63"/>
    <w:rsid w:val="00AE3089"/>
    <w:rsid w:val="00AE5461"/>
    <w:rsid w:val="00AE6E1E"/>
    <w:rsid w:val="00AF0379"/>
    <w:rsid w:val="00AF2882"/>
    <w:rsid w:val="00AF2E79"/>
    <w:rsid w:val="00AF6012"/>
    <w:rsid w:val="00AF7FF6"/>
    <w:rsid w:val="00B028D5"/>
    <w:rsid w:val="00B06D9B"/>
    <w:rsid w:val="00B11226"/>
    <w:rsid w:val="00B15449"/>
    <w:rsid w:val="00B15566"/>
    <w:rsid w:val="00B1619D"/>
    <w:rsid w:val="00B21D0C"/>
    <w:rsid w:val="00B21E1D"/>
    <w:rsid w:val="00B21F20"/>
    <w:rsid w:val="00B2274F"/>
    <w:rsid w:val="00B22A0A"/>
    <w:rsid w:val="00B24181"/>
    <w:rsid w:val="00B2595C"/>
    <w:rsid w:val="00B260DE"/>
    <w:rsid w:val="00B3207A"/>
    <w:rsid w:val="00B33A17"/>
    <w:rsid w:val="00B34585"/>
    <w:rsid w:val="00B40069"/>
    <w:rsid w:val="00B40D8E"/>
    <w:rsid w:val="00B41D0C"/>
    <w:rsid w:val="00B4275C"/>
    <w:rsid w:val="00B44941"/>
    <w:rsid w:val="00B518F5"/>
    <w:rsid w:val="00B54870"/>
    <w:rsid w:val="00B55202"/>
    <w:rsid w:val="00B55332"/>
    <w:rsid w:val="00B56C5D"/>
    <w:rsid w:val="00B57949"/>
    <w:rsid w:val="00B612A9"/>
    <w:rsid w:val="00B6155D"/>
    <w:rsid w:val="00B63A66"/>
    <w:rsid w:val="00B63DC3"/>
    <w:rsid w:val="00B672B3"/>
    <w:rsid w:val="00B673F0"/>
    <w:rsid w:val="00B67D19"/>
    <w:rsid w:val="00B742FD"/>
    <w:rsid w:val="00B749F1"/>
    <w:rsid w:val="00B75B21"/>
    <w:rsid w:val="00B76036"/>
    <w:rsid w:val="00B8072C"/>
    <w:rsid w:val="00B826D9"/>
    <w:rsid w:val="00B82D02"/>
    <w:rsid w:val="00B839F4"/>
    <w:rsid w:val="00B843E4"/>
    <w:rsid w:val="00B85613"/>
    <w:rsid w:val="00B878B0"/>
    <w:rsid w:val="00B9068D"/>
    <w:rsid w:val="00B908CB"/>
    <w:rsid w:val="00B90BC1"/>
    <w:rsid w:val="00B92D34"/>
    <w:rsid w:val="00B92EA1"/>
    <w:rsid w:val="00B92F11"/>
    <w:rsid w:val="00B96E3E"/>
    <w:rsid w:val="00B96FB8"/>
    <w:rsid w:val="00B979D9"/>
    <w:rsid w:val="00BA23AF"/>
    <w:rsid w:val="00BA2F71"/>
    <w:rsid w:val="00BA45FF"/>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4BC8"/>
    <w:rsid w:val="00BE525D"/>
    <w:rsid w:val="00BE56B7"/>
    <w:rsid w:val="00BE61FC"/>
    <w:rsid w:val="00BE654D"/>
    <w:rsid w:val="00BE6613"/>
    <w:rsid w:val="00BE6BB6"/>
    <w:rsid w:val="00BE6C6D"/>
    <w:rsid w:val="00BE76AB"/>
    <w:rsid w:val="00BE7BE5"/>
    <w:rsid w:val="00BF17E3"/>
    <w:rsid w:val="00BF2129"/>
    <w:rsid w:val="00BF2F34"/>
    <w:rsid w:val="00BF394F"/>
    <w:rsid w:val="00BF39FE"/>
    <w:rsid w:val="00BF565E"/>
    <w:rsid w:val="00BF5AE3"/>
    <w:rsid w:val="00BF70E1"/>
    <w:rsid w:val="00C0111D"/>
    <w:rsid w:val="00C011A6"/>
    <w:rsid w:val="00C0239E"/>
    <w:rsid w:val="00C02685"/>
    <w:rsid w:val="00C03ABC"/>
    <w:rsid w:val="00C04486"/>
    <w:rsid w:val="00C0505F"/>
    <w:rsid w:val="00C10BE9"/>
    <w:rsid w:val="00C11B27"/>
    <w:rsid w:val="00C1584F"/>
    <w:rsid w:val="00C21566"/>
    <w:rsid w:val="00C2563B"/>
    <w:rsid w:val="00C26D78"/>
    <w:rsid w:val="00C27803"/>
    <w:rsid w:val="00C27D4D"/>
    <w:rsid w:val="00C31405"/>
    <w:rsid w:val="00C325D3"/>
    <w:rsid w:val="00C325D9"/>
    <w:rsid w:val="00C33079"/>
    <w:rsid w:val="00C340D0"/>
    <w:rsid w:val="00C35B6C"/>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2CB"/>
    <w:rsid w:val="00C77B11"/>
    <w:rsid w:val="00C81028"/>
    <w:rsid w:val="00C81B78"/>
    <w:rsid w:val="00C82A34"/>
    <w:rsid w:val="00C84E27"/>
    <w:rsid w:val="00C85EE2"/>
    <w:rsid w:val="00C861A0"/>
    <w:rsid w:val="00C874C9"/>
    <w:rsid w:val="00C87877"/>
    <w:rsid w:val="00C87A7D"/>
    <w:rsid w:val="00C904F6"/>
    <w:rsid w:val="00C90D81"/>
    <w:rsid w:val="00C924F0"/>
    <w:rsid w:val="00C93F40"/>
    <w:rsid w:val="00C9435B"/>
    <w:rsid w:val="00C9519D"/>
    <w:rsid w:val="00CA242A"/>
    <w:rsid w:val="00CA2EE7"/>
    <w:rsid w:val="00CA3095"/>
    <w:rsid w:val="00CA314F"/>
    <w:rsid w:val="00CA3D0C"/>
    <w:rsid w:val="00CA409C"/>
    <w:rsid w:val="00CA4A06"/>
    <w:rsid w:val="00CA4D89"/>
    <w:rsid w:val="00CA5297"/>
    <w:rsid w:val="00CA5A54"/>
    <w:rsid w:val="00CA6502"/>
    <w:rsid w:val="00CA667A"/>
    <w:rsid w:val="00CB12EC"/>
    <w:rsid w:val="00CB20D0"/>
    <w:rsid w:val="00CB30F0"/>
    <w:rsid w:val="00CB3EF3"/>
    <w:rsid w:val="00CB4943"/>
    <w:rsid w:val="00CB5C16"/>
    <w:rsid w:val="00CC0A0C"/>
    <w:rsid w:val="00CC173B"/>
    <w:rsid w:val="00CC1F0D"/>
    <w:rsid w:val="00CC33D4"/>
    <w:rsid w:val="00CC3488"/>
    <w:rsid w:val="00CC43A4"/>
    <w:rsid w:val="00CC49CA"/>
    <w:rsid w:val="00CC7D1A"/>
    <w:rsid w:val="00CD04CB"/>
    <w:rsid w:val="00CD0D36"/>
    <w:rsid w:val="00CD1C0A"/>
    <w:rsid w:val="00CD4CFC"/>
    <w:rsid w:val="00CD533E"/>
    <w:rsid w:val="00CD6251"/>
    <w:rsid w:val="00CD6E13"/>
    <w:rsid w:val="00CD7648"/>
    <w:rsid w:val="00CD7BE8"/>
    <w:rsid w:val="00CE1B1D"/>
    <w:rsid w:val="00CE2A61"/>
    <w:rsid w:val="00CE3846"/>
    <w:rsid w:val="00CE4465"/>
    <w:rsid w:val="00CE56D5"/>
    <w:rsid w:val="00CF0B42"/>
    <w:rsid w:val="00CF165C"/>
    <w:rsid w:val="00CF56C2"/>
    <w:rsid w:val="00CF78A5"/>
    <w:rsid w:val="00D0192B"/>
    <w:rsid w:val="00D02BDC"/>
    <w:rsid w:val="00D038AB"/>
    <w:rsid w:val="00D03A9C"/>
    <w:rsid w:val="00D03F83"/>
    <w:rsid w:val="00D058C3"/>
    <w:rsid w:val="00D05C14"/>
    <w:rsid w:val="00D05D5B"/>
    <w:rsid w:val="00D069EE"/>
    <w:rsid w:val="00D071E2"/>
    <w:rsid w:val="00D07369"/>
    <w:rsid w:val="00D076A0"/>
    <w:rsid w:val="00D07F2D"/>
    <w:rsid w:val="00D1192E"/>
    <w:rsid w:val="00D119D7"/>
    <w:rsid w:val="00D127F2"/>
    <w:rsid w:val="00D132C4"/>
    <w:rsid w:val="00D134C8"/>
    <w:rsid w:val="00D14165"/>
    <w:rsid w:val="00D148DB"/>
    <w:rsid w:val="00D17E5F"/>
    <w:rsid w:val="00D2347B"/>
    <w:rsid w:val="00D2382F"/>
    <w:rsid w:val="00D239A8"/>
    <w:rsid w:val="00D24021"/>
    <w:rsid w:val="00D24CC7"/>
    <w:rsid w:val="00D314CC"/>
    <w:rsid w:val="00D31812"/>
    <w:rsid w:val="00D33265"/>
    <w:rsid w:val="00D334B4"/>
    <w:rsid w:val="00D34580"/>
    <w:rsid w:val="00D35169"/>
    <w:rsid w:val="00D36CF7"/>
    <w:rsid w:val="00D37148"/>
    <w:rsid w:val="00D417F7"/>
    <w:rsid w:val="00D4448D"/>
    <w:rsid w:val="00D4533A"/>
    <w:rsid w:val="00D4660D"/>
    <w:rsid w:val="00D4791D"/>
    <w:rsid w:val="00D47AC6"/>
    <w:rsid w:val="00D517C3"/>
    <w:rsid w:val="00D5217D"/>
    <w:rsid w:val="00D52F60"/>
    <w:rsid w:val="00D61519"/>
    <w:rsid w:val="00D63002"/>
    <w:rsid w:val="00D63045"/>
    <w:rsid w:val="00D65223"/>
    <w:rsid w:val="00D7126F"/>
    <w:rsid w:val="00D726F5"/>
    <w:rsid w:val="00D72C40"/>
    <w:rsid w:val="00D72E87"/>
    <w:rsid w:val="00D7304C"/>
    <w:rsid w:val="00D732D1"/>
    <w:rsid w:val="00D738D6"/>
    <w:rsid w:val="00D73C44"/>
    <w:rsid w:val="00D74A2B"/>
    <w:rsid w:val="00D74D41"/>
    <w:rsid w:val="00D75163"/>
    <w:rsid w:val="00D755EB"/>
    <w:rsid w:val="00D761B9"/>
    <w:rsid w:val="00D76347"/>
    <w:rsid w:val="00D767D3"/>
    <w:rsid w:val="00D76896"/>
    <w:rsid w:val="00D80195"/>
    <w:rsid w:val="00D81409"/>
    <w:rsid w:val="00D83381"/>
    <w:rsid w:val="00D8491E"/>
    <w:rsid w:val="00D85F11"/>
    <w:rsid w:val="00D87E00"/>
    <w:rsid w:val="00D9134D"/>
    <w:rsid w:val="00D92C94"/>
    <w:rsid w:val="00D9536F"/>
    <w:rsid w:val="00D95F4E"/>
    <w:rsid w:val="00D9792E"/>
    <w:rsid w:val="00D97AC5"/>
    <w:rsid w:val="00DA28AE"/>
    <w:rsid w:val="00DA39FC"/>
    <w:rsid w:val="00DA4760"/>
    <w:rsid w:val="00DA4ABC"/>
    <w:rsid w:val="00DA6217"/>
    <w:rsid w:val="00DA6483"/>
    <w:rsid w:val="00DA6677"/>
    <w:rsid w:val="00DA7A03"/>
    <w:rsid w:val="00DA7A18"/>
    <w:rsid w:val="00DA7B19"/>
    <w:rsid w:val="00DA7E2B"/>
    <w:rsid w:val="00DB1818"/>
    <w:rsid w:val="00DB2C2B"/>
    <w:rsid w:val="00DB33F6"/>
    <w:rsid w:val="00DB50A1"/>
    <w:rsid w:val="00DB5356"/>
    <w:rsid w:val="00DB6CD0"/>
    <w:rsid w:val="00DB74E2"/>
    <w:rsid w:val="00DB7B84"/>
    <w:rsid w:val="00DC0538"/>
    <w:rsid w:val="00DC1D09"/>
    <w:rsid w:val="00DC1EFB"/>
    <w:rsid w:val="00DC2AB2"/>
    <w:rsid w:val="00DC309B"/>
    <w:rsid w:val="00DC4341"/>
    <w:rsid w:val="00DC4DA2"/>
    <w:rsid w:val="00DC517D"/>
    <w:rsid w:val="00DC60C4"/>
    <w:rsid w:val="00DD0883"/>
    <w:rsid w:val="00DD22A6"/>
    <w:rsid w:val="00DD3824"/>
    <w:rsid w:val="00DE072D"/>
    <w:rsid w:val="00DE28CF"/>
    <w:rsid w:val="00DE2A80"/>
    <w:rsid w:val="00DE2BFA"/>
    <w:rsid w:val="00DE37FF"/>
    <w:rsid w:val="00DE538D"/>
    <w:rsid w:val="00DE54D9"/>
    <w:rsid w:val="00DE5ADF"/>
    <w:rsid w:val="00DE7077"/>
    <w:rsid w:val="00DE738F"/>
    <w:rsid w:val="00DF2B1F"/>
    <w:rsid w:val="00DF62CD"/>
    <w:rsid w:val="00E013AF"/>
    <w:rsid w:val="00E032F7"/>
    <w:rsid w:val="00E0334A"/>
    <w:rsid w:val="00E038D3"/>
    <w:rsid w:val="00E04CB7"/>
    <w:rsid w:val="00E054CC"/>
    <w:rsid w:val="00E068E9"/>
    <w:rsid w:val="00E10D10"/>
    <w:rsid w:val="00E1131F"/>
    <w:rsid w:val="00E11E28"/>
    <w:rsid w:val="00E12DDA"/>
    <w:rsid w:val="00E14AEF"/>
    <w:rsid w:val="00E14E11"/>
    <w:rsid w:val="00E15CBC"/>
    <w:rsid w:val="00E16542"/>
    <w:rsid w:val="00E1797B"/>
    <w:rsid w:val="00E17D89"/>
    <w:rsid w:val="00E218D6"/>
    <w:rsid w:val="00E24187"/>
    <w:rsid w:val="00E247BC"/>
    <w:rsid w:val="00E250A2"/>
    <w:rsid w:val="00E27495"/>
    <w:rsid w:val="00E3068A"/>
    <w:rsid w:val="00E31C0C"/>
    <w:rsid w:val="00E31FCA"/>
    <w:rsid w:val="00E321E2"/>
    <w:rsid w:val="00E3253A"/>
    <w:rsid w:val="00E32B8C"/>
    <w:rsid w:val="00E32F3E"/>
    <w:rsid w:val="00E33C29"/>
    <w:rsid w:val="00E37302"/>
    <w:rsid w:val="00E40C0F"/>
    <w:rsid w:val="00E40FF3"/>
    <w:rsid w:val="00E43CCD"/>
    <w:rsid w:val="00E44CC6"/>
    <w:rsid w:val="00E467CE"/>
    <w:rsid w:val="00E54009"/>
    <w:rsid w:val="00E55EAB"/>
    <w:rsid w:val="00E5756A"/>
    <w:rsid w:val="00E57AF0"/>
    <w:rsid w:val="00E60D19"/>
    <w:rsid w:val="00E610E3"/>
    <w:rsid w:val="00E619A5"/>
    <w:rsid w:val="00E62D15"/>
    <w:rsid w:val="00E63168"/>
    <w:rsid w:val="00E638EF"/>
    <w:rsid w:val="00E63FAF"/>
    <w:rsid w:val="00E65049"/>
    <w:rsid w:val="00E66051"/>
    <w:rsid w:val="00E67751"/>
    <w:rsid w:val="00E678DB"/>
    <w:rsid w:val="00E67A97"/>
    <w:rsid w:val="00E67D27"/>
    <w:rsid w:val="00E70053"/>
    <w:rsid w:val="00E738BB"/>
    <w:rsid w:val="00E73C4F"/>
    <w:rsid w:val="00E750AE"/>
    <w:rsid w:val="00E75255"/>
    <w:rsid w:val="00E7596D"/>
    <w:rsid w:val="00E7645B"/>
    <w:rsid w:val="00E7659E"/>
    <w:rsid w:val="00E7667C"/>
    <w:rsid w:val="00E766EC"/>
    <w:rsid w:val="00E77645"/>
    <w:rsid w:val="00E80E79"/>
    <w:rsid w:val="00E818E6"/>
    <w:rsid w:val="00E82198"/>
    <w:rsid w:val="00E842F7"/>
    <w:rsid w:val="00E853F6"/>
    <w:rsid w:val="00E86F96"/>
    <w:rsid w:val="00E874BD"/>
    <w:rsid w:val="00E9070B"/>
    <w:rsid w:val="00E91F68"/>
    <w:rsid w:val="00E947BD"/>
    <w:rsid w:val="00E95B47"/>
    <w:rsid w:val="00E979C9"/>
    <w:rsid w:val="00E97C24"/>
    <w:rsid w:val="00EA14A1"/>
    <w:rsid w:val="00EA1EE2"/>
    <w:rsid w:val="00EA6A16"/>
    <w:rsid w:val="00EA6EE3"/>
    <w:rsid w:val="00EA77C5"/>
    <w:rsid w:val="00EA7BEC"/>
    <w:rsid w:val="00EB0609"/>
    <w:rsid w:val="00EB0688"/>
    <w:rsid w:val="00EB1D33"/>
    <w:rsid w:val="00EB3FC4"/>
    <w:rsid w:val="00EB5BD2"/>
    <w:rsid w:val="00EB71D8"/>
    <w:rsid w:val="00EC0927"/>
    <w:rsid w:val="00EC411D"/>
    <w:rsid w:val="00EC4318"/>
    <w:rsid w:val="00EC4A25"/>
    <w:rsid w:val="00EC5C4B"/>
    <w:rsid w:val="00EC7916"/>
    <w:rsid w:val="00EC7AC6"/>
    <w:rsid w:val="00ED0757"/>
    <w:rsid w:val="00ED0BB8"/>
    <w:rsid w:val="00ED0E16"/>
    <w:rsid w:val="00ED2F63"/>
    <w:rsid w:val="00ED3116"/>
    <w:rsid w:val="00ED323F"/>
    <w:rsid w:val="00ED334D"/>
    <w:rsid w:val="00ED3C9D"/>
    <w:rsid w:val="00ED4A04"/>
    <w:rsid w:val="00ED534F"/>
    <w:rsid w:val="00ED6D76"/>
    <w:rsid w:val="00ED7E87"/>
    <w:rsid w:val="00EE1083"/>
    <w:rsid w:val="00EE2675"/>
    <w:rsid w:val="00EE34C4"/>
    <w:rsid w:val="00EE41FA"/>
    <w:rsid w:val="00EE452C"/>
    <w:rsid w:val="00EE5528"/>
    <w:rsid w:val="00EE7776"/>
    <w:rsid w:val="00EF0458"/>
    <w:rsid w:val="00EF110F"/>
    <w:rsid w:val="00EF2B71"/>
    <w:rsid w:val="00EF2BE2"/>
    <w:rsid w:val="00EF42CF"/>
    <w:rsid w:val="00EF552C"/>
    <w:rsid w:val="00EF56B9"/>
    <w:rsid w:val="00EF614A"/>
    <w:rsid w:val="00EF6306"/>
    <w:rsid w:val="00EF67BF"/>
    <w:rsid w:val="00EF6B91"/>
    <w:rsid w:val="00EF79F1"/>
    <w:rsid w:val="00F0046D"/>
    <w:rsid w:val="00F025A2"/>
    <w:rsid w:val="00F03DB6"/>
    <w:rsid w:val="00F04712"/>
    <w:rsid w:val="00F06A10"/>
    <w:rsid w:val="00F06B8C"/>
    <w:rsid w:val="00F100DB"/>
    <w:rsid w:val="00F15557"/>
    <w:rsid w:val="00F167FD"/>
    <w:rsid w:val="00F16EAE"/>
    <w:rsid w:val="00F172EF"/>
    <w:rsid w:val="00F17679"/>
    <w:rsid w:val="00F225D1"/>
    <w:rsid w:val="00F2267F"/>
    <w:rsid w:val="00F229C6"/>
    <w:rsid w:val="00F22EC7"/>
    <w:rsid w:val="00F22FB9"/>
    <w:rsid w:val="00F23AE4"/>
    <w:rsid w:val="00F25F47"/>
    <w:rsid w:val="00F27F81"/>
    <w:rsid w:val="00F30130"/>
    <w:rsid w:val="00F30BC1"/>
    <w:rsid w:val="00F3312A"/>
    <w:rsid w:val="00F37D78"/>
    <w:rsid w:val="00F40563"/>
    <w:rsid w:val="00F42483"/>
    <w:rsid w:val="00F43640"/>
    <w:rsid w:val="00F444AB"/>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2284"/>
    <w:rsid w:val="00F928CE"/>
    <w:rsid w:val="00F9334C"/>
    <w:rsid w:val="00F93BFF"/>
    <w:rsid w:val="00F95280"/>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03FB"/>
    <w:rsid w:val="00FC1192"/>
    <w:rsid w:val="00FC15E3"/>
    <w:rsid w:val="00FC186A"/>
    <w:rsid w:val="00FC2EF0"/>
    <w:rsid w:val="00FC4118"/>
    <w:rsid w:val="00FC49CE"/>
    <w:rsid w:val="00FC6B98"/>
    <w:rsid w:val="00FD2939"/>
    <w:rsid w:val="00FD380B"/>
    <w:rsid w:val="00FD47DD"/>
    <w:rsid w:val="00FD53BA"/>
    <w:rsid w:val="00FD7AAF"/>
    <w:rsid w:val="00FE0C95"/>
    <w:rsid w:val="00FE284C"/>
    <w:rsid w:val="00FE3171"/>
    <w:rsid w:val="00FE3BFE"/>
    <w:rsid w:val="00FE5351"/>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2AC21F0E"/>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191"/>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951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951FB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951FB2"/>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rsid w:val="00951FB2"/>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951FB2"/>
    <w:pPr>
      <w:ind w:left="1701" w:hanging="1701"/>
      <w:outlineLvl w:val="4"/>
    </w:pPr>
    <w:rPr>
      <w:sz w:val="22"/>
    </w:rPr>
  </w:style>
  <w:style w:type="paragraph" w:styleId="Heading6">
    <w:name w:val="heading 6"/>
    <w:aliases w:val="T1,Header 6"/>
    <w:basedOn w:val="H6"/>
    <w:next w:val="Normal"/>
    <w:link w:val="Heading6Char"/>
    <w:qFormat/>
    <w:rsid w:val="00951FB2"/>
    <w:pPr>
      <w:outlineLvl w:val="5"/>
    </w:pPr>
  </w:style>
  <w:style w:type="paragraph" w:styleId="Heading7">
    <w:name w:val="heading 7"/>
    <w:aliases w:val="L7,Header 7"/>
    <w:basedOn w:val="H6"/>
    <w:next w:val="Normal"/>
    <w:link w:val="Heading7Char"/>
    <w:qFormat/>
    <w:rsid w:val="00951FB2"/>
    <w:pPr>
      <w:outlineLvl w:val="6"/>
    </w:pPr>
  </w:style>
  <w:style w:type="paragraph" w:styleId="Heading8">
    <w:name w:val="heading 8"/>
    <w:basedOn w:val="Heading1"/>
    <w:next w:val="Normal"/>
    <w:link w:val="Heading8Char"/>
    <w:qFormat/>
    <w:rsid w:val="00951FB2"/>
    <w:pPr>
      <w:ind w:left="0" w:firstLine="0"/>
      <w:outlineLvl w:val="7"/>
    </w:pPr>
  </w:style>
  <w:style w:type="paragraph" w:styleId="Heading9">
    <w:name w:val="heading 9"/>
    <w:basedOn w:val="Heading8"/>
    <w:next w:val="Normal"/>
    <w:link w:val="Heading9Char"/>
    <w:qFormat/>
    <w:rsid w:val="00951F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uiPriority w:val="9"/>
    <w:rsid w:val="001229AD"/>
    <w:rPr>
      <w:rFonts w:ascii="Arial" w:hAnsi="Arial"/>
      <w:sz w:val="22"/>
    </w:rPr>
  </w:style>
  <w:style w:type="paragraph" w:customStyle="1" w:styleId="H6">
    <w:name w:val="H6"/>
    <w:basedOn w:val="Heading5"/>
    <w:next w:val="Normal"/>
    <w:link w:val="H6Char"/>
    <w:rsid w:val="00951FB2"/>
    <w:pPr>
      <w:ind w:left="1985" w:hanging="1985"/>
      <w:outlineLvl w:val="9"/>
    </w:pPr>
    <w:rPr>
      <w:sz w:val="20"/>
    </w:rPr>
  </w:style>
  <w:style w:type="character" w:customStyle="1" w:styleId="Heading6Char">
    <w:name w:val="Heading 6 Char"/>
    <w:aliases w:val="T1 Char,Header 6 Char"/>
    <w:link w:val="Heading6"/>
    <w:uiPriority w:val="9"/>
    <w:rsid w:val="001229AD"/>
    <w:rPr>
      <w:rFonts w:ascii="Arial" w:hAnsi="Arial"/>
    </w:rPr>
  </w:style>
  <w:style w:type="character" w:customStyle="1" w:styleId="Heading7Char">
    <w:name w:val="Heading 7 Char"/>
    <w:aliases w:val="L7 Char,Header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951FB2"/>
    <w:pPr>
      <w:ind w:left="1418" w:hanging="1418"/>
    </w:pPr>
  </w:style>
  <w:style w:type="paragraph" w:styleId="TOC8">
    <w:name w:val="toc 8"/>
    <w:basedOn w:val="TOC1"/>
    <w:uiPriority w:val="39"/>
    <w:rsid w:val="00951FB2"/>
    <w:pPr>
      <w:spacing w:before="180"/>
      <w:ind w:left="2693" w:hanging="2693"/>
    </w:pPr>
    <w:rPr>
      <w:b/>
    </w:rPr>
  </w:style>
  <w:style w:type="paragraph" w:styleId="TOC1">
    <w:name w:val="toc 1"/>
    <w:uiPriority w:val="39"/>
    <w:rsid w:val="00951FB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51FB2"/>
    <w:pPr>
      <w:keepLines/>
      <w:tabs>
        <w:tab w:val="center" w:pos="4536"/>
        <w:tab w:val="right" w:pos="9072"/>
      </w:tabs>
    </w:pPr>
    <w:rPr>
      <w:noProof/>
    </w:rPr>
  </w:style>
  <w:style w:type="character" w:customStyle="1" w:styleId="ZGSM">
    <w:name w:val="ZGSM"/>
    <w:rsid w:val="00951FB2"/>
  </w:style>
  <w:style w:type="paragraph" w:customStyle="1" w:styleId="ZD">
    <w:name w:val="ZD"/>
    <w:rsid w:val="00951FB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51FB2"/>
    <w:pPr>
      <w:ind w:left="1701" w:hanging="1701"/>
    </w:pPr>
  </w:style>
  <w:style w:type="paragraph" w:styleId="TOC4">
    <w:name w:val="toc 4"/>
    <w:basedOn w:val="TOC3"/>
    <w:uiPriority w:val="39"/>
    <w:rsid w:val="00951FB2"/>
    <w:pPr>
      <w:ind w:left="1418" w:hanging="1418"/>
    </w:pPr>
  </w:style>
  <w:style w:type="paragraph" w:styleId="TOC3">
    <w:name w:val="toc 3"/>
    <w:basedOn w:val="TOC2"/>
    <w:uiPriority w:val="39"/>
    <w:rsid w:val="00951FB2"/>
    <w:pPr>
      <w:ind w:left="1134" w:hanging="1134"/>
    </w:pPr>
  </w:style>
  <w:style w:type="paragraph" w:styleId="TOC2">
    <w:name w:val="toc 2"/>
    <w:basedOn w:val="TOC1"/>
    <w:uiPriority w:val="39"/>
    <w:rsid w:val="00951FB2"/>
    <w:pPr>
      <w:keepNext w:val="0"/>
      <w:spacing w:before="0"/>
      <w:ind w:left="851" w:hanging="851"/>
    </w:pPr>
    <w:rPr>
      <w:sz w:val="20"/>
    </w:rPr>
  </w:style>
  <w:style w:type="paragraph" w:styleId="Footer">
    <w:name w:val="footer"/>
    <w:basedOn w:val="Header"/>
    <w:link w:val="FooterChar"/>
    <w:rsid w:val="00951FB2"/>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951FB2"/>
    <w:pPr>
      <w:outlineLvl w:val="9"/>
    </w:pPr>
  </w:style>
  <w:style w:type="paragraph" w:customStyle="1" w:styleId="NF">
    <w:name w:val="NF"/>
    <w:basedOn w:val="NO"/>
    <w:rsid w:val="00951FB2"/>
    <w:pPr>
      <w:keepNext/>
      <w:spacing w:after="0"/>
    </w:pPr>
    <w:rPr>
      <w:rFonts w:ascii="Arial" w:hAnsi="Arial"/>
      <w:sz w:val="18"/>
    </w:rPr>
  </w:style>
  <w:style w:type="paragraph" w:customStyle="1" w:styleId="NO">
    <w:name w:val="NO"/>
    <w:basedOn w:val="Normal"/>
    <w:link w:val="NOChar2"/>
    <w:rsid w:val="00951FB2"/>
    <w:pPr>
      <w:keepLines/>
      <w:ind w:left="1135" w:hanging="851"/>
    </w:pPr>
  </w:style>
  <w:style w:type="character" w:customStyle="1" w:styleId="NOChar2">
    <w:name w:val="NO Char2"/>
    <w:link w:val="NO"/>
    <w:locked/>
    <w:rsid w:val="001229AD"/>
  </w:style>
  <w:style w:type="paragraph" w:customStyle="1" w:styleId="PL">
    <w:name w:val="PL"/>
    <w:link w:val="PLChar"/>
    <w:rsid w:val="00951F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1FB2"/>
    <w:pPr>
      <w:jc w:val="right"/>
    </w:pPr>
  </w:style>
  <w:style w:type="paragraph" w:customStyle="1" w:styleId="TAL">
    <w:name w:val="TAL"/>
    <w:basedOn w:val="Normal"/>
    <w:link w:val="TALChar"/>
    <w:qFormat/>
    <w:rsid w:val="00951FB2"/>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951FB2"/>
    <w:rPr>
      <w:b/>
    </w:rPr>
  </w:style>
  <w:style w:type="paragraph" w:customStyle="1" w:styleId="TAC">
    <w:name w:val="TAC"/>
    <w:basedOn w:val="TAL"/>
    <w:link w:val="TACCar"/>
    <w:qFormat/>
    <w:rsid w:val="00951FB2"/>
    <w:pPr>
      <w:jc w:val="center"/>
    </w:pPr>
  </w:style>
  <w:style w:type="character" w:customStyle="1" w:styleId="TACCar">
    <w:name w:val="TAC Car"/>
    <w:link w:val="TAC"/>
    <w:qFormat/>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951FB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951FB2"/>
    <w:pPr>
      <w:keepLines/>
      <w:ind w:left="1702" w:hanging="1418"/>
    </w:pPr>
  </w:style>
  <w:style w:type="paragraph" w:customStyle="1" w:styleId="FP">
    <w:name w:val="FP"/>
    <w:basedOn w:val="Normal"/>
    <w:rsid w:val="00951FB2"/>
    <w:pPr>
      <w:spacing w:after="0"/>
    </w:pPr>
  </w:style>
  <w:style w:type="paragraph" w:customStyle="1" w:styleId="NW">
    <w:name w:val="NW"/>
    <w:basedOn w:val="NO"/>
    <w:rsid w:val="00951FB2"/>
    <w:pPr>
      <w:spacing w:after="0"/>
    </w:pPr>
  </w:style>
  <w:style w:type="paragraph" w:customStyle="1" w:styleId="EW">
    <w:name w:val="EW"/>
    <w:basedOn w:val="EX"/>
    <w:rsid w:val="00951FB2"/>
    <w:pPr>
      <w:spacing w:after="0"/>
    </w:pPr>
  </w:style>
  <w:style w:type="paragraph" w:customStyle="1" w:styleId="B1">
    <w:name w:val="B1"/>
    <w:basedOn w:val="List"/>
    <w:link w:val="B1Char"/>
    <w:rsid w:val="00951FB2"/>
  </w:style>
  <w:style w:type="character" w:customStyle="1" w:styleId="B1Char">
    <w:name w:val="B1 Char"/>
    <w:link w:val="B1"/>
    <w:qFormat/>
    <w:rsid w:val="00993875"/>
  </w:style>
  <w:style w:type="paragraph" w:styleId="TOC6">
    <w:name w:val="toc 6"/>
    <w:basedOn w:val="TOC5"/>
    <w:next w:val="Normal"/>
    <w:rsid w:val="00951FB2"/>
    <w:pPr>
      <w:ind w:left="1985" w:hanging="1985"/>
    </w:pPr>
  </w:style>
  <w:style w:type="paragraph" w:styleId="TOC7">
    <w:name w:val="toc 7"/>
    <w:basedOn w:val="TOC6"/>
    <w:next w:val="Normal"/>
    <w:rsid w:val="00951FB2"/>
    <w:pPr>
      <w:ind w:left="2268" w:hanging="2268"/>
    </w:pPr>
  </w:style>
  <w:style w:type="paragraph" w:customStyle="1" w:styleId="EditorsNote">
    <w:name w:val="Editor's Note"/>
    <w:aliases w:val="EN,Editor's Noteormal"/>
    <w:basedOn w:val="NO"/>
    <w:link w:val="EditorsNoteChar2"/>
    <w:rsid w:val="00951FB2"/>
    <w:rPr>
      <w:color w:val="FF0000"/>
    </w:rPr>
  </w:style>
  <w:style w:type="paragraph" w:customStyle="1" w:styleId="TH">
    <w:name w:val="TH"/>
    <w:basedOn w:val="Normal"/>
    <w:link w:val="THChar"/>
    <w:rsid w:val="00951FB2"/>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951F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1F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1FB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1F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951FB2"/>
    <w:pPr>
      <w:ind w:left="851" w:hanging="851"/>
    </w:pPr>
  </w:style>
  <w:style w:type="paragraph" w:customStyle="1" w:styleId="ZH">
    <w:name w:val="ZH"/>
    <w:rsid w:val="00951FB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51FB2"/>
    <w:pPr>
      <w:keepNext w:val="0"/>
      <w:spacing w:before="0" w:after="240"/>
    </w:pPr>
  </w:style>
  <w:style w:type="paragraph" w:customStyle="1" w:styleId="ZG">
    <w:name w:val="ZG"/>
    <w:rsid w:val="00951FB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51FB2"/>
  </w:style>
  <w:style w:type="character" w:customStyle="1" w:styleId="B2Char">
    <w:name w:val="B2 Char"/>
    <w:link w:val="B2"/>
    <w:qFormat/>
    <w:rsid w:val="001229AD"/>
  </w:style>
  <w:style w:type="paragraph" w:customStyle="1" w:styleId="B3">
    <w:name w:val="B3"/>
    <w:basedOn w:val="List3"/>
    <w:link w:val="B3Char"/>
    <w:rsid w:val="00951FB2"/>
  </w:style>
  <w:style w:type="character" w:customStyle="1" w:styleId="B3Char">
    <w:name w:val="B3 Char"/>
    <w:link w:val="B3"/>
    <w:rsid w:val="001229AD"/>
  </w:style>
  <w:style w:type="paragraph" w:customStyle="1" w:styleId="B4">
    <w:name w:val="B4"/>
    <w:basedOn w:val="List4"/>
    <w:link w:val="B4Char"/>
    <w:rsid w:val="00951FB2"/>
  </w:style>
  <w:style w:type="paragraph" w:customStyle="1" w:styleId="B5">
    <w:name w:val="B5"/>
    <w:basedOn w:val="List5"/>
    <w:link w:val="B5Char"/>
    <w:rsid w:val="00951FB2"/>
  </w:style>
  <w:style w:type="paragraph" w:customStyle="1" w:styleId="ZTD">
    <w:name w:val="ZTD"/>
    <w:basedOn w:val="ZB"/>
    <w:rsid w:val="00951FB2"/>
    <w:pPr>
      <w:framePr w:hRule="auto" w:wrap="notBeside" w:y="852"/>
    </w:pPr>
    <w:rPr>
      <w:i w:val="0"/>
      <w:sz w:val="40"/>
    </w:rPr>
  </w:style>
  <w:style w:type="paragraph" w:customStyle="1" w:styleId="ZV">
    <w:name w:val="ZV"/>
    <w:basedOn w:val="ZU"/>
    <w:rsid w:val="00951FB2"/>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93875"/>
    <w:pPr>
      <w:spacing w:after="0"/>
    </w:pPr>
    <w:rPr>
      <w:rFonts w:ascii="Segoe UI" w:hAnsi="Segoe UI"/>
      <w:sz w:val="18"/>
      <w:szCs w:val="18"/>
      <w:lang w:val="x-none"/>
    </w:rPr>
  </w:style>
  <w:style w:type="character" w:customStyle="1" w:styleId="BalloonTextChar">
    <w:name w:val="Balloon Text Char"/>
    <w:link w:val="BalloonText"/>
    <w:rsid w:val="00993875"/>
    <w:rPr>
      <w:rFonts w:ascii="Segoe UI" w:hAnsi="Segoe UI" w:cs="Segoe UI"/>
      <w:sz w:val="18"/>
      <w:szCs w:val="18"/>
      <w:lang w:eastAsia="en-US"/>
    </w:rPr>
  </w:style>
  <w:style w:type="paragraph" w:styleId="Index2">
    <w:name w:val="index 2"/>
    <w:basedOn w:val="Index1"/>
    <w:rsid w:val="00951FB2"/>
    <w:pPr>
      <w:ind w:left="284"/>
    </w:pPr>
  </w:style>
  <w:style w:type="paragraph" w:styleId="Index1">
    <w:name w:val="index 1"/>
    <w:basedOn w:val="Normal"/>
    <w:rsid w:val="00951FB2"/>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51FB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951FB2"/>
    <w:pPr>
      <w:ind w:left="568" w:hanging="284"/>
    </w:pPr>
  </w:style>
  <w:style w:type="paragraph" w:styleId="List2">
    <w:name w:val="List 2"/>
    <w:basedOn w:val="List"/>
    <w:link w:val="List2Char"/>
    <w:rsid w:val="00951FB2"/>
    <w:pPr>
      <w:ind w:left="851"/>
    </w:pPr>
  </w:style>
  <w:style w:type="paragraph" w:styleId="List3">
    <w:name w:val="List 3"/>
    <w:basedOn w:val="List2"/>
    <w:link w:val="List3Char"/>
    <w:rsid w:val="00951FB2"/>
    <w:pPr>
      <w:ind w:left="1135"/>
    </w:pPr>
  </w:style>
  <w:style w:type="paragraph" w:styleId="List4">
    <w:name w:val="List 4"/>
    <w:basedOn w:val="List3"/>
    <w:rsid w:val="00951FB2"/>
    <w:pPr>
      <w:ind w:left="1418"/>
    </w:pPr>
  </w:style>
  <w:style w:type="paragraph" w:styleId="List5">
    <w:name w:val="List 5"/>
    <w:basedOn w:val="List4"/>
    <w:rsid w:val="00951FB2"/>
    <w:pPr>
      <w:ind w:left="1702"/>
    </w:pPr>
  </w:style>
  <w:style w:type="character" w:styleId="FootnoteReference">
    <w:name w:val="footnote reference"/>
    <w:basedOn w:val="DefaultParagraphFont"/>
    <w:rsid w:val="00951F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51F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951FB2"/>
  </w:style>
  <w:style w:type="paragraph" w:styleId="ListBullet2">
    <w:name w:val="List Bullet 2"/>
    <w:aliases w:val="lb2"/>
    <w:basedOn w:val="ListBullet"/>
    <w:rsid w:val="00951FB2"/>
    <w:pPr>
      <w:ind w:left="851"/>
    </w:pPr>
  </w:style>
  <w:style w:type="paragraph" w:styleId="ListBullet3">
    <w:name w:val="List Bullet 3"/>
    <w:basedOn w:val="ListBullet2"/>
    <w:rsid w:val="00951FB2"/>
    <w:pPr>
      <w:ind w:left="1135"/>
    </w:pPr>
  </w:style>
  <w:style w:type="paragraph" w:styleId="ListBullet4">
    <w:name w:val="List Bullet 4"/>
    <w:basedOn w:val="ListBullet3"/>
    <w:rsid w:val="00951FB2"/>
    <w:pPr>
      <w:ind w:left="1418"/>
    </w:pPr>
  </w:style>
  <w:style w:type="paragraph" w:styleId="ListBullet5">
    <w:name w:val="List Bullet 5"/>
    <w:basedOn w:val="ListBullet4"/>
    <w:rsid w:val="00951FB2"/>
    <w:pPr>
      <w:ind w:left="1702"/>
    </w:pPr>
  </w:style>
  <w:style w:type="paragraph" w:styleId="ListNumber">
    <w:name w:val="List Number"/>
    <w:basedOn w:val="List"/>
    <w:rsid w:val="00951FB2"/>
  </w:style>
  <w:style w:type="paragraph" w:styleId="ListNumber2">
    <w:name w:val="List Number 2"/>
    <w:basedOn w:val="ListNumber"/>
    <w:rsid w:val="00951FB2"/>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qFormat/>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style>
  <w:style w:type="paragraph" w:customStyle="1" w:styleId="msonormal0">
    <w:name w:val="msonormal"/>
    <w:basedOn w:val="Normal"/>
    <w:rsid w:val="00DA7A18"/>
    <w:pPr>
      <w:spacing w:before="100" w:beforeAutospacing="1" w:after="100" w:afterAutospacing="1"/>
    </w:pPr>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nhideWhenUsed/>
    <w:rsid w:val="00DA7A18"/>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spacing w:after="120"/>
    </w:pPr>
    <w:rPr>
      <w:rFonts w:eastAsia="Calibri"/>
      <w:lang w:val="en-US"/>
    </w:rPr>
  </w:style>
  <w:style w:type="paragraph" w:styleId="ListParagraph">
    <w:name w:val="List Paragraph"/>
    <w:aliases w:val="- Bullets,목록 단락,リスト段落,?? ??,?????,????,Lista1,列出段落"/>
    <w:basedOn w:val="Normal"/>
    <w:link w:val="ListParagraphChar"/>
    <w:uiPriority w:val="34"/>
    <w:qFormat/>
    <w:rsid w:val="00DA7A18"/>
    <w:pPr>
      <w:spacing w:after="200" w:line="276" w:lineRule="auto"/>
      <w:ind w:left="720"/>
      <w:contextualSpacing/>
    </w:pPr>
    <w:rPr>
      <w:rFonts w:ascii="Calibri" w:eastAsia="Calibri" w:hAnsi="Calibri"/>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uiPriority w:val="99"/>
    <w:semiHidden/>
    <w:rsid w:val="00C04486"/>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aliases w:val="Editor's"/>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2"/>
      </w:numPr>
      <w:tabs>
        <w:tab w:val="num" w:pos="360"/>
        <w:tab w:val="num" w:pos="926"/>
      </w:tabs>
      <w:ind w:left="926" w:firstLine="0"/>
    </w:pPr>
    <w:rPr>
      <w:rFonts w:eastAsia="MS Mincho"/>
    </w:rPr>
  </w:style>
  <w:style w:type="paragraph" w:styleId="ListNumber4">
    <w:name w:val="List Number 4"/>
    <w:basedOn w:val="Normal"/>
    <w:rsid w:val="00DA7A18"/>
    <w:pPr>
      <w:numPr>
        <w:numId w:val="1"/>
      </w:numPr>
      <w:tabs>
        <w:tab w:val="clear" w:pos="720"/>
        <w:tab w:val="num" w:pos="360"/>
        <w:tab w:val="num" w:pos="1209"/>
      </w:tabs>
      <w:ind w:left="1209"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uiPriority w:val="99"/>
    <w:qFormat/>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A7A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snapToGrid w:val="0"/>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spacing w:after="120"/>
      <w:ind w:left="283"/>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C04486"/>
  </w:style>
  <w:style w:type="numbering" w:customStyle="1" w:styleId="NoList3">
    <w:name w:val="No List3"/>
    <w:next w:val="NoList"/>
    <w:semiHidden/>
    <w:unhideWhenUsed/>
    <w:rsid w:val="00C04486"/>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spacing w:after="0"/>
      <w:jc w:val="both"/>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3"/>
      </w:numPr>
      <w:tabs>
        <w:tab w:val="num" w:pos="360"/>
        <w:tab w:val="num" w:pos="720"/>
        <w:tab w:val="num" w:pos="1097"/>
      </w:tabs>
      <w:spacing w:line="288" w:lineRule="auto"/>
      <w:ind w:left="1097" w:hanging="283"/>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spacing w:after="0"/>
      <w:ind w:left="851"/>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spacing w:before="100" w:beforeAutospacing="1" w:after="100" w:afterAutospacing="1"/>
    </w:pPr>
    <w:rPr>
      <w:rFonts w:eastAsia="Arial Unicode MS"/>
      <w:sz w:val="24"/>
      <w:szCs w:val="24"/>
    </w:rPr>
  </w:style>
  <w:style w:type="paragraph" w:customStyle="1" w:styleId="tal1">
    <w:name w:val="tal"/>
    <w:basedOn w:val="Normal"/>
    <w:rsid w:val="00DA7A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C04486"/>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A7A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04486"/>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C04486"/>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ind w:left="2560" w:hanging="357"/>
    </w:pPr>
    <w:rPr>
      <w:lang w:val="en-AU" w:eastAsia="ko-KR"/>
    </w:rPr>
  </w:style>
  <w:style w:type="paragraph" w:customStyle="1" w:styleId="b30">
    <w:name w:val="b3"/>
    <w:basedOn w:val="Normal"/>
    <w:rsid w:val="00DA7A18"/>
    <w:pPr>
      <w:ind w:left="1135" w:hanging="284"/>
    </w:pPr>
    <w:rPr>
      <w:rFonts w:ascii="Calibri" w:eastAsia="MS PGothic" w:hAnsi="Calibri" w:cs="Calibri"/>
      <w:lang w:eastAsia="ja-JP"/>
    </w:rPr>
  </w:style>
  <w:style w:type="paragraph" w:customStyle="1" w:styleId="b40">
    <w:name w:val="b4"/>
    <w:basedOn w:val="Normal"/>
    <w:rsid w:val="00DA7A18"/>
    <w:pPr>
      <w:ind w:left="1418" w:hanging="284"/>
    </w:pPr>
    <w:rPr>
      <w:rFonts w:ascii="Calibri" w:eastAsia="MS PGothic" w:hAnsi="Calibri" w:cs="Calibri"/>
      <w:lang w:eastAsia="ja-JP"/>
    </w:rPr>
  </w:style>
  <w:style w:type="paragraph" w:customStyle="1" w:styleId="b20">
    <w:name w:val="b2"/>
    <w:basedOn w:val="Normal"/>
    <w:rsid w:val="00DA7A18"/>
    <w:pPr>
      <w:ind w:left="851" w:hanging="284"/>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ind w:firstLineChars="200" w:firstLine="420"/>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spacing w:after="0"/>
      <w:jc w:val="center"/>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spacing w:before="240" w:after="120"/>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DA7A18"/>
    <w:pPr>
      <w:suppressLineNumbers/>
      <w:suppressAutoHyphens/>
    </w:pPr>
    <w:rPr>
      <w:rFonts w:eastAsia="MS Mincho" w:cs="Mangal"/>
      <w:lang w:eastAsia="ar-SA"/>
    </w:rPr>
  </w:style>
  <w:style w:type="paragraph" w:customStyle="1" w:styleId="a9">
    <w:name w:val="段落番号"/>
    <w:basedOn w:val="List"/>
    <w:rsid w:val="00DA7A18"/>
    <w:pPr>
      <w:tabs>
        <w:tab w:val="num" w:pos="644"/>
      </w:tabs>
      <w:suppressAutoHyphens/>
      <w:ind w:left="644" w:hanging="360"/>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ind w:left="644" w:hanging="360"/>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ind w:left="851"/>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pPr>
    <w:rPr>
      <w:rFonts w:eastAsia="MS Mincho" w:cs="CG Times (WN)"/>
      <w:lang w:eastAsia="ar-SA"/>
    </w:rPr>
  </w:style>
  <w:style w:type="paragraph" w:customStyle="1" w:styleId="ac">
    <w:name w:val="吹き出し"/>
    <w:basedOn w:val="Normal"/>
    <w:rsid w:val="00DA7A18"/>
    <w:pPr>
      <w:suppressAutoHyphens/>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A7A18"/>
    <w:pPr>
      <w:suppressAutoHyphens/>
      <w:spacing w:before="120" w:after="120"/>
    </w:pPr>
    <w:rPr>
      <w:rFonts w:eastAsia="MS Mincho" w:cs="CG Times (WN)"/>
      <w:b/>
      <w:lang w:eastAsia="ar-SA"/>
    </w:rPr>
  </w:style>
  <w:style w:type="paragraph" w:customStyle="1" w:styleId="af">
    <w:name w:val="書式なし"/>
    <w:basedOn w:val="Normal"/>
    <w:rsid w:val="00DA7A18"/>
    <w:pPr>
      <w:suppressAutoHyphens/>
    </w:pPr>
    <w:rPr>
      <w:rFonts w:ascii="Courier New" w:eastAsia="MS Mincho" w:hAnsi="Courier New" w:cs="CG Times (WN)"/>
      <w:lang w:val="nb-NO" w:eastAsia="ar-SA"/>
    </w:rPr>
  </w:style>
  <w:style w:type="paragraph" w:customStyle="1" w:styleId="25">
    <w:name w:val="本文 2"/>
    <w:basedOn w:val="Normal"/>
    <w:rsid w:val="00DA7A18"/>
    <w:pPr>
      <w:suppressAutoHyphens/>
      <w:spacing w:after="120"/>
    </w:pPr>
    <w:rPr>
      <w:rFonts w:eastAsia="MS Mincho" w:cs="CG Times (WN)"/>
      <w:lang w:eastAsia="ar-SA"/>
    </w:rPr>
  </w:style>
  <w:style w:type="paragraph" w:customStyle="1" w:styleId="32">
    <w:name w:val="本文 3"/>
    <w:basedOn w:val="Normal"/>
    <w:rsid w:val="00DA7A18"/>
    <w:pPr>
      <w:suppressAutoHyphens/>
      <w:spacing w:after="120"/>
    </w:pPr>
    <w:rPr>
      <w:rFonts w:eastAsia="MS Mincho" w:cs="CG Times (WN)"/>
      <w:lang w:eastAsia="ar-SA"/>
    </w:rPr>
  </w:style>
  <w:style w:type="paragraph" w:customStyle="1" w:styleId="Web">
    <w:name w:val="標準 (Web)"/>
    <w:basedOn w:val="Normal"/>
    <w:rsid w:val="00DA7A18"/>
    <w:pPr>
      <w:suppressAutoHyphens/>
      <w:spacing w:before="100" w:after="100"/>
    </w:pPr>
    <w:rPr>
      <w:rFonts w:eastAsia="Arial Unicode MS" w:cs="CG Times (WN)"/>
      <w:sz w:val="24"/>
      <w:szCs w:val="24"/>
    </w:rPr>
  </w:style>
  <w:style w:type="paragraph" w:customStyle="1" w:styleId="26">
    <w:name w:val="本文インデント 2"/>
    <w:basedOn w:val="Normal"/>
    <w:rsid w:val="00DA7A18"/>
    <w:pPr>
      <w:suppressAutoHyphens/>
      <w:ind w:left="567"/>
    </w:pPr>
    <w:rPr>
      <w:rFonts w:ascii="Arial" w:eastAsia="MS Mincho" w:hAnsi="Arial" w:cs="Arial"/>
      <w:lang w:eastAsia="ar-SA"/>
    </w:rPr>
  </w:style>
  <w:style w:type="paragraph" w:customStyle="1" w:styleId="af0">
    <w:name w:val="標準インデント"/>
    <w:basedOn w:val="Normal"/>
    <w:rsid w:val="00DA7A18"/>
    <w:pPr>
      <w:suppressAutoHyphens/>
      <w:ind w:left="708"/>
    </w:pPr>
    <w:rPr>
      <w:rFonts w:eastAsia="MS Mincho" w:cs="CG Times (WN)"/>
      <w:lang w:eastAsia="ar-SA"/>
    </w:rPr>
  </w:style>
  <w:style w:type="paragraph" w:customStyle="1" w:styleId="af1">
    <w:name w:val="記"/>
    <w:basedOn w:val="Normal"/>
    <w:next w:val="Normal"/>
    <w:rsid w:val="00DA7A18"/>
    <w:pPr>
      <w:suppressAutoHyphens/>
    </w:pPr>
    <w:rPr>
      <w:rFonts w:eastAsia="MS Mincho" w:cs="CG Times (WN)"/>
      <w:lang w:eastAsia="ar-SA"/>
    </w:rPr>
  </w:style>
  <w:style w:type="paragraph" w:customStyle="1" w:styleId="HTML">
    <w:name w:val="HTML 書式付き"/>
    <w:basedOn w:val="Normal"/>
    <w:rsid w:val="00DA7A18"/>
    <w:pPr>
      <w:suppressAutoHyphens/>
    </w:pPr>
    <w:rPr>
      <w:rFonts w:ascii="Courier New" w:eastAsia="MS Mincho" w:hAnsi="Courier New" w:cs="Courier New"/>
      <w:lang w:eastAsia="ar-SA"/>
    </w:rPr>
  </w:style>
  <w:style w:type="paragraph" w:customStyle="1" w:styleId="af2">
    <w:name w:val="表の内容"/>
    <w:basedOn w:val="Normal"/>
    <w:rsid w:val="00DA7A18"/>
    <w:pPr>
      <w:suppressLineNumbers/>
      <w:suppressAutoHyphens/>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ind w:left="568" w:hanging="284"/>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pPr>
    <w:rPr>
      <w:rFonts w:ascii="Tahoma" w:eastAsia="MS Mincho" w:hAnsi="Tahoma"/>
      <w:lang w:eastAsia="ar-SA"/>
    </w:rPr>
  </w:style>
  <w:style w:type="paragraph" w:customStyle="1" w:styleId="PlainText1">
    <w:name w:val="Plain Text1"/>
    <w:basedOn w:val="Normal"/>
    <w:rsid w:val="00DA7A18"/>
    <w:pPr>
      <w:suppressAutoHyphens/>
    </w:pPr>
    <w:rPr>
      <w:rFonts w:ascii="Courier New" w:eastAsia="MS Mincho" w:hAnsi="Courier New"/>
      <w:lang w:val="nb-NO" w:eastAsia="ar-SA"/>
    </w:rPr>
  </w:style>
  <w:style w:type="paragraph" w:customStyle="1" w:styleId="CommentText1">
    <w:name w:val="Comment Text1"/>
    <w:basedOn w:val="Normal"/>
    <w:rsid w:val="00DA7A18"/>
    <w:pPr>
      <w:suppressAutoHyphens/>
    </w:pPr>
    <w:rPr>
      <w:rFonts w:eastAsia="MS Mincho"/>
      <w:lang w:eastAsia="ar-SA"/>
    </w:rPr>
  </w:style>
  <w:style w:type="paragraph" w:customStyle="1" w:styleId="List31">
    <w:name w:val="List 31"/>
    <w:basedOn w:val="Normal"/>
    <w:rsid w:val="00DA7A18"/>
    <w:pPr>
      <w:suppressAutoHyphens/>
      <w:ind w:left="849" w:hanging="283"/>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ind w:left="644" w:hanging="360"/>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ind w:left="851"/>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ind w:left="708"/>
    </w:pPr>
    <w:rPr>
      <w:rFonts w:eastAsia="MS Mincho"/>
      <w:lang w:eastAsia="ar-SA"/>
    </w:rPr>
  </w:style>
  <w:style w:type="paragraph" w:customStyle="1" w:styleId="NoteHeading1">
    <w:name w:val="Note Heading1"/>
    <w:basedOn w:val="Normal"/>
    <w:next w:val="Normal"/>
    <w:rsid w:val="00DA7A18"/>
    <w:pPr>
      <w:suppressAutoHyphens/>
    </w:pPr>
    <w:rPr>
      <w:rFonts w:eastAsia="MS Mincho"/>
      <w:lang w:eastAsia="ar-SA"/>
    </w:rPr>
  </w:style>
  <w:style w:type="paragraph" w:customStyle="1" w:styleId="af4">
    <w:name w:val="枠の内容"/>
    <w:basedOn w:val="BodyText"/>
    <w:rsid w:val="00DA7A18"/>
    <w:pPr>
      <w:suppressAutoHyphens/>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C04486"/>
  </w:style>
  <w:style w:type="numbering" w:customStyle="1" w:styleId="NoList6">
    <w:name w:val="No List6"/>
    <w:next w:val="NoList"/>
    <w:semiHidden/>
    <w:rsid w:val="00C04486"/>
  </w:style>
  <w:style w:type="numbering" w:customStyle="1" w:styleId="NoList7">
    <w:name w:val="No List7"/>
    <w:next w:val="NoList"/>
    <w:semiHidden/>
    <w:rsid w:val="00C04486"/>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C04486"/>
  </w:style>
  <w:style w:type="numbering" w:customStyle="1" w:styleId="NoList21">
    <w:name w:val="No List21"/>
    <w:next w:val="NoList"/>
    <w:semiHidden/>
    <w:rsid w:val="00C04486"/>
  </w:style>
  <w:style w:type="paragraph" w:customStyle="1" w:styleId="27">
    <w:name w:val="列出段落2"/>
    <w:basedOn w:val="Normal"/>
    <w:qFormat/>
    <w:rsid w:val="00DA7A18"/>
    <w:pPr>
      <w:ind w:firstLineChars="200" w:firstLine="420"/>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C04486"/>
  </w:style>
  <w:style w:type="numbering" w:customStyle="1" w:styleId="NoList12">
    <w:name w:val="No List12"/>
    <w:next w:val="NoList"/>
    <w:semiHidden/>
    <w:rsid w:val="00C04486"/>
  </w:style>
  <w:style w:type="numbering" w:customStyle="1" w:styleId="NoList22">
    <w:name w:val="No List22"/>
    <w:next w:val="NoList"/>
    <w:semiHidden/>
    <w:rsid w:val="00C04486"/>
  </w:style>
  <w:style w:type="numbering" w:customStyle="1" w:styleId="NoList9">
    <w:name w:val="No List9"/>
    <w:next w:val="NoList"/>
    <w:semiHidden/>
    <w:rsid w:val="00C04486"/>
  </w:style>
  <w:style w:type="numbering" w:customStyle="1" w:styleId="NoList13">
    <w:name w:val="No List13"/>
    <w:next w:val="NoList"/>
    <w:semiHidden/>
    <w:rsid w:val="00C04486"/>
  </w:style>
  <w:style w:type="numbering" w:customStyle="1" w:styleId="NoList23">
    <w:name w:val="No List23"/>
    <w:next w:val="NoList"/>
    <w:semiHidden/>
    <w:rsid w:val="00C04486"/>
  </w:style>
  <w:style w:type="numbering" w:customStyle="1" w:styleId="NoList10">
    <w:name w:val="No List10"/>
    <w:next w:val="NoList"/>
    <w:semiHidden/>
    <w:rsid w:val="00C04486"/>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pPr>
    <w:rPr>
      <w:rFonts w:eastAsia="MS Mincho" w:cs="CG Times (WN)"/>
      <w:lang w:eastAsia="ar-SA"/>
    </w:rPr>
  </w:style>
  <w:style w:type="paragraph" w:customStyle="1" w:styleId="1e">
    <w:name w:val="吹き出し1"/>
    <w:basedOn w:val="Normal"/>
    <w:rsid w:val="00DA7A18"/>
    <w:pPr>
      <w:suppressAutoHyphens/>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pPr>
    <w:rPr>
      <w:rFonts w:ascii="Tahoma" w:eastAsia="MS Mincho" w:hAnsi="Tahoma" w:cs="Tahoma"/>
      <w:lang w:eastAsia="ar-SA"/>
    </w:rPr>
  </w:style>
  <w:style w:type="paragraph" w:customStyle="1" w:styleId="1f1">
    <w:name w:val="書式なし1"/>
    <w:basedOn w:val="Normal"/>
    <w:rsid w:val="00DA7A18"/>
    <w:pPr>
      <w:suppressAutoHyphens/>
    </w:pPr>
    <w:rPr>
      <w:rFonts w:ascii="Courier New" w:eastAsia="MS Mincho" w:hAnsi="Courier New" w:cs="CG Times (WN)"/>
      <w:lang w:val="nb-NO" w:eastAsia="ar-SA"/>
    </w:rPr>
  </w:style>
  <w:style w:type="paragraph" w:customStyle="1" w:styleId="213">
    <w:name w:val="本文 21"/>
    <w:basedOn w:val="Normal"/>
    <w:rsid w:val="00DA7A18"/>
    <w:pPr>
      <w:suppressAutoHyphens/>
      <w:spacing w:after="120"/>
    </w:pPr>
    <w:rPr>
      <w:rFonts w:eastAsia="MS Mincho" w:cs="CG Times (WN)"/>
      <w:lang w:eastAsia="ar-SA"/>
    </w:rPr>
  </w:style>
  <w:style w:type="paragraph" w:customStyle="1" w:styleId="312">
    <w:name w:val="本文 31"/>
    <w:basedOn w:val="Normal"/>
    <w:rsid w:val="00DA7A18"/>
    <w:pPr>
      <w:suppressAutoHyphens/>
      <w:spacing w:after="120"/>
    </w:pPr>
    <w:rPr>
      <w:rFonts w:eastAsia="MS Mincho" w:cs="CG Times (WN)"/>
      <w:lang w:eastAsia="ar-SA"/>
    </w:rPr>
  </w:style>
  <w:style w:type="paragraph" w:customStyle="1" w:styleId="Web1">
    <w:name w:val="標準 (Web)1"/>
    <w:basedOn w:val="Normal"/>
    <w:rsid w:val="00DA7A18"/>
    <w:pPr>
      <w:suppressAutoHyphens/>
      <w:spacing w:before="100" w:after="100"/>
    </w:pPr>
    <w:rPr>
      <w:rFonts w:eastAsia="Arial Unicode MS" w:cs="CG Times (WN)"/>
      <w:sz w:val="24"/>
      <w:szCs w:val="24"/>
    </w:rPr>
  </w:style>
  <w:style w:type="paragraph" w:customStyle="1" w:styleId="214">
    <w:name w:val="本文インデント 21"/>
    <w:basedOn w:val="Normal"/>
    <w:rsid w:val="00DA7A18"/>
    <w:pPr>
      <w:suppressAutoHyphens/>
      <w:ind w:left="567"/>
    </w:pPr>
    <w:rPr>
      <w:rFonts w:ascii="Arial" w:eastAsia="MS Mincho" w:hAnsi="Arial" w:cs="Arial"/>
      <w:lang w:eastAsia="ar-SA"/>
    </w:rPr>
  </w:style>
  <w:style w:type="paragraph" w:customStyle="1" w:styleId="1f2">
    <w:name w:val="標準インデント1"/>
    <w:basedOn w:val="Normal"/>
    <w:rsid w:val="00DA7A18"/>
    <w:pPr>
      <w:suppressAutoHyphens/>
      <w:ind w:left="708"/>
    </w:pPr>
    <w:rPr>
      <w:rFonts w:eastAsia="MS Mincho" w:cs="CG Times (WN)"/>
      <w:lang w:eastAsia="ar-SA"/>
    </w:rPr>
  </w:style>
  <w:style w:type="paragraph" w:customStyle="1" w:styleId="1f3">
    <w:name w:val="記1"/>
    <w:basedOn w:val="Normal"/>
    <w:next w:val="Normal"/>
    <w:rsid w:val="00DA7A18"/>
    <w:pPr>
      <w:suppressAutoHyphens/>
    </w:pPr>
    <w:rPr>
      <w:rFonts w:eastAsia="MS Mincho" w:cs="CG Times (WN)"/>
      <w:lang w:eastAsia="ar-SA"/>
    </w:rPr>
  </w:style>
  <w:style w:type="paragraph" w:customStyle="1" w:styleId="HTML1">
    <w:name w:val="HTML 書式付き1"/>
    <w:basedOn w:val="Normal"/>
    <w:rsid w:val="00DA7A18"/>
    <w:pPr>
      <w:suppressAutoHyphens/>
    </w:pPr>
    <w:rPr>
      <w:rFonts w:ascii="Courier New" w:eastAsia="MS Mincho" w:hAnsi="Courier New" w:cs="Courier New"/>
      <w:lang w:eastAsia="ar-SA"/>
    </w:rPr>
  </w:style>
  <w:style w:type="numbering" w:customStyle="1" w:styleId="NoList14">
    <w:name w:val="No List14"/>
    <w:next w:val="NoList"/>
    <w:semiHidden/>
    <w:rsid w:val="00C04486"/>
  </w:style>
  <w:style w:type="numbering" w:customStyle="1" w:styleId="NoList24">
    <w:name w:val="No List24"/>
    <w:next w:val="NoList"/>
    <w:semiHidden/>
    <w:rsid w:val="00C04486"/>
  </w:style>
  <w:style w:type="numbering" w:customStyle="1" w:styleId="NoList31">
    <w:name w:val="No List31"/>
    <w:next w:val="NoList"/>
    <w:semiHidden/>
    <w:rsid w:val="00C04486"/>
  </w:style>
  <w:style w:type="numbering" w:customStyle="1" w:styleId="NoList41">
    <w:name w:val="No List41"/>
    <w:next w:val="NoList"/>
    <w:semiHidden/>
    <w:rsid w:val="00C04486"/>
  </w:style>
  <w:style w:type="numbering" w:customStyle="1" w:styleId="NoList51">
    <w:name w:val="No List51"/>
    <w:next w:val="NoList"/>
    <w:semiHidden/>
    <w:rsid w:val="00C04486"/>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C04486"/>
  </w:style>
  <w:style w:type="numbering" w:customStyle="1" w:styleId="NoList16">
    <w:name w:val="No List16"/>
    <w:next w:val="NoList"/>
    <w:semiHidden/>
    <w:rsid w:val="00C04486"/>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semiHidden/>
    <w:rsid w:val="00DA7A18"/>
    <w:rPr>
      <w:rFonts w:ascii="Tahoma" w:eastAsia="MS Mincho" w:hAnsi="Tahoma" w:cs="Tahoma"/>
      <w:sz w:val="16"/>
      <w:szCs w:val="16"/>
    </w:rPr>
  </w:style>
  <w:style w:type="numbering" w:customStyle="1" w:styleId="1f4">
    <w:name w:val="无列表1"/>
    <w:next w:val="NoList"/>
    <w:semiHidden/>
    <w:rsid w:val="00C04486"/>
  </w:style>
  <w:style w:type="paragraph" w:customStyle="1" w:styleId="1030302">
    <w:name w:val="样式 样式 标题 1 + 两端对齐 段前: 0.3 行 段后: 0.3 行 行距: 单倍行距 + 段前: 0.2 行 段后: ..."/>
    <w:basedOn w:val="Normal"/>
    <w:autoRedefine/>
    <w:rsid w:val="00DA7A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ind w:firstLineChars="200" w:firstLine="420"/>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ind w:firstLineChars="200" w:firstLine="420"/>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C04486"/>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ind w:firstLineChars="200" w:firstLine="420"/>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C04486"/>
  </w:style>
  <w:style w:type="numbering" w:customStyle="1" w:styleId="NoList18">
    <w:name w:val="No List18"/>
    <w:next w:val="NoList"/>
    <w:uiPriority w:val="99"/>
    <w:semiHidden/>
    <w:rsid w:val="00C04486"/>
  </w:style>
  <w:style w:type="numbering" w:customStyle="1" w:styleId="NoList25">
    <w:name w:val="No List25"/>
    <w:next w:val="NoList"/>
    <w:semiHidden/>
    <w:rsid w:val="00C04486"/>
  </w:style>
  <w:style w:type="numbering" w:customStyle="1" w:styleId="NoList32">
    <w:name w:val="No List32"/>
    <w:next w:val="NoList"/>
    <w:semiHidden/>
    <w:unhideWhenUsed/>
    <w:rsid w:val="00C04486"/>
  </w:style>
  <w:style w:type="numbering" w:customStyle="1" w:styleId="110">
    <w:name w:val="목록 없음11"/>
    <w:next w:val="NoList"/>
    <w:semiHidden/>
    <w:unhideWhenUsed/>
    <w:rsid w:val="00C04486"/>
  </w:style>
  <w:style w:type="numbering" w:customStyle="1" w:styleId="215">
    <w:name w:val="목록 없음21"/>
    <w:next w:val="NoList"/>
    <w:semiHidden/>
    <w:rsid w:val="00C04486"/>
  </w:style>
  <w:style w:type="numbering" w:customStyle="1" w:styleId="NoList42">
    <w:name w:val="No List42"/>
    <w:next w:val="NoList"/>
    <w:semiHidden/>
    <w:unhideWhenUsed/>
    <w:rsid w:val="00C04486"/>
  </w:style>
  <w:style w:type="numbering" w:customStyle="1" w:styleId="NoList52">
    <w:name w:val="No List52"/>
    <w:next w:val="NoList"/>
    <w:semiHidden/>
    <w:rsid w:val="00C04486"/>
  </w:style>
  <w:style w:type="numbering" w:customStyle="1" w:styleId="NoList61">
    <w:name w:val="No List61"/>
    <w:next w:val="NoList"/>
    <w:semiHidden/>
    <w:rsid w:val="00C04486"/>
  </w:style>
  <w:style w:type="numbering" w:customStyle="1" w:styleId="NoList71">
    <w:name w:val="No List71"/>
    <w:next w:val="NoList"/>
    <w:semiHidden/>
    <w:rsid w:val="00C04486"/>
  </w:style>
  <w:style w:type="numbering" w:customStyle="1" w:styleId="NoList112">
    <w:name w:val="No List112"/>
    <w:next w:val="NoList"/>
    <w:semiHidden/>
    <w:rsid w:val="00C04486"/>
  </w:style>
  <w:style w:type="numbering" w:customStyle="1" w:styleId="NoList211">
    <w:name w:val="No List211"/>
    <w:next w:val="NoList"/>
    <w:semiHidden/>
    <w:rsid w:val="00C04486"/>
  </w:style>
  <w:style w:type="numbering" w:customStyle="1" w:styleId="NoList81">
    <w:name w:val="No List81"/>
    <w:next w:val="NoList"/>
    <w:semiHidden/>
    <w:rsid w:val="00C04486"/>
  </w:style>
  <w:style w:type="numbering" w:customStyle="1" w:styleId="NoList121">
    <w:name w:val="No List121"/>
    <w:next w:val="NoList"/>
    <w:semiHidden/>
    <w:rsid w:val="00C04486"/>
  </w:style>
  <w:style w:type="numbering" w:customStyle="1" w:styleId="NoList221">
    <w:name w:val="No List221"/>
    <w:next w:val="NoList"/>
    <w:semiHidden/>
    <w:rsid w:val="00C04486"/>
  </w:style>
  <w:style w:type="numbering" w:customStyle="1" w:styleId="NoList91">
    <w:name w:val="No List91"/>
    <w:next w:val="NoList"/>
    <w:semiHidden/>
    <w:rsid w:val="00C04486"/>
  </w:style>
  <w:style w:type="numbering" w:customStyle="1" w:styleId="NoList131">
    <w:name w:val="No List131"/>
    <w:next w:val="NoList"/>
    <w:semiHidden/>
    <w:rsid w:val="00C04486"/>
  </w:style>
  <w:style w:type="numbering" w:customStyle="1" w:styleId="NoList231">
    <w:name w:val="No List231"/>
    <w:next w:val="NoList"/>
    <w:semiHidden/>
    <w:rsid w:val="00C04486"/>
  </w:style>
  <w:style w:type="numbering" w:customStyle="1" w:styleId="NoList101">
    <w:name w:val="No List101"/>
    <w:next w:val="NoList"/>
    <w:semiHidden/>
    <w:rsid w:val="00C04486"/>
  </w:style>
  <w:style w:type="numbering" w:customStyle="1" w:styleId="NoList141">
    <w:name w:val="No List141"/>
    <w:next w:val="NoList"/>
    <w:semiHidden/>
    <w:rsid w:val="00C04486"/>
  </w:style>
  <w:style w:type="numbering" w:customStyle="1" w:styleId="NoList241">
    <w:name w:val="No List241"/>
    <w:next w:val="NoList"/>
    <w:semiHidden/>
    <w:rsid w:val="00C04486"/>
  </w:style>
  <w:style w:type="numbering" w:customStyle="1" w:styleId="NoList311">
    <w:name w:val="No List311"/>
    <w:next w:val="NoList"/>
    <w:semiHidden/>
    <w:rsid w:val="00C04486"/>
  </w:style>
  <w:style w:type="numbering" w:customStyle="1" w:styleId="NoList411">
    <w:name w:val="No List411"/>
    <w:next w:val="NoList"/>
    <w:semiHidden/>
    <w:rsid w:val="00C04486"/>
  </w:style>
  <w:style w:type="numbering" w:customStyle="1" w:styleId="NoList511">
    <w:name w:val="No List511"/>
    <w:next w:val="NoList"/>
    <w:semiHidden/>
    <w:rsid w:val="00C04486"/>
  </w:style>
  <w:style w:type="numbering" w:customStyle="1" w:styleId="NoList151">
    <w:name w:val="No List151"/>
    <w:next w:val="NoList"/>
    <w:semiHidden/>
    <w:rsid w:val="00C04486"/>
  </w:style>
  <w:style w:type="numbering" w:customStyle="1" w:styleId="NoList161">
    <w:name w:val="No List161"/>
    <w:next w:val="NoList"/>
    <w:semiHidden/>
    <w:rsid w:val="00C04486"/>
  </w:style>
  <w:style w:type="numbering" w:customStyle="1" w:styleId="111">
    <w:name w:val="无列表11"/>
    <w:next w:val="NoList"/>
    <w:semiHidden/>
    <w:rsid w:val="00C04486"/>
  </w:style>
  <w:style w:type="numbering" w:customStyle="1" w:styleId="NoList1111">
    <w:name w:val="No List1111"/>
    <w:next w:val="NoList"/>
    <w:semiHidden/>
    <w:rsid w:val="00C04486"/>
  </w:style>
  <w:style w:type="numbering" w:customStyle="1" w:styleId="NoList19">
    <w:name w:val="No List19"/>
    <w:next w:val="NoList"/>
    <w:uiPriority w:val="99"/>
    <w:semiHidden/>
    <w:unhideWhenUsed/>
    <w:rsid w:val="00C04486"/>
  </w:style>
  <w:style w:type="numbering" w:customStyle="1" w:styleId="NoList110">
    <w:name w:val="No List110"/>
    <w:next w:val="NoList"/>
    <w:uiPriority w:val="99"/>
    <w:semiHidden/>
    <w:rsid w:val="00C04486"/>
  </w:style>
  <w:style w:type="numbering" w:customStyle="1" w:styleId="NoList26">
    <w:name w:val="No List26"/>
    <w:next w:val="NoList"/>
    <w:semiHidden/>
    <w:rsid w:val="00C04486"/>
  </w:style>
  <w:style w:type="numbering" w:customStyle="1" w:styleId="NoList33">
    <w:name w:val="No List33"/>
    <w:next w:val="NoList"/>
    <w:semiHidden/>
    <w:unhideWhenUsed/>
    <w:rsid w:val="00C04486"/>
  </w:style>
  <w:style w:type="numbering" w:customStyle="1" w:styleId="120">
    <w:name w:val="목록 없음12"/>
    <w:next w:val="NoList"/>
    <w:semiHidden/>
    <w:unhideWhenUsed/>
    <w:rsid w:val="00C04486"/>
  </w:style>
  <w:style w:type="numbering" w:customStyle="1" w:styleId="220">
    <w:name w:val="목록 없음22"/>
    <w:next w:val="NoList"/>
    <w:semiHidden/>
    <w:rsid w:val="00C04486"/>
  </w:style>
  <w:style w:type="numbering" w:customStyle="1" w:styleId="NoList43">
    <w:name w:val="No List43"/>
    <w:next w:val="NoList"/>
    <w:semiHidden/>
    <w:unhideWhenUsed/>
    <w:rsid w:val="00C04486"/>
  </w:style>
  <w:style w:type="numbering" w:customStyle="1" w:styleId="NoList53">
    <w:name w:val="No List53"/>
    <w:next w:val="NoList"/>
    <w:semiHidden/>
    <w:rsid w:val="00C04486"/>
  </w:style>
  <w:style w:type="numbering" w:customStyle="1" w:styleId="NoList62">
    <w:name w:val="No List62"/>
    <w:next w:val="NoList"/>
    <w:semiHidden/>
    <w:rsid w:val="00C04486"/>
  </w:style>
  <w:style w:type="numbering" w:customStyle="1" w:styleId="NoList72">
    <w:name w:val="No List72"/>
    <w:next w:val="NoList"/>
    <w:semiHidden/>
    <w:rsid w:val="00C04486"/>
  </w:style>
  <w:style w:type="numbering" w:customStyle="1" w:styleId="NoList113">
    <w:name w:val="No List113"/>
    <w:next w:val="NoList"/>
    <w:semiHidden/>
    <w:rsid w:val="00C04486"/>
  </w:style>
  <w:style w:type="numbering" w:customStyle="1" w:styleId="NoList212">
    <w:name w:val="No List212"/>
    <w:next w:val="NoList"/>
    <w:semiHidden/>
    <w:rsid w:val="00C04486"/>
  </w:style>
  <w:style w:type="numbering" w:customStyle="1" w:styleId="NoList82">
    <w:name w:val="No List82"/>
    <w:next w:val="NoList"/>
    <w:semiHidden/>
    <w:rsid w:val="00C04486"/>
  </w:style>
  <w:style w:type="numbering" w:customStyle="1" w:styleId="NoList122">
    <w:name w:val="No List122"/>
    <w:next w:val="NoList"/>
    <w:semiHidden/>
    <w:rsid w:val="00C04486"/>
  </w:style>
  <w:style w:type="numbering" w:customStyle="1" w:styleId="NoList222">
    <w:name w:val="No List222"/>
    <w:next w:val="NoList"/>
    <w:semiHidden/>
    <w:rsid w:val="00C04486"/>
  </w:style>
  <w:style w:type="numbering" w:customStyle="1" w:styleId="NoList92">
    <w:name w:val="No List92"/>
    <w:next w:val="NoList"/>
    <w:semiHidden/>
    <w:rsid w:val="00C04486"/>
  </w:style>
  <w:style w:type="numbering" w:customStyle="1" w:styleId="NoList132">
    <w:name w:val="No List132"/>
    <w:next w:val="NoList"/>
    <w:semiHidden/>
    <w:rsid w:val="00C04486"/>
  </w:style>
  <w:style w:type="numbering" w:customStyle="1" w:styleId="NoList232">
    <w:name w:val="No List232"/>
    <w:next w:val="NoList"/>
    <w:semiHidden/>
    <w:rsid w:val="00C04486"/>
  </w:style>
  <w:style w:type="numbering" w:customStyle="1" w:styleId="NoList102">
    <w:name w:val="No List102"/>
    <w:next w:val="NoList"/>
    <w:semiHidden/>
    <w:rsid w:val="00C04486"/>
  </w:style>
  <w:style w:type="numbering" w:customStyle="1" w:styleId="NoList142">
    <w:name w:val="No List142"/>
    <w:next w:val="NoList"/>
    <w:semiHidden/>
    <w:rsid w:val="00C04486"/>
  </w:style>
  <w:style w:type="numbering" w:customStyle="1" w:styleId="NoList242">
    <w:name w:val="No List242"/>
    <w:next w:val="NoList"/>
    <w:semiHidden/>
    <w:rsid w:val="00C04486"/>
  </w:style>
  <w:style w:type="numbering" w:customStyle="1" w:styleId="NoList312">
    <w:name w:val="No List312"/>
    <w:next w:val="NoList"/>
    <w:semiHidden/>
    <w:rsid w:val="00C04486"/>
  </w:style>
  <w:style w:type="numbering" w:customStyle="1" w:styleId="NoList412">
    <w:name w:val="No List412"/>
    <w:next w:val="NoList"/>
    <w:semiHidden/>
    <w:rsid w:val="00C04486"/>
  </w:style>
  <w:style w:type="numbering" w:customStyle="1" w:styleId="NoList512">
    <w:name w:val="No List512"/>
    <w:next w:val="NoList"/>
    <w:semiHidden/>
    <w:rsid w:val="00C04486"/>
  </w:style>
  <w:style w:type="numbering" w:customStyle="1" w:styleId="NoList152">
    <w:name w:val="No List152"/>
    <w:next w:val="NoList"/>
    <w:semiHidden/>
    <w:rsid w:val="00C04486"/>
  </w:style>
  <w:style w:type="numbering" w:customStyle="1" w:styleId="NoList162">
    <w:name w:val="No List162"/>
    <w:next w:val="NoList"/>
    <w:semiHidden/>
    <w:rsid w:val="00C04486"/>
  </w:style>
  <w:style w:type="numbering" w:customStyle="1" w:styleId="121">
    <w:name w:val="无列表12"/>
    <w:next w:val="NoList"/>
    <w:semiHidden/>
    <w:rsid w:val="00C04486"/>
  </w:style>
  <w:style w:type="numbering" w:customStyle="1" w:styleId="NoList1112">
    <w:name w:val="No List1112"/>
    <w:next w:val="NoList"/>
    <w:semiHidden/>
    <w:rsid w:val="00C04486"/>
  </w:style>
  <w:style w:type="paragraph" w:customStyle="1" w:styleId="TAHCarNotBold">
    <w:name w:val="TAH Car + Not Bold"/>
    <w:basedOn w:val="Normal"/>
    <w:rsid w:val="00DA7A18"/>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4"/>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rPr>
      <w:rFonts w:eastAsia="SimSun"/>
    </w:rPr>
  </w:style>
  <w:style w:type="numbering" w:customStyle="1" w:styleId="29">
    <w:name w:val="无列表2"/>
    <w:next w:val="NoList"/>
    <w:uiPriority w:val="99"/>
    <w:semiHidden/>
    <w:unhideWhenUsed/>
    <w:rsid w:val="00C04486"/>
  </w:style>
  <w:style w:type="numbering" w:customStyle="1" w:styleId="36">
    <w:name w:val="无列表3"/>
    <w:next w:val="NoList"/>
    <w:uiPriority w:val="99"/>
    <w:semiHidden/>
    <w:unhideWhenUsed/>
    <w:rsid w:val="00C04486"/>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spacing w:before="100" w:beforeAutospacing="1" w:after="100" w:afterAutospacing="1"/>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spacing w:after="0"/>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spacing w:after="0"/>
      <w:ind w:left="432" w:hanging="360"/>
    </w:pPr>
    <w:rPr>
      <w:rFonts w:eastAsia="SimSun"/>
      <w:lang w:val="en-US"/>
    </w:rPr>
  </w:style>
  <w:style w:type="numbering" w:customStyle="1" w:styleId="NoList20">
    <w:name w:val="No List20"/>
    <w:next w:val="NoList"/>
    <w:semiHidden/>
    <w:rsid w:val="00C04486"/>
  </w:style>
  <w:style w:type="numbering" w:customStyle="1" w:styleId="NoList27">
    <w:name w:val="No List27"/>
    <w:next w:val="NoList"/>
    <w:uiPriority w:val="99"/>
    <w:semiHidden/>
    <w:unhideWhenUsed/>
    <w:rsid w:val="00C04486"/>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C04486"/>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spacing w:before="120" w:after="60"/>
    </w:pPr>
    <w:rPr>
      <w:rFonts w:ascii="Arial" w:eastAsia="SimSun" w:hAnsi="Arial"/>
      <w:b/>
      <w:bCs/>
      <w:sz w:val="36"/>
      <w:lang w:val="en-IN"/>
    </w:rPr>
  </w:style>
  <w:style w:type="paragraph" w:customStyle="1" w:styleId="NormalBullet">
    <w:name w:val="Normal Bullet"/>
    <w:basedOn w:val="Normal"/>
    <w:uiPriority w:val="99"/>
    <w:rsid w:val="007C69A1"/>
    <w:pPr>
      <w:numPr>
        <w:numId w:val="5"/>
      </w:numPr>
      <w:tabs>
        <w:tab w:val="clear" w:pos="720"/>
        <w:tab w:val="num" w:pos="360"/>
      </w:tabs>
      <w:spacing w:after="60"/>
      <w:ind w:left="0" w:firstLine="0"/>
    </w:pPr>
    <w:rPr>
      <w:rFonts w:eastAsia="SimSun"/>
      <w:lang w:val="en-IN"/>
    </w:rPr>
  </w:style>
  <w:style w:type="paragraph" w:customStyle="1" w:styleId="ZDID">
    <w:name w:val="ZDID"/>
    <w:basedOn w:val="Normal"/>
    <w:uiPriority w:val="99"/>
    <w:rsid w:val="007C69A1"/>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C69A1"/>
    <w:pPr>
      <w:spacing w:after="0"/>
    </w:pPr>
    <w:rPr>
      <w:rFonts w:eastAsia="SimSun"/>
      <w:sz w:val="8"/>
      <w:lang w:val="en-IN"/>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ind w:left="1985"/>
    </w:pPr>
    <w:rPr>
      <w:rFonts w:eastAsia="Malgun Gothic"/>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ind w:left="2269"/>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rPr>
      <w:rFonts w:ascii="Tahoma" w:eastAsia="Calibri" w:hAnsi="Tahoma" w:cs="Tahoma"/>
      <w:sz w:val="16"/>
      <w:szCs w:val="16"/>
      <w:lang w:val="en-US"/>
    </w:rPr>
  </w:style>
  <w:style w:type="paragraph" w:customStyle="1" w:styleId="CommentSubject1">
    <w:name w:val="Comment Subject1"/>
    <w:basedOn w:val="Normal"/>
    <w:rsid w:val="00FF3592"/>
    <w:rPr>
      <w:rFonts w:eastAsia="Calibri"/>
      <w:b/>
      <w:bCs/>
      <w:lang w:val="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jc w:val="left"/>
    </w:pPr>
    <w:rPr>
      <w:b w:val="0"/>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ind w:left="926" w:hanging="360"/>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ind w:left="283" w:hanging="283"/>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spacing w:after="120"/>
    </w:pPr>
    <w:rPr>
      <w:rFonts w:eastAsia="MS Mincho"/>
      <w:lang w:eastAsia="ar-SA"/>
    </w:rPr>
  </w:style>
  <w:style w:type="paragraph" w:customStyle="1" w:styleId="BodyText31">
    <w:name w:val="Body Text 31"/>
    <w:basedOn w:val="Normal"/>
    <w:rsid w:val="00FF3592"/>
    <w:pPr>
      <w:suppressAutoHyphens/>
      <w:spacing w:after="120"/>
    </w:pPr>
    <w:rPr>
      <w:rFonts w:eastAsia="MS Mincho"/>
      <w:lang w:eastAsia="ar-SA"/>
    </w:rPr>
  </w:style>
  <w:style w:type="paragraph" w:customStyle="1" w:styleId="BodyTextIndent21">
    <w:name w:val="Body Text Indent 21"/>
    <w:basedOn w:val="Normal"/>
    <w:rsid w:val="00FF3592"/>
    <w:pPr>
      <w:suppressAutoHyphens/>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lang w:val="en-US"/>
    </w:rPr>
  </w:style>
  <w:style w:type="paragraph" w:customStyle="1" w:styleId="11BodyText">
    <w:name w:val="11 BodyText"/>
    <w:basedOn w:val="Normal"/>
    <w:rsid w:val="00FF3592"/>
    <w:pPr>
      <w:spacing w:after="220"/>
      <w:ind w:left="1298"/>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lang w:val="en-US"/>
    </w:rPr>
  </w:style>
  <w:style w:type="paragraph" w:customStyle="1" w:styleId="ActionPoint">
    <w:name w:val="ActionPoint"/>
    <w:basedOn w:val="Normal"/>
    <w:rsid w:val="00FF3592"/>
    <w:pPr>
      <w:pBdr>
        <w:top w:val="single" w:sz="4" w:space="1" w:color="C0C0C0"/>
        <w:bottom w:val="single" w:sz="4" w:space="1" w:color="C0C0C0"/>
      </w:pBdr>
      <w:spacing w:before="60" w:after="120"/>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unhideWhenUsed/>
    <w:rsid w:val="00C81028"/>
    <w:rPr>
      <w:color w:val="808080"/>
      <w:shd w:val="clear" w:color="auto" w:fill="E6E6E6"/>
    </w:rPr>
  </w:style>
  <w:style w:type="character" w:customStyle="1" w:styleId="Style50">
    <w:name w:val="_Style 50"/>
    <w:uiPriority w:val="99"/>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spacing w:after="60"/>
      <w:jc w:val="center"/>
      <w:outlineLvl w:val="1"/>
    </w:pPr>
    <w:rPr>
      <w:rFonts w:ascii="Calibri Light" w:hAnsi="Calibri Light"/>
      <w:sz w:val="24"/>
      <w:szCs w:val="24"/>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196ACF"/>
    <w:rPr>
      <w:lang w:eastAsia="en-US"/>
    </w:rPr>
  </w:style>
  <w:style w:type="paragraph" w:customStyle="1" w:styleId="yiv4554062744tal">
    <w:name w:val="yiv4554062744tal"/>
    <w:basedOn w:val="Normal"/>
    <w:rsid w:val="00196ACF"/>
    <w:pPr>
      <w:spacing w:before="100" w:beforeAutospacing="1" w:after="100" w:afterAutospacing="1"/>
    </w:pPr>
    <w:rPr>
      <w:sz w:val="24"/>
      <w:szCs w:val="24"/>
      <w:lang w:val="en-US"/>
    </w:rPr>
  </w:style>
  <w:style w:type="character" w:styleId="BookTitle">
    <w:name w:val="Book Title"/>
    <w:uiPriority w:val="33"/>
    <w:qFormat/>
    <w:rsid w:val="00196ACF"/>
    <w:rPr>
      <w:b/>
      <w:bCs/>
      <w:i/>
      <w:iCs/>
      <w:spacing w:val="5"/>
    </w:rPr>
  </w:style>
  <w:style w:type="table" w:customStyle="1" w:styleId="TableGrid8">
    <w:name w:val="Table Grid8"/>
    <w:basedOn w:val="TableNormal"/>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196ACF"/>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196ACF"/>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96ACF"/>
    <w:rPr>
      <w:rFonts w:eastAsia="MS Mincho"/>
      <w:lang w:val="fr-FR" w:eastAsia="ko-KR"/>
    </w:rPr>
    <w:tblPr>
      <w:tblInd w:w="0" w:type="nil"/>
    </w:tblPr>
  </w:style>
  <w:style w:type="table" w:customStyle="1" w:styleId="Tabellengitternetz11">
    <w:name w:val="Tabellengitternetz1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96ACF"/>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96ACF"/>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196ACF"/>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96ACF"/>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32D6"/>
    <w:rPr>
      <w:rFonts w:eastAsia="MS Mincho"/>
    </w:rPr>
    <w:tblPr>
      <w:tblInd w:w="0" w:type="nil"/>
    </w:tblPr>
  </w:style>
  <w:style w:type="table" w:customStyle="1" w:styleId="Tabellengitternetz12">
    <w:name w:val="Tabellengitternetz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F32D6"/>
    <w:rPr>
      <w:rFonts w:eastAsia="MS Mincho"/>
    </w:rPr>
    <w:tblPr>
      <w:tblInd w:w="0" w:type="nil"/>
    </w:tblPr>
  </w:style>
  <w:style w:type="table" w:customStyle="1" w:styleId="Tabellengitternetz13">
    <w:name w:val="Tabellengitternetz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32D6"/>
    <w:rPr>
      <w:rFonts w:eastAsia="MS Mincho"/>
    </w:rPr>
    <w:tblPr>
      <w:tblInd w:w="0" w:type="nil"/>
    </w:tblPr>
  </w:style>
  <w:style w:type="table" w:customStyle="1" w:styleId="Tabellengitternetz111">
    <w:name w:val="Tabellengitternetz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32D6"/>
    <w:rPr>
      <w:rFonts w:eastAsia="MS Mincho"/>
    </w:rPr>
    <w:tblPr>
      <w:tblInd w:w="0" w:type="nil"/>
    </w:tblPr>
  </w:style>
  <w:style w:type="table" w:customStyle="1" w:styleId="Tabellengitternetz121">
    <w:name w:val="Tabellengitternetz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6F32D6"/>
    <w:rPr>
      <w:rFonts w:eastAsia="MS Mincho"/>
    </w:rPr>
    <w:tblPr>
      <w:tblInd w:w="0" w:type="nil"/>
    </w:tblPr>
  </w:style>
  <w:style w:type="table" w:customStyle="1" w:styleId="Tabellengitternetz14">
    <w:name w:val="Tabellengitternetz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32D6"/>
    <w:rPr>
      <w:rFonts w:eastAsia="MS Mincho"/>
    </w:rPr>
    <w:tblPr>
      <w:tblInd w:w="0" w:type="nil"/>
    </w:tblPr>
  </w:style>
  <w:style w:type="table" w:customStyle="1" w:styleId="Tabellengitternetz112">
    <w:name w:val="Tabellengitternetz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6F32D6"/>
    <w:rPr>
      <w:rFonts w:eastAsia="MS Mincho"/>
    </w:rPr>
    <w:tblPr>
      <w:tblInd w:w="0" w:type="nil"/>
    </w:tblPr>
  </w:style>
  <w:style w:type="table" w:customStyle="1" w:styleId="Tabellengitternetz15">
    <w:name w:val="Tabellengitternetz1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6F32D6"/>
    <w:rPr>
      <w:rFonts w:eastAsia="MS Mincho"/>
    </w:rPr>
    <w:tblPr>
      <w:tblInd w:w="0" w:type="nil"/>
    </w:tblPr>
  </w:style>
  <w:style w:type="table" w:customStyle="1" w:styleId="Tabellengitternetz16">
    <w:name w:val="Tabellengitternetz1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F32D6"/>
    <w:rPr>
      <w:rFonts w:eastAsia="MS Mincho"/>
    </w:rPr>
    <w:tblPr>
      <w:tblInd w:w="0" w:type="nil"/>
    </w:tblPr>
  </w:style>
  <w:style w:type="table" w:customStyle="1" w:styleId="Tabellengitternetz113">
    <w:name w:val="Tabellengitternetz1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32D6"/>
    <w:rPr>
      <w:rFonts w:eastAsia="MS Mincho"/>
    </w:rPr>
    <w:tblPr>
      <w:tblInd w:w="0" w:type="nil"/>
    </w:tblPr>
  </w:style>
  <w:style w:type="table" w:customStyle="1" w:styleId="Tabellengitternetz122">
    <w:name w:val="Tabellengitternetz1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F32D6"/>
    <w:rPr>
      <w:rFonts w:eastAsia="MS Mincho"/>
    </w:rPr>
    <w:tblPr>
      <w:tblInd w:w="0" w:type="nil"/>
    </w:tblPr>
  </w:style>
  <w:style w:type="table" w:customStyle="1" w:styleId="Tabellengitternetz131">
    <w:name w:val="Tabellengitternetz1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32D6"/>
    <w:rPr>
      <w:rFonts w:eastAsia="MS Mincho"/>
    </w:rPr>
    <w:tblPr>
      <w:tblInd w:w="0" w:type="nil"/>
    </w:tblPr>
  </w:style>
  <w:style w:type="table" w:customStyle="1" w:styleId="Tabellengitternetz1111">
    <w:name w:val="Tabellengitternetz1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6F32D6"/>
    <w:rPr>
      <w:rFonts w:eastAsia="MS Mincho"/>
    </w:rPr>
    <w:tblPr>
      <w:tblInd w:w="0" w:type="nil"/>
    </w:tblPr>
  </w:style>
  <w:style w:type="table" w:customStyle="1" w:styleId="Tabellengitternetz141">
    <w:name w:val="Tabellengitternetz1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32D6"/>
    <w:rPr>
      <w:rFonts w:eastAsia="MS Mincho"/>
    </w:rPr>
    <w:tblPr>
      <w:tblInd w:w="0" w:type="nil"/>
    </w:tblPr>
  </w:style>
  <w:style w:type="table" w:customStyle="1" w:styleId="Tabellengitternetz1121">
    <w:name w:val="Tabellengitternetz1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6F32D6"/>
    <w:rPr>
      <w:rFonts w:eastAsia="MS Mincho"/>
    </w:rPr>
    <w:tblPr>
      <w:tblInd w:w="0" w:type="nil"/>
    </w:tblPr>
  </w:style>
  <w:style w:type="table" w:customStyle="1" w:styleId="Tabellengitternetz151">
    <w:name w:val="Tabellengitternetz1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6F32D6"/>
    <w:rPr>
      <w:rFonts w:eastAsia="MS Mincho"/>
    </w:rPr>
    <w:tblPr>
      <w:tblInd w:w="0" w:type="nil"/>
    </w:tblPr>
  </w:style>
  <w:style w:type="table" w:customStyle="1" w:styleId="Tabellengitternetz17">
    <w:name w:val="Tabellengitternetz1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6F32D6"/>
    <w:rPr>
      <w:rFonts w:eastAsia="MS Mincho"/>
    </w:rPr>
    <w:tblPr>
      <w:tblInd w:w="0" w:type="nil"/>
    </w:tblPr>
  </w:style>
  <w:style w:type="table" w:customStyle="1" w:styleId="Tabellengitternetz18">
    <w:name w:val="Tabellengitternetz1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6F32D6"/>
    <w:rPr>
      <w:rFonts w:eastAsia="MS Mincho"/>
    </w:rPr>
    <w:tblPr>
      <w:tblInd w:w="0" w:type="nil"/>
    </w:tblPr>
  </w:style>
  <w:style w:type="table" w:customStyle="1" w:styleId="Tabellengitternetz19">
    <w:name w:val="Tabellengitternetz1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F32D6"/>
    <w:rPr>
      <w:rFonts w:eastAsia="MS Mincho"/>
    </w:rPr>
    <w:tblPr>
      <w:tblInd w:w="0" w:type="nil"/>
    </w:tblPr>
  </w:style>
  <w:style w:type="table" w:customStyle="1" w:styleId="Tabellengitternetz114">
    <w:name w:val="Tabellengitternetz1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6F32D6"/>
    <w:rPr>
      <w:rFonts w:eastAsia="MS Mincho"/>
    </w:rPr>
    <w:tblPr>
      <w:tblInd w:w="0" w:type="nil"/>
    </w:tblPr>
  </w:style>
  <w:style w:type="table" w:customStyle="1" w:styleId="Tabellengitternetz123">
    <w:name w:val="Tabellengitternetz1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6F32D6"/>
    <w:rPr>
      <w:rFonts w:eastAsia="MS Mincho"/>
    </w:rPr>
    <w:tblPr>
      <w:tblInd w:w="0" w:type="nil"/>
    </w:tblPr>
  </w:style>
  <w:style w:type="table" w:customStyle="1" w:styleId="Tabellengitternetz132">
    <w:name w:val="Tabellengitternetz1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F32D6"/>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6F32D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6F32D6"/>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6F32D6"/>
    <w:rPr>
      <w:rFonts w:eastAsia="MS Mincho"/>
    </w:rPr>
    <w:tblPr>
      <w:tblInd w:w="0" w:type="nil"/>
    </w:tblPr>
  </w:style>
  <w:style w:type="table" w:customStyle="1" w:styleId="Tabellengitternetz1112">
    <w:name w:val="Tabellengitternetz1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F32D6"/>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F32D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6F32D6"/>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6F32D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C04486"/>
  </w:style>
  <w:style w:type="table" w:customStyle="1" w:styleId="TableGrid40">
    <w:name w:val="Table Grid40"/>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C04486"/>
  </w:style>
  <w:style w:type="numbering" w:customStyle="1" w:styleId="NoList115">
    <w:name w:val="No List115"/>
    <w:next w:val="NoList"/>
    <w:semiHidden/>
    <w:rsid w:val="00C04486"/>
  </w:style>
  <w:style w:type="numbering" w:customStyle="1" w:styleId="NoList210">
    <w:name w:val="No List210"/>
    <w:next w:val="NoList"/>
    <w:semiHidden/>
    <w:rsid w:val="00C04486"/>
  </w:style>
  <w:style w:type="table" w:customStyle="1" w:styleId="TableGrid118">
    <w:name w:val="Table Grid118"/>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C04486"/>
  </w:style>
  <w:style w:type="table" w:customStyle="1" w:styleId="TableStyle110">
    <w:name w:val="Table Style110"/>
    <w:basedOn w:val="TableNormal"/>
    <w:rsid w:val="00EA6A16"/>
    <w:rPr>
      <w:rFonts w:eastAsia="MS Mincho"/>
      <w:lang w:eastAsia="ko-KR"/>
    </w:rPr>
    <w:tblPr/>
  </w:style>
  <w:style w:type="table" w:customStyle="1" w:styleId="Tabellengitternetz110">
    <w:name w:val="Tabellengitternetz1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C04486"/>
  </w:style>
  <w:style w:type="numbering" w:customStyle="1" w:styleId="230">
    <w:name w:val="목록 없음23"/>
    <w:next w:val="NoList"/>
    <w:semiHidden/>
    <w:rsid w:val="00C04486"/>
  </w:style>
  <w:style w:type="numbering" w:customStyle="1" w:styleId="NoList44">
    <w:name w:val="No List44"/>
    <w:next w:val="NoList"/>
    <w:semiHidden/>
    <w:unhideWhenUsed/>
    <w:rsid w:val="00C04486"/>
  </w:style>
  <w:style w:type="numbering" w:customStyle="1" w:styleId="NoList54">
    <w:name w:val="No List54"/>
    <w:next w:val="NoList"/>
    <w:semiHidden/>
    <w:rsid w:val="00C04486"/>
  </w:style>
  <w:style w:type="numbering" w:customStyle="1" w:styleId="NoList63">
    <w:name w:val="No List63"/>
    <w:next w:val="NoList"/>
    <w:semiHidden/>
    <w:rsid w:val="00C04486"/>
  </w:style>
  <w:style w:type="numbering" w:customStyle="1" w:styleId="NoList73">
    <w:name w:val="No List73"/>
    <w:next w:val="NoList"/>
    <w:semiHidden/>
    <w:rsid w:val="00C04486"/>
  </w:style>
  <w:style w:type="numbering" w:customStyle="1" w:styleId="NoList213">
    <w:name w:val="No List213"/>
    <w:next w:val="NoList"/>
    <w:semiHidden/>
    <w:rsid w:val="00C04486"/>
  </w:style>
  <w:style w:type="numbering" w:customStyle="1" w:styleId="NoList83">
    <w:name w:val="No List83"/>
    <w:next w:val="NoList"/>
    <w:semiHidden/>
    <w:rsid w:val="00C04486"/>
  </w:style>
  <w:style w:type="numbering" w:customStyle="1" w:styleId="NoList123">
    <w:name w:val="No List123"/>
    <w:next w:val="NoList"/>
    <w:semiHidden/>
    <w:rsid w:val="00C04486"/>
  </w:style>
  <w:style w:type="numbering" w:customStyle="1" w:styleId="NoList223">
    <w:name w:val="No List223"/>
    <w:next w:val="NoList"/>
    <w:semiHidden/>
    <w:rsid w:val="00C04486"/>
  </w:style>
  <w:style w:type="numbering" w:customStyle="1" w:styleId="NoList93">
    <w:name w:val="No List93"/>
    <w:next w:val="NoList"/>
    <w:semiHidden/>
    <w:rsid w:val="00C04486"/>
  </w:style>
  <w:style w:type="numbering" w:customStyle="1" w:styleId="NoList133">
    <w:name w:val="No List133"/>
    <w:next w:val="NoList"/>
    <w:semiHidden/>
    <w:rsid w:val="00C04486"/>
  </w:style>
  <w:style w:type="numbering" w:customStyle="1" w:styleId="NoList233">
    <w:name w:val="No List233"/>
    <w:next w:val="NoList"/>
    <w:semiHidden/>
    <w:rsid w:val="00C04486"/>
  </w:style>
  <w:style w:type="numbering" w:customStyle="1" w:styleId="NoList103">
    <w:name w:val="No List103"/>
    <w:next w:val="NoList"/>
    <w:semiHidden/>
    <w:rsid w:val="00C04486"/>
  </w:style>
  <w:style w:type="numbering" w:customStyle="1" w:styleId="NoList143">
    <w:name w:val="No List143"/>
    <w:next w:val="NoList"/>
    <w:semiHidden/>
    <w:rsid w:val="00C04486"/>
  </w:style>
  <w:style w:type="numbering" w:customStyle="1" w:styleId="NoList243">
    <w:name w:val="No List243"/>
    <w:next w:val="NoList"/>
    <w:semiHidden/>
    <w:rsid w:val="00C04486"/>
  </w:style>
  <w:style w:type="numbering" w:customStyle="1" w:styleId="NoList313">
    <w:name w:val="No List313"/>
    <w:next w:val="NoList"/>
    <w:semiHidden/>
    <w:rsid w:val="00C04486"/>
  </w:style>
  <w:style w:type="numbering" w:customStyle="1" w:styleId="NoList413">
    <w:name w:val="No List413"/>
    <w:next w:val="NoList"/>
    <w:semiHidden/>
    <w:rsid w:val="00C04486"/>
  </w:style>
  <w:style w:type="numbering" w:customStyle="1" w:styleId="NoList513">
    <w:name w:val="No List513"/>
    <w:next w:val="NoList"/>
    <w:semiHidden/>
    <w:rsid w:val="00C04486"/>
  </w:style>
  <w:style w:type="numbering" w:customStyle="1" w:styleId="NoList153">
    <w:name w:val="No List153"/>
    <w:next w:val="NoList"/>
    <w:semiHidden/>
    <w:rsid w:val="00C04486"/>
  </w:style>
  <w:style w:type="numbering" w:customStyle="1" w:styleId="NoList163">
    <w:name w:val="No List163"/>
    <w:next w:val="NoList"/>
    <w:semiHidden/>
    <w:rsid w:val="00C04486"/>
  </w:style>
  <w:style w:type="numbering" w:customStyle="1" w:styleId="134">
    <w:name w:val="无列表13"/>
    <w:next w:val="NoList"/>
    <w:semiHidden/>
    <w:rsid w:val="00C04486"/>
  </w:style>
  <w:style w:type="table" w:customStyle="1" w:styleId="3100">
    <w:name w:val="网格型3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C04486"/>
  </w:style>
  <w:style w:type="table" w:customStyle="1" w:styleId="TableGrid610">
    <w:name w:val="Table Grid610"/>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C04486"/>
  </w:style>
  <w:style w:type="numbering" w:customStyle="1" w:styleId="NoList181">
    <w:name w:val="No List181"/>
    <w:next w:val="NoList"/>
    <w:uiPriority w:val="99"/>
    <w:semiHidden/>
    <w:rsid w:val="00C04486"/>
  </w:style>
  <w:style w:type="numbering" w:customStyle="1" w:styleId="NoList251">
    <w:name w:val="No List251"/>
    <w:next w:val="NoList"/>
    <w:semiHidden/>
    <w:rsid w:val="00C04486"/>
  </w:style>
  <w:style w:type="numbering" w:customStyle="1" w:styleId="NoList321">
    <w:name w:val="No List321"/>
    <w:next w:val="NoList"/>
    <w:semiHidden/>
    <w:unhideWhenUsed/>
    <w:rsid w:val="00C04486"/>
  </w:style>
  <w:style w:type="numbering" w:customStyle="1" w:styleId="1113">
    <w:name w:val="목록 없음111"/>
    <w:next w:val="NoList"/>
    <w:semiHidden/>
    <w:unhideWhenUsed/>
    <w:rsid w:val="00C04486"/>
  </w:style>
  <w:style w:type="numbering" w:customStyle="1" w:styleId="2110">
    <w:name w:val="목록 없음211"/>
    <w:next w:val="NoList"/>
    <w:semiHidden/>
    <w:rsid w:val="00C04486"/>
  </w:style>
  <w:style w:type="numbering" w:customStyle="1" w:styleId="NoList421">
    <w:name w:val="No List421"/>
    <w:next w:val="NoList"/>
    <w:semiHidden/>
    <w:unhideWhenUsed/>
    <w:rsid w:val="00C04486"/>
  </w:style>
  <w:style w:type="numbering" w:customStyle="1" w:styleId="NoList521">
    <w:name w:val="No List521"/>
    <w:next w:val="NoList"/>
    <w:semiHidden/>
    <w:rsid w:val="00C04486"/>
  </w:style>
  <w:style w:type="numbering" w:customStyle="1" w:styleId="NoList611">
    <w:name w:val="No List611"/>
    <w:next w:val="NoList"/>
    <w:semiHidden/>
    <w:rsid w:val="00C04486"/>
  </w:style>
  <w:style w:type="numbering" w:customStyle="1" w:styleId="NoList711">
    <w:name w:val="No List711"/>
    <w:next w:val="NoList"/>
    <w:semiHidden/>
    <w:rsid w:val="00C04486"/>
  </w:style>
  <w:style w:type="numbering" w:customStyle="1" w:styleId="NoList1121">
    <w:name w:val="No List1121"/>
    <w:next w:val="NoList"/>
    <w:semiHidden/>
    <w:rsid w:val="00C04486"/>
  </w:style>
  <w:style w:type="numbering" w:customStyle="1" w:styleId="NoList2111">
    <w:name w:val="No List2111"/>
    <w:next w:val="NoList"/>
    <w:semiHidden/>
    <w:rsid w:val="00C04486"/>
  </w:style>
  <w:style w:type="numbering" w:customStyle="1" w:styleId="NoList811">
    <w:name w:val="No List811"/>
    <w:next w:val="NoList"/>
    <w:semiHidden/>
    <w:rsid w:val="00C04486"/>
  </w:style>
  <w:style w:type="numbering" w:customStyle="1" w:styleId="NoList1211">
    <w:name w:val="No List1211"/>
    <w:next w:val="NoList"/>
    <w:semiHidden/>
    <w:rsid w:val="00C04486"/>
  </w:style>
  <w:style w:type="numbering" w:customStyle="1" w:styleId="NoList2211">
    <w:name w:val="No List2211"/>
    <w:next w:val="NoList"/>
    <w:semiHidden/>
    <w:rsid w:val="00C04486"/>
  </w:style>
  <w:style w:type="numbering" w:customStyle="1" w:styleId="NoList911">
    <w:name w:val="No List911"/>
    <w:next w:val="NoList"/>
    <w:semiHidden/>
    <w:rsid w:val="00C04486"/>
  </w:style>
  <w:style w:type="numbering" w:customStyle="1" w:styleId="NoList1311">
    <w:name w:val="No List1311"/>
    <w:next w:val="NoList"/>
    <w:semiHidden/>
    <w:rsid w:val="00C04486"/>
  </w:style>
  <w:style w:type="numbering" w:customStyle="1" w:styleId="NoList2311">
    <w:name w:val="No List2311"/>
    <w:next w:val="NoList"/>
    <w:semiHidden/>
    <w:rsid w:val="00C04486"/>
  </w:style>
  <w:style w:type="numbering" w:customStyle="1" w:styleId="NoList1011">
    <w:name w:val="No List1011"/>
    <w:next w:val="NoList"/>
    <w:semiHidden/>
    <w:rsid w:val="00C04486"/>
  </w:style>
  <w:style w:type="numbering" w:customStyle="1" w:styleId="NoList1411">
    <w:name w:val="No List1411"/>
    <w:next w:val="NoList"/>
    <w:semiHidden/>
    <w:rsid w:val="00C04486"/>
  </w:style>
  <w:style w:type="numbering" w:customStyle="1" w:styleId="NoList2411">
    <w:name w:val="No List2411"/>
    <w:next w:val="NoList"/>
    <w:semiHidden/>
    <w:rsid w:val="00C04486"/>
  </w:style>
  <w:style w:type="numbering" w:customStyle="1" w:styleId="NoList3111">
    <w:name w:val="No List3111"/>
    <w:next w:val="NoList"/>
    <w:semiHidden/>
    <w:rsid w:val="00C04486"/>
  </w:style>
  <w:style w:type="numbering" w:customStyle="1" w:styleId="NoList4111">
    <w:name w:val="No List4111"/>
    <w:next w:val="NoList"/>
    <w:semiHidden/>
    <w:rsid w:val="00C04486"/>
  </w:style>
  <w:style w:type="numbering" w:customStyle="1" w:styleId="NoList5111">
    <w:name w:val="No List5111"/>
    <w:next w:val="NoList"/>
    <w:semiHidden/>
    <w:rsid w:val="00C04486"/>
  </w:style>
  <w:style w:type="numbering" w:customStyle="1" w:styleId="NoList1511">
    <w:name w:val="No List1511"/>
    <w:next w:val="NoList"/>
    <w:semiHidden/>
    <w:rsid w:val="00C04486"/>
  </w:style>
  <w:style w:type="numbering" w:customStyle="1" w:styleId="NoList1611">
    <w:name w:val="No List1611"/>
    <w:next w:val="NoList"/>
    <w:semiHidden/>
    <w:rsid w:val="00C04486"/>
  </w:style>
  <w:style w:type="numbering" w:customStyle="1" w:styleId="1114">
    <w:name w:val="无列表111"/>
    <w:next w:val="NoList"/>
    <w:semiHidden/>
    <w:rsid w:val="00C04486"/>
  </w:style>
  <w:style w:type="numbering" w:customStyle="1" w:styleId="NoList11111">
    <w:name w:val="No List11111"/>
    <w:next w:val="NoList"/>
    <w:semiHidden/>
    <w:rsid w:val="00C04486"/>
  </w:style>
  <w:style w:type="numbering" w:customStyle="1" w:styleId="NoList191">
    <w:name w:val="No List191"/>
    <w:next w:val="NoList"/>
    <w:uiPriority w:val="99"/>
    <w:semiHidden/>
    <w:unhideWhenUsed/>
    <w:rsid w:val="00C04486"/>
  </w:style>
  <w:style w:type="numbering" w:customStyle="1" w:styleId="NoList1101">
    <w:name w:val="No List1101"/>
    <w:next w:val="NoList"/>
    <w:uiPriority w:val="99"/>
    <w:semiHidden/>
    <w:rsid w:val="00C04486"/>
  </w:style>
  <w:style w:type="numbering" w:customStyle="1" w:styleId="NoList261">
    <w:name w:val="No List261"/>
    <w:next w:val="NoList"/>
    <w:semiHidden/>
    <w:rsid w:val="00C04486"/>
  </w:style>
  <w:style w:type="numbering" w:customStyle="1" w:styleId="NoList331">
    <w:name w:val="No List331"/>
    <w:next w:val="NoList"/>
    <w:semiHidden/>
    <w:unhideWhenUsed/>
    <w:rsid w:val="00C04486"/>
  </w:style>
  <w:style w:type="numbering" w:customStyle="1" w:styleId="1211">
    <w:name w:val="목록 없음121"/>
    <w:next w:val="NoList"/>
    <w:semiHidden/>
    <w:unhideWhenUsed/>
    <w:rsid w:val="00C04486"/>
  </w:style>
  <w:style w:type="numbering" w:customStyle="1" w:styleId="221">
    <w:name w:val="목록 없음221"/>
    <w:next w:val="NoList"/>
    <w:semiHidden/>
    <w:rsid w:val="00C04486"/>
  </w:style>
  <w:style w:type="numbering" w:customStyle="1" w:styleId="NoList431">
    <w:name w:val="No List431"/>
    <w:next w:val="NoList"/>
    <w:semiHidden/>
    <w:unhideWhenUsed/>
    <w:rsid w:val="00C04486"/>
  </w:style>
  <w:style w:type="numbering" w:customStyle="1" w:styleId="NoList531">
    <w:name w:val="No List531"/>
    <w:next w:val="NoList"/>
    <w:semiHidden/>
    <w:rsid w:val="00C04486"/>
  </w:style>
  <w:style w:type="numbering" w:customStyle="1" w:styleId="NoList621">
    <w:name w:val="No List621"/>
    <w:next w:val="NoList"/>
    <w:semiHidden/>
    <w:rsid w:val="00C04486"/>
  </w:style>
  <w:style w:type="numbering" w:customStyle="1" w:styleId="NoList721">
    <w:name w:val="No List721"/>
    <w:next w:val="NoList"/>
    <w:semiHidden/>
    <w:rsid w:val="00C04486"/>
  </w:style>
  <w:style w:type="numbering" w:customStyle="1" w:styleId="NoList1131">
    <w:name w:val="No List1131"/>
    <w:next w:val="NoList"/>
    <w:semiHidden/>
    <w:rsid w:val="00C04486"/>
  </w:style>
  <w:style w:type="numbering" w:customStyle="1" w:styleId="NoList2121">
    <w:name w:val="No List2121"/>
    <w:next w:val="NoList"/>
    <w:semiHidden/>
    <w:rsid w:val="00C04486"/>
  </w:style>
  <w:style w:type="numbering" w:customStyle="1" w:styleId="NoList821">
    <w:name w:val="No List821"/>
    <w:next w:val="NoList"/>
    <w:semiHidden/>
    <w:rsid w:val="00C04486"/>
  </w:style>
  <w:style w:type="numbering" w:customStyle="1" w:styleId="NoList1221">
    <w:name w:val="No List1221"/>
    <w:next w:val="NoList"/>
    <w:semiHidden/>
    <w:rsid w:val="00C04486"/>
  </w:style>
  <w:style w:type="numbering" w:customStyle="1" w:styleId="NoList2221">
    <w:name w:val="No List2221"/>
    <w:next w:val="NoList"/>
    <w:semiHidden/>
    <w:rsid w:val="00C04486"/>
  </w:style>
  <w:style w:type="numbering" w:customStyle="1" w:styleId="NoList921">
    <w:name w:val="No List921"/>
    <w:next w:val="NoList"/>
    <w:semiHidden/>
    <w:rsid w:val="00C04486"/>
  </w:style>
  <w:style w:type="numbering" w:customStyle="1" w:styleId="NoList1321">
    <w:name w:val="No List1321"/>
    <w:next w:val="NoList"/>
    <w:semiHidden/>
    <w:rsid w:val="00C04486"/>
  </w:style>
  <w:style w:type="numbering" w:customStyle="1" w:styleId="NoList2321">
    <w:name w:val="No List2321"/>
    <w:next w:val="NoList"/>
    <w:semiHidden/>
    <w:rsid w:val="00C04486"/>
  </w:style>
  <w:style w:type="numbering" w:customStyle="1" w:styleId="NoList1021">
    <w:name w:val="No List1021"/>
    <w:next w:val="NoList"/>
    <w:semiHidden/>
    <w:rsid w:val="00C04486"/>
  </w:style>
  <w:style w:type="numbering" w:customStyle="1" w:styleId="NoList1421">
    <w:name w:val="No List1421"/>
    <w:next w:val="NoList"/>
    <w:semiHidden/>
    <w:rsid w:val="00C04486"/>
  </w:style>
  <w:style w:type="numbering" w:customStyle="1" w:styleId="NoList2421">
    <w:name w:val="No List2421"/>
    <w:next w:val="NoList"/>
    <w:semiHidden/>
    <w:rsid w:val="00C04486"/>
  </w:style>
  <w:style w:type="numbering" w:customStyle="1" w:styleId="NoList3121">
    <w:name w:val="No List3121"/>
    <w:next w:val="NoList"/>
    <w:semiHidden/>
    <w:rsid w:val="00C04486"/>
  </w:style>
  <w:style w:type="numbering" w:customStyle="1" w:styleId="NoList4121">
    <w:name w:val="No List4121"/>
    <w:next w:val="NoList"/>
    <w:semiHidden/>
    <w:rsid w:val="00C04486"/>
  </w:style>
  <w:style w:type="numbering" w:customStyle="1" w:styleId="NoList5121">
    <w:name w:val="No List5121"/>
    <w:next w:val="NoList"/>
    <w:semiHidden/>
    <w:rsid w:val="00C04486"/>
  </w:style>
  <w:style w:type="numbering" w:customStyle="1" w:styleId="NoList1521">
    <w:name w:val="No List1521"/>
    <w:next w:val="NoList"/>
    <w:semiHidden/>
    <w:rsid w:val="00C04486"/>
  </w:style>
  <w:style w:type="numbering" w:customStyle="1" w:styleId="NoList1621">
    <w:name w:val="No List1621"/>
    <w:next w:val="NoList"/>
    <w:semiHidden/>
    <w:rsid w:val="00C04486"/>
  </w:style>
  <w:style w:type="numbering" w:customStyle="1" w:styleId="1212">
    <w:name w:val="无列表121"/>
    <w:next w:val="NoList"/>
    <w:semiHidden/>
    <w:rsid w:val="00C04486"/>
  </w:style>
  <w:style w:type="numbering" w:customStyle="1" w:styleId="NoList11121">
    <w:name w:val="No List11121"/>
    <w:next w:val="NoList"/>
    <w:semiHidden/>
    <w:rsid w:val="00C04486"/>
  </w:style>
  <w:style w:type="numbering" w:customStyle="1" w:styleId="216">
    <w:name w:val="无列表21"/>
    <w:next w:val="NoList"/>
    <w:uiPriority w:val="99"/>
    <w:semiHidden/>
    <w:unhideWhenUsed/>
    <w:rsid w:val="00C04486"/>
  </w:style>
  <w:style w:type="numbering" w:customStyle="1" w:styleId="315">
    <w:name w:val="无列表31"/>
    <w:next w:val="NoList"/>
    <w:uiPriority w:val="99"/>
    <w:semiHidden/>
    <w:unhideWhenUsed/>
    <w:rsid w:val="00C04486"/>
  </w:style>
  <w:style w:type="table" w:customStyle="1" w:styleId="1100">
    <w:name w:val="网格型1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C04486"/>
  </w:style>
  <w:style w:type="numbering" w:customStyle="1" w:styleId="NoList271">
    <w:name w:val="No List271"/>
    <w:next w:val="NoList"/>
    <w:uiPriority w:val="99"/>
    <w:semiHidden/>
    <w:unhideWhenUsed/>
    <w:rsid w:val="00C04486"/>
  </w:style>
  <w:style w:type="numbering" w:customStyle="1" w:styleId="NoList281">
    <w:name w:val="No List281"/>
    <w:next w:val="NoList"/>
    <w:uiPriority w:val="99"/>
    <w:semiHidden/>
    <w:unhideWhenUsed/>
    <w:rsid w:val="00C04486"/>
  </w:style>
  <w:style w:type="table" w:customStyle="1" w:styleId="TableGrid710">
    <w:name w:val="Table Grid710"/>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04486"/>
  </w:style>
  <w:style w:type="table" w:customStyle="1" w:styleId="TableGrid87">
    <w:name w:val="Table Grid87"/>
    <w:basedOn w:val="TableNormal"/>
    <w:next w:val="TableGrid"/>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C04486"/>
  </w:style>
  <w:style w:type="numbering" w:customStyle="1" w:styleId="NoList1151">
    <w:name w:val="No List1151"/>
    <w:next w:val="NoList"/>
    <w:semiHidden/>
    <w:rsid w:val="00C04486"/>
  </w:style>
  <w:style w:type="numbering" w:customStyle="1" w:styleId="NoList2101">
    <w:name w:val="No List2101"/>
    <w:next w:val="NoList"/>
    <w:semiHidden/>
    <w:rsid w:val="00C04486"/>
  </w:style>
  <w:style w:type="table" w:customStyle="1" w:styleId="TableGrid119">
    <w:name w:val="Table Grid119"/>
    <w:basedOn w:val="TableNormal"/>
    <w:next w:val="TableGrid"/>
    <w:rsid w:val="00EA6A16"/>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EA6A16"/>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C04486"/>
  </w:style>
  <w:style w:type="table" w:customStyle="1" w:styleId="TableStyle115">
    <w:name w:val="Table Style115"/>
    <w:basedOn w:val="TableNormal"/>
    <w:rsid w:val="00EA6A16"/>
    <w:rPr>
      <w:rFonts w:eastAsia="MS Mincho"/>
      <w:lang w:eastAsia="ko-KR"/>
    </w:rPr>
    <w:tblPr/>
  </w:style>
  <w:style w:type="table" w:customStyle="1" w:styleId="Tabellengitternetz115">
    <w:name w:val="Tabellengitternetz1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A6A1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04486"/>
  </w:style>
  <w:style w:type="numbering" w:customStyle="1" w:styleId="231">
    <w:name w:val="목록 없음231"/>
    <w:next w:val="NoList"/>
    <w:semiHidden/>
    <w:rsid w:val="00C04486"/>
  </w:style>
  <w:style w:type="numbering" w:customStyle="1" w:styleId="NoList441">
    <w:name w:val="No List441"/>
    <w:next w:val="NoList"/>
    <w:semiHidden/>
    <w:unhideWhenUsed/>
    <w:rsid w:val="00C04486"/>
  </w:style>
  <w:style w:type="numbering" w:customStyle="1" w:styleId="NoList541">
    <w:name w:val="No List541"/>
    <w:next w:val="NoList"/>
    <w:semiHidden/>
    <w:rsid w:val="00C04486"/>
  </w:style>
  <w:style w:type="numbering" w:customStyle="1" w:styleId="NoList631">
    <w:name w:val="No List631"/>
    <w:next w:val="NoList"/>
    <w:semiHidden/>
    <w:rsid w:val="00C04486"/>
  </w:style>
  <w:style w:type="numbering" w:customStyle="1" w:styleId="NoList731">
    <w:name w:val="No List731"/>
    <w:next w:val="NoList"/>
    <w:semiHidden/>
    <w:rsid w:val="00C04486"/>
  </w:style>
  <w:style w:type="numbering" w:customStyle="1" w:styleId="NoList2131">
    <w:name w:val="No List2131"/>
    <w:next w:val="NoList"/>
    <w:semiHidden/>
    <w:rsid w:val="00C04486"/>
  </w:style>
  <w:style w:type="numbering" w:customStyle="1" w:styleId="NoList831">
    <w:name w:val="No List831"/>
    <w:next w:val="NoList"/>
    <w:semiHidden/>
    <w:rsid w:val="00C04486"/>
  </w:style>
  <w:style w:type="numbering" w:customStyle="1" w:styleId="NoList1231">
    <w:name w:val="No List1231"/>
    <w:next w:val="NoList"/>
    <w:semiHidden/>
    <w:rsid w:val="00C04486"/>
  </w:style>
  <w:style w:type="numbering" w:customStyle="1" w:styleId="NoList2231">
    <w:name w:val="No List2231"/>
    <w:next w:val="NoList"/>
    <w:semiHidden/>
    <w:rsid w:val="00C04486"/>
  </w:style>
  <w:style w:type="numbering" w:customStyle="1" w:styleId="NoList931">
    <w:name w:val="No List931"/>
    <w:next w:val="NoList"/>
    <w:semiHidden/>
    <w:rsid w:val="00C04486"/>
  </w:style>
  <w:style w:type="numbering" w:customStyle="1" w:styleId="NoList1331">
    <w:name w:val="No List1331"/>
    <w:next w:val="NoList"/>
    <w:semiHidden/>
    <w:rsid w:val="00C04486"/>
  </w:style>
  <w:style w:type="numbering" w:customStyle="1" w:styleId="NoList2331">
    <w:name w:val="No List2331"/>
    <w:next w:val="NoList"/>
    <w:semiHidden/>
    <w:rsid w:val="00C04486"/>
  </w:style>
  <w:style w:type="numbering" w:customStyle="1" w:styleId="NoList1031">
    <w:name w:val="No List1031"/>
    <w:next w:val="NoList"/>
    <w:semiHidden/>
    <w:rsid w:val="00C04486"/>
  </w:style>
  <w:style w:type="numbering" w:customStyle="1" w:styleId="NoList1431">
    <w:name w:val="No List1431"/>
    <w:next w:val="NoList"/>
    <w:semiHidden/>
    <w:rsid w:val="00C04486"/>
  </w:style>
  <w:style w:type="numbering" w:customStyle="1" w:styleId="NoList2431">
    <w:name w:val="No List2431"/>
    <w:next w:val="NoList"/>
    <w:semiHidden/>
    <w:rsid w:val="00C04486"/>
  </w:style>
  <w:style w:type="numbering" w:customStyle="1" w:styleId="NoList3131">
    <w:name w:val="No List3131"/>
    <w:next w:val="NoList"/>
    <w:semiHidden/>
    <w:rsid w:val="00C04486"/>
  </w:style>
  <w:style w:type="numbering" w:customStyle="1" w:styleId="NoList4131">
    <w:name w:val="No List4131"/>
    <w:next w:val="NoList"/>
    <w:semiHidden/>
    <w:rsid w:val="00C04486"/>
  </w:style>
  <w:style w:type="numbering" w:customStyle="1" w:styleId="NoList5131">
    <w:name w:val="No List5131"/>
    <w:next w:val="NoList"/>
    <w:semiHidden/>
    <w:rsid w:val="00C04486"/>
  </w:style>
  <w:style w:type="numbering" w:customStyle="1" w:styleId="NoList1531">
    <w:name w:val="No List1531"/>
    <w:next w:val="NoList"/>
    <w:semiHidden/>
    <w:rsid w:val="00C04486"/>
  </w:style>
  <w:style w:type="numbering" w:customStyle="1" w:styleId="NoList1631">
    <w:name w:val="No List1631"/>
    <w:next w:val="NoList"/>
    <w:semiHidden/>
    <w:rsid w:val="00C04486"/>
  </w:style>
  <w:style w:type="numbering" w:customStyle="1" w:styleId="1311">
    <w:name w:val="无列表131"/>
    <w:next w:val="NoList"/>
    <w:semiHidden/>
    <w:rsid w:val="00C04486"/>
  </w:style>
  <w:style w:type="table" w:customStyle="1" w:styleId="3150">
    <w:name w:val="网格型3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EA6A16"/>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04486"/>
  </w:style>
  <w:style w:type="table" w:customStyle="1" w:styleId="TableGrid615">
    <w:name w:val="Table Grid615"/>
    <w:basedOn w:val="TableNormal"/>
    <w:next w:val="TableGrid"/>
    <w:uiPriority w:val="59"/>
    <w:rsid w:val="00EA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04486"/>
  </w:style>
  <w:style w:type="numbering" w:customStyle="1" w:styleId="NoList1811">
    <w:name w:val="No List1811"/>
    <w:next w:val="NoList"/>
    <w:uiPriority w:val="99"/>
    <w:semiHidden/>
    <w:rsid w:val="00C04486"/>
  </w:style>
  <w:style w:type="numbering" w:customStyle="1" w:styleId="NoList2511">
    <w:name w:val="No List2511"/>
    <w:next w:val="NoList"/>
    <w:semiHidden/>
    <w:rsid w:val="00C04486"/>
  </w:style>
  <w:style w:type="numbering" w:customStyle="1" w:styleId="NoList3211">
    <w:name w:val="No List3211"/>
    <w:next w:val="NoList"/>
    <w:semiHidden/>
    <w:unhideWhenUsed/>
    <w:rsid w:val="00C04486"/>
  </w:style>
  <w:style w:type="numbering" w:customStyle="1" w:styleId="11110">
    <w:name w:val="목록 없음1111"/>
    <w:next w:val="NoList"/>
    <w:semiHidden/>
    <w:unhideWhenUsed/>
    <w:rsid w:val="00C04486"/>
  </w:style>
  <w:style w:type="numbering" w:customStyle="1" w:styleId="2111">
    <w:name w:val="목록 없음2111"/>
    <w:next w:val="NoList"/>
    <w:semiHidden/>
    <w:rsid w:val="00C04486"/>
  </w:style>
  <w:style w:type="numbering" w:customStyle="1" w:styleId="NoList4211">
    <w:name w:val="No List4211"/>
    <w:next w:val="NoList"/>
    <w:semiHidden/>
    <w:unhideWhenUsed/>
    <w:rsid w:val="00C04486"/>
  </w:style>
  <w:style w:type="numbering" w:customStyle="1" w:styleId="NoList5211">
    <w:name w:val="No List5211"/>
    <w:next w:val="NoList"/>
    <w:semiHidden/>
    <w:rsid w:val="00C04486"/>
  </w:style>
  <w:style w:type="numbering" w:customStyle="1" w:styleId="NoList6111">
    <w:name w:val="No List6111"/>
    <w:next w:val="NoList"/>
    <w:semiHidden/>
    <w:rsid w:val="00C04486"/>
  </w:style>
  <w:style w:type="numbering" w:customStyle="1" w:styleId="NoList7111">
    <w:name w:val="No List7111"/>
    <w:next w:val="NoList"/>
    <w:semiHidden/>
    <w:rsid w:val="00C04486"/>
  </w:style>
  <w:style w:type="numbering" w:customStyle="1" w:styleId="NoList11211">
    <w:name w:val="No List11211"/>
    <w:next w:val="NoList"/>
    <w:semiHidden/>
    <w:rsid w:val="00C04486"/>
  </w:style>
  <w:style w:type="numbering" w:customStyle="1" w:styleId="NoList21111">
    <w:name w:val="No List21111"/>
    <w:next w:val="NoList"/>
    <w:semiHidden/>
    <w:rsid w:val="00C04486"/>
  </w:style>
  <w:style w:type="numbering" w:customStyle="1" w:styleId="NoList8111">
    <w:name w:val="No List8111"/>
    <w:next w:val="NoList"/>
    <w:semiHidden/>
    <w:rsid w:val="00C04486"/>
  </w:style>
  <w:style w:type="numbering" w:customStyle="1" w:styleId="NoList12111">
    <w:name w:val="No List12111"/>
    <w:next w:val="NoList"/>
    <w:semiHidden/>
    <w:rsid w:val="00C04486"/>
  </w:style>
  <w:style w:type="numbering" w:customStyle="1" w:styleId="NoList22111">
    <w:name w:val="No List22111"/>
    <w:next w:val="NoList"/>
    <w:semiHidden/>
    <w:rsid w:val="00C04486"/>
  </w:style>
  <w:style w:type="numbering" w:customStyle="1" w:styleId="NoList9111">
    <w:name w:val="No List9111"/>
    <w:next w:val="NoList"/>
    <w:semiHidden/>
    <w:rsid w:val="00C04486"/>
  </w:style>
  <w:style w:type="numbering" w:customStyle="1" w:styleId="NoList13111">
    <w:name w:val="No List13111"/>
    <w:next w:val="NoList"/>
    <w:semiHidden/>
    <w:rsid w:val="00C04486"/>
  </w:style>
  <w:style w:type="numbering" w:customStyle="1" w:styleId="NoList23111">
    <w:name w:val="No List23111"/>
    <w:next w:val="NoList"/>
    <w:semiHidden/>
    <w:rsid w:val="00C04486"/>
  </w:style>
  <w:style w:type="numbering" w:customStyle="1" w:styleId="NoList10111">
    <w:name w:val="No List10111"/>
    <w:next w:val="NoList"/>
    <w:semiHidden/>
    <w:rsid w:val="00C04486"/>
  </w:style>
  <w:style w:type="numbering" w:customStyle="1" w:styleId="NoList14111">
    <w:name w:val="No List14111"/>
    <w:next w:val="NoList"/>
    <w:semiHidden/>
    <w:rsid w:val="00C04486"/>
  </w:style>
  <w:style w:type="numbering" w:customStyle="1" w:styleId="NoList24111">
    <w:name w:val="No List24111"/>
    <w:next w:val="NoList"/>
    <w:semiHidden/>
    <w:rsid w:val="00C04486"/>
  </w:style>
  <w:style w:type="numbering" w:customStyle="1" w:styleId="NoList31111">
    <w:name w:val="No List31111"/>
    <w:next w:val="NoList"/>
    <w:semiHidden/>
    <w:rsid w:val="00C04486"/>
  </w:style>
  <w:style w:type="numbering" w:customStyle="1" w:styleId="NoList41111">
    <w:name w:val="No List41111"/>
    <w:next w:val="NoList"/>
    <w:semiHidden/>
    <w:rsid w:val="00C04486"/>
  </w:style>
  <w:style w:type="numbering" w:customStyle="1" w:styleId="NoList51111">
    <w:name w:val="No List51111"/>
    <w:next w:val="NoList"/>
    <w:semiHidden/>
    <w:rsid w:val="00C04486"/>
  </w:style>
  <w:style w:type="numbering" w:customStyle="1" w:styleId="NoList15111">
    <w:name w:val="No List15111"/>
    <w:next w:val="NoList"/>
    <w:semiHidden/>
    <w:rsid w:val="00C04486"/>
  </w:style>
  <w:style w:type="numbering" w:customStyle="1" w:styleId="NoList16111">
    <w:name w:val="No List16111"/>
    <w:next w:val="NoList"/>
    <w:semiHidden/>
    <w:rsid w:val="00C04486"/>
  </w:style>
  <w:style w:type="numbering" w:customStyle="1" w:styleId="11111">
    <w:name w:val="无列表1111"/>
    <w:next w:val="NoList"/>
    <w:semiHidden/>
    <w:rsid w:val="00C04486"/>
  </w:style>
  <w:style w:type="numbering" w:customStyle="1" w:styleId="NoList111111">
    <w:name w:val="No List111111"/>
    <w:next w:val="NoList"/>
    <w:semiHidden/>
    <w:rsid w:val="00C04486"/>
  </w:style>
  <w:style w:type="numbering" w:customStyle="1" w:styleId="NoList1911">
    <w:name w:val="No List1911"/>
    <w:next w:val="NoList"/>
    <w:uiPriority w:val="99"/>
    <w:semiHidden/>
    <w:unhideWhenUsed/>
    <w:rsid w:val="00C04486"/>
  </w:style>
  <w:style w:type="numbering" w:customStyle="1" w:styleId="NoList11011">
    <w:name w:val="No List11011"/>
    <w:next w:val="NoList"/>
    <w:uiPriority w:val="99"/>
    <w:semiHidden/>
    <w:rsid w:val="00C04486"/>
  </w:style>
  <w:style w:type="numbering" w:customStyle="1" w:styleId="NoList2611">
    <w:name w:val="No List2611"/>
    <w:next w:val="NoList"/>
    <w:semiHidden/>
    <w:rsid w:val="00C04486"/>
  </w:style>
  <w:style w:type="numbering" w:customStyle="1" w:styleId="NoList3311">
    <w:name w:val="No List3311"/>
    <w:next w:val="NoList"/>
    <w:semiHidden/>
    <w:unhideWhenUsed/>
    <w:rsid w:val="00C04486"/>
  </w:style>
  <w:style w:type="numbering" w:customStyle="1" w:styleId="12110">
    <w:name w:val="목록 없음1211"/>
    <w:next w:val="NoList"/>
    <w:semiHidden/>
    <w:unhideWhenUsed/>
    <w:rsid w:val="00C04486"/>
  </w:style>
  <w:style w:type="numbering" w:customStyle="1" w:styleId="2211">
    <w:name w:val="목록 없음2211"/>
    <w:next w:val="NoList"/>
    <w:semiHidden/>
    <w:rsid w:val="00C04486"/>
  </w:style>
  <w:style w:type="numbering" w:customStyle="1" w:styleId="NoList4311">
    <w:name w:val="No List4311"/>
    <w:next w:val="NoList"/>
    <w:semiHidden/>
    <w:unhideWhenUsed/>
    <w:rsid w:val="00C04486"/>
  </w:style>
  <w:style w:type="numbering" w:customStyle="1" w:styleId="NoList5311">
    <w:name w:val="No List5311"/>
    <w:next w:val="NoList"/>
    <w:semiHidden/>
    <w:rsid w:val="00C04486"/>
  </w:style>
  <w:style w:type="numbering" w:customStyle="1" w:styleId="NoList6211">
    <w:name w:val="No List6211"/>
    <w:next w:val="NoList"/>
    <w:semiHidden/>
    <w:rsid w:val="00C04486"/>
  </w:style>
  <w:style w:type="numbering" w:customStyle="1" w:styleId="NoList7211">
    <w:name w:val="No List7211"/>
    <w:next w:val="NoList"/>
    <w:semiHidden/>
    <w:rsid w:val="00C04486"/>
  </w:style>
  <w:style w:type="numbering" w:customStyle="1" w:styleId="NoList11311">
    <w:name w:val="No List11311"/>
    <w:next w:val="NoList"/>
    <w:semiHidden/>
    <w:rsid w:val="00C04486"/>
  </w:style>
  <w:style w:type="numbering" w:customStyle="1" w:styleId="NoList21211">
    <w:name w:val="No List21211"/>
    <w:next w:val="NoList"/>
    <w:semiHidden/>
    <w:rsid w:val="00C04486"/>
  </w:style>
  <w:style w:type="numbering" w:customStyle="1" w:styleId="NoList8211">
    <w:name w:val="No List8211"/>
    <w:next w:val="NoList"/>
    <w:semiHidden/>
    <w:rsid w:val="00C04486"/>
  </w:style>
  <w:style w:type="numbering" w:customStyle="1" w:styleId="NoList12211">
    <w:name w:val="No List12211"/>
    <w:next w:val="NoList"/>
    <w:semiHidden/>
    <w:rsid w:val="00C04486"/>
  </w:style>
  <w:style w:type="numbering" w:customStyle="1" w:styleId="NoList22211">
    <w:name w:val="No List22211"/>
    <w:next w:val="NoList"/>
    <w:semiHidden/>
    <w:rsid w:val="00C04486"/>
  </w:style>
  <w:style w:type="numbering" w:customStyle="1" w:styleId="NoList9211">
    <w:name w:val="No List9211"/>
    <w:next w:val="NoList"/>
    <w:semiHidden/>
    <w:rsid w:val="00C04486"/>
  </w:style>
  <w:style w:type="numbering" w:customStyle="1" w:styleId="NoList13211">
    <w:name w:val="No List13211"/>
    <w:next w:val="NoList"/>
    <w:semiHidden/>
    <w:rsid w:val="00C04486"/>
  </w:style>
  <w:style w:type="numbering" w:customStyle="1" w:styleId="NoList23211">
    <w:name w:val="No List23211"/>
    <w:next w:val="NoList"/>
    <w:semiHidden/>
    <w:rsid w:val="00C04486"/>
  </w:style>
  <w:style w:type="numbering" w:customStyle="1" w:styleId="NoList10211">
    <w:name w:val="No List10211"/>
    <w:next w:val="NoList"/>
    <w:semiHidden/>
    <w:rsid w:val="00C04486"/>
  </w:style>
  <w:style w:type="numbering" w:customStyle="1" w:styleId="NoList14211">
    <w:name w:val="No List14211"/>
    <w:next w:val="NoList"/>
    <w:semiHidden/>
    <w:rsid w:val="00C04486"/>
  </w:style>
  <w:style w:type="numbering" w:customStyle="1" w:styleId="NoList24211">
    <w:name w:val="No List24211"/>
    <w:next w:val="NoList"/>
    <w:semiHidden/>
    <w:rsid w:val="00C04486"/>
  </w:style>
  <w:style w:type="numbering" w:customStyle="1" w:styleId="NoList31211">
    <w:name w:val="No List31211"/>
    <w:next w:val="NoList"/>
    <w:semiHidden/>
    <w:rsid w:val="00C04486"/>
  </w:style>
  <w:style w:type="numbering" w:customStyle="1" w:styleId="NoList41211">
    <w:name w:val="No List41211"/>
    <w:next w:val="NoList"/>
    <w:semiHidden/>
    <w:rsid w:val="00C04486"/>
  </w:style>
  <w:style w:type="numbering" w:customStyle="1" w:styleId="NoList51211">
    <w:name w:val="No List51211"/>
    <w:next w:val="NoList"/>
    <w:semiHidden/>
    <w:rsid w:val="00C04486"/>
  </w:style>
  <w:style w:type="numbering" w:customStyle="1" w:styleId="NoList15211">
    <w:name w:val="No List15211"/>
    <w:next w:val="NoList"/>
    <w:semiHidden/>
    <w:rsid w:val="00C04486"/>
  </w:style>
  <w:style w:type="numbering" w:customStyle="1" w:styleId="NoList16211">
    <w:name w:val="No List16211"/>
    <w:next w:val="NoList"/>
    <w:semiHidden/>
    <w:rsid w:val="00C04486"/>
  </w:style>
  <w:style w:type="numbering" w:customStyle="1" w:styleId="12111">
    <w:name w:val="无列表1211"/>
    <w:next w:val="NoList"/>
    <w:semiHidden/>
    <w:rsid w:val="00C04486"/>
  </w:style>
  <w:style w:type="numbering" w:customStyle="1" w:styleId="NoList111211">
    <w:name w:val="No List111211"/>
    <w:next w:val="NoList"/>
    <w:semiHidden/>
    <w:rsid w:val="00C04486"/>
  </w:style>
  <w:style w:type="numbering" w:customStyle="1" w:styleId="2112">
    <w:name w:val="无列表211"/>
    <w:next w:val="NoList"/>
    <w:uiPriority w:val="99"/>
    <w:semiHidden/>
    <w:unhideWhenUsed/>
    <w:rsid w:val="00C04486"/>
  </w:style>
  <w:style w:type="numbering" w:customStyle="1" w:styleId="3113">
    <w:name w:val="无列表311"/>
    <w:next w:val="NoList"/>
    <w:uiPriority w:val="99"/>
    <w:semiHidden/>
    <w:unhideWhenUsed/>
    <w:rsid w:val="00C04486"/>
  </w:style>
  <w:style w:type="table" w:customStyle="1" w:styleId="115">
    <w:name w:val="网格型1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04486"/>
  </w:style>
  <w:style w:type="numbering" w:customStyle="1" w:styleId="NoList2711">
    <w:name w:val="No List2711"/>
    <w:next w:val="NoList"/>
    <w:uiPriority w:val="99"/>
    <w:semiHidden/>
    <w:unhideWhenUsed/>
    <w:rsid w:val="00C04486"/>
  </w:style>
  <w:style w:type="numbering" w:customStyle="1" w:styleId="NoList2811">
    <w:name w:val="No List2811"/>
    <w:next w:val="NoList"/>
    <w:uiPriority w:val="99"/>
    <w:semiHidden/>
    <w:unhideWhenUsed/>
    <w:rsid w:val="00C04486"/>
  </w:style>
  <w:style w:type="table" w:customStyle="1" w:styleId="TableGrid715">
    <w:name w:val="Table Grid715"/>
    <w:basedOn w:val="TableNormal"/>
    <w:next w:val="TableGrid"/>
    <w:rsid w:val="00EA6A16"/>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85C1F"/>
    <w:rPr>
      <w:rFonts w:ascii="Times New Roman" w:eastAsia="Malgun Gothic" w:hAnsi="Times New Roman"/>
      <w:b/>
      <w:bCs/>
      <w:lang w:val="en-IN" w:eastAsia="en-GB"/>
    </w:rPr>
  </w:style>
  <w:style w:type="paragraph" w:styleId="Index3">
    <w:name w:val="index 3"/>
    <w:basedOn w:val="Normal"/>
    <w:next w:val="Normal"/>
    <w:autoRedefine/>
    <w:rsid w:val="00A85C1F"/>
    <w:pPr>
      <w:spacing w:after="0"/>
      <w:ind w:left="600" w:hanging="200"/>
    </w:pPr>
    <w:rPr>
      <w:rFonts w:ascii="Calibri" w:hAnsi="Calibri" w:cs="Calibri"/>
      <w:sz w:val="18"/>
      <w:szCs w:val="18"/>
    </w:rPr>
  </w:style>
  <w:style w:type="paragraph" w:styleId="Index4">
    <w:name w:val="index 4"/>
    <w:basedOn w:val="Normal"/>
    <w:next w:val="Normal"/>
    <w:autoRedefine/>
    <w:rsid w:val="00A85C1F"/>
    <w:pPr>
      <w:spacing w:after="0"/>
      <w:ind w:left="800" w:hanging="200"/>
    </w:pPr>
    <w:rPr>
      <w:rFonts w:ascii="Calibri" w:hAnsi="Calibri" w:cs="Calibri"/>
      <w:sz w:val="18"/>
      <w:szCs w:val="18"/>
    </w:rPr>
  </w:style>
  <w:style w:type="paragraph" w:styleId="Index5">
    <w:name w:val="index 5"/>
    <w:basedOn w:val="Normal"/>
    <w:next w:val="Normal"/>
    <w:autoRedefine/>
    <w:rsid w:val="00A85C1F"/>
    <w:pPr>
      <w:spacing w:after="0"/>
      <w:ind w:left="1000" w:hanging="200"/>
    </w:pPr>
    <w:rPr>
      <w:rFonts w:ascii="Calibri" w:hAnsi="Calibri" w:cs="Calibri"/>
      <w:sz w:val="18"/>
      <w:szCs w:val="18"/>
    </w:rPr>
  </w:style>
  <w:style w:type="paragraph" w:styleId="Index6">
    <w:name w:val="index 6"/>
    <w:basedOn w:val="Normal"/>
    <w:next w:val="Normal"/>
    <w:autoRedefine/>
    <w:rsid w:val="00A85C1F"/>
    <w:pPr>
      <w:spacing w:after="0"/>
      <w:ind w:left="1200" w:hanging="200"/>
    </w:pPr>
    <w:rPr>
      <w:rFonts w:ascii="Calibri" w:hAnsi="Calibri" w:cs="Calibri"/>
      <w:sz w:val="18"/>
      <w:szCs w:val="18"/>
    </w:rPr>
  </w:style>
  <w:style w:type="paragraph" w:styleId="Index7">
    <w:name w:val="index 7"/>
    <w:basedOn w:val="Normal"/>
    <w:next w:val="Normal"/>
    <w:autoRedefine/>
    <w:rsid w:val="00A85C1F"/>
    <w:pPr>
      <w:spacing w:after="0"/>
      <w:ind w:left="1400" w:hanging="200"/>
    </w:pPr>
    <w:rPr>
      <w:rFonts w:ascii="Calibri" w:hAnsi="Calibri" w:cs="Calibri"/>
      <w:sz w:val="18"/>
      <w:szCs w:val="18"/>
    </w:rPr>
  </w:style>
  <w:style w:type="paragraph" w:styleId="Index8">
    <w:name w:val="index 8"/>
    <w:basedOn w:val="Normal"/>
    <w:next w:val="Normal"/>
    <w:autoRedefine/>
    <w:rsid w:val="00A85C1F"/>
    <w:pPr>
      <w:spacing w:after="0"/>
      <w:ind w:left="1600" w:hanging="200"/>
    </w:pPr>
    <w:rPr>
      <w:rFonts w:ascii="Calibri" w:hAnsi="Calibri" w:cs="Calibri"/>
      <w:sz w:val="18"/>
      <w:szCs w:val="18"/>
    </w:rPr>
  </w:style>
  <w:style w:type="paragraph" w:styleId="Index9">
    <w:name w:val="index 9"/>
    <w:basedOn w:val="Normal"/>
    <w:next w:val="Normal"/>
    <w:autoRedefine/>
    <w:rsid w:val="00A85C1F"/>
    <w:pPr>
      <w:spacing w:after="0"/>
      <w:ind w:left="1800" w:hanging="200"/>
    </w:pPr>
    <w:rPr>
      <w:rFonts w:ascii="Calibri" w:hAnsi="Calibri" w:cs="Calibri"/>
      <w:sz w:val="18"/>
      <w:szCs w:val="18"/>
    </w:rPr>
  </w:style>
  <w:style w:type="character" w:customStyle="1" w:styleId="HeaderChar1">
    <w:name w:val="Header Char1"/>
    <w:uiPriority w:val="99"/>
    <w:semiHidden/>
    <w:rsid w:val="00A85C1F"/>
    <w:rPr>
      <w:rFonts w:ascii="Times New Roman" w:hAnsi="Times New Roman"/>
      <w:lang w:eastAsia="en-US"/>
    </w:rPr>
  </w:style>
  <w:style w:type="character" w:customStyle="1" w:styleId="Mention1">
    <w:name w:val="Mention1"/>
    <w:uiPriority w:val="99"/>
    <w:unhideWhenUsed/>
    <w:rsid w:val="00A85C1F"/>
    <w:rPr>
      <w:color w:val="2B579A"/>
      <w:shd w:val="clear" w:color="auto" w:fill="E6E6E6"/>
    </w:rPr>
  </w:style>
  <w:style w:type="character" w:customStyle="1" w:styleId="UnresolvedMention1">
    <w:name w:val="Unresolved Mention1"/>
    <w:uiPriority w:val="99"/>
    <w:unhideWhenUsed/>
    <w:rsid w:val="00A85C1F"/>
    <w:rPr>
      <w:color w:val="808080"/>
      <w:shd w:val="clear" w:color="auto" w:fill="E6E6E6"/>
    </w:rPr>
  </w:style>
  <w:style w:type="paragraph" w:customStyle="1" w:styleId="TableofFigures2">
    <w:name w:val="Table of Figures2"/>
    <w:basedOn w:val="Normal"/>
    <w:next w:val="Normal"/>
    <w:rsid w:val="00A85C1F"/>
    <w:pPr>
      <w:ind w:left="400" w:hanging="400"/>
      <w:jc w:val="center"/>
    </w:pPr>
    <w:rPr>
      <w:rFonts w:eastAsia="MS Mincho"/>
      <w:b/>
    </w:rPr>
  </w:style>
  <w:style w:type="paragraph" w:customStyle="1" w:styleId="Caption3">
    <w:name w:val="Caption3"/>
    <w:basedOn w:val="Normal"/>
    <w:next w:val="Normal"/>
    <w:rsid w:val="00A85C1F"/>
    <w:pPr>
      <w:spacing w:before="120" w:after="120"/>
    </w:pPr>
    <w:rPr>
      <w:rFonts w:eastAsia="MS Mincho"/>
      <w:b/>
    </w:rPr>
  </w:style>
  <w:style w:type="character" w:customStyle="1" w:styleId="FooterChar4">
    <w:name w:val="Footer Char4"/>
    <w:semiHidden/>
    <w:rsid w:val="00A85C1F"/>
    <w:rPr>
      <w:lang w:eastAsia="en-US"/>
    </w:rPr>
  </w:style>
  <w:style w:type="character" w:customStyle="1" w:styleId="PlainTextChar5">
    <w:name w:val="Plain Text Char5"/>
    <w:semiHidden/>
    <w:rsid w:val="00A85C1F"/>
    <w:rPr>
      <w:rFonts w:ascii="Consolas" w:hAnsi="Consolas"/>
      <w:sz w:val="21"/>
      <w:szCs w:val="21"/>
      <w:lang w:eastAsia="en-US"/>
    </w:rPr>
  </w:style>
  <w:style w:type="character" w:customStyle="1" w:styleId="CommentTextChar4">
    <w:name w:val="Comment Text Char4"/>
    <w:semiHidden/>
    <w:rsid w:val="00A85C1F"/>
    <w:rPr>
      <w:lang w:eastAsia="en-US"/>
    </w:rPr>
  </w:style>
  <w:style w:type="character" w:customStyle="1" w:styleId="BodyTextIndentChar5">
    <w:name w:val="Body Text Indent Char5"/>
    <w:semiHidden/>
    <w:rsid w:val="00A85C1F"/>
    <w:rPr>
      <w:lang w:eastAsia="en-US"/>
    </w:rPr>
  </w:style>
  <w:style w:type="character" w:customStyle="1" w:styleId="BodyText2Char5">
    <w:name w:val="Body Text 2 Char5"/>
    <w:semiHidden/>
    <w:rsid w:val="00A85C1F"/>
    <w:rPr>
      <w:lang w:eastAsia="en-US"/>
    </w:rPr>
  </w:style>
  <w:style w:type="character" w:customStyle="1" w:styleId="BodyTextIndent3Char1">
    <w:name w:val="Body Text Indent 3 Char1"/>
    <w:semiHidden/>
    <w:rsid w:val="00A85C1F"/>
    <w:rPr>
      <w:sz w:val="16"/>
      <w:szCs w:val="16"/>
      <w:lang w:eastAsia="en-US"/>
    </w:rPr>
  </w:style>
  <w:style w:type="character" w:customStyle="1" w:styleId="EndnoteTextChar2">
    <w:name w:val="Endnote Text Char2"/>
    <w:semiHidden/>
    <w:rsid w:val="00A85C1F"/>
    <w:rPr>
      <w:lang w:eastAsia="en-US"/>
    </w:rPr>
  </w:style>
  <w:style w:type="character" w:customStyle="1" w:styleId="HTMLPreformattedChar3">
    <w:name w:val="HTML Preformatted Char3"/>
    <w:uiPriority w:val="99"/>
    <w:semiHidden/>
    <w:rsid w:val="00A85C1F"/>
    <w:rPr>
      <w:rFonts w:ascii="Consolas" w:hAnsi="Consolas"/>
      <w:lang w:eastAsia="en-US"/>
    </w:rPr>
  </w:style>
  <w:style w:type="character" w:customStyle="1" w:styleId="BodyTextIndent2Char5">
    <w:name w:val="Body Text Indent 2 Char5"/>
    <w:semiHidden/>
    <w:rsid w:val="00A85C1F"/>
    <w:rPr>
      <w:lang w:eastAsia="en-US"/>
    </w:rPr>
  </w:style>
  <w:style w:type="character" w:customStyle="1" w:styleId="NoteHeadingChar3">
    <w:name w:val="Note Heading Char3"/>
    <w:semiHidden/>
    <w:rsid w:val="00A85C1F"/>
    <w:rPr>
      <w:lang w:eastAsia="en-US"/>
    </w:rPr>
  </w:style>
  <w:style w:type="character" w:customStyle="1" w:styleId="SubtitleChar1">
    <w:name w:val="Subtitle Char1"/>
    <w:rsid w:val="00A85C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85C1F"/>
    <w:rPr>
      <w:lang w:eastAsia="en-US"/>
    </w:rPr>
  </w:style>
  <w:style w:type="character" w:customStyle="1" w:styleId="BalloonTextChar3">
    <w:name w:val="Balloon Text Char3"/>
    <w:uiPriority w:val="99"/>
    <w:semiHidden/>
    <w:rsid w:val="00A85C1F"/>
    <w:rPr>
      <w:rFonts w:ascii="Segoe UI" w:hAnsi="Segoe UI" w:cs="Segoe UI"/>
      <w:sz w:val="18"/>
      <w:szCs w:val="18"/>
      <w:lang w:eastAsia="en-US"/>
    </w:rPr>
  </w:style>
  <w:style w:type="character" w:customStyle="1" w:styleId="TitleChar1">
    <w:name w:val="Title Char1"/>
    <w:rsid w:val="00A85C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85C1F"/>
    <w:rPr>
      <w:rFonts w:ascii="Segoe UI" w:hAnsi="Segoe UI" w:cs="Segoe UI"/>
      <w:sz w:val="16"/>
      <w:szCs w:val="16"/>
      <w:lang w:eastAsia="en-US"/>
    </w:rPr>
  </w:style>
  <w:style w:type="character" w:customStyle="1" w:styleId="BodyText3Char5">
    <w:name w:val="Body Text 3 Char5"/>
    <w:semiHidden/>
    <w:rsid w:val="00A85C1F"/>
    <w:rPr>
      <w:sz w:val="16"/>
      <w:szCs w:val="16"/>
      <w:lang w:eastAsia="en-US"/>
    </w:rPr>
  </w:style>
  <w:style w:type="character" w:customStyle="1" w:styleId="CommentSubjectChar3">
    <w:name w:val="Comment Subject Char3"/>
    <w:semiHidden/>
    <w:rsid w:val="00A85C1F"/>
    <w:rPr>
      <w:b/>
      <w:bCs/>
      <w:lang w:eastAsia="en-US"/>
    </w:rPr>
  </w:style>
  <w:style w:type="character" w:customStyle="1" w:styleId="DateChar1">
    <w:name w:val="Date Char1"/>
    <w:semiHidden/>
    <w:rsid w:val="00A85C1F"/>
    <w:rPr>
      <w:lang w:eastAsia="en-US"/>
    </w:rPr>
  </w:style>
  <w:style w:type="paragraph" w:customStyle="1" w:styleId="TOC92">
    <w:name w:val="TOC 92"/>
    <w:basedOn w:val="TOC8"/>
    <w:rsid w:val="00A85C1F"/>
    <w:pPr>
      <w:ind w:left="1418" w:hanging="1418"/>
    </w:pPr>
    <w:rPr>
      <w:rFonts w:eastAsia="MS Mincho"/>
    </w:rPr>
  </w:style>
  <w:style w:type="paragraph" w:customStyle="1" w:styleId="Caption4">
    <w:name w:val="Caption4"/>
    <w:basedOn w:val="Normal"/>
    <w:next w:val="Normal"/>
    <w:rsid w:val="00A85C1F"/>
    <w:pPr>
      <w:spacing w:before="120" w:after="120"/>
    </w:pPr>
    <w:rPr>
      <w:rFonts w:eastAsia="MS Mincho"/>
      <w:b/>
    </w:rPr>
  </w:style>
  <w:style w:type="paragraph" w:customStyle="1" w:styleId="TableofFigures3">
    <w:name w:val="Table of Figures3"/>
    <w:basedOn w:val="Normal"/>
    <w:next w:val="Normal"/>
    <w:rsid w:val="00A85C1F"/>
    <w:pPr>
      <w:ind w:left="400" w:hanging="400"/>
      <w:jc w:val="center"/>
    </w:pPr>
    <w:rPr>
      <w:rFonts w:eastAsia="MS Mincho"/>
      <w:b/>
    </w:rPr>
  </w:style>
  <w:style w:type="numbering" w:customStyle="1" w:styleId="NoList30">
    <w:name w:val="No List30"/>
    <w:next w:val="NoList"/>
    <w:uiPriority w:val="99"/>
    <w:semiHidden/>
    <w:unhideWhenUsed/>
    <w:rsid w:val="00A85C1F"/>
  </w:style>
  <w:style w:type="numbering" w:customStyle="1" w:styleId="NoList116">
    <w:name w:val="No List116"/>
    <w:next w:val="NoList"/>
    <w:semiHidden/>
    <w:unhideWhenUsed/>
    <w:rsid w:val="00A85C1F"/>
  </w:style>
  <w:style w:type="numbering" w:customStyle="1" w:styleId="NoList117">
    <w:name w:val="No List117"/>
    <w:next w:val="NoList"/>
    <w:semiHidden/>
    <w:rsid w:val="00A85C1F"/>
  </w:style>
  <w:style w:type="numbering" w:customStyle="1" w:styleId="NoList214">
    <w:name w:val="No List214"/>
    <w:next w:val="NoList"/>
    <w:semiHidden/>
    <w:rsid w:val="00A85C1F"/>
  </w:style>
  <w:style w:type="numbering" w:customStyle="1" w:styleId="NoList35">
    <w:name w:val="No List35"/>
    <w:next w:val="NoList"/>
    <w:semiHidden/>
    <w:unhideWhenUsed/>
    <w:rsid w:val="00A85C1F"/>
  </w:style>
  <w:style w:type="numbering" w:customStyle="1" w:styleId="142">
    <w:name w:val="목록 없음14"/>
    <w:next w:val="NoList"/>
    <w:semiHidden/>
    <w:unhideWhenUsed/>
    <w:rsid w:val="00A85C1F"/>
  </w:style>
  <w:style w:type="numbering" w:customStyle="1" w:styleId="240">
    <w:name w:val="목록 없음24"/>
    <w:next w:val="NoList"/>
    <w:semiHidden/>
    <w:rsid w:val="00A85C1F"/>
  </w:style>
  <w:style w:type="numbering" w:customStyle="1" w:styleId="NoList45">
    <w:name w:val="No List45"/>
    <w:next w:val="NoList"/>
    <w:semiHidden/>
    <w:unhideWhenUsed/>
    <w:rsid w:val="00A85C1F"/>
  </w:style>
  <w:style w:type="numbering" w:customStyle="1" w:styleId="NoList55">
    <w:name w:val="No List55"/>
    <w:next w:val="NoList"/>
    <w:semiHidden/>
    <w:rsid w:val="00A85C1F"/>
  </w:style>
  <w:style w:type="numbering" w:customStyle="1" w:styleId="NoList64">
    <w:name w:val="No List64"/>
    <w:next w:val="NoList"/>
    <w:semiHidden/>
    <w:rsid w:val="00A85C1F"/>
  </w:style>
  <w:style w:type="numbering" w:customStyle="1" w:styleId="NoList74">
    <w:name w:val="No List74"/>
    <w:next w:val="NoList"/>
    <w:semiHidden/>
    <w:rsid w:val="00A85C1F"/>
  </w:style>
  <w:style w:type="numbering" w:customStyle="1" w:styleId="NoList215">
    <w:name w:val="No List215"/>
    <w:next w:val="NoList"/>
    <w:semiHidden/>
    <w:rsid w:val="00A85C1F"/>
  </w:style>
  <w:style w:type="numbering" w:customStyle="1" w:styleId="NoList84">
    <w:name w:val="No List84"/>
    <w:next w:val="NoList"/>
    <w:semiHidden/>
    <w:rsid w:val="00A85C1F"/>
  </w:style>
  <w:style w:type="numbering" w:customStyle="1" w:styleId="NoList124">
    <w:name w:val="No List124"/>
    <w:next w:val="NoList"/>
    <w:semiHidden/>
    <w:rsid w:val="00A85C1F"/>
  </w:style>
  <w:style w:type="numbering" w:customStyle="1" w:styleId="NoList224">
    <w:name w:val="No List224"/>
    <w:next w:val="NoList"/>
    <w:semiHidden/>
    <w:rsid w:val="00A85C1F"/>
  </w:style>
  <w:style w:type="numbering" w:customStyle="1" w:styleId="NoList94">
    <w:name w:val="No List94"/>
    <w:next w:val="NoList"/>
    <w:semiHidden/>
    <w:rsid w:val="00A85C1F"/>
  </w:style>
  <w:style w:type="numbering" w:customStyle="1" w:styleId="NoList134">
    <w:name w:val="No List134"/>
    <w:next w:val="NoList"/>
    <w:semiHidden/>
    <w:rsid w:val="00A85C1F"/>
  </w:style>
  <w:style w:type="numbering" w:customStyle="1" w:styleId="NoList234">
    <w:name w:val="No List234"/>
    <w:next w:val="NoList"/>
    <w:semiHidden/>
    <w:rsid w:val="00A85C1F"/>
  </w:style>
  <w:style w:type="numbering" w:customStyle="1" w:styleId="NoList104">
    <w:name w:val="No List104"/>
    <w:next w:val="NoList"/>
    <w:semiHidden/>
    <w:rsid w:val="00A85C1F"/>
  </w:style>
  <w:style w:type="numbering" w:customStyle="1" w:styleId="NoList144">
    <w:name w:val="No List144"/>
    <w:next w:val="NoList"/>
    <w:semiHidden/>
    <w:rsid w:val="00A85C1F"/>
  </w:style>
  <w:style w:type="numbering" w:customStyle="1" w:styleId="NoList244">
    <w:name w:val="No List244"/>
    <w:next w:val="NoList"/>
    <w:semiHidden/>
    <w:rsid w:val="00A85C1F"/>
  </w:style>
  <w:style w:type="numbering" w:customStyle="1" w:styleId="NoList314">
    <w:name w:val="No List314"/>
    <w:next w:val="NoList"/>
    <w:semiHidden/>
    <w:rsid w:val="00A85C1F"/>
  </w:style>
  <w:style w:type="numbering" w:customStyle="1" w:styleId="NoList414">
    <w:name w:val="No List414"/>
    <w:next w:val="NoList"/>
    <w:semiHidden/>
    <w:rsid w:val="00A85C1F"/>
  </w:style>
  <w:style w:type="numbering" w:customStyle="1" w:styleId="NoList514">
    <w:name w:val="No List514"/>
    <w:next w:val="NoList"/>
    <w:semiHidden/>
    <w:rsid w:val="00A85C1F"/>
  </w:style>
  <w:style w:type="numbering" w:customStyle="1" w:styleId="NoList154">
    <w:name w:val="No List154"/>
    <w:next w:val="NoList"/>
    <w:semiHidden/>
    <w:rsid w:val="00A85C1F"/>
  </w:style>
  <w:style w:type="numbering" w:customStyle="1" w:styleId="NoList164">
    <w:name w:val="No List164"/>
    <w:next w:val="NoList"/>
    <w:semiHidden/>
    <w:rsid w:val="00A85C1F"/>
  </w:style>
  <w:style w:type="numbering" w:customStyle="1" w:styleId="143">
    <w:name w:val="无列表14"/>
    <w:next w:val="NoList"/>
    <w:semiHidden/>
    <w:rsid w:val="00A85C1F"/>
  </w:style>
  <w:style w:type="numbering" w:customStyle="1" w:styleId="NoList1114">
    <w:name w:val="No List1114"/>
    <w:next w:val="NoList"/>
    <w:semiHidden/>
    <w:rsid w:val="00A85C1F"/>
  </w:style>
  <w:style w:type="numbering" w:customStyle="1" w:styleId="NoList172">
    <w:name w:val="No List172"/>
    <w:next w:val="NoList"/>
    <w:uiPriority w:val="99"/>
    <w:semiHidden/>
    <w:unhideWhenUsed/>
    <w:rsid w:val="00A85C1F"/>
  </w:style>
  <w:style w:type="numbering" w:customStyle="1" w:styleId="NoList182">
    <w:name w:val="No List182"/>
    <w:next w:val="NoList"/>
    <w:uiPriority w:val="99"/>
    <w:semiHidden/>
    <w:rsid w:val="00A85C1F"/>
  </w:style>
  <w:style w:type="numbering" w:customStyle="1" w:styleId="NoList252">
    <w:name w:val="No List252"/>
    <w:next w:val="NoList"/>
    <w:semiHidden/>
    <w:rsid w:val="00A85C1F"/>
  </w:style>
  <w:style w:type="numbering" w:customStyle="1" w:styleId="NoList322">
    <w:name w:val="No List322"/>
    <w:next w:val="NoList"/>
    <w:semiHidden/>
    <w:unhideWhenUsed/>
    <w:rsid w:val="00A85C1F"/>
  </w:style>
  <w:style w:type="numbering" w:customStyle="1" w:styleId="1122">
    <w:name w:val="목록 없음112"/>
    <w:next w:val="NoList"/>
    <w:semiHidden/>
    <w:unhideWhenUsed/>
    <w:rsid w:val="00A85C1F"/>
  </w:style>
  <w:style w:type="numbering" w:customStyle="1" w:styleId="2120">
    <w:name w:val="목록 없음212"/>
    <w:next w:val="NoList"/>
    <w:semiHidden/>
    <w:rsid w:val="00A85C1F"/>
  </w:style>
  <w:style w:type="numbering" w:customStyle="1" w:styleId="NoList422">
    <w:name w:val="No List422"/>
    <w:next w:val="NoList"/>
    <w:semiHidden/>
    <w:unhideWhenUsed/>
    <w:rsid w:val="00A85C1F"/>
  </w:style>
  <w:style w:type="numbering" w:customStyle="1" w:styleId="NoList522">
    <w:name w:val="No List522"/>
    <w:next w:val="NoList"/>
    <w:semiHidden/>
    <w:rsid w:val="00A85C1F"/>
  </w:style>
  <w:style w:type="numbering" w:customStyle="1" w:styleId="NoList612">
    <w:name w:val="No List612"/>
    <w:next w:val="NoList"/>
    <w:semiHidden/>
    <w:rsid w:val="00A85C1F"/>
  </w:style>
  <w:style w:type="numbering" w:customStyle="1" w:styleId="NoList712">
    <w:name w:val="No List712"/>
    <w:next w:val="NoList"/>
    <w:semiHidden/>
    <w:rsid w:val="00A85C1F"/>
  </w:style>
  <w:style w:type="numbering" w:customStyle="1" w:styleId="NoList1122">
    <w:name w:val="No List1122"/>
    <w:next w:val="NoList"/>
    <w:semiHidden/>
    <w:rsid w:val="00A85C1F"/>
  </w:style>
  <w:style w:type="numbering" w:customStyle="1" w:styleId="NoList2112">
    <w:name w:val="No List2112"/>
    <w:next w:val="NoList"/>
    <w:semiHidden/>
    <w:rsid w:val="00A85C1F"/>
  </w:style>
  <w:style w:type="numbering" w:customStyle="1" w:styleId="NoList812">
    <w:name w:val="No List812"/>
    <w:next w:val="NoList"/>
    <w:semiHidden/>
    <w:rsid w:val="00A85C1F"/>
  </w:style>
  <w:style w:type="numbering" w:customStyle="1" w:styleId="NoList1212">
    <w:name w:val="No List1212"/>
    <w:next w:val="NoList"/>
    <w:semiHidden/>
    <w:rsid w:val="00A85C1F"/>
  </w:style>
  <w:style w:type="numbering" w:customStyle="1" w:styleId="NoList2212">
    <w:name w:val="No List2212"/>
    <w:next w:val="NoList"/>
    <w:semiHidden/>
    <w:rsid w:val="00A85C1F"/>
  </w:style>
  <w:style w:type="numbering" w:customStyle="1" w:styleId="NoList912">
    <w:name w:val="No List912"/>
    <w:next w:val="NoList"/>
    <w:semiHidden/>
    <w:rsid w:val="00A85C1F"/>
  </w:style>
  <w:style w:type="numbering" w:customStyle="1" w:styleId="NoList1312">
    <w:name w:val="No List1312"/>
    <w:next w:val="NoList"/>
    <w:semiHidden/>
    <w:rsid w:val="00A85C1F"/>
  </w:style>
  <w:style w:type="numbering" w:customStyle="1" w:styleId="NoList2312">
    <w:name w:val="No List2312"/>
    <w:next w:val="NoList"/>
    <w:semiHidden/>
    <w:rsid w:val="00A85C1F"/>
  </w:style>
  <w:style w:type="numbering" w:customStyle="1" w:styleId="NoList1012">
    <w:name w:val="No List1012"/>
    <w:next w:val="NoList"/>
    <w:semiHidden/>
    <w:rsid w:val="00A85C1F"/>
  </w:style>
  <w:style w:type="numbering" w:customStyle="1" w:styleId="NoList1412">
    <w:name w:val="No List1412"/>
    <w:next w:val="NoList"/>
    <w:semiHidden/>
    <w:rsid w:val="00A85C1F"/>
  </w:style>
  <w:style w:type="numbering" w:customStyle="1" w:styleId="NoList2412">
    <w:name w:val="No List2412"/>
    <w:next w:val="NoList"/>
    <w:semiHidden/>
    <w:rsid w:val="00A85C1F"/>
  </w:style>
  <w:style w:type="numbering" w:customStyle="1" w:styleId="NoList3112">
    <w:name w:val="No List3112"/>
    <w:next w:val="NoList"/>
    <w:semiHidden/>
    <w:rsid w:val="00A85C1F"/>
  </w:style>
  <w:style w:type="numbering" w:customStyle="1" w:styleId="NoList4112">
    <w:name w:val="No List4112"/>
    <w:next w:val="NoList"/>
    <w:semiHidden/>
    <w:rsid w:val="00A85C1F"/>
  </w:style>
  <w:style w:type="numbering" w:customStyle="1" w:styleId="NoList5112">
    <w:name w:val="No List5112"/>
    <w:next w:val="NoList"/>
    <w:semiHidden/>
    <w:rsid w:val="00A85C1F"/>
  </w:style>
  <w:style w:type="numbering" w:customStyle="1" w:styleId="NoList1512">
    <w:name w:val="No List1512"/>
    <w:next w:val="NoList"/>
    <w:semiHidden/>
    <w:rsid w:val="00A85C1F"/>
  </w:style>
  <w:style w:type="numbering" w:customStyle="1" w:styleId="NoList1612">
    <w:name w:val="No List1612"/>
    <w:next w:val="NoList"/>
    <w:semiHidden/>
    <w:rsid w:val="00A85C1F"/>
  </w:style>
  <w:style w:type="numbering" w:customStyle="1" w:styleId="1123">
    <w:name w:val="无列表112"/>
    <w:next w:val="NoList"/>
    <w:semiHidden/>
    <w:rsid w:val="00A85C1F"/>
  </w:style>
  <w:style w:type="numbering" w:customStyle="1" w:styleId="NoList11112">
    <w:name w:val="No List11112"/>
    <w:next w:val="NoList"/>
    <w:semiHidden/>
    <w:rsid w:val="00A85C1F"/>
  </w:style>
  <w:style w:type="numbering" w:customStyle="1" w:styleId="NoList192">
    <w:name w:val="No List192"/>
    <w:next w:val="NoList"/>
    <w:uiPriority w:val="99"/>
    <w:semiHidden/>
    <w:unhideWhenUsed/>
    <w:rsid w:val="00A85C1F"/>
  </w:style>
  <w:style w:type="numbering" w:customStyle="1" w:styleId="NoList1102">
    <w:name w:val="No List1102"/>
    <w:next w:val="NoList"/>
    <w:uiPriority w:val="99"/>
    <w:semiHidden/>
    <w:rsid w:val="00A85C1F"/>
  </w:style>
  <w:style w:type="numbering" w:customStyle="1" w:styleId="NoList262">
    <w:name w:val="No List262"/>
    <w:next w:val="NoList"/>
    <w:semiHidden/>
    <w:rsid w:val="00A85C1F"/>
  </w:style>
  <w:style w:type="numbering" w:customStyle="1" w:styleId="NoList332">
    <w:name w:val="No List332"/>
    <w:next w:val="NoList"/>
    <w:semiHidden/>
    <w:unhideWhenUsed/>
    <w:rsid w:val="00A85C1F"/>
  </w:style>
  <w:style w:type="numbering" w:customStyle="1" w:styleId="1221">
    <w:name w:val="목록 없음122"/>
    <w:next w:val="NoList"/>
    <w:semiHidden/>
    <w:unhideWhenUsed/>
    <w:rsid w:val="00A85C1F"/>
  </w:style>
  <w:style w:type="numbering" w:customStyle="1" w:styleId="222">
    <w:name w:val="목록 없음222"/>
    <w:next w:val="NoList"/>
    <w:semiHidden/>
    <w:rsid w:val="00A85C1F"/>
  </w:style>
  <w:style w:type="numbering" w:customStyle="1" w:styleId="NoList432">
    <w:name w:val="No List432"/>
    <w:next w:val="NoList"/>
    <w:semiHidden/>
    <w:unhideWhenUsed/>
    <w:rsid w:val="00A85C1F"/>
  </w:style>
  <w:style w:type="numbering" w:customStyle="1" w:styleId="NoList532">
    <w:name w:val="No List532"/>
    <w:next w:val="NoList"/>
    <w:semiHidden/>
    <w:rsid w:val="00A85C1F"/>
  </w:style>
  <w:style w:type="numbering" w:customStyle="1" w:styleId="NoList622">
    <w:name w:val="No List622"/>
    <w:next w:val="NoList"/>
    <w:semiHidden/>
    <w:rsid w:val="00A85C1F"/>
  </w:style>
  <w:style w:type="numbering" w:customStyle="1" w:styleId="NoList722">
    <w:name w:val="No List722"/>
    <w:next w:val="NoList"/>
    <w:semiHidden/>
    <w:rsid w:val="00A85C1F"/>
  </w:style>
  <w:style w:type="numbering" w:customStyle="1" w:styleId="NoList1132">
    <w:name w:val="No List1132"/>
    <w:next w:val="NoList"/>
    <w:semiHidden/>
    <w:rsid w:val="00A85C1F"/>
  </w:style>
  <w:style w:type="numbering" w:customStyle="1" w:styleId="NoList2122">
    <w:name w:val="No List2122"/>
    <w:next w:val="NoList"/>
    <w:semiHidden/>
    <w:rsid w:val="00A85C1F"/>
  </w:style>
  <w:style w:type="numbering" w:customStyle="1" w:styleId="NoList822">
    <w:name w:val="No List822"/>
    <w:next w:val="NoList"/>
    <w:semiHidden/>
    <w:rsid w:val="00A85C1F"/>
  </w:style>
  <w:style w:type="numbering" w:customStyle="1" w:styleId="NoList1222">
    <w:name w:val="No List1222"/>
    <w:next w:val="NoList"/>
    <w:semiHidden/>
    <w:rsid w:val="00A85C1F"/>
  </w:style>
  <w:style w:type="numbering" w:customStyle="1" w:styleId="NoList2222">
    <w:name w:val="No List2222"/>
    <w:next w:val="NoList"/>
    <w:semiHidden/>
    <w:rsid w:val="00A85C1F"/>
  </w:style>
  <w:style w:type="numbering" w:customStyle="1" w:styleId="NoList922">
    <w:name w:val="No List922"/>
    <w:next w:val="NoList"/>
    <w:semiHidden/>
    <w:rsid w:val="00A85C1F"/>
  </w:style>
  <w:style w:type="numbering" w:customStyle="1" w:styleId="NoList1322">
    <w:name w:val="No List1322"/>
    <w:next w:val="NoList"/>
    <w:semiHidden/>
    <w:rsid w:val="00A85C1F"/>
  </w:style>
  <w:style w:type="numbering" w:customStyle="1" w:styleId="NoList2322">
    <w:name w:val="No List2322"/>
    <w:next w:val="NoList"/>
    <w:semiHidden/>
    <w:rsid w:val="00A85C1F"/>
  </w:style>
  <w:style w:type="numbering" w:customStyle="1" w:styleId="NoList1022">
    <w:name w:val="No List1022"/>
    <w:next w:val="NoList"/>
    <w:semiHidden/>
    <w:rsid w:val="00A85C1F"/>
  </w:style>
  <w:style w:type="numbering" w:customStyle="1" w:styleId="NoList1422">
    <w:name w:val="No List1422"/>
    <w:next w:val="NoList"/>
    <w:semiHidden/>
    <w:rsid w:val="00A85C1F"/>
  </w:style>
  <w:style w:type="numbering" w:customStyle="1" w:styleId="NoList2422">
    <w:name w:val="No List2422"/>
    <w:next w:val="NoList"/>
    <w:semiHidden/>
    <w:rsid w:val="00A85C1F"/>
  </w:style>
  <w:style w:type="numbering" w:customStyle="1" w:styleId="NoList3122">
    <w:name w:val="No List3122"/>
    <w:next w:val="NoList"/>
    <w:semiHidden/>
    <w:rsid w:val="00A85C1F"/>
  </w:style>
  <w:style w:type="numbering" w:customStyle="1" w:styleId="NoList4122">
    <w:name w:val="No List4122"/>
    <w:next w:val="NoList"/>
    <w:semiHidden/>
    <w:rsid w:val="00A85C1F"/>
  </w:style>
  <w:style w:type="numbering" w:customStyle="1" w:styleId="NoList5122">
    <w:name w:val="No List5122"/>
    <w:next w:val="NoList"/>
    <w:semiHidden/>
    <w:rsid w:val="00A85C1F"/>
  </w:style>
  <w:style w:type="numbering" w:customStyle="1" w:styleId="NoList1522">
    <w:name w:val="No List1522"/>
    <w:next w:val="NoList"/>
    <w:semiHidden/>
    <w:rsid w:val="00A85C1F"/>
  </w:style>
  <w:style w:type="numbering" w:customStyle="1" w:styleId="NoList1622">
    <w:name w:val="No List1622"/>
    <w:next w:val="NoList"/>
    <w:semiHidden/>
    <w:rsid w:val="00A85C1F"/>
  </w:style>
  <w:style w:type="numbering" w:customStyle="1" w:styleId="1222">
    <w:name w:val="无列表122"/>
    <w:next w:val="NoList"/>
    <w:semiHidden/>
    <w:rsid w:val="00A85C1F"/>
  </w:style>
  <w:style w:type="numbering" w:customStyle="1" w:styleId="NoList11122">
    <w:name w:val="No List11122"/>
    <w:next w:val="NoList"/>
    <w:semiHidden/>
    <w:rsid w:val="00A85C1F"/>
  </w:style>
  <w:style w:type="numbering" w:customStyle="1" w:styleId="223">
    <w:name w:val="无列表22"/>
    <w:next w:val="NoList"/>
    <w:uiPriority w:val="99"/>
    <w:semiHidden/>
    <w:unhideWhenUsed/>
    <w:rsid w:val="00A85C1F"/>
  </w:style>
  <w:style w:type="numbering" w:customStyle="1" w:styleId="324">
    <w:name w:val="无列表32"/>
    <w:next w:val="NoList"/>
    <w:uiPriority w:val="99"/>
    <w:semiHidden/>
    <w:unhideWhenUsed/>
    <w:rsid w:val="00A85C1F"/>
  </w:style>
  <w:style w:type="numbering" w:customStyle="1" w:styleId="NoList202">
    <w:name w:val="No List202"/>
    <w:next w:val="NoList"/>
    <w:semiHidden/>
    <w:rsid w:val="00A85C1F"/>
  </w:style>
  <w:style w:type="numbering" w:customStyle="1" w:styleId="NoList272">
    <w:name w:val="No List272"/>
    <w:next w:val="NoList"/>
    <w:uiPriority w:val="99"/>
    <w:semiHidden/>
    <w:unhideWhenUsed/>
    <w:rsid w:val="00A85C1F"/>
  </w:style>
  <w:style w:type="numbering" w:customStyle="1" w:styleId="NoList282">
    <w:name w:val="No List282"/>
    <w:next w:val="NoList"/>
    <w:uiPriority w:val="99"/>
    <w:semiHidden/>
    <w:unhideWhenUsed/>
    <w:rsid w:val="00A85C1F"/>
  </w:style>
  <w:style w:type="paragraph" w:customStyle="1" w:styleId="TOC93">
    <w:name w:val="TOC 93"/>
    <w:basedOn w:val="TOC8"/>
    <w:rsid w:val="00A85C1F"/>
    <w:pPr>
      <w:ind w:left="1418" w:hanging="1418"/>
    </w:pPr>
    <w:rPr>
      <w:rFonts w:eastAsia="MS Mincho"/>
    </w:rPr>
  </w:style>
  <w:style w:type="numbering" w:customStyle="1" w:styleId="NoList36">
    <w:name w:val="No List36"/>
    <w:next w:val="NoList"/>
    <w:uiPriority w:val="99"/>
    <w:semiHidden/>
    <w:unhideWhenUsed/>
    <w:rsid w:val="00A85C1F"/>
  </w:style>
  <w:style w:type="numbering" w:customStyle="1" w:styleId="NoList118">
    <w:name w:val="No List118"/>
    <w:next w:val="NoList"/>
    <w:semiHidden/>
    <w:unhideWhenUsed/>
    <w:rsid w:val="00A85C1F"/>
  </w:style>
  <w:style w:type="numbering" w:customStyle="1" w:styleId="NoList119">
    <w:name w:val="No List119"/>
    <w:next w:val="NoList"/>
    <w:semiHidden/>
    <w:rsid w:val="00A85C1F"/>
  </w:style>
  <w:style w:type="numbering" w:customStyle="1" w:styleId="NoList216">
    <w:name w:val="No List216"/>
    <w:next w:val="NoList"/>
    <w:semiHidden/>
    <w:rsid w:val="00A85C1F"/>
  </w:style>
  <w:style w:type="numbering" w:customStyle="1" w:styleId="NoList37">
    <w:name w:val="No List37"/>
    <w:next w:val="NoList"/>
    <w:semiHidden/>
    <w:unhideWhenUsed/>
    <w:rsid w:val="00A85C1F"/>
  </w:style>
  <w:style w:type="numbering" w:customStyle="1" w:styleId="152">
    <w:name w:val="목록 없음15"/>
    <w:next w:val="NoList"/>
    <w:semiHidden/>
    <w:unhideWhenUsed/>
    <w:rsid w:val="00A85C1F"/>
  </w:style>
  <w:style w:type="numbering" w:customStyle="1" w:styleId="250">
    <w:name w:val="목록 없음25"/>
    <w:next w:val="NoList"/>
    <w:semiHidden/>
    <w:rsid w:val="00A85C1F"/>
  </w:style>
  <w:style w:type="numbering" w:customStyle="1" w:styleId="NoList46">
    <w:name w:val="No List46"/>
    <w:next w:val="NoList"/>
    <w:semiHidden/>
    <w:unhideWhenUsed/>
    <w:rsid w:val="00A85C1F"/>
  </w:style>
  <w:style w:type="numbering" w:customStyle="1" w:styleId="NoList56">
    <w:name w:val="No List56"/>
    <w:next w:val="NoList"/>
    <w:semiHidden/>
    <w:rsid w:val="00A85C1F"/>
  </w:style>
  <w:style w:type="numbering" w:customStyle="1" w:styleId="NoList65">
    <w:name w:val="No List65"/>
    <w:next w:val="NoList"/>
    <w:semiHidden/>
    <w:rsid w:val="00A85C1F"/>
  </w:style>
  <w:style w:type="numbering" w:customStyle="1" w:styleId="NoList75">
    <w:name w:val="No List75"/>
    <w:next w:val="NoList"/>
    <w:semiHidden/>
    <w:rsid w:val="00A85C1F"/>
  </w:style>
  <w:style w:type="numbering" w:customStyle="1" w:styleId="NoList217">
    <w:name w:val="No List217"/>
    <w:next w:val="NoList"/>
    <w:semiHidden/>
    <w:rsid w:val="00A85C1F"/>
  </w:style>
  <w:style w:type="numbering" w:customStyle="1" w:styleId="NoList85">
    <w:name w:val="No List85"/>
    <w:next w:val="NoList"/>
    <w:semiHidden/>
    <w:rsid w:val="00A85C1F"/>
  </w:style>
  <w:style w:type="numbering" w:customStyle="1" w:styleId="NoList125">
    <w:name w:val="No List125"/>
    <w:next w:val="NoList"/>
    <w:semiHidden/>
    <w:rsid w:val="00A85C1F"/>
  </w:style>
  <w:style w:type="numbering" w:customStyle="1" w:styleId="NoList225">
    <w:name w:val="No List225"/>
    <w:next w:val="NoList"/>
    <w:semiHidden/>
    <w:rsid w:val="00A85C1F"/>
  </w:style>
  <w:style w:type="numbering" w:customStyle="1" w:styleId="NoList95">
    <w:name w:val="No List95"/>
    <w:next w:val="NoList"/>
    <w:semiHidden/>
    <w:rsid w:val="00A85C1F"/>
  </w:style>
  <w:style w:type="numbering" w:customStyle="1" w:styleId="NoList135">
    <w:name w:val="No List135"/>
    <w:next w:val="NoList"/>
    <w:semiHidden/>
    <w:rsid w:val="00A85C1F"/>
  </w:style>
  <w:style w:type="numbering" w:customStyle="1" w:styleId="NoList235">
    <w:name w:val="No List235"/>
    <w:next w:val="NoList"/>
    <w:semiHidden/>
    <w:rsid w:val="00A85C1F"/>
  </w:style>
  <w:style w:type="numbering" w:customStyle="1" w:styleId="NoList105">
    <w:name w:val="No List105"/>
    <w:next w:val="NoList"/>
    <w:semiHidden/>
    <w:rsid w:val="00A85C1F"/>
  </w:style>
  <w:style w:type="numbering" w:customStyle="1" w:styleId="NoList145">
    <w:name w:val="No List145"/>
    <w:next w:val="NoList"/>
    <w:semiHidden/>
    <w:rsid w:val="00A85C1F"/>
  </w:style>
  <w:style w:type="numbering" w:customStyle="1" w:styleId="NoList245">
    <w:name w:val="No List245"/>
    <w:next w:val="NoList"/>
    <w:semiHidden/>
    <w:rsid w:val="00A85C1F"/>
  </w:style>
  <w:style w:type="numbering" w:customStyle="1" w:styleId="NoList315">
    <w:name w:val="No List315"/>
    <w:next w:val="NoList"/>
    <w:semiHidden/>
    <w:rsid w:val="00A85C1F"/>
  </w:style>
  <w:style w:type="numbering" w:customStyle="1" w:styleId="NoList415">
    <w:name w:val="No List415"/>
    <w:next w:val="NoList"/>
    <w:semiHidden/>
    <w:rsid w:val="00A85C1F"/>
  </w:style>
  <w:style w:type="numbering" w:customStyle="1" w:styleId="NoList515">
    <w:name w:val="No List515"/>
    <w:next w:val="NoList"/>
    <w:semiHidden/>
    <w:rsid w:val="00A85C1F"/>
  </w:style>
  <w:style w:type="numbering" w:customStyle="1" w:styleId="NoList155">
    <w:name w:val="No List155"/>
    <w:next w:val="NoList"/>
    <w:semiHidden/>
    <w:rsid w:val="00A85C1F"/>
  </w:style>
  <w:style w:type="numbering" w:customStyle="1" w:styleId="NoList165">
    <w:name w:val="No List165"/>
    <w:next w:val="NoList"/>
    <w:semiHidden/>
    <w:rsid w:val="00A85C1F"/>
  </w:style>
  <w:style w:type="numbering" w:customStyle="1" w:styleId="153">
    <w:name w:val="无列表15"/>
    <w:next w:val="NoList"/>
    <w:semiHidden/>
    <w:rsid w:val="00A85C1F"/>
  </w:style>
  <w:style w:type="numbering" w:customStyle="1" w:styleId="NoList1115">
    <w:name w:val="No List1115"/>
    <w:next w:val="NoList"/>
    <w:semiHidden/>
    <w:rsid w:val="00A85C1F"/>
  </w:style>
  <w:style w:type="numbering" w:customStyle="1" w:styleId="NoList173">
    <w:name w:val="No List173"/>
    <w:next w:val="NoList"/>
    <w:uiPriority w:val="99"/>
    <w:semiHidden/>
    <w:unhideWhenUsed/>
    <w:rsid w:val="00A85C1F"/>
  </w:style>
  <w:style w:type="numbering" w:customStyle="1" w:styleId="NoList183">
    <w:name w:val="No List183"/>
    <w:next w:val="NoList"/>
    <w:uiPriority w:val="99"/>
    <w:semiHidden/>
    <w:rsid w:val="00A85C1F"/>
  </w:style>
  <w:style w:type="numbering" w:customStyle="1" w:styleId="NoList253">
    <w:name w:val="No List253"/>
    <w:next w:val="NoList"/>
    <w:semiHidden/>
    <w:rsid w:val="00A85C1F"/>
  </w:style>
  <w:style w:type="numbering" w:customStyle="1" w:styleId="NoList323">
    <w:name w:val="No List323"/>
    <w:next w:val="NoList"/>
    <w:semiHidden/>
    <w:unhideWhenUsed/>
    <w:rsid w:val="00A85C1F"/>
  </w:style>
  <w:style w:type="numbering" w:customStyle="1" w:styleId="1130">
    <w:name w:val="목록 없음113"/>
    <w:next w:val="NoList"/>
    <w:semiHidden/>
    <w:unhideWhenUsed/>
    <w:rsid w:val="00A85C1F"/>
  </w:style>
  <w:style w:type="numbering" w:customStyle="1" w:styleId="2130">
    <w:name w:val="목록 없음213"/>
    <w:next w:val="NoList"/>
    <w:semiHidden/>
    <w:rsid w:val="00A85C1F"/>
  </w:style>
  <w:style w:type="numbering" w:customStyle="1" w:styleId="NoList423">
    <w:name w:val="No List423"/>
    <w:next w:val="NoList"/>
    <w:semiHidden/>
    <w:unhideWhenUsed/>
    <w:rsid w:val="00A85C1F"/>
  </w:style>
  <w:style w:type="numbering" w:customStyle="1" w:styleId="NoList523">
    <w:name w:val="No List523"/>
    <w:next w:val="NoList"/>
    <w:semiHidden/>
    <w:rsid w:val="00A85C1F"/>
  </w:style>
  <w:style w:type="numbering" w:customStyle="1" w:styleId="NoList613">
    <w:name w:val="No List613"/>
    <w:next w:val="NoList"/>
    <w:semiHidden/>
    <w:rsid w:val="00A85C1F"/>
  </w:style>
  <w:style w:type="numbering" w:customStyle="1" w:styleId="NoList713">
    <w:name w:val="No List713"/>
    <w:next w:val="NoList"/>
    <w:semiHidden/>
    <w:rsid w:val="00A85C1F"/>
  </w:style>
  <w:style w:type="numbering" w:customStyle="1" w:styleId="NoList1123">
    <w:name w:val="No List1123"/>
    <w:next w:val="NoList"/>
    <w:semiHidden/>
    <w:rsid w:val="00A85C1F"/>
  </w:style>
  <w:style w:type="numbering" w:customStyle="1" w:styleId="NoList2113">
    <w:name w:val="No List2113"/>
    <w:next w:val="NoList"/>
    <w:semiHidden/>
    <w:rsid w:val="00A85C1F"/>
  </w:style>
  <w:style w:type="numbering" w:customStyle="1" w:styleId="NoList813">
    <w:name w:val="No List813"/>
    <w:next w:val="NoList"/>
    <w:semiHidden/>
    <w:rsid w:val="00A85C1F"/>
  </w:style>
  <w:style w:type="numbering" w:customStyle="1" w:styleId="NoList1213">
    <w:name w:val="No List1213"/>
    <w:next w:val="NoList"/>
    <w:semiHidden/>
    <w:rsid w:val="00A85C1F"/>
  </w:style>
  <w:style w:type="numbering" w:customStyle="1" w:styleId="NoList2213">
    <w:name w:val="No List2213"/>
    <w:next w:val="NoList"/>
    <w:semiHidden/>
    <w:rsid w:val="00A85C1F"/>
  </w:style>
  <w:style w:type="numbering" w:customStyle="1" w:styleId="NoList913">
    <w:name w:val="No List913"/>
    <w:next w:val="NoList"/>
    <w:semiHidden/>
    <w:rsid w:val="00A85C1F"/>
  </w:style>
  <w:style w:type="numbering" w:customStyle="1" w:styleId="NoList1313">
    <w:name w:val="No List1313"/>
    <w:next w:val="NoList"/>
    <w:semiHidden/>
    <w:rsid w:val="00A85C1F"/>
  </w:style>
  <w:style w:type="numbering" w:customStyle="1" w:styleId="NoList2313">
    <w:name w:val="No List2313"/>
    <w:next w:val="NoList"/>
    <w:semiHidden/>
    <w:rsid w:val="00A85C1F"/>
  </w:style>
  <w:style w:type="numbering" w:customStyle="1" w:styleId="NoList1013">
    <w:name w:val="No List1013"/>
    <w:next w:val="NoList"/>
    <w:semiHidden/>
    <w:rsid w:val="00A85C1F"/>
  </w:style>
  <w:style w:type="numbering" w:customStyle="1" w:styleId="NoList1413">
    <w:name w:val="No List1413"/>
    <w:next w:val="NoList"/>
    <w:semiHidden/>
    <w:rsid w:val="00A85C1F"/>
  </w:style>
  <w:style w:type="numbering" w:customStyle="1" w:styleId="NoList2413">
    <w:name w:val="No List2413"/>
    <w:next w:val="NoList"/>
    <w:semiHidden/>
    <w:rsid w:val="00A85C1F"/>
  </w:style>
  <w:style w:type="numbering" w:customStyle="1" w:styleId="NoList3113">
    <w:name w:val="No List3113"/>
    <w:next w:val="NoList"/>
    <w:semiHidden/>
    <w:rsid w:val="00A85C1F"/>
  </w:style>
  <w:style w:type="numbering" w:customStyle="1" w:styleId="NoList4113">
    <w:name w:val="No List4113"/>
    <w:next w:val="NoList"/>
    <w:semiHidden/>
    <w:rsid w:val="00A85C1F"/>
  </w:style>
  <w:style w:type="numbering" w:customStyle="1" w:styleId="NoList5113">
    <w:name w:val="No List5113"/>
    <w:next w:val="NoList"/>
    <w:semiHidden/>
    <w:rsid w:val="00A85C1F"/>
  </w:style>
  <w:style w:type="numbering" w:customStyle="1" w:styleId="NoList1513">
    <w:name w:val="No List1513"/>
    <w:next w:val="NoList"/>
    <w:semiHidden/>
    <w:rsid w:val="00A85C1F"/>
  </w:style>
  <w:style w:type="numbering" w:customStyle="1" w:styleId="NoList1613">
    <w:name w:val="No List1613"/>
    <w:next w:val="NoList"/>
    <w:semiHidden/>
    <w:rsid w:val="00A85C1F"/>
  </w:style>
  <w:style w:type="numbering" w:customStyle="1" w:styleId="1131">
    <w:name w:val="无列表113"/>
    <w:next w:val="NoList"/>
    <w:semiHidden/>
    <w:rsid w:val="00A85C1F"/>
  </w:style>
  <w:style w:type="numbering" w:customStyle="1" w:styleId="NoList11113">
    <w:name w:val="No List11113"/>
    <w:next w:val="NoList"/>
    <w:semiHidden/>
    <w:rsid w:val="00A85C1F"/>
  </w:style>
  <w:style w:type="numbering" w:customStyle="1" w:styleId="NoList193">
    <w:name w:val="No List193"/>
    <w:next w:val="NoList"/>
    <w:uiPriority w:val="99"/>
    <w:semiHidden/>
    <w:unhideWhenUsed/>
    <w:rsid w:val="00A85C1F"/>
  </w:style>
  <w:style w:type="numbering" w:customStyle="1" w:styleId="NoList1103">
    <w:name w:val="No List1103"/>
    <w:next w:val="NoList"/>
    <w:uiPriority w:val="99"/>
    <w:semiHidden/>
    <w:rsid w:val="00A85C1F"/>
  </w:style>
  <w:style w:type="numbering" w:customStyle="1" w:styleId="NoList263">
    <w:name w:val="No List263"/>
    <w:next w:val="NoList"/>
    <w:semiHidden/>
    <w:rsid w:val="00A85C1F"/>
  </w:style>
  <w:style w:type="numbering" w:customStyle="1" w:styleId="NoList333">
    <w:name w:val="No List333"/>
    <w:next w:val="NoList"/>
    <w:semiHidden/>
    <w:unhideWhenUsed/>
    <w:rsid w:val="00A85C1F"/>
  </w:style>
  <w:style w:type="numbering" w:customStyle="1" w:styleId="1230">
    <w:name w:val="목록 없음123"/>
    <w:next w:val="NoList"/>
    <w:semiHidden/>
    <w:unhideWhenUsed/>
    <w:rsid w:val="00A85C1F"/>
  </w:style>
  <w:style w:type="numbering" w:customStyle="1" w:styleId="2230">
    <w:name w:val="목록 없음223"/>
    <w:next w:val="NoList"/>
    <w:semiHidden/>
    <w:rsid w:val="00A85C1F"/>
  </w:style>
  <w:style w:type="numbering" w:customStyle="1" w:styleId="NoList433">
    <w:name w:val="No List433"/>
    <w:next w:val="NoList"/>
    <w:semiHidden/>
    <w:unhideWhenUsed/>
    <w:rsid w:val="00A85C1F"/>
  </w:style>
  <w:style w:type="numbering" w:customStyle="1" w:styleId="NoList533">
    <w:name w:val="No List533"/>
    <w:next w:val="NoList"/>
    <w:semiHidden/>
    <w:rsid w:val="00A85C1F"/>
  </w:style>
  <w:style w:type="numbering" w:customStyle="1" w:styleId="NoList623">
    <w:name w:val="No List623"/>
    <w:next w:val="NoList"/>
    <w:semiHidden/>
    <w:rsid w:val="00A85C1F"/>
  </w:style>
  <w:style w:type="numbering" w:customStyle="1" w:styleId="NoList723">
    <w:name w:val="No List723"/>
    <w:next w:val="NoList"/>
    <w:semiHidden/>
    <w:rsid w:val="00A85C1F"/>
  </w:style>
  <w:style w:type="numbering" w:customStyle="1" w:styleId="NoList1133">
    <w:name w:val="No List1133"/>
    <w:next w:val="NoList"/>
    <w:semiHidden/>
    <w:rsid w:val="00A85C1F"/>
  </w:style>
  <w:style w:type="numbering" w:customStyle="1" w:styleId="NoList2123">
    <w:name w:val="No List2123"/>
    <w:next w:val="NoList"/>
    <w:semiHidden/>
    <w:rsid w:val="00A85C1F"/>
  </w:style>
  <w:style w:type="numbering" w:customStyle="1" w:styleId="NoList823">
    <w:name w:val="No List823"/>
    <w:next w:val="NoList"/>
    <w:semiHidden/>
    <w:rsid w:val="00A85C1F"/>
  </w:style>
  <w:style w:type="numbering" w:customStyle="1" w:styleId="NoList1223">
    <w:name w:val="No List1223"/>
    <w:next w:val="NoList"/>
    <w:semiHidden/>
    <w:rsid w:val="00A85C1F"/>
  </w:style>
  <w:style w:type="numbering" w:customStyle="1" w:styleId="NoList2223">
    <w:name w:val="No List2223"/>
    <w:next w:val="NoList"/>
    <w:semiHidden/>
    <w:rsid w:val="00A85C1F"/>
  </w:style>
  <w:style w:type="numbering" w:customStyle="1" w:styleId="NoList923">
    <w:name w:val="No List923"/>
    <w:next w:val="NoList"/>
    <w:semiHidden/>
    <w:rsid w:val="00A85C1F"/>
  </w:style>
  <w:style w:type="numbering" w:customStyle="1" w:styleId="NoList1323">
    <w:name w:val="No List1323"/>
    <w:next w:val="NoList"/>
    <w:semiHidden/>
    <w:rsid w:val="00A85C1F"/>
  </w:style>
  <w:style w:type="numbering" w:customStyle="1" w:styleId="NoList2323">
    <w:name w:val="No List2323"/>
    <w:next w:val="NoList"/>
    <w:semiHidden/>
    <w:rsid w:val="00A85C1F"/>
  </w:style>
  <w:style w:type="numbering" w:customStyle="1" w:styleId="NoList1023">
    <w:name w:val="No List1023"/>
    <w:next w:val="NoList"/>
    <w:semiHidden/>
    <w:rsid w:val="00A85C1F"/>
  </w:style>
  <w:style w:type="numbering" w:customStyle="1" w:styleId="NoList1423">
    <w:name w:val="No List1423"/>
    <w:next w:val="NoList"/>
    <w:semiHidden/>
    <w:rsid w:val="00A85C1F"/>
  </w:style>
  <w:style w:type="numbering" w:customStyle="1" w:styleId="NoList2423">
    <w:name w:val="No List2423"/>
    <w:next w:val="NoList"/>
    <w:semiHidden/>
    <w:rsid w:val="00A85C1F"/>
  </w:style>
  <w:style w:type="numbering" w:customStyle="1" w:styleId="NoList3123">
    <w:name w:val="No List3123"/>
    <w:next w:val="NoList"/>
    <w:semiHidden/>
    <w:rsid w:val="00A85C1F"/>
  </w:style>
  <w:style w:type="numbering" w:customStyle="1" w:styleId="NoList4123">
    <w:name w:val="No List4123"/>
    <w:next w:val="NoList"/>
    <w:semiHidden/>
    <w:rsid w:val="00A85C1F"/>
  </w:style>
  <w:style w:type="numbering" w:customStyle="1" w:styleId="NoList5123">
    <w:name w:val="No List5123"/>
    <w:next w:val="NoList"/>
    <w:semiHidden/>
    <w:rsid w:val="00A85C1F"/>
  </w:style>
  <w:style w:type="numbering" w:customStyle="1" w:styleId="NoList1523">
    <w:name w:val="No List1523"/>
    <w:next w:val="NoList"/>
    <w:semiHidden/>
    <w:rsid w:val="00A85C1F"/>
  </w:style>
  <w:style w:type="numbering" w:customStyle="1" w:styleId="NoList1623">
    <w:name w:val="No List1623"/>
    <w:next w:val="NoList"/>
    <w:semiHidden/>
    <w:rsid w:val="00A85C1F"/>
  </w:style>
  <w:style w:type="numbering" w:customStyle="1" w:styleId="1231">
    <w:name w:val="无列表123"/>
    <w:next w:val="NoList"/>
    <w:semiHidden/>
    <w:rsid w:val="00A85C1F"/>
  </w:style>
  <w:style w:type="numbering" w:customStyle="1" w:styleId="NoList11123">
    <w:name w:val="No List11123"/>
    <w:next w:val="NoList"/>
    <w:semiHidden/>
    <w:rsid w:val="00A85C1F"/>
  </w:style>
  <w:style w:type="numbering" w:customStyle="1" w:styleId="232">
    <w:name w:val="无列表23"/>
    <w:next w:val="NoList"/>
    <w:uiPriority w:val="99"/>
    <w:semiHidden/>
    <w:unhideWhenUsed/>
    <w:rsid w:val="00A85C1F"/>
  </w:style>
  <w:style w:type="numbering" w:customStyle="1" w:styleId="333">
    <w:name w:val="无列表33"/>
    <w:next w:val="NoList"/>
    <w:uiPriority w:val="99"/>
    <w:semiHidden/>
    <w:unhideWhenUsed/>
    <w:rsid w:val="00A85C1F"/>
  </w:style>
  <w:style w:type="numbering" w:customStyle="1" w:styleId="NoList203">
    <w:name w:val="No List203"/>
    <w:next w:val="NoList"/>
    <w:semiHidden/>
    <w:rsid w:val="00A85C1F"/>
  </w:style>
  <w:style w:type="numbering" w:customStyle="1" w:styleId="NoList273">
    <w:name w:val="No List273"/>
    <w:next w:val="NoList"/>
    <w:uiPriority w:val="99"/>
    <w:semiHidden/>
    <w:unhideWhenUsed/>
    <w:rsid w:val="00A85C1F"/>
  </w:style>
  <w:style w:type="numbering" w:customStyle="1" w:styleId="NoList283">
    <w:name w:val="No List283"/>
    <w:next w:val="NoList"/>
    <w:uiPriority w:val="99"/>
    <w:semiHidden/>
    <w:unhideWhenUsed/>
    <w:rsid w:val="00A85C1F"/>
  </w:style>
  <w:style w:type="numbering" w:customStyle="1" w:styleId="NoList38">
    <w:name w:val="No List38"/>
    <w:next w:val="NoList"/>
    <w:uiPriority w:val="99"/>
    <w:semiHidden/>
    <w:unhideWhenUsed/>
    <w:rsid w:val="00A85C1F"/>
  </w:style>
  <w:style w:type="numbering" w:customStyle="1" w:styleId="NoList120">
    <w:name w:val="No List120"/>
    <w:next w:val="NoList"/>
    <w:semiHidden/>
    <w:unhideWhenUsed/>
    <w:rsid w:val="00A85C1F"/>
  </w:style>
  <w:style w:type="numbering" w:customStyle="1" w:styleId="NoList1110">
    <w:name w:val="No List1110"/>
    <w:next w:val="NoList"/>
    <w:semiHidden/>
    <w:rsid w:val="00A85C1F"/>
  </w:style>
  <w:style w:type="numbering" w:customStyle="1" w:styleId="NoList218">
    <w:name w:val="No List218"/>
    <w:next w:val="NoList"/>
    <w:semiHidden/>
    <w:rsid w:val="00A85C1F"/>
  </w:style>
  <w:style w:type="numbering" w:customStyle="1" w:styleId="NoList39">
    <w:name w:val="No List39"/>
    <w:next w:val="NoList"/>
    <w:semiHidden/>
    <w:unhideWhenUsed/>
    <w:rsid w:val="00A85C1F"/>
  </w:style>
  <w:style w:type="numbering" w:customStyle="1" w:styleId="161">
    <w:name w:val="목록 없음16"/>
    <w:next w:val="NoList"/>
    <w:semiHidden/>
    <w:unhideWhenUsed/>
    <w:rsid w:val="00A85C1F"/>
  </w:style>
  <w:style w:type="numbering" w:customStyle="1" w:styleId="260">
    <w:name w:val="목록 없음26"/>
    <w:next w:val="NoList"/>
    <w:semiHidden/>
    <w:rsid w:val="00A85C1F"/>
  </w:style>
  <w:style w:type="numbering" w:customStyle="1" w:styleId="NoList47">
    <w:name w:val="No List47"/>
    <w:next w:val="NoList"/>
    <w:semiHidden/>
    <w:unhideWhenUsed/>
    <w:rsid w:val="00A85C1F"/>
  </w:style>
  <w:style w:type="numbering" w:customStyle="1" w:styleId="NoList57">
    <w:name w:val="No List57"/>
    <w:next w:val="NoList"/>
    <w:semiHidden/>
    <w:rsid w:val="00A85C1F"/>
  </w:style>
  <w:style w:type="numbering" w:customStyle="1" w:styleId="NoList66">
    <w:name w:val="No List66"/>
    <w:next w:val="NoList"/>
    <w:semiHidden/>
    <w:rsid w:val="00A85C1F"/>
  </w:style>
  <w:style w:type="numbering" w:customStyle="1" w:styleId="NoList76">
    <w:name w:val="No List76"/>
    <w:next w:val="NoList"/>
    <w:semiHidden/>
    <w:rsid w:val="00A85C1F"/>
  </w:style>
  <w:style w:type="numbering" w:customStyle="1" w:styleId="NoList219">
    <w:name w:val="No List219"/>
    <w:next w:val="NoList"/>
    <w:semiHidden/>
    <w:rsid w:val="00A85C1F"/>
  </w:style>
  <w:style w:type="numbering" w:customStyle="1" w:styleId="NoList86">
    <w:name w:val="No List86"/>
    <w:next w:val="NoList"/>
    <w:semiHidden/>
    <w:rsid w:val="00A85C1F"/>
  </w:style>
  <w:style w:type="numbering" w:customStyle="1" w:styleId="NoList126">
    <w:name w:val="No List126"/>
    <w:next w:val="NoList"/>
    <w:semiHidden/>
    <w:rsid w:val="00A85C1F"/>
  </w:style>
  <w:style w:type="numbering" w:customStyle="1" w:styleId="NoList226">
    <w:name w:val="No List226"/>
    <w:next w:val="NoList"/>
    <w:semiHidden/>
    <w:rsid w:val="00A85C1F"/>
  </w:style>
  <w:style w:type="numbering" w:customStyle="1" w:styleId="NoList96">
    <w:name w:val="No List96"/>
    <w:next w:val="NoList"/>
    <w:semiHidden/>
    <w:rsid w:val="00A85C1F"/>
  </w:style>
  <w:style w:type="numbering" w:customStyle="1" w:styleId="NoList136">
    <w:name w:val="No List136"/>
    <w:next w:val="NoList"/>
    <w:semiHidden/>
    <w:rsid w:val="00A85C1F"/>
  </w:style>
  <w:style w:type="numbering" w:customStyle="1" w:styleId="NoList236">
    <w:name w:val="No List236"/>
    <w:next w:val="NoList"/>
    <w:semiHidden/>
    <w:rsid w:val="00A85C1F"/>
  </w:style>
  <w:style w:type="numbering" w:customStyle="1" w:styleId="NoList106">
    <w:name w:val="No List106"/>
    <w:next w:val="NoList"/>
    <w:semiHidden/>
    <w:rsid w:val="00A85C1F"/>
  </w:style>
  <w:style w:type="numbering" w:customStyle="1" w:styleId="NoList146">
    <w:name w:val="No List146"/>
    <w:next w:val="NoList"/>
    <w:semiHidden/>
    <w:rsid w:val="00A85C1F"/>
  </w:style>
  <w:style w:type="numbering" w:customStyle="1" w:styleId="NoList246">
    <w:name w:val="No List246"/>
    <w:next w:val="NoList"/>
    <w:semiHidden/>
    <w:rsid w:val="00A85C1F"/>
  </w:style>
  <w:style w:type="numbering" w:customStyle="1" w:styleId="NoList316">
    <w:name w:val="No List316"/>
    <w:next w:val="NoList"/>
    <w:semiHidden/>
    <w:rsid w:val="00A85C1F"/>
  </w:style>
  <w:style w:type="numbering" w:customStyle="1" w:styleId="NoList416">
    <w:name w:val="No List416"/>
    <w:next w:val="NoList"/>
    <w:semiHidden/>
    <w:rsid w:val="00A85C1F"/>
  </w:style>
  <w:style w:type="numbering" w:customStyle="1" w:styleId="NoList516">
    <w:name w:val="No List516"/>
    <w:next w:val="NoList"/>
    <w:semiHidden/>
    <w:rsid w:val="00A85C1F"/>
  </w:style>
  <w:style w:type="numbering" w:customStyle="1" w:styleId="NoList156">
    <w:name w:val="No List156"/>
    <w:next w:val="NoList"/>
    <w:semiHidden/>
    <w:rsid w:val="00A85C1F"/>
  </w:style>
  <w:style w:type="numbering" w:customStyle="1" w:styleId="NoList166">
    <w:name w:val="No List166"/>
    <w:next w:val="NoList"/>
    <w:semiHidden/>
    <w:rsid w:val="00A85C1F"/>
  </w:style>
  <w:style w:type="numbering" w:customStyle="1" w:styleId="162">
    <w:name w:val="无列表16"/>
    <w:next w:val="NoList"/>
    <w:semiHidden/>
    <w:rsid w:val="00A85C1F"/>
  </w:style>
  <w:style w:type="numbering" w:customStyle="1" w:styleId="NoList1116">
    <w:name w:val="No List1116"/>
    <w:next w:val="NoList"/>
    <w:semiHidden/>
    <w:rsid w:val="00A85C1F"/>
  </w:style>
  <w:style w:type="numbering" w:customStyle="1" w:styleId="NoList174">
    <w:name w:val="No List174"/>
    <w:next w:val="NoList"/>
    <w:uiPriority w:val="99"/>
    <w:semiHidden/>
    <w:unhideWhenUsed/>
    <w:rsid w:val="00A85C1F"/>
  </w:style>
  <w:style w:type="numbering" w:customStyle="1" w:styleId="NoList184">
    <w:name w:val="No List184"/>
    <w:next w:val="NoList"/>
    <w:uiPriority w:val="99"/>
    <w:semiHidden/>
    <w:rsid w:val="00A85C1F"/>
  </w:style>
  <w:style w:type="numbering" w:customStyle="1" w:styleId="NoList254">
    <w:name w:val="No List254"/>
    <w:next w:val="NoList"/>
    <w:semiHidden/>
    <w:rsid w:val="00A85C1F"/>
  </w:style>
  <w:style w:type="numbering" w:customStyle="1" w:styleId="NoList324">
    <w:name w:val="No List324"/>
    <w:next w:val="NoList"/>
    <w:semiHidden/>
    <w:unhideWhenUsed/>
    <w:rsid w:val="00A85C1F"/>
  </w:style>
  <w:style w:type="numbering" w:customStyle="1" w:styleId="1140">
    <w:name w:val="목록 없음114"/>
    <w:next w:val="NoList"/>
    <w:semiHidden/>
    <w:unhideWhenUsed/>
    <w:rsid w:val="00A85C1F"/>
  </w:style>
  <w:style w:type="numbering" w:customStyle="1" w:styleId="2140">
    <w:name w:val="목록 없음214"/>
    <w:next w:val="NoList"/>
    <w:semiHidden/>
    <w:rsid w:val="00A85C1F"/>
  </w:style>
  <w:style w:type="numbering" w:customStyle="1" w:styleId="NoList424">
    <w:name w:val="No List424"/>
    <w:next w:val="NoList"/>
    <w:semiHidden/>
    <w:unhideWhenUsed/>
    <w:rsid w:val="00A85C1F"/>
  </w:style>
  <w:style w:type="numbering" w:customStyle="1" w:styleId="NoList524">
    <w:name w:val="No List524"/>
    <w:next w:val="NoList"/>
    <w:semiHidden/>
    <w:rsid w:val="00A85C1F"/>
  </w:style>
  <w:style w:type="numbering" w:customStyle="1" w:styleId="NoList614">
    <w:name w:val="No List614"/>
    <w:next w:val="NoList"/>
    <w:semiHidden/>
    <w:rsid w:val="00A85C1F"/>
  </w:style>
  <w:style w:type="numbering" w:customStyle="1" w:styleId="NoList714">
    <w:name w:val="No List714"/>
    <w:next w:val="NoList"/>
    <w:semiHidden/>
    <w:rsid w:val="00A85C1F"/>
  </w:style>
  <w:style w:type="numbering" w:customStyle="1" w:styleId="NoList1124">
    <w:name w:val="No List1124"/>
    <w:next w:val="NoList"/>
    <w:semiHidden/>
    <w:rsid w:val="00A85C1F"/>
  </w:style>
  <w:style w:type="numbering" w:customStyle="1" w:styleId="NoList2114">
    <w:name w:val="No List2114"/>
    <w:next w:val="NoList"/>
    <w:semiHidden/>
    <w:rsid w:val="00A85C1F"/>
  </w:style>
  <w:style w:type="numbering" w:customStyle="1" w:styleId="NoList814">
    <w:name w:val="No List814"/>
    <w:next w:val="NoList"/>
    <w:semiHidden/>
    <w:rsid w:val="00A85C1F"/>
  </w:style>
  <w:style w:type="numbering" w:customStyle="1" w:styleId="NoList1214">
    <w:name w:val="No List1214"/>
    <w:next w:val="NoList"/>
    <w:semiHidden/>
    <w:rsid w:val="00A85C1F"/>
  </w:style>
  <w:style w:type="numbering" w:customStyle="1" w:styleId="NoList2214">
    <w:name w:val="No List2214"/>
    <w:next w:val="NoList"/>
    <w:semiHidden/>
    <w:rsid w:val="00A85C1F"/>
  </w:style>
  <w:style w:type="numbering" w:customStyle="1" w:styleId="NoList914">
    <w:name w:val="No List914"/>
    <w:next w:val="NoList"/>
    <w:semiHidden/>
    <w:rsid w:val="00A85C1F"/>
  </w:style>
  <w:style w:type="numbering" w:customStyle="1" w:styleId="NoList1314">
    <w:name w:val="No List1314"/>
    <w:next w:val="NoList"/>
    <w:semiHidden/>
    <w:rsid w:val="00A85C1F"/>
  </w:style>
  <w:style w:type="numbering" w:customStyle="1" w:styleId="NoList2314">
    <w:name w:val="No List2314"/>
    <w:next w:val="NoList"/>
    <w:semiHidden/>
    <w:rsid w:val="00A85C1F"/>
  </w:style>
  <w:style w:type="numbering" w:customStyle="1" w:styleId="NoList1014">
    <w:name w:val="No List1014"/>
    <w:next w:val="NoList"/>
    <w:semiHidden/>
    <w:rsid w:val="00A85C1F"/>
  </w:style>
  <w:style w:type="numbering" w:customStyle="1" w:styleId="NoList1414">
    <w:name w:val="No List1414"/>
    <w:next w:val="NoList"/>
    <w:semiHidden/>
    <w:rsid w:val="00A85C1F"/>
  </w:style>
  <w:style w:type="numbering" w:customStyle="1" w:styleId="NoList2414">
    <w:name w:val="No List2414"/>
    <w:next w:val="NoList"/>
    <w:semiHidden/>
    <w:rsid w:val="00A85C1F"/>
  </w:style>
  <w:style w:type="numbering" w:customStyle="1" w:styleId="NoList3114">
    <w:name w:val="No List3114"/>
    <w:next w:val="NoList"/>
    <w:semiHidden/>
    <w:rsid w:val="00A85C1F"/>
  </w:style>
  <w:style w:type="numbering" w:customStyle="1" w:styleId="NoList4114">
    <w:name w:val="No List4114"/>
    <w:next w:val="NoList"/>
    <w:semiHidden/>
    <w:rsid w:val="00A85C1F"/>
  </w:style>
  <w:style w:type="numbering" w:customStyle="1" w:styleId="NoList5114">
    <w:name w:val="No List5114"/>
    <w:next w:val="NoList"/>
    <w:semiHidden/>
    <w:rsid w:val="00A85C1F"/>
  </w:style>
  <w:style w:type="numbering" w:customStyle="1" w:styleId="NoList1514">
    <w:name w:val="No List1514"/>
    <w:next w:val="NoList"/>
    <w:semiHidden/>
    <w:rsid w:val="00A85C1F"/>
  </w:style>
  <w:style w:type="numbering" w:customStyle="1" w:styleId="NoList1614">
    <w:name w:val="No List1614"/>
    <w:next w:val="NoList"/>
    <w:semiHidden/>
    <w:rsid w:val="00A85C1F"/>
  </w:style>
  <w:style w:type="numbering" w:customStyle="1" w:styleId="1141">
    <w:name w:val="无列表114"/>
    <w:next w:val="NoList"/>
    <w:semiHidden/>
    <w:rsid w:val="00A85C1F"/>
  </w:style>
  <w:style w:type="numbering" w:customStyle="1" w:styleId="NoList11114">
    <w:name w:val="No List11114"/>
    <w:next w:val="NoList"/>
    <w:semiHidden/>
    <w:rsid w:val="00A85C1F"/>
  </w:style>
  <w:style w:type="numbering" w:customStyle="1" w:styleId="NoList194">
    <w:name w:val="No List194"/>
    <w:next w:val="NoList"/>
    <w:uiPriority w:val="99"/>
    <w:semiHidden/>
    <w:unhideWhenUsed/>
    <w:rsid w:val="00A85C1F"/>
  </w:style>
  <w:style w:type="numbering" w:customStyle="1" w:styleId="NoList1104">
    <w:name w:val="No List1104"/>
    <w:next w:val="NoList"/>
    <w:uiPriority w:val="99"/>
    <w:semiHidden/>
    <w:rsid w:val="00A85C1F"/>
  </w:style>
  <w:style w:type="numbering" w:customStyle="1" w:styleId="NoList264">
    <w:name w:val="No List264"/>
    <w:next w:val="NoList"/>
    <w:semiHidden/>
    <w:rsid w:val="00A85C1F"/>
  </w:style>
  <w:style w:type="numbering" w:customStyle="1" w:styleId="NoList334">
    <w:name w:val="No List334"/>
    <w:next w:val="NoList"/>
    <w:semiHidden/>
    <w:unhideWhenUsed/>
    <w:rsid w:val="00A85C1F"/>
  </w:style>
  <w:style w:type="numbering" w:customStyle="1" w:styleId="124">
    <w:name w:val="목록 없음124"/>
    <w:next w:val="NoList"/>
    <w:semiHidden/>
    <w:unhideWhenUsed/>
    <w:rsid w:val="00A85C1F"/>
  </w:style>
  <w:style w:type="numbering" w:customStyle="1" w:styleId="224">
    <w:name w:val="목록 없음224"/>
    <w:next w:val="NoList"/>
    <w:semiHidden/>
    <w:rsid w:val="00A85C1F"/>
  </w:style>
  <w:style w:type="numbering" w:customStyle="1" w:styleId="NoList434">
    <w:name w:val="No List434"/>
    <w:next w:val="NoList"/>
    <w:semiHidden/>
    <w:unhideWhenUsed/>
    <w:rsid w:val="00A85C1F"/>
  </w:style>
  <w:style w:type="numbering" w:customStyle="1" w:styleId="NoList534">
    <w:name w:val="No List534"/>
    <w:next w:val="NoList"/>
    <w:semiHidden/>
    <w:rsid w:val="00A85C1F"/>
  </w:style>
  <w:style w:type="numbering" w:customStyle="1" w:styleId="NoList624">
    <w:name w:val="No List624"/>
    <w:next w:val="NoList"/>
    <w:semiHidden/>
    <w:rsid w:val="00A85C1F"/>
  </w:style>
  <w:style w:type="numbering" w:customStyle="1" w:styleId="NoList724">
    <w:name w:val="No List724"/>
    <w:next w:val="NoList"/>
    <w:semiHidden/>
    <w:rsid w:val="00A85C1F"/>
  </w:style>
  <w:style w:type="numbering" w:customStyle="1" w:styleId="NoList1134">
    <w:name w:val="No List1134"/>
    <w:next w:val="NoList"/>
    <w:semiHidden/>
    <w:rsid w:val="00A85C1F"/>
  </w:style>
  <w:style w:type="numbering" w:customStyle="1" w:styleId="NoList2124">
    <w:name w:val="No List2124"/>
    <w:next w:val="NoList"/>
    <w:semiHidden/>
    <w:rsid w:val="00A85C1F"/>
  </w:style>
  <w:style w:type="numbering" w:customStyle="1" w:styleId="NoList824">
    <w:name w:val="No List824"/>
    <w:next w:val="NoList"/>
    <w:semiHidden/>
    <w:rsid w:val="00A85C1F"/>
  </w:style>
  <w:style w:type="numbering" w:customStyle="1" w:styleId="NoList1224">
    <w:name w:val="No List1224"/>
    <w:next w:val="NoList"/>
    <w:semiHidden/>
    <w:rsid w:val="00A85C1F"/>
  </w:style>
  <w:style w:type="numbering" w:customStyle="1" w:styleId="NoList2224">
    <w:name w:val="No List2224"/>
    <w:next w:val="NoList"/>
    <w:semiHidden/>
    <w:rsid w:val="00A85C1F"/>
  </w:style>
  <w:style w:type="numbering" w:customStyle="1" w:styleId="NoList924">
    <w:name w:val="No List924"/>
    <w:next w:val="NoList"/>
    <w:semiHidden/>
    <w:rsid w:val="00A85C1F"/>
  </w:style>
  <w:style w:type="numbering" w:customStyle="1" w:styleId="NoList1324">
    <w:name w:val="No List1324"/>
    <w:next w:val="NoList"/>
    <w:semiHidden/>
    <w:rsid w:val="00A85C1F"/>
  </w:style>
  <w:style w:type="numbering" w:customStyle="1" w:styleId="NoList2324">
    <w:name w:val="No List2324"/>
    <w:next w:val="NoList"/>
    <w:semiHidden/>
    <w:rsid w:val="00A85C1F"/>
  </w:style>
  <w:style w:type="numbering" w:customStyle="1" w:styleId="NoList1024">
    <w:name w:val="No List1024"/>
    <w:next w:val="NoList"/>
    <w:semiHidden/>
    <w:rsid w:val="00A85C1F"/>
  </w:style>
  <w:style w:type="numbering" w:customStyle="1" w:styleId="NoList1424">
    <w:name w:val="No List1424"/>
    <w:next w:val="NoList"/>
    <w:semiHidden/>
    <w:rsid w:val="00A85C1F"/>
  </w:style>
  <w:style w:type="numbering" w:customStyle="1" w:styleId="NoList2424">
    <w:name w:val="No List2424"/>
    <w:next w:val="NoList"/>
    <w:semiHidden/>
    <w:rsid w:val="00A85C1F"/>
  </w:style>
  <w:style w:type="numbering" w:customStyle="1" w:styleId="NoList3124">
    <w:name w:val="No List3124"/>
    <w:next w:val="NoList"/>
    <w:semiHidden/>
    <w:rsid w:val="00A85C1F"/>
  </w:style>
  <w:style w:type="numbering" w:customStyle="1" w:styleId="NoList4124">
    <w:name w:val="No List4124"/>
    <w:next w:val="NoList"/>
    <w:semiHidden/>
    <w:rsid w:val="00A85C1F"/>
  </w:style>
  <w:style w:type="numbering" w:customStyle="1" w:styleId="NoList5124">
    <w:name w:val="No List5124"/>
    <w:next w:val="NoList"/>
    <w:semiHidden/>
    <w:rsid w:val="00A85C1F"/>
  </w:style>
  <w:style w:type="numbering" w:customStyle="1" w:styleId="NoList1524">
    <w:name w:val="No List1524"/>
    <w:next w:val="NoList"/>
    <w:semiHidden/>
    <w:rsid w:val="00A85C1F"/>
  </w:style>
  <w:style w:type="numbering" w:customStyle="1" w:styleId="NoList1624">
    <w:name w:val="No List1624"/>
    <w:next w:val="NoList"/>
    <w:semiHidden/>
    <w:rsid w:val="00A85C1F"/>
  </w:style>
  <w:style w:type="numbering" w:customStyle="1" w:styleId="1240">
    <w:name w:val="无列表124"/>
    <w:next w:val="NoList"/>
    <w:semiHidden/>
    <w:rsid w:val="00A85C1F"/>
  </w:style>
  <w:style w:type="numbering" w:customStyle="1" w:styleId="NoList11124">
    <w:name w:val="No List11124"/>
    <w:next w:val="NoList"/>
    <w:semiHidden/>
    <w:rsid w:val="00A85C1F"/>
  </w:style>
  <w:style w:type="numbering" w:customStyle="1" w:styleId="241">
    <w:name w:val="无列表24"/>
    <w:next w:val="NoList"/>
    <w:uiPriority w:val="99"/>
    <w:semiHidden/>
    <w:unhideWhenUsed/>
    <w:rsid w:val="00A85C1F"/>
  </w:style>
  <w:style w:type="numbering" w:customStyle="1" w:styleId="342">
    <w:name w:val="无列表34"/>
    <w:next w:val="NoList"/>
    <w:uiPriority w:val="99"/>
    <w:semiHidden/>
    <w:unhideWhenUsed/>
    <w:rsid w:val="00A85C1F"/>
  </w:style>
  <w:style w:type="numbering" w:customStyle="1" w:styleId="NoList204">
    <w:name w:val="No List204"/>
    <w:next w:val="NoList"/>
    <w:semiHidden/>
    <w:rsid w:val="00A85C1F"/>
  </w:style>
  <w:style w:type="numbering" w:customStyle="1" w:styleId="NoList274">
    <w:name w:val="No List274"/>
    <w:next w:val="NoList"/>
    <w:uiPriority w:val="99"/>
    <w:semiHidden/>
    <w:unhideWhenUsed/>
    <w:rsid w:val="00A85C1F"/>
  </w:style>
  <w:style w:type="numbering" w:customStyle="1" w:styleId="NoList284">
    <w:name w:val="No List284"/>
    <w:next w:val="NoList"/>
    <w:uiPriority w:val="99"/>
    <w:semiHidden/>
    <w:unhideWhenUsed/>
    <w:rsid w:val="00A85C1F"/>
  </w:style>
  <w:style w:type="numbering" w:customStyle="1" w:styleId="NoList40">
    <w:name w:val="No List40"/>
    <w:next w:val="NoList"/>
    <w:uiPriority w:val="99"/>
    <w:semiHidden/>
    <w:unhideWhenUsed/>
    <w:rsid w:val="00A85C1F"/>
  </w:style>
  <w:style w:type="numbering" w:customStyle="1" w:styleId="NoList127">
    <w:name w:val="No List127"/>
    <w:next w:val="NoList"/>
    <w:semiHidden/>
    <w:unhideWhenUsed/>
    <w:rsid w:val="00A85C1F"/>
  </w:style>
  <w:style w:type="numbering" w:customStyle="1" w:styleId="NoList1117">
    <w:name w:val="No List1117"/>
    <w:next w:val="NoList"/>
    <w:semiHidden/>
    <w:rsid w:val="00A85C1F"/>
  </w:style>
  <w:style w:type="numbering" w:customStyle="1" w:styleId="NoList220">
    <w:name w:val="No List220"/>
    <w:next w:val="NoList"/>
    <w:semiHidden/>
    <w:rsid w:val="00A85C1F"/>
  </w:style>
  <w:style w:type="numbering" w:customStyle="1" w:styleId="NoList310">
    <w:name w:val="No List310"/>
    <w:next w:val="NoList"/>
    <w:semiHidden/>
    <w:unhideWhenUsed/>
    <w:rsid w:val="00A85C1F"/>
  </w:style>
  <w:style w:type="numbering" w:customStyle="1" w:styleId="171">
    <w:name w:val="목록 없음17"/>
    <w:next w:val="NoList"/>
    <w:semiHidden/>
    <w:unhideWhenUsed/>
    <w:rsid w:val="00A85C1F"/>
  </w:style>
  <w:style w:type="numbering" w:customStyle="1" w:styleId="270">
    <w:name w:val="목록 없음27"/>
    <w:next w:val="NoList"/>
    <w:semiHidden/>
    <w:rsid w:val="00A85C1F"/>
  </w:style>
  <w:style w:type="numbering" w:customStyle="1" w:styleId="NoList48">
    <w:name w:val="No List48"/>
    <w:next w:val="NoList"/>
    <w:semiHidden/>
    <w:unhideWhenUsed/>
    <w:rsid w:val="00A85C1F"/>
  </w:style>
  <w:style w:type="numbering" w:customStyle="1" w:styleId="NoList58">
    <w:name w:val="No List58"/>
    <w:next w:val="NoList"/>
    <w:semiHidden/>
    <w:rsid w:val="00A85C1F"/>
  </w:style>
  <w:style w:type="numbering" w:customStyle="1" w:styleId="NoList67">
    <w:name w:val="No List67"/>
    <w:next w:val="NoList"/>
    <w:semiHidden/>
    <w:rsid w:val="00A85C1F"/>
  </w:style>
  <w:style w:type="numbering" w:customStyle="1" w:styleId="NoList77">
    <w:name w:val="No List77"/>
    <w:next w:val="NoList"/>
    <w:semiHidden/>
    <w:rsid w:val="00A85C1F"/>
  </w:style>
  <w:style w:type="numbering" w:customStyle="1" w:styleId="NoList2110">
    <w:name w:val="No List2110"/>
    <w:next w:val="NoList"/>
    <w:semiHidden/>
    <w:rsid w:val="00A85C1F"/>
  </w:style>
  <w:style w:type="numbering" w:customStyle="1" w:styleId="NoList87">
    <w:name w:val="No List87"/>
    <w:next w:val="NoList"/>
    <w:semiHidden/>
    <w:rsid w:val="00A85C1F"/>
  </w:style>
  <w:style w:type="numbering" w:customStyle="1" w:styleId="NoList128">
    <w:name w:val="No List128"/>
    <w:next w:val="NoList"/>
    <w:semiHidden/>
    <w:rsid w:val="00A85C1F"/>
  </w:style>
  <w:style w:type="numbering" w:customStyle="1" w:styleId="NoList227">
    <w:name w:val="No List227"/>
    <w:next w:val="NoList"/>
    <w:semiHidden/>
    <w:rsid w:val="00A85C1F"/>
  </w:style>
  <w:style w:type="numbering" w:customStyle="1" w:styleId="NoList97">
    <w:name w:val="No List97"/>
    <w:next w:val="NoList"/>
    <w:semiHidden/>
    <w:rsid w:val="00A85C1F"/>
  </w:style>
  <w:style w:type="numbering" w:customStyle="1" w:styleId="NoList137">
    <w:name w:val="No List137"/>
    <w:next w:val="NoList"/>
    <w:semiHidden/>
    <w:rsid w:val="00A85C1F"/>
  </w:style>
  <w:style w:type="numbering" w:customStyle="1" w:styleId="NoList237">
    <w:name w:val="No List237"/>
    <w:next w:val="NoList"/>
    <w:semiHidden/>
    <w:rsid w:val="00A85C1F"/>
  </w:style>
  <w:style w:type="numbering" w:customStyle="1" w:styleId="NoList107">
    <w:name w:val="No List107"/>
    <w:next w:val="NoList"/>
    <w:semiHidden/>
    <w:rsid w:val="00A85C1F"/>
  </w:style>
  <w:style w:type="numbering" w:customStyle="1" w:styleId="NoList147">
    <w:name w:val="No List147"/>
    <w:next w:val="NoList"/>
    <w:semiHidden/>
    <w:rsid w:val="00A85C1F"/>
  </w:style>
  <w:style w:type="numbering" w:customStyle="1" w:styleId="NoList247">
    <w:name w:val="No List247"/>
    <w:next w:val="NoList"/>
    <w:semiHidden/>
    <w:rsid w:val="00A85C1F"/>
  </w:style>
  <w:style w:type="numbering" w:customStyle="1" w:styleId="NoList317">
    <w:name w:val="No List317"/>
    <w:next w:val="NoList"/>
    <w:semiHidden/>
    <w:rsid w:val="00A85C1F"/>
  </w:style>
  <w:style w:type="numbering" w:customStyle="1" w:styleId="NoList417">
    <w:name w:val="No List417"/>
    <w:next w:val="NoList"/>
    <w:semiHidden/>
    <w:rsid w:val="00A85C1F"/>
  </w:style>
  <w:style w:type="numbering" w:customStyle="1" w:styleId="NoList517">
    <w:name w:val="No List517"/>
    <w:next w:val="NoList"/>
    <w:semiHidden/>
    <w:rsid w:val="00A85C1F"/>
  </w:style>
  <w:style w:type="numbering" w:customStyle="1" w:styleId="NoList157">
    <w:name w:val="No List157"/>
    <w:next w:val="NoList"/>
    <w:semiHidden/>
    <w:rsid w:val="00A85C1F"/>
  </w:style>
  <w:style w:type="numbering" w:customStyle="1" w:styleId="NoList167">
    <w:name w:val="No List167"/>
    <w:next w:val="NoList"/>
    <w:semiHidden/>
    <w:rsid w:val="00A85C1F"/>
  </w:style>
  <w:style w:type="numbering" w:customStyle="1" w:styleId="172">
    <w:name w:val="无列表17"/>
    <w:next w:val="NoList"/>
    <w:semiHidden/>
    <w:rsid w:val="00A85C1F"/>
  </w:style>
  <w:style w:type="numbering" w:customStyle="1" w:styleId="NoList1118">
    <w:name w:val="No List1118"/>
    <w:next w:val="NoList"/>
    <w:semiHidden/>
    <w:rsid w:val="00A85C1F"/>
  </w:style>
  <w:style w:type="numbering" w:customStyle="1" w:styleId="NoList175">
    <w:name w:val="No List175"/>
    <w:next w:val="NoList"/>
    <w:uiPriority w:val="99"/>
    <w:semiHidden/>
    <w:unhideWhenUsed/>
    <w:rsid w:val="00A85C1F"/>
  </w:style>
  <w:style w:type="numbering" w:customStyle="1" w:styleId="NoList185">
    <w:name w:val="No List185"/>
    <w:next w:val="NoList"/>
    <w:uiPriority w:val="99"/>
    <w:semiHidden/>
    <w:rsid w:val="00A85C1F"/>
  </w:style>
  <w:style w:type="numbering" w:customStyle="1" w:styleId="NoList255">
    <w:name w:val="No List255"/>
    <w:next w:val="NoList"/>
    <w:semiHidden/>
    <w:rsid w:val="00A85C1F"/>
  </w:style>
  <w:style w:type="numbering" w:customStyle="1" w:styleId="NoList325">
    <w:name w:val="No List325"/>
    <w:next w:val="NoList"/>
    <w:semiHidden/>
    <w:unhideWhenUsed/>
    <w:rsid w:val="00A85C1F"/>
  </w:style>
  <w:style w:type="numbering" w:customStyle="1" w:styleId="1150">
    <w:name w:val="목록 없음115"/>
    <w:next w:val="NoList"/>
    <w:semiHidden/>
    <w:unhideWhenUsed/>
    <w:rsid w:val="00A85C1F"/>
  </w:style>
  <w:style w:type="numbering" w:customStyle="1" w:styleId="2150">
    <w:name w:val="목록 없음215"/>
    <w:next w:val="NoList"/>
    <w:semiHidden/>
    <w:rsid w:val="00A85C1F"/>
  </w:style>
  <w:style w:type="numbering" w:customStyle="1" w:styleId="NoList425">
    <w:name w:val="No List425"/>
    <w:next w:val="NoList"/>
    <w:semiHidden/>
    <w:unhideWhenUsed/>
    <w:rsid w:val="00A85C1F"/>
  </w:style>
  <w:style w:type="numbering" w:customStyle="1" w:styleId="NoList525">
    <w:name w:val="No List525"/>
    <w:next w:val="NoList"/>
    <w:semiHidden/>
    <w:rsid w:val="00A85C1F"/>
  </w:style>
  <w:style w:type="numbering" w:customStyle="1" w:styleId="NoList615">
    <w:name w:val="No List615"/>
    <w:next w:val="NoList"/>
    <w:semiHidden/>
    <w:rsid w:val="00A85C1F"/>
  </w:style>
  <w:style w:type="numbering" w:customStyle="1" w:styleId="NoList715">
    <w:name w:val="No List715"/>
    <w:next w:val="NoList"/>
    <w:semiHidden/>
    <w:rsid w:val="00A85C1F"/>
  </w:style>
  <w:style w:type="numbering" w:customStyle="1" w:styleId="NoList1125">
    <w:name w:val="No List1125"/>
    <w:next w:val="NoList"/>
    <w:semiHidden/>
    <w:rsid w:val="00A85C1F"/>
  </w:style>
  <w:style w:type="numbering" w:customStyle="1" w:styleId="NoList2115">
    <w:name w:val="No List2115"/>
    <w:next w:val="NoList"/>
    <w:semiHidden/>
    <w:rsid w:val="00A85C1F"/>
  </w:style>
  <w:style w:type="numbering" w:customStyle="1" w:styleId="NoList815">
    <w:name w:val="No List815"/>
    <w:next w:val="NoList"/>
    <w:semiHidden/>
    <w:rsid w:val="00A85C1F"/>
  </w:style>
  <w:style w:type="numbering" w:customStyle="1" w:styleId="NoList1215">
    <w:name w:val="No List1215"/>
    <w:next w:val="NoList"/>
    <w:semiHidden/>
    <w:rsid w:val="00A85C1F"/>
  </w:style>
  <w:style w:type="numbering" w:customStyle="1" w:styleId="NoList2215">
    <w:name w:val="No List2215"/>
    <w:next w:val="NoList"/>
    <w:semiHidden/>
    <w:rsid w:val="00A85C1F"/>
  </w:style>
  <w:style w:type="numbering" w:customStyle="1" w:styleId="NoList915">
    <w:name w:val="No List915"/>
    <w:next w:val="NoList"/>
    <w:semiHidden/>
    <w:rsid w:val="00A85C1F"/>
  </w:style>
  <w:style w:type="numbering" w:customStyle="1" w:styleId="NoList1315">
    <w:name w:val="No List1315"/>
    <w:next w:val="NoList"/>
    <w:semiHidden/>
    <w:rsid w:val="00A85C1F"/>
  </w:style>
  <w:style w:type="numbering" w:customStyle="1" w:styleId="NoList2315">
    <w:name w:val="No List2315"/>
    <w:next w:val="NoList"/>
    <w:semiHidden/>
    <w:rsid w:val="00A85C1F"/>
  </w:style>
  <w:style w:type="numbering" w:customStyle="1" w:styleId="NoList1015">
    <w:name w:val="No List1015"/>
    <w:next w:val="NoList"/>
    <w:semiHidden/>
    <w:rsid w:val="00A85C1F"/>
  </w:style>
  <w:style w:type="numbering" w:customStyle="1" w:styleId="NoList1415">
    <w:name w:val="No List1415"/>
    <w:next w:val="NoList"/>
    <w:semiHidden/>
    <w:rsid w:val="00A85C1F"/>
  </w:style>
  <w:style w:type="numbering" w:customStyle="1" w:styleId="NoList2415">
    <w:name w:val="No List2415"/>
    <w:next w:val="NoList"/>
    <w:semiHidden/>
    <w:rsid w:val="00A85C1F"/>
  </w:style>
  <w:style w:type="numbering" w:customStyle="1" w:styleId="NoList3115">
    <w:name w:val="No List3115"/>
    <w:next w:val="NoList"/>
    <w:semiHidden/>
    <w:rsid w:val="00A85C1F"/>
  </w:style>
  <w:style w:type="numbering" w:customStyle="1" w:styleId="NoList4115">
    <w:name w:val="No List4115"/>
    <w:next w:val="NoList"/>
    <w:semiHidden/>
    <w:rsid w:val="00A85C1F"/>
  </w:style>
  <w:style w:type="numbering" w:customStyle="1" w:styleId="NoList5115">
    <w:name w:val="No List5115"/>
    <w:next w:val="NoList"/>
    <w:semiHidden/>
    <w:rsid w:val="00A85C1F"/>
  </w:style>
  <w:style w:type="numbering" w:customStyle="1" w:styleId="NoList1515">
    <w:name w:val="No List1515"/>
    <w:next w:val="NoList"/>
    <w:semiHidden/>
    <w:rsid w:val="00A85C1F"/>
  </w:style>
  <w:style w:type="numbering" w:customStyle="1" w:styleId="NoList1615">
    <w:name w:val="No List1615"/>
    <w:next w:val="NoList"/>
    <w:semiHidden/>
    <w:rsid w:val="00A85C1F"/>
  </w:style>
  <w:style w:type="numbering" w:customStyle="1" w:styleId="1151">
    <w:name w:val="无列表115"/>
    <w:next w:val="NoList"/>
    <w:semiHidden/>
    <w:rsid w:val="00A85C1F"/>
  </w:style>
  <w:style w:type="numbering" w:customStyle="1" w:styleId="NoList11115">
    <w:name w:val="No List11115"/>
    <w:next w:val="NoList"/>
    <w:semiHidden/>
    <w:rsid w:val="00A85C1F"/>
  </w:style>
  <w:style w:type="numbering" w:customStyle="1" w:styleId="NoList195">
    <w:name w:val="No List195"/>
    <w:next w:val="NoList"/>
    <w:uiPriority w:val="99"/>
    <w:semiHidden/>
    <w:unhideWhenUsed/>
    <w:rsid w:val="00A85C1F"/>
  </w:style>
  <w:style w:type="numbering" w:customStyle="1" w:styleId="NoList1105">
    <w:name w:val="No List1105"/>
    <w:next w:val="NoList"/>
    <w:uiPriority w:val="99"/>
    <w:semiHidden/>
    <w:rsid w:val="00A85C1F"/>
  </w:style>
  <w:style w:type="numbering" w:customStyle="1" w:styleId="NoList265">
    <w:name w:val="No List265"/>
    <w:next w:val="NoList"/>
    <w:semiHidden/>
    <w:rsid w:val="00A85C1F"/>
  </w:style>
  <w:style w:type="numbering" w:customStyle="1" w:styleId="NoList335">
    <w:name w:val="No List335"/>
    <w:next w:val="NoList"/>
    <w:semiHidden/>
    <w:unhideWhenUsed/>
    <w:rsid w:val="00A85C1F"/>
  </w:style>
  <w:style w:type="numbering" w:customStyle="1" w:styleId="125">
    <w:name w:val="목록 없음125"/>
    <w:next w:val="NoList"/>
    <w:semiHidden/>
    <w:unhideWhenUsed/>
    <w:rsid w:val="00A85C1F"/>
  </w:style>
  <w:style w:type="numbering" w:customStyle="1" w:styleId="225">
    <w:name w:val="목록 없음225"/>
    <w:next w:val="NoList"/>
    <w:semiHidden/>
    <w:rsid w:val="00A85C1F"/>
  </w:style>
  <w:style w:type="numbering" w:customStyle="1" w:styleId="NoList435">
    <w:name w:val="No List435"/>
    <w:next w:val="NoList"/>
    <w:semiHidden/>
    <w:unhideWhenUsed/>
    <w:rsid w:val="00A85C1F"/>
  </w:style>
  <w:style w:type="numbering" w:customStyle="1" w:styleId="NoList535">
    <w:name w:val="No List535"/>
    <w:next w:val="NoList"/>
    <w:semiHidden/>
    <w:rsid w:val="00A85C1F"/>
  </w:style>
  <w:style w:type="numbering" w:customStyle="1" w:styleId="NoList625">
    <w:name w:val="No List625"/>
    <w:next w:val="NoList"/>
    <w:semiHidden/>
    <w:rsid w:val="00A85C1F"/>
  </w:style>
  <w:style w:type="numbering" w:customStyle="1" w:styleId="NoList725">
    <w:name w:val="No List725"/>
    <w:next w:val="NoList"/>
    <w:semiHidden/>
    <w:rsid w:val="00A85C1F"/>
  </w:style>
  <w:style w:type="numbering" w:customStyle="1" w:styleId="NoList1135">
    <w:name w:val="No List1135"/>
    <w:next w:val="NoList"/>
    <w:semiHidden/>
    <w:rsid w:val="00A85C1F"/>
  </w:style>
  <w:style w:type="numbering" w:customStyle="1" w:styleId="NoList2125">
    <w:name w:val="No List2125"/>
    <w:next w:val="NoList"/>
    <w:semiHidden/>
    <w:rsid w:val="00A85C1F"/>
  </w:style>
  <w:style w:type="numbering" w:customStyle="1" w:styleId="NoList825">
    <w:name w:val="No List825"/>
    <w:next w:val="NoList"/>
    <w:semiHidden/>
    <w:rsid w:val="00A85C1F"/>
  </w:style>
  <w:style w:type="numbering" w:customStyle="1" w:styleId="NoList1225">
    <w:name w:val="No List1225"/>
    <w:next w:val="NoList"/>
    <w:semiHidden/>
    <w:rsid w:val="00A85C1F"/>
  </w:style>
  <w:style w:type="numbering" w:customStyle="1" w:styleId="NoList2225">
    <w:name w:val="No List2225"/>
    <w:next w:val="NoList"/>
    <w:semiHidden/>
    <w:rsid w:val="00A85C1F"/>
  </w:style>
  <w:style w:type="numbering" w:customStyle="1" w:styleId="NoList925">
    <w:name w:val="No List925"/>
    <w:next w:val="NoList"/>
    <w:semiHidden/>
    <w:rsid w:val="00A85C1F"/>
  </w:style>
  <w:style w:type="numbering" w:customStyle="1" w:styleId="NoList1325">
    <w:name w:val="No List1325"/>
    <w:next w:val="NoList"/>
    <w:semiHidden/>
    <w:rsid w:val="00A85C1F"/>
  </w:style>
  <w:style w:type="numbering" w:customStyle="1" w:styleId="NoList2325">
    <w:name w:val="No List2325"/>
    <w:next w:val="NoList"/>
    <w:semiHidden/>
    <w:rsid w:val="00A85C1F"/>
  </w:style>
  <w:style w:type="numbering" w:customStyle="1" w:styleId="NoList1025">
    <w:name w:val="No List1025"/>
    <w:next w:val="NoList"/>
    <w:semiHidden/>
    <w:rsid w:val="00A85C1F"/>
  </w:style>
  <w:style w:type="numbering" w:customStyle="1" w:styleId="NoList1425">
    <w:name w:val="No List1425"/>
    <w:next w:val="NoList"/>
    <w:semiHidden/>
    <w:rsid w:val="00A85C1F"/>
  </w:style>
  <w:style w:type="numbering" w:customStyle="1" w:styleId="NoList2425">
    <w:name w:val="No List2425"/>
    <w:next w:val="NoList"/>
    <w:semiHidden/>
    <w:rsid w:val="00A85C1F"/>
  </w:style>
  <w:style w:type="numbering" w:customStyle="1" w:styleId="NoList3125">
    <w:name w:val="No List3125"/>
    <w:next w:val="NoList"/>
    <w:semiHidden/>
    <w:rsid w:val="00A85C1F"/>
  </w:style>
  <w:style w:type="numbering" w:customStyle="1" w:styleId="NoList4125">
    <w:name w:val="No List4125"/>
    <w:next w:val="NoList"/>
    <w:semiHidden/>
    <w:rsid w:val="00A85C1F"/>
  </w:style>
  <w:style w:type="numbering" w:customStyle="1" w:styleId="NoList5125">
    <w:name w:val="No List5125"/>
    <w:next w:val="NoList"/>
    <w:semiHidden/>
    <w:rsid w:val="00A85C1F"/>
  </w:style>
  <w:style w:type="numbering" w:customStyle="1" w:styleId="NoList1525">
    <w:name w:val="No List1525"/>
    <w:next w:val="NoList"/>
    <w:semiHidden/>
    <w:rsid w:val="00A85C1F"/>
  </w:style>
  <w:style w:type="numbering" w:customStyle="1" w:styleId="NoList1625">
    <w:name w:val="No List1625"/>
    <w:next w:val="NoList"/>
    <w:semiHidden/>
    <w:rsid w:val="00A85C1F"/>
  </w:style>
  <w:style w:type="numbering" w:customStyle="1" w:styleId="1250">
    <w:name w:val="无列表125"/>
    <w:next w:val="NoList"/>
    <w:semiHidden/>
    <w:rsid w:val="00A85C1F"/>
  </w:style>
  <w:style w:type="numbering" w:customStyle="1" w:styleId="NoList11125">
    <w:name w:val="No List11125"/>
    <w:next w:val="NoList"/>
    <w:semiHidden/>
    <w:rsid w:val="00A85C1F"/>
  </w:style>
  <w:style w:type="numbering" w:customStyle="1" w:styleId="251">
    <w:name w:val="无列表25"/>
    <w:next w:val="NoList"/>
    <w:uiPriority w:val="99"/>
    <w:semiHidden/>
    <w:unhideWhenUsed/>
    <w:rsid w:val="00A85C1F"/>
  </w:style>
  <w:style w:type="numbering" w:customStyle="1" w:styleId="352">
    <w:name w:val="无列表35"/>
    <w:next w:val="NoList"/>
    <w:uiPriority w:val="99"/>
    <w:semiHidden/>
    <w:unhideWhenUsed/>
    <w:rsid w:val="00A85C1F"/>
  </w:style>
  <w:style w:type="numbering" w:customStyle="1" w:styleId="NoList205">
    <w:name w:val="No List205"/>
    <w:next w:val="NoList"/>
    <w:semiHidden/>
    <w:rsid w:val="00A85C1F"/>
  </w:style>
  <w:style w:type="numbering" w:customStyle="1" w:styleId="NoList275">
    <w:name w:val="No List275"/>
    <w:next w:val="NoList"/>
    <w:uiPriority w:val="99"/>
    <w:semiHidden/>
    <w:unhideWhenUsed/>
    <w:rsid w:val="00A85C1F"/>
  </w:style>
  <w:style w:type="numbering" w:customStyle="1" w:styleId="NoList285">
    <w:name w:val="No List285"/>
    <w:next w:val="NoList"/>
    <w:uiPriority w:val="99"/>
    <w:semiHidden/>
    <w:unhideWhenUsed/>
    <w:rsid w:val="00A85C1F"/>
  </w:style>
  <w:style w:type="numbering" w:customStyle="1" w:styleId="NoList49">
    <w:name w:val="No List49"/>
    <w:next w:val="NoList"/>
    <w:uiPriority w:val="99"/>
    <w:semiHidden/>
    <w:unhideWhenUsed/>
    <w:rsid w:val="00A85C1F"/>
  </w:style>
  <w:style w:type="numbering" w:customStyle="1" w:styleId="NoList129">
    <w:name w:val="No List129"/>
    <w:next w:val="NoList"/>
    <w:semiHidden/>
    <w:unhideWhenUsed/>
    <w:rsid w:val="00A85C1F"/>
  </w:style>
  <w:style w:type="numbering" w:customStyle="1" w:styleId="NoList1119">
    <w:name w:val="No List1119"/>
    <w:next w:val="NoList"/>
    <w:semiHidden/>
    <w:rsid w:val="00A85C1F"/>
  </w:style>
  <w:style w:type="numbering" w:customStyle="1" w:styleId="NoList228">
    <w:name w:val="No List228"/>
    <w:next w:val="NoList"/>
    <w:semiHidden/>
    <w:rsid w:val="00A85C1F"/>
  </w:style>
  <w:style w:type="numbering" w:customStyle="1" w:styleId="NoList318">
    <w:name w:val="No List318"/>
    <w:next w:val="NoList"/>
    <w:semiHidden/>
    <w:unhideWhenUsed/>
    <w:rsid w:val="00A85C1F"/>
  </w:style>
  <w:style w:type="numbering" w:customStyle="1" w:styleId="181">
    <w:name w:val="목록 없음18"/>
    <w:next w:val="NoList"/>
    <w:semiHidden/>
    <w:unhideWhenUsed/>
    <w:rsid w:val="00A85C1F"/>
  </w:style>
  <w:style w:type="numbering" w:customStyle="1" w:styleId="280">
    <w:name w:val="목록 없음28"/>
    <w:next w:val="NoList"/>
    <w:semiHidden/>
    <w:rsid w:val="00A85C1F"/>
  </w:style>
  <w:style w:type="numbering" w:customStyle="1" w:styleId="NoList410">
    <w:name w:val="No List410"/>
    <w:next w:val="NoList"/>
    <w:semiHidden/>
    <w:unhideWhenUsed/>
    <w:rsid w:val="00A85C1F"/>
  </w:style>
  <w:style w:type="numbering" w:customStyle="1" w:styleId="NoList59">
    <w:name w:val="No List59"/>
    <w:next w:val="NoList"/>
    <w:semiHidden/>
    <w:rsid w:val="00A85C1F"/>
  </w:style>
  <w:style w:type="numbering" w:customStyle="1" w:styleId="NoList68">
    <w:name w:val="No List68"/>
    <w:next w:val="NoList"/>
    <w:semiHidden/>
    <w:rsid w:val="00A85C1F"/>
  </w:style>
  <w:style w:type="numbering" w:customStyle="1" w:styleId="NoList78">
    <w:name w:val="No List78"/>
    <w:next w:val="NoList"/>
    <w:semiHidden/>
    <w:rsid w:val="00A85C1F"/>
  </w:style>
  <w:style w:type="numbering" w:customStyle="1" w:styleId="NoList2116">
    <w:name w:val="No List2116"/>
    <w:next w:val="NoList"/>
    <w:semiHidden/>
    <w:rsid w:val="00A85C1F"/>
  </w:style>
  <w:style w:type="numbering" w:customStyle="1" w:styleId="NoList88">
    <w:name w:val="No List88"/>
    <w:next w:val="NoList"/>
    <w:semiHidden/>
    <w:rsid w:val="00A85C1F"/>
  </w:style>
  <w:style w:type="numbering" w:customStyle="1" w:styleId="NoList1210">
    <w:name w:val="No List1210"/>
    <w:next w:val="NoList"/>
    <w:semiHidden/>
    <w:rsid w:val="00A85C1F"/>
  </w:style>
  <w:style w:type="numbering" w:customStyle="1" w:styleId="NoList229">
    <w:name w:val="No List229"/>
    <w:next w:val="NoList"/>
    <w:semiHidden/>
    <w:rsid w:val="00A85C1F"/>
  </w:style>
  <w:style w:type="numbering" w:customStyle="1" w:styleId="NoList98">
    <w:name w:val="No List98"/>
    <w:next w:val="NoList"/>
    <w:semiHidden/>
    <w:rsid w:val="00A85C1F"/>
  </w:style>
  <w:style w:type="numbering" w:customStyle="1" w:styleId="NoList138">
    <w:name w:val="No List138"/>
    <w:next w:val="NoList"/>
    <w:semiHidden/>
    <w:rsid w:val="00A85C1F"/>
  </w:style>
  <w:style w:type="numbering" w:customStyle="1" w:styleId="NoList238">
    <w:name w:val="No List238"/>
    <w:next w:val="NoList"/>
    <w:semiHidden/>
    <w:rsid w:val="00A85C1F"/>
  </w:style>
  <w:style w:type="numbering" w:customStyle="1" w:styleId="NoList108">
    <w:name w:val="No List108"/>
    <w:next w:val="NoList"/>
    <w:semiHidden/>
    <w:rsid w:val="00A85C1F"/>
  </w:style>
  <w:style w:type="numbering" w:customStyle="1" w:styleId="NoList148">
    <w:name w:val="No List148"/>
    <w:next w:val="NoList"/>
    <w:semiHidden/>
    <w:rsid w:val="00A85C1F"/>
  </w:style>
  <w:style w:type="numbering" w:customStyle="1" w:styleId="NoList248">
    <w:name w:val="No List248"/>
    <w:next w:val="NoList"/>
    <w:semiHidden/>
    <w:rsid w:val="00A85C1F"/>
  </w:style>
  <w:style w:type="numbering" w:customStyle="1" w:styleId="NoList319">
    <w:name w:val="No List319"/>
    <w:next w:val="NoList"/>
    <w:semiHidden/>
    <w:rsid w:val="00A85C1F"/>
  </w:style>
  <w:style w:type="numbering" w:customStyle="1" w:styleId="NoList418">
    <w:name w:val="No List418"/>
    <w:next w:val="NoList"/>
    <w:semiHidden/>
    <w:rsid w:val="00A85C1F"/>
  </w:style>
  <w:style w:type="numbering" w:customStyle="1" w:styleId="NoList518">
    <w:name w:val="No List518"/>
    <w:next w:val="NoList"/>
    <w:semiHidden/>
    <w:rsid w:val="00A85C1F"/>
  </w:style>
  <w:style w:type="numbering" w:customStyle="1" w:styleId="NoList158">
    <w:name w:val="No List158"/>
    <w:next w:val="NoList"/>
    <w:semiHidden/>
    <w:rsid w:val="00A85C1F"/>
  </w:style>
  <w:style w:type="numbering" w:customStyle="1" w:styleId="NoList168">
    <w:name w:val="No List168"/>
    <w:next w:val="NoList"/>
    <w:semiHidden/>
    <w:rsid w:val="00A85C1F"/>
  </w:style>
  <w:style w:type="numbering" w:customStyle="1" w:styleId="182">
    <w:name w:val="无列表18"/>
    <w:next w:val="NoList"/>
    <w:semiHidden/>
    <w:rsid w:val="00A85C1F"/>
  </w:style>
  <w:style w:type="numbering" w:customStyle="1" w:styleId="NoList11110">
    <w:name w:val="No List11110"/>
    <w:next w:val="NoList"/>
    <w:semiHidden/>
    <w:rsid w:val="00A85C1F"/>
  </w:style>
  <w:style w:type="numbering" w:customStyle="1" w:styleId="NoList176">
    <w:name w:val="No List176"/>
    <w:next w:val="NoList"/>
    <w:uiPriority w:val="99"/>
    <w:semiHidden/>
    <w:unhideWhenUsed/>
    <w:rsid w:val="00A85C1F"/>
  </w:style>
  <w:style w:type="numbering" w:customStyle="1" w:styleId="NoList186">
    <w:name w:val="No List186"/>
    <w:next w:val="NoList"/>
    <w:uiPriority w:val="99"/>
    <w:semiHidden/>
    <w:rsid w:val="00A85C1F"/>
  </w:style>
  <w:style w:type="numbering" w:customStyle="1" w:styleId="NoList256">
    <w:name w:val="No List256"/>
    <w:next w:val="NoList"/>
    <w:semiHidden/>
    <w:rsid w:val="00A85C1F"/>
  </w:style>
  <w:style w:type="numbering" w:customStyle="1" w:styleId="NoList326">
    <w:name w:val="No List326"/>
    <w:next w:val="NoList"/>
    <w:semiHidden/>
    <w:unhideWhenUsed/>
    <w:rsid w:val="00A85C1F"/>
  </w:style>
  <w:style w:type="numbering" w:customStyle="1" w:styleId="116">
    <w:name w:val="목록 없음116"/>
    <w:next w:val="NoList"/>
    <w:semiHidden/>
    <w:unhideWhenUsed/>
    <w:rsid w:val="00A85C1F"/>
  </w:style>
  <w:style w:type="numbering" w:customStyle="1" w:styleId="2160">
    <w:name w:val="목록 없음216"/>
    <w:next w:val="NoList"/>
    <w:semiHidden/>
    <w:rsid w:val="00A85C1F"/>
  </w:style>
  <w:style w:type="numbering" w:customStyle="1" w:styleId="NoList426">
    <w:name w:val="No List426"/>
    <w:next w:val="NoList"/>
    <w:semiHidden/>
    <w:unhideWhenUsed/>
    <w:rsid w:val="00A85C1F"/>
  </w:style>
  <w:style w:type="numbering" w:customStyle="1" w:styleId="NoList526">
    <w:name w:val="No List526"/>
    <w:next w:val="NoList"/>
    <w:semiHidden/>
    <w:rsid w:val="00A85C1F"/>
  </w:style>
  <w:style w:type="numbering" w:customStyle="1" w:styleId="NoList616">
    <w:name w:val="No List616"/>
    <w:next w:val="NoList"/>
    <w:semiHidden/>
    <w:rsid w:val="00A85C1F"/>
  </w:style>
  <w:style w:type="numbering" w:customStyle="1" w:styleId="NoList716">
    <w:name w:val="No List716"/>
    <w:next w:val="NoList"/>
    <w:semiHidden/>
    <w:rsid w:val="00A85C1F"/>
  </w:style>
  <w:style w:type="numbering" w:customStyle="1" w:styleId="NoList1126">
    <w:name w:val="No List1126"/>
    <w:next w:val="NoList"/>
    <w:semiHidden/>
    <w:rsid w:val="00A85C1F"/>
  </w:style>
  <w:style w:type="numbering" w:customStyle="1" w:styleId="NoList2117">
    <w:name w:val="No List2117"/>
    <w:next w:val="NoList"/>
    <w:semiHidden/>
    <w:rsid w:val="00A85C1F"/>
  </w:style>
  <w:style w:type="numbering" w:customStyle="1" w:styleId="NoList816">
    <w:name w:val="No List816"/>
    <w:next w:val="NoList"/>
    <w:semiHidden/>
    <w:rsid w:val="00A85C1F"/>
  </w:style>
  <w:style w:type="numbering" w:customStyle="1" w:styleId="NoList1216">
    <w:name w:val="No List1216"/>
    <w:next w:val="NoList"/>
    <w:semiHidden/>
    <w:rsid w:val="00A85C1F"/>
  </w:style>
  <w:style w:type="numbering" w:customStyle="1" w:styleId="NoList2216">
    <w:name w:val="No List2216"/>
    <w:next w:val="NoList"/>
    <w:semiHidden/>
    <w:rsid w:val="00A85C1F"/>
  </w:style>
  <w:style w:type="numbering" w:customStyle="1" w:styleId="NoList916">
    <w:name w:val="No List916"/>
    <w:next w:val="NoList"/>
    <w:semiHidden/>
    <w:rsid w:val="00A85C1F"/>
  </w:style>
  <w:style w:type="numbering" w:customStyle="1" w:styleId="NoList1316">
    <w:name w:val="No List1316"/>
    <w:next w:val="NoList"/>
    <w:semiHidden/>
    <w:rsid w:val="00A85C1F"/>
  </w:style>
  <w:style w:type="numbering" w:customStyle="1" w:styleId="NoList2316">
    <w:name w:val="No List2316"/>
    <w:next w:val="NoList"/>
    <w:semiHidden/>
    <w:rsid w:val="00A85C1F"/>
  </w:style>
  <w:style w:type="numbering" w:customStyle="1" w:styleId="NoList1016">
    <w:name w:val="No List1016"/>
    <w:next w:val="NoList"/>
    <w:semiHidden/>
    <w:rsid w:val="00A85C1F"/>
  </w:style>
  <w:style w:type="numbering" w:customStyle="1" w:styleId="NoList1416">
    <w:name w:val="No List1416"/>
    <w:next w:val="NoList"/>
    <w:semiHidden/>
    <w:rsid w:val="00A85C1F"/>
  </w:style>
  <w:style w:type="numbering" w:customStyle="1" w:styleId="NoList2416">
    <w:name w:val="No List2416"/>
    <w:next w:val="NoList"/>
    <w:semiHidden/>
    <w:rsid w:val="00A85C1F"/>
  </w:style>
  <w:style w:type="numbering" w:customStyle="1" w:styleId="NoList3116">
    <w:name w:val="No List3116"/>
    <w:next w:val="NoList"/>
    <w:semiHidden/>
    <w:rsid w:val="00A85C1F"/>
  </w:style>
  <w:style w:type="numbering" w:customStyle="1" w:styleId="NoList4116">
    <w:name w:val="No List4116"/>
    <w:next w:val="NoList"/>
    <w:semiHidden/>
    <w:rsid w:val="00A85C1F"/>
  </w:style>
  <w:style w:type="numbering" w:customStyle="1" w:styleId="NoList5116">
    <w:name w:val="No List5116"/>
    <w:next w:val="NoList"/>
    <w:semiHidden/>
    <w:rsid w:val="00A85C1F"/>
  </w:style>
  <w:style w:type="numbering" w:customStyle="1" w:styleId="NoList1516">
    <w:name w:val="No List1516"/>
    <w:next w:val="NoList"/>
    <w:semiHidden/>
    <w:rsid w:val="00A85C1F"/>
  </w:style>
  <w:style w:type="numbering" w:customStyle="1" w:styleId="NoList1616">
    <w:name w:val="No List1616"/>
    <w:next w:val="NoList"/>
    <w:semiHidden/>
    <w:rsid w:val="00A85C1F"/>
  </w:style>
  <w:style w:type="numbering" w:customStyle="1" w:styleId="1160">
    <w:name w:val="无列表116"/>
    <w:next w:val="NoList"/>
    <w:semiHidden/>
    <w:rsid w:val="00A85C1F"/>
  </w:style>
  <w:style w:type="numbering" w:customStyle="1" w:styleId="NoList11116">
    <w:name w:val="No List11116"/>
    <w:next w:val="NoList"/>
    <w:semiHidden/>
    <w:rsid w:val="00A85C1F"/>
  </w:style>
  <w:style w:type="numbering" w:customStyle="1" w:styleId="NoList196">
    <w:name w:val="No List196"/>
    <w:next w:val="NoList"/>
    <w:uiPriority w:val="99"/>
    <w:semiHidden/>
    <w:unhideWhenUsed/>
    <w:rsid w:val="00A85C1F"/>
  </w:style>
  <w:style w:type="numbering" w:customStyle="1" w:styleId="NoList1106">
    <w:name w:val="No List1106"/>
    <w:next w:val="NoList"/>
    <w:uiPriority w:val="99"/>
    <w:semiHidden/>
    <w:rsid w:val="00A85C1F"/>
  </w:style>
  <w:style w:type="numbering" w:customStyle="1" w:styleId="NoList266">
    <w:name w:val="No List266"/>
    <w:next w:val="NoList"/>
    <w:semiHidden/>
    <w:rsid w:val="00A85C1F"/>
  </w:style>
  <w:style w:type="numbering" w:customStyle="1" w:styleId="NoList336">
    <w:name w:val="No List336"/>
    <w:next w:val="NoList"/>
    <w:semiHidden/>
    <w:unhideWhenUsed/>
    <w:rsid w:val="00A85C1F"/>
  </w:style>
  <w:style w:type="numbering" w:customStyle="1" w:styleId="126">
    <w:name w:val="목록 없음126"/>
    <w:next w:val="NoList"/>
    <w:semiHidden/>
    <w:unhideWhenUsed/>
    <w:rsid w:val="00A85C1F"/>
  </w:style>
  <w:style w:type="numbering" w:customStyle="1" w:styleId="226">
    <w:name w:val="목록 없음226"/>
    <w:next w:val="NoList"/>
    <w:semiHidden/>
    <w:rsid w:val="00A85C1F"/>
  </w:style>
  <w:style w:type="numbering" w:customStyle="1" w:styleId="NoList436">
    <w:name w:val="No List436"/>
    <w:next w:val="NoList"/>
    <w:semiHidden/>
    <w:unhideWhenUsed/>
    <w:rsid w:val="00A85C1F"/>
  </w:style>
  <w:style w:type="numbering" w:customStyle="1" w:styleId="NoList536">
    <w:name w:val="No List536"/>
    <w:next w:val="NoList"/>
    <w:semiHidden/>
    <w:rsid w:val="00A85C1F"/>
  </w:style>
  <w:style w:type="numbering" w:customStyle="1" w:styleId="NoList626">
    <w:name w:val="No List626"/>
    <w:next w:val="NoList"/>
    <w:semiHidden/>
    <w:rsid w:val="00A85C1F"/>
  </w:style>
  <w:style w:type="numbering" w:customStyle="1" w:styleId="NoList726">
    <w:name w:val="No List726"/>
    <w:next w:val="NoList"/>
    <w:semiHidden/>
    <w:rsid w:val="00A85C1F"/>
  </w:style>
  <w:style w:type="numbering" w:customStyle="1" w:styleId="NoList1136">
    <w:name w:val="No List1136"/>
    <w:next w:val="NoList"/>
    <w:semiHidden/>
    <w:rsid w:val="00A85C1F"/>
  </w:style>
  <w:style w:type="numbering" w:customStyle="1" w:styleId="NoList2126">
    <w:name w:val="No List2126"/>
    <w:next w:val="NoList"/>
    <w:semiHidden/>
    <w:rsid w:val="00A85C1F"/>
  </w:style>
  <w:style w:type="numbering" w:customStyle="1" w:styleId="NoList826">
    <w:name w:val="No List826"/>
    <w:next w:val="NoList"/>
    <w:semiHidden/>
    <w:rsid w:val="00A85C1F"/>
  </w:style>
  <w:style w:type="numbering" w:customStyle="1" w:styleId="NoList1226">
    <w:name w:val="No List1226"/>
    <w:next w:val="NoList"/>
    <w:semiHidden/>
    <w:rsid w:val="00A85C1F"/>
  </w:style>
  <w:style w:type="numbering" w:customStyle="1" w:styleId="NoList2226">
    <w:name w:val="No List2226"/>
    <w:next w:val="NoList"/>
    <w:semiHidden/>
    <w:rsid w:val="00A85C1F"/>
  </w:style>
  <w:style w:type="numbering" w:customStyle="1" w:styleId="NoList926">
    <w:name w:val="No List926"/>
    <w:next w:val="NoList"/>
    <w:semiHidden/>
    <w:rsid w:val="00A85C1F"/>
  </w:style>
  <w:style w:type="numbering" w:customStyle="1" w:styleId="NoList1326">
    <w:name w:val="No List1326"/>
    <w:next w:val="NoList"/>
    <w:semiHidden/>
    <w:rsid w:val="00A85C1F"/>
  </w:style>
  <w:style w:type="numbering" w:customStyle="1" w:styleId="NoList2326">
    <w:name w:val="No List2326"/>
    <w:next w:val="NoList"/>
    <w:semiHidden/>
    <w:rsid w:val="00A85C1F"/>
  </w:style>
  <w:style w:type="numbering" w:customStyle="1" w:styleId="NoList1026">
    <w:name w:val="No List1026"/>
    <w:next w:val="NoList"/>
    <w:semiHidden/>
    <w:rsid w:val="00A85C1F"/>
  </w:style>
  <w:style w:type="numbering" w:customStyle="1" w:styleId="NoList1426">
    <w:name w:val="No List1426"/>
    <w:next w:val="NoList"/>
    <w:semiHidden/>
    <w:rsid w:val="00A85C1F"/>
  </w:style>
  <w:style w:type="numbering" w:customStyle="1" w:styleId="NoList2426">
    <w:name w:val="No List2426"/>
    <w:next w:val="NoList"/>
    <w:semiHidden/>
    <w:rsid w:val="00A85C1F"/>
  </w:style>
  <w:style w:type="numbering" w:customStyle="1" w:styleId="NoList3126">
    <w:name w:val="No List3126"/>
    <w:next w:val="NoList"/>
    <w:semiHidden/>
    <w:rsid w:val="00A85C1F"/>
  </w:style>
  <w:style w:type="numbering" w:customStyle="1" w:styleId="NoList4126">
    <w:name w:val="No List4126"/>
    <w:next w:val="NoList"/>
    <w:semiHidden/>
    <w:rsid w:val="00A85C1F"/>
  </w:style>
  <w:style w:type="numbering" w:customStyle="1" w:styleId="NoList5126">
    <w:name w:val="No List5126"/>
    <w:next w:val="NoList"/>
    <w:semiHidden/>
    <w:rsid w:val="00A85C1F"/>
  </w:style>
  <w:style w:type="numbering" w:customStyle="1" w:styleId="NoList1526">
    <w:name w:val="No List1526"/>
    <w:next w:val="NoList"/>
    <w:semiHidden/>
    <w:rsid w:val="00A85C1F"/>
  </w:style>
  <w:style w:type="numbering" w:customStyle="1" w:styleId="NoList1626">
    <w:name w:val="No List1626"/>
    <w:next w:val="NoList"/>
    <w:semiHidden/>
    <w:rsid w:val="00A85C1F"/>
  </w:style>
  <w:style w:type="numbering" w:customStyle="1" w:styleId="1260">
    <w:name w:val="无列表126"/>
    <w:next w:val="NoList"/>
    <w:semiHidden/>
    <w:rsid w:val="00A85C1F"/>
  </w:style>
  <w:style w:type="numbering" w:customStyle="1" w:styleId="NoList11126">
    <w:name w:val="No List11126"/>
    <w:next w:val="NoList"/>
    <w:semiHidden/>
    <w:rsid w:val="00A85C1F"/>
  </w:style>
  <w:style w:type="numbering" w:customStyle="1" w:styleId="261">
    <w:name w:val="无列表26"/>
    <w:next w:val="NoList"/>
    <w:uiPriority w:val="99"/>
    <w:semiHidden/>
    <w:unhideWhenUsed/>
    <w:rsid w:val="00A85C1F"/>
  </w:style>
  <w:style w:type="numbering" w:customStyle="1" w:styleId="361">
    <w:name w:val="无列表36"/>
    <w:next w:val="NoList"/>
    <w:uiPriority w:val="99"/>
    <w:semiHidden/>
    <w:unhideWhenUsed/>
    <w:rsid w:val="00A85C1F"/>
  </w:style>
  <w:style w:type="numbering" w:customStyle="1" w:styleId="NoList206">
    <w:name w:val="No List206"/>
    <w:next w:val="NoList"/>
    <w:semiHidden/>
    <w:rsid w:val="00A85C1F"/>
  </w:style>
  <w:style w:type="numbering" w:customStyle="1" w:styleId="NoList276">
    <w:name w:val="No List276"/>
    <w:next w:val="NoList"/>
    <w:uiPriority w:val="99"/>
    <w:semiHidden/>
    <w:unhideWhenUsed/>
    <w:rsid w:val="00A85C1F"/>
  </w:style>
  <w:style w:type="numbering" w:customStyle="1" w:styleId="NoList286">
    <w:name w:val="No List286"/>
    <w:next w:val="NoList"/>
    <w:uiPriority w:val="99"/>
    <w:semiHidden/>
    <w:unhideWhenUsed/>
    <w:rsid w:val="00A85C1F"/>
  </w:style>
  <w:style w:type="numbering" w:customStyle="1" w:styleId="NoList50">
    <w:name w:val="No List50"/>
    <w:next w:val="NoList"/>
    <w:uiPriority w:val="99"/>
    <w:semiHidden/>
    <w:unhideWhenUsed/>
    <w:rsid w:val="00A85C1F"/>
  </w:style>
  <w:style w:type="numbering" w:customStyle="1" w:styleId="NoList130">
    <w:name w:val="No List130"/>
    <w:next w:val="NoList"/>
    <w:semiHidden/>
    <w:unhideWhenUsed/>
    <w:rsid w:val="00A85C1F"/>
  </w:style>
  <w:style w:type="numbering" w:customStyle="1" w:styleId="NoList1120">
    <w:name w:val="No List1120"/>
    <w:next w:val="NoList"/>
    <w:semiHidden/>
    <w:rsid w:val="00A85C1F"/>
  </w:style>
  <w:style w:type="numbering" w:customStyle="1" w:styleId="NoList230">
    <w:name w:val="No List230"/>
    <w:next w:val="NoList"/>
    <w:semiHidden/>
    <w:rsid w:val="00A85C1F"/>
  </w:style>
  <w:style w:type="numbering" w:customStyle="1" w:styleId="NoList320">
    <w:name w:val="No List320"/>
    <w:next w:val="NoList"/>
    <w:semiHidden/>
    <w:unhideWhenUsed/>
    <w:rsid w:val="00A85C1F"/>
  </w:style>
  <w:style w:type="numbering" w:customStyle="1" w:styleId="191">
    <w:name w:val="목록 없음19"/>
    <w:next w:val="NoList"/>
    <w:semiHidden/>
    <w:unhideWhenUsed/>
    <w:rsid w:val="00A85C1F"/>
  </w:style>
  <w:style w:type="numbering" w:customStyle="1" w:styleId="290">
    <w:name w:val="목록 없음29"/>
    <w:next w:val="NoList"/>
    <w:semiHidden/>
    <w:rsid w:val="00A85C1F"/>
  </w:style>
  <w:style w:type="numbering" w:customStyle="1" w:styleId="NoList419">
    <w:name w:val="No List419"/>
    <w:next w:val="NoList"/>
    <w:semiHidden/>
    <w:unhideWhenUsed/>
    <w:rsid w:val="00A85C1F"/>
  </w:style>
  <w:style w:type="numbering" w:customStyle="1" w:styleId="NoList510">
    <w:name w:val="No List510"/>
    <w:next w:val="NoList"/>
    <w:semiHidden/>
    <w:rsid w:val="00A85C1F"/>
  </w:style>
  <w:style w:type="numbering" w:customStyle="1" w:styleId="NoList69">
    <w:name w:val="No List69"/>
    <w:next w:val="NoList"/>
    <w:semiHidden/>
    <w:rsid w:val="00A85C1F"/>
  </w:style>
  <w:style w:type="numbering" w:customStyle="1" w:styleId="NoList79">
    <w:name w:val="No List79"/>
    <w:next w:val="NoList"/>
    <w:semiHidden/>
    <w:rsid w:val="00A85C1F"/>
  </w:style>
  <w:style w:type="numbering" w:customStyle="1" w:styleId="NoList2118">
    <w:name w:val="No List2118"/>
    <w:next w:val="NoList"/>
    <w:semiHidden/>
    <w:rsid w:val="00A85C1F"/>
  </w:style>
  <w:style w:type="numbering" w:customStyle="1" w:styleId="NoList89">
    <w:name w:val="No List89"/>
    <w:next w:val="NoList"/>
    <w:semiHidden/>
    <w:rsid w:val="00A85C1F"/>
  </w:style>
  <w:style w:type="numbering" w:customStyle="1" w:styleId="NoList1217">
    <w:name w:val="No List1217"/>
    <w:next w:val="NoList"/>
    <w:semiHidden/>
    <w:rsid w:val="00A85C1F"/>
  </w:style>
  <w:style w:type="numbering" w:customStyle="1" w:styleId="NoList2210">
    <w:name w:val="No List2210"/>
    <w:next w:val="NoList"/>
    <w:semiHidden/>
    <w:rsid w:val="00A85C1F"/>
  </w:style>
  <w:style w:type="numbering" w:customStyle="1" w:styleId="NoList99">
    <w:name w:val="No List99"/>
    <w:next w:val="NoList"/>
    <w:semiHidden/>
    <w:rsid w:val="00A85C1F"/>
  </w:style>
  <w:style w:type="numbering" w:customStyle="1" w:styleId="NoList139">
    <w:name w:val="No List139"/>
    <w:next w:val="NoList"/>
    <w:semiHidden/>
    <w:rsid w:val="00A85C1F"/>
  </w:style>
  <w:style w:type="numbering" w:customStyle="1" w:styleId="NoList239">
    <w:name w:val="No List239"/>
    <w:next w:val="NoList"/>
    <w:semiHidden/>
    <w:rsid w:val="00A85C1F"/>
  </w:style>
  <w:style w:type="numbering" w:customStyle="1" w:styleId="NoList109">
    <w:name w:val="No List109"/>
    <w:next w:val="NoList"/>
    <w:semiHidden/>
    <w:rsid w:val="00A85C1F"/>
  </w:style>
  <w:style w:type="numbering" w:customStyle="1" w:styleId="NoList149">
    <w:name w:val="No List149"/>
    <w:next w:val="NoList"/>
    <w:semiHidden/>
    <w:rsid w:val="00A85C1F"/>
  </w:style>
  <w:style w:type="numbering" w:customStyle="1" w:styleId="NoList249">
    <w:name w:val="No List249"/>
    <w:next w:val="NoList"/>
    <w:semiHidden/>
    <w:rsid w:val="00A85C1F"/>
  </w:style>
  <w:style w:type="numbering" w:customStyle="1" w:styleId="NoList3110">
    <w:name w:val="No List3110"/>
    <w:next w:val="NoList"/>
    <w:semiHidden/>
    <w:rsid w:val="00A85C1F"/>
  </w:style>
  <w:style w:type="numbering" w:customStyle="1" w:styleId="NoList4110">
    <w:name w:val="No List4110"/>
    <w:next w:val="NoList"/>
    <w:semiHidden/>
    <w:rsid w:val="00A85C1F"/>
  </w:style>
  <w:style w:type="numbering" w:customStyle="1" w:styleId="NoList519">
    <w:name w:val="No List519"/>
    <w:next w:val="NoList"/>
    <w:semiHidden/>
    <w:rsid w:val="00A85C1F"/>
  </w:style>
  <w:style w:type="numbering" w:customStyle="1" w:styleId="NoList159">
    <w:name w:val="No List159"/>
    <w:next w:val="NoList"/>
    <w:semiHidden/>
    <w:rsid w:val="00A85C1F"/>
  </w:style>
  <w:style w:type="numbering" w:customStyle="1" w:styleId="NoList169">
    <w:name w:val="No List169"/>
    <w:next w:val="NoList"/>
    <w:semiHidden/>
    <w:rsid w:val="00A85C1F"/>
  </w:style>
  <w:style w:type="numbering" w:customStyle="1" w:styleId="192">
    <w:name w:val="无列表19"/>
    <w:next w:val="NoList"/>
    <w:semiHidden/>
    <w:rsid w:val="00A85C1F"/>
  </w:style>
  <w:style w:type="numbering" w:customStyle="1" w:styleId="NoList11117">
    <w:name w:val="No List11117"/>
    <w:next w:val="NoList"/>
    <w:semiHidden/>
    <w:rsid w:val="00A85C1F"/>
  </w:style>
  <w:style w:type="numbering" w:customStyle="1" w:styleId="NoList177">
    <w:name w:val="No List177"/>
    <w:next w:val="NoList"/>
    <w:uiPriority w:val="99"/>
    <w:semiHidden/>
    <w:unhideWhenUsed/>
    <w:rsid w:val="00A85C1F"/>
  </w:style>
  <w:style w:type="numbering" w:customStyle="1" w:styleId="NoList187">
    <w:name w:val="No List187"/>
    <w:next w:val="NoList"/>
    <w:uiPriority w:val="99"/>
    <w:semiHidden/>
    <w:rsid w:val="00A85C1F"/>
  </w:style>
  <w:style w:type="numbering" w:customStyle="1" w:styleId="NoList257">
    <w:name w:val="No List257"/>
    <w:next w:val="NoList"/>
    <w:semiHidden/>
    <w:rsid w:val="00A85C1F"/>
  </w:style>
  <w:style w:type="numbering" w:customStyle="1" w:styleId="NoList327">
    <w:name w:val="No List327"/>
    <w:next w:val="NoList"/>
    <w:semiHidden/>
    <w:unhideWhenUsed/>
    <w:rsid w:val="00A85C1F"/>
  </w:style>
  <w:style w:type="numbering" w:customStyle="1" w:styleId="117">
    <w:name w:val="목록 없음117"/>
    <w:next w:val="NoList"/>
    <w:semiHidden/>
    <w:unhideWhenUsed/>
    <w:rsid w:val="00A85C1F"/>
  </w:style>
  <w:style w:type="numbering" w:customStyle="1" w:styleId="217">
    <w:name w:val="목록 없음217"/>
    <w:next w:val="NoList"/>
    <w:semiHidden/>
    <w:rsid w:val="00A85C1F"/>
  </w:style>
  <w:style w:type="numbering" w:customStyle="1" w:styleId="NoList427">
    <w:name w:val="No List427"/>
    <w:next w:val="NoList"/>
    <w:semiHidden/>
    <w:unhideWhenUsed/>
    <w:rsid w:val="00A85C1F"/>
  </w:style>
  <w:style w:type="numbering" w:customStyle="1" w:styleId="NoList527">
    <w:name w:val="No List527"/>
    <w:next w:val="NoList"/>
    <w:semiHidden/>
    <w:rsid w:val="00A85C1F"/>
  </w:style>
  <w:style w:type="numbering" w:customStyle="1" w:styleId="NoList617">
    <w:name w:val="No List617"/>
    <w:next w:val="NoList"/>
    <w:semiHidden/>
    <w:rsid w:val="00A85C1F"/>
  </w:style>
  <w:style w:type="numbering" w:customStyle="1" w:styleId="NoList717">
    <w:name w:val="No List717"/>
    <w:next w:val="NoList"/>
    <w:semiHidden/>
    <w:rsid w:val="00A85C1F"/>
  </w:style>
  <w:style w:type="numbering" w:customStyle="1" w:styleId="NoList1127">
    <w:name w:val="No List1127"/>
    <w:next w:val="NoList"/>
    <w:semiHidden/>
    <w:rsid w:val="00A85C1F"/>
  </w:style>
  <w:style w:type="numbering" w:customStyle="1" w:styleId="NoList2119">
    <w:name w:val="No List2119"/>
    <w:next w:val="NoList"/>
    <w:semiHidden/>
    <w:rsid w:val="00A85C1F"/>
  </w:style>
  <w:style w:type="numbering" w:customStyle="1" w:styleId="NoList817">
    <w:name w:val="No List817"/>
    <w:next w:val="NoList"/>
    <w:semiHidden/>
    <w:rsid w:val="00A85C1F"/>
  </w:style>
  <w:style w:type="numbering" w:customStyle="1" w:styleId="NoList1218">
    <w:name w:val="No List1218"/>
    <w:next w:val="NoList"/>
    <w:semiHidden/>
    <w:rsid w:val="00A85C1F"/>
  </w:style>
  <w:style w:type="numbering" w:customStyle="1" w:styleId="NoList2217">
    <w:name w:val="No List2217"/>
    <w:next w:val="NoList"/>
    <w:semiHidden/>
    <w:rsid w:val="00A85C1F"/>
  </w:style>
  <w:style w:type="numbering" w:customStyle="1" w:styleId="NoList917">
    <w:name w:val="No List917"/>
    <w:next w:val="NoList"/>
    <w:semiHidden/>
    <w:rsid w:val="00A85C1F"/>
  </w:style>
  <w:style w:type="numbering" w:customStyle="1" w:styleId="NoList1317">
    <w:name w:val="No List1317"/>
    <w:next w:val="NoList"/>
    <w:semiHidden/>
    <w:rsid w:val="00A85C1F"/>
  </w:style>
  <w:style w:type="numbering" w:customStyle="1" w:styleId="NoList2317">
    <w:name w:val="No List2317"/>
    <w:next w:val="NoList"/>
    <w:semiHidden/>
    <w:rsid w:val="00A85C1F"/>
  </w:style>
  <w:style w:type="numbering" w:customStyle="1" w:styleId="NoList1017">
    <w:name w:val="No List1017"/>
    <w:next w:val="NoList"/>
    <w:semiHidden/>
    <w:rsid w:val="00A85C1F"/>
  </w:style>
  <w:style w:type="numbering" w:customStyle="1" w:styleId="NoList1417">
    <w:name w:val="No List1417"/>
    <w:next w:val="NoList"/>
    <w:semiHidden/>
    <w:rsid w:val="00A85C1F"/>
  </w:style>
  <w:style w:type="numbering" w:customStyle="1" w:styleId="NoList2417">
    <w:name w:val="No List2417"/>
    <w:next w:val="NoList"/>
    <w:semiHidden/>
    <w:rsid w:val="00A85C1F"/>
  </w:style>
  <w:style w:type="numbering" w:customStyle="1" w:styleId="NoList3117">
    <w:name w:val="No List3117"/>
    <w:next w:val="NoList"/>
    <w:semiHidden/>
    <w:rsid w:val="00A85C1F"/>
  </w:style>
  <w:style w:type="numbering" w:customStyle="1" w:styleId="NoList4117">
    <w:name w:val="No List4117"/>
    <w:next w:val="NoList"/>
    <w:semiHidden/>
    <w:rsid w:val="00A85C1F"/>
  </w:style>
  <w:style w:type="numbering" w:customStyle="1" w:styleId="NoList5117">
    <w:name w:val="No List5117"/>
    <w:next w:val="NoList"/>
    <w:semiHidden/>
    <w:rsid w:val="00A85C1F"/>
  </w:style>
  <w:style w:type="numbering" w:customStyle="1" w:styleId="NoList1517">
    <w:name w:val="No List1517"/>
    <w:next w:val="NoList"/>
    <w:semiHidden/>
    <w:rsid w:val="00A85C1F"/>
  </w:style>
  <w:style w:type="numbering" w:customStyle="1" w:styleId="NoList1617">
    <w:name w:val="No List1617"/>
    <w:next w:val="NoList"/>
    <w:semiHidden/>
    <w:rsid w:val="00A85C1F"/>
  </w:style>
  <w:style w:type="numbering" w:customStyle="1" w:styleId="1170">
    <w:name w:val="无列表117"/>
    <w:next w:val="NoList"/>
    <w:semiHidden/>
    <w:rsid w:val="00A85C1F"/>
  </w:style>
  <w:style w:type="numbering" w:customStyle="1" w:styleId="NoList11118">
    <w:name w:val="No List11118"/>
    <w:next w:val="NoList"/>
    <w:semiHidden/>
    <w:rsid w:val="00A85C1F"/>
  </w:style>
  <w:style w:type="numbering" w:customStyle="1" w:styleId="NoList197">
    <w:name w:val="No List197"/>
    <w:next w:val="NoList"/>
    <w:uiPriority w:val="99"/>
    <w:semiHidden/>
    <w:unhideWhenUsed/>
    <w:rsid w:val="00A85C1F"/>
  </w:style>
  <w:style w:type="numbering" w:customStyle="1" w:styleId="NoList1107">
    <w:name w:val="No List1107"/>
    <w:next w:val="NoList"/>
    <w:uiPriority w:val="99"/>
    <w:semiHidden/>
    <w:rsid w:val="00A85C1F"/>
  </w:style>
  <w:style w:type="numbering" w:customStyle="1" w:styleId="NoList267">
    <w:name w:val="No List267"/>
    <w:next w:val="NoList"/>
    <w:semiHidden/>
    <w:rsid w:val="00A85C1F"/>
  </w:style>
  <w:style w:type="numbering" w:customStyle="1" w:styleId="NoList337">
    <w:name w:val="No List337"/>
    <w:next w:val="NoList"/>
    <w:semiHidden/>
    <w:unhideWhenUsed/>
    <w:rsid w:val="00A85C1F"/>
  </w:style>
  <w:style w:type="numbering" w:customStyle="1" w:styleId="127">
    <w:name w:val="목록 없음127"/>
    <w:next w:val="NoList"/>
    <w:semiHidden/>
    <w:unhideWhenUsed/>
    <w:rsid w:val="00A85C1F"/>
  </w:style>
  <w:style w:type="numbering" w:customStyle="1" w:styleId="227">
    <w:name w:val="목록 없음227"/>
    <w:next w:val="NoList"/>
    <w:semiHidden/>
    <w:rsid w:val="00A85C1F"/>
  </w:style>
  <w:style w:type="numbering" w:customStyle="1" w:styleId="NoList437">
    <w:name w:val="No List437"/>
    <w:next w:val="NoList"/>
    <w:semiHidden/>
    <w:unhideWhenUsed/>
    <w:rsid w:val="00A85C1F"/>
  </w:style>
  <w:style w:type="numbering" w:customStyle="1" w:styleId="NoList537">
    <w:name w:val="No List537"/>
    <w:next w:val="NoList"/>
    <w:semiHidden/>
    <w:rsid w:val="00A85C1F"/>
  </w:style>
  <w:style w:type="numbering" w:customStyle="1" w:styleId="NoList627">
    <w:name w:val="No List627"/>
    <w:next w:val="NoList"/>
    <w:semiHidden/>
    <w:rsid w:val="00A85C1F"/>
  </w:style>
  <w:style w:type="numbering" w:customStyle="1" w:styleId="NoList727">
    <w:name w:val="No List727"/>
    <w:next w:val="NoList"/>
    <w:semiHidden/>
    <w:rsid w:val="00A85C1F"/>
  </w:style>
  <w:style w:type="numbering" w:customStyle="1" w:styleId="NoList1137">
    <w:name w:val="No List1137"/>
    <w:next w:val="NoList"/>
    <w:semiHidden/>
    <w:rsid w:val="00A85C1F"/>
  </w:style>
  <w:style w:type="numbering" w:customStyle="1" w:styleId="NoList2127">
    <w:name w:val="No List2127"/>
    <w:next w:val="NoList"/>
    <w:semiHidden/>
    <w:rsid w:val="00A85C1F"/>
  </w:style>
  <w:style w:type="numbering" w:customStyle="1" w:styleId="NoList827">
    <w:name w:val="No List827"/>
    <w:next w:val="NoList"/>
    <w:semiHidden/>
    <w:rsid w:val="00A85C1F"/>
  </w:style>
  <w:style w:type="numbering" w:customStyle="1" w:styleId="NoList1227">
    <w:name w:val="No List1227"/>
    <w:next w:val="NoList"/>
    <w:semiHidden/>
    <w:rsid w:val="00A85C1F"/>
  </w:style>
  <w:style w:type="numbering" w:customStyle="1" w:styleId="NoList2227">
    <w:name w:val="No List2227"/>
    <w:next w:val="NoList"/>
    <w:semiHidden/>
    <w:rsid w:val="00A85C1F"/>
  </w:style>
  <w:style w:type="numbering" w:customStyle="1" w:styleId="NoList927">
    <w:name w:val="No List927"/>
    <w:next w:val="NoList"/>
    <w:semiHidden/>
    <w:rsid w:val="00A85C1F"/>
  </w:style>
  <w:style w:type="numbering" w:customStyle="1" w:styleId="NoList1327">
    <w:name w:val="No List1327"/>
    <w:next w:val="NoList"/>
    <w:semiHidden/>
    <w:rsid w:val="00A85C1F"/>
  </w:style>
  <w:style w:type="numbering" w:customStyle="1" w:styleId="NoList2327">
    <w:name w:val="No List2327"/>
    <w:next w:val="NoList"/>
    <w:semiHidden/>
    <w:rsid w:val="00A85C1F"/>
  </w:style>
  <w:style w:type="numbering" w:customStyle="1" w:styleId="NoList1027">
    <w:name w:val="No List1027"/>
    <w:next w:val="NoList"/>
    <w:semiHidden/>
    <w:rsid w:val="00A85C1F"/>
  </w:style>
  <w:style w:type="numbering" w:customStyle="1" w:styleId="NoList1427">
    <w:name w:val="No List1427"/>
    <w:next w:val="NoList"/>
    <w:semiHidden/>
    <w:rsid w:val="00A85C1F"/>
  </w:style>
  <w:style w:type="numbering" w:customStyle="1" w:styleId="NoList2427">
    <w:name w:val="No List2427"/>
    <w:next w:val="NoList"/>
    <w:semiHidden/>
    <w:rsid w:val="00A85C1F"/>
  </w:style>
  <w:style w:type="numbering" w:customStyle="1" w:styleId="NoList3127">
    <w:name w:val="No List3127"/>
    <w:next w:val="NoList"/>
    <w:semiHidden/>
    <w:rsid w:val="00A85C1F"/>
  </w:style>
  <w:style w:type="numbering" w:customStyle="1" w:styleId="NoList4127">
    <w:name w:val="No List4127"/>
    <w:next w:val="NoList"/>
    <w:semiHidden/>
    <w:rsid w:val="00A85C1F"/>
  </w:style>
  <w:style w:type="numbering" w:customStyle="1" w:styleId="NoList5127">
    <w:name w:val="No List5127"/>
    <w:next w:val="NoList"/>
    <w:semiHidden/>
    <w:rsid w:val="00A85C1F"/>
  </w:style>
  <w:style w:type="numbering" w:customStyle="1" w:styleId="NoList1527">
    <w:name w:val="No List1527"/>
    <w:next w:val="NoList"/>
    <w:semiHidden/>
    <w:rsid w:val="00A85C1F"/>
  </w:style>
  <w:style w:type="numbering" w:customStyle="1" w:styleId="NoList1627">
    <w:name w:val="No List1627"/>
    <w:next w:val="NoList"/>
    <w:semiHidden/>
    <w:rsid w:val="00A85C1F"/>
  </w:style>
  <w:style w:type="numbering" w:customStyle="1" w:styleId="1270">
    <w:name w:val="无列表127"/>
    <w:next w:val="NoList"/>
    <w:semiHidden/>
    <w:rsid w:val="00A85C1F"/>
  </w:style>
  <w:style w:type="numbering" w:customStyle="1" w:styleId="NoList11127">
    <w:name w:val="No List11127"/>
    <w:next w:val="NoList"/>
    <w:semiHidden/>
    <w:rsid w:val="00A85C1F"/>
  </w:style>
  <w:style w:type="numbering" w:customStyle="1" w:styleId="271">
    <w:name w:val="无列表27"/>
    <w:next w:val="NoList"/>
    <w:uiPriority w:val="99"/>
    <w:semiHidden/>
    <w:unhideWhenUsed/>
    <w:rsid w:val="00A85C1F"/>
  </w:style>
  <w:style w:type="numbering" w:customStyle="1" w:styleId="371">
    <w:name w:val="无列表37"/>
    <w:next w:val="NoList"/>
    <w:uiPriority w:val="99"/>
    <w:semiHidden/>
    <w:unhideWhenUsed/>
    <w:rsid w:val="00A85C1F"/>
  </w:style>
  <w:style w:type="numbering" w:customStyle="1" w:styleId="NoList207">
    <w:name w:val="No List207"/>
    <w:next w:val="NoList"/>
    <w:semiHidden/>
    <w:rsid w:val="00A85C1F"/>
  </w:style>
  <w:style w:type="numbering" w:customStyle="1" w:styleId="NoList277">
    <w:name w:val="No List277"/>
    <w:next w:val="NoList"/>
    <w:uiPriority w:val="99"/>
    <w:semiHidden/>
    <w:unhideWhenUsed/>
    <w:rsid w:val="00A85C1F"/>
  </w:style>
  <w:style w:type="numbering" w:customStyle="1" w:styleId="NoList287">
    <w:name w:val="No List287"/>
    <w:next w:val="NoList"/>
    <w:uiPriority w:val="99"/>
    <w:semiHidden/>
    <w:unhideWhenUsed/>
    <w:rsid w:val="00A85C1F"/>
  </w:style>
  <w:style w:type="paragraph" w:customStyle="1" w:styleId="TOC94">
    <w:name w:val="TOC 94"/>
    <w:basedOn w:val="TOC8"/>
    <w:rsid w:val="00A85C1F"/>
    <w:pPr>
      <w:ind w:left="1418" w:hanging="1418"/>
    </w:pPr>
    <w:rPr>
      <w:rFonts w:eastAsia="MS Mincho"/>
    </w:rPr>
  </w:style>
  <w:style w:type="paragraph" w:customStyle="1" w:styleId="Caption5">
    <w:name w:val="Caption5"/>
    <w:basedOn w:val="Normal"/>
    <w:next w:val="Normal"/>
    <w:rsid w:val="00A85C1F"/>
    <w:pPr>
      <w:spacing w:before="120" w:after="120"/>
    </w:pPr>
    <w:rPr>
      <w:rFonts w:eastAsia="MS Mincho"/>
      <w:b/>
    </w:rPr>
  </w:style>
  <w:style w:type="paragraph" w:customStyle="1" w:styleId="TableofFigures4">
    <w:name w:val="Table of Figures4"/>
    <w:basedOn w:val="Normal"/>
    <w:next w:val="Normal"/>
    <w:rsid w:val="00A85C1F"/>
    <w:pPr>
      <w:ind w:left="400" w:hanging="400"/>
      <w:jc w:val="center"/>
    </w:pPr>
    <w:rPr>
      <w:rFonts w:eastAsia="MS Mincho"/>
      <w:b/>
    </w:rPr>
  </w:style>
  <w:style w:type="numbering" w:customStyle="1" w:styleId="NoList1111111">
    <w:name w:val="No List1111111"/>
    <w:next w:val="NoList"/>
    <w:semiHidden/>
    <w:rsid w:val="00A85C1F"/>
  </w:style>
  <w:style w:type="numbering" w:customStyle="1" w:styleId="NoList2911">
    <w:name w:val="No List2911"/>
    <w:next w:val="NoList"/>
    <w:uiPriority w:val="99"/>
    <w:semiHidden/>
    <w:unhideWhenUsed/>
    <w:rsid w:val="000E5D26"/>
  </w:style>
  <w:style w:type="numbering" w:customStyle="1" w:styleId="NoList11411">
    <w:name w:val="No List11411"/>
    <w:next w:val="NoList"/>
    <w:semiHidden/>
    <w:unhideWhenUsed/>
    <w:rsid w:val="000E5D26"/>
  </w:style>
  <w:style w:type="numbering" w:customStyle="1" w:styleId="NoList11511">
    <w:name w:val="No List11511"/>
    <w:next w:val="NoList"/>
    <w:semiHidden/>
    <w:rsid w:val="000E5D26"/>
  </w:style>
  <w:style w:type="numbering" w:customStyle="1" w:styleId="NoList21011">
    <w:name w:val="No List21011"/>
    <w:next w:val="NoList"/>
    <w:semiHidden/>
    <w:rsid w:val="000E5D26"/>
  </w:style>
  <w:style w:type="numbering" w:customStyle="1" w:styleId="NoList3411">
    <w:name w:val="No List3411"/>
    <w:next w:val="NoList"/>
    <w:semiHidden/>
    <w:unhideWhenUsed/>
    <w:rsid w:val="000E5D26"/>
  </w:style>
  <w:style w:type="numbering" w:customStyle="1" w:styleId="13110">
    <w:name w:val="목록 없음1311"/>
    <w:next w:val="NoList"/>
    <w:semiHidden/>
    <w:unhideWhenUsed/>
    <w:rsid w:val="000E5D26"/>
  </w:style>
  <w:style w:type="numbering" w:customStyle="1" w:styleId="2311">
    <w:name w:val="목록 없음2311"/>
    <w:next w:val="NoList"/>
    <w:semiHidden/>
    <w:rsid w:val="000E5D26"/>
  </w:style>
  <w:style w:type="numbering" w:customStyle="1" w:styleId="NoList4411">
    <w:name w:val="No List4411"/>
    <w:next w:val="NoList"/>
    <w:semiHidden/>
    <w:unhideWhenUsed/>
    <w:rsid w:val="000E5D26"/>
  </w:style>
  <w:style w:type="numbering" w:customStyle="1" w:styleId="NoList5411">
    <w:name w:val="No List5411"/>
    <w:next w:val="NoList"/>
    <w:semiHidden/>
    <w:rsid w:val="000E5D26"/>
  </w:style>
  <w:style w:type="numbering" w:customStyle="1" w:styleId="NoList6311">
    <w:name w:val="No List6311"/>
    <w:next w:val="NoList"/>
    <w:semiHidden/>
    <w:rsid w:val="000E5D26"/>
  </w:style>
  <w:style w:type="numbering" w:customStyle="1" w:styleId="NoList7311">
    <w:name w:val="No List7311"/>
    <w:next w:val="NoList"/>
    <w:semiHidden/>
    <w:rsid w:val="000E5D26"/>
  </w:style>
  <w:style w:type="numbering" w:customStyle="1" w:styleId="NoList21311">
    <w:name w:val="No List21311"/>
    <w:next w:val="NoList"/>
    <w:semiHidden/>
    <w:rsid w:val="000E5D26"/>
  </w:style>
  <w:style w:type="numbering" w:customStyle="1" w:styleId="NoList8311">
    <w:name w:val="No List8311"/>
    <w:next w:val="NoList"/>
    <w:semiHidden/>
    <w:rsid w:val="000E5D26"/>
  </w:style>
  <w:style w:type="numbering" w:customStyle="1" w:styleId="NoList12311">
    <w:name w:val="No List12311"/>
    <w:next w:val="NoList"/>
    <w:semiHidden/>
    <w:rsid w:val="000E5D26"/>
  </w:style>
  <w:style w:type="numbering" w:customStyle="1" w:styleId="NoList22311">
    <w:name w:val="No List22311"/>
    <w:next w:val="NoList"/>
    <w:semiHidden/>
    <w:rsid w:val="000E5D26"/>
  </w:style>
  <w:style w:type="numbering" w:customStyle="1" w:styleId="NoList9311">
    <w:name w:val="No List9311"/>
    <w:next w:val="NoList"/>
    <w:semiHidden/>
    <w:rsid w:val="000E5D26"/>
  </w:style>
  <w:style w:type="numbering" w:customStyle="1" w:styleId="NoList13311">
    <w:name w:val="No List13311"/>
    <w:next w:val="NoList"/>
    <w:semiHidden/>
    <w:rsid w:val="000E5D26"/>
  </w:style>
  <w:style w:type="numbering" w:customStyle="1" w:styleId="NoList23311">
    <w:name w:val="No List23311"/>
    <w:next w:val="NoList"/>
    <w:semiHidden/>
    <w:rsid w:val="000E5D26"/>
  </w:style>
  <w:style w:type="numbering" w:customStyle="1" w:styleId="NoList10311">
    <w:name w:val="No List10311"/>
    <w:next w:val="NoList"/>
    <w:semiHidden/>
    <w:rsid w:val="000E5D26"/>
  </w:style>
  <w:style w:type="numbering" w:customStyle="1" w:styleId="NoList14311">
    <w:name w:val="No List14311"/>
    <w:next w:val="NoList"/>
    <w:semiHidden/>
    <w:rsid w:val="000E5D26"/>
  </w:style>
  <w:style w:type="numbering" w:customStyle="1" w:styleId="NoList24311">
    <w:name w:val="No List24311"/>
    <w:next w:val="NoList"/>
    <w:semiHidden/>
    <w:rsid w:val="000E5D26"/>
  </w:style>
  <w:style w:type="numbering" w:customStyle="1" w:styleId="NoList31311">
    <w:name w:val="No List31311"/>
    <w:next w:val="NoList"/>
    <w:semiHidden/>
    <w:rsid w:val="000E5D26"/>
  </w:style>
  <w:style w:type="numbering" w:customStyle="1" w:styleId="NoList41311">
    <w:name w:val="No List41311"/>
    <w:next w:val="NoList"/>
    <w:semiHidden/>
    <w:rsid w:val="000E5D26"/>
  </w:style>
  <w:style w:type="numbering" w:customStyle="1" w:styleId="NoList51311">
    <w:name w:val="No List51311"/>
    <w:next w:val="NoList"/>
    <w:semiHidden/>
    <w:rsid w:val="000E5D26"/>
  </w:style>
  <w:style w:type="numbering" w:customStyle="1" w:styleId="NoList15311">
    <w:name w:val="No List15311"/>
    <w:next w:val="NoList"/>
    <w:semiHidden/>
    <w:rsid w:val="000E5D26"/>
  </w:style>
  <w:style w:type="numbering" w:customStyle="1" w:styleId="NoList16311">
    <w:name w:val="No List16311"/>
    <w:next w:val="NoList"/>
    <w:semiHidden/>
    <w:rsid w:val="000E5D26"/>
  </w:style>
  <w:style w:type="numbering" w:customStyle="1" w:styleId="13111">
    <w:name w:val="无列表1311"/>
    <w:next w:val="NoList"/>
    <w:semiHidden/>
    <w:rsid w:val="000E5D26"/>
  </w:style>
  <w:style w:type="numbering" w:customStyle="1" w:styleId="NoList111311">
    <w:name w:val="No List111311"/>
    <w:next w:val="NoList"/>
    <w:semiHidden/>
    <w:rsid w:val="000E5D26"/>
  </w:style>
  <w:style w:type="numbering" w:customStyle="1" w:styleId="NoList17111">
    <w:name w:val="No List17111"/>
    <w:next w:val="NoList"/>
    <w:uiPriority w:val="99"/>
    <w:semiHidden/>
    <w:unhideWhenUsed/>
    <w:rsid w:val="000E5D26"/>
  </w:style>
  <w:style w:type="numbering" w:customStyle="1" w:styleId="NoList18111">
    <w:name w:val="No List18111"/>
    <w:next w:val="NoList"/>
    <w:uiPriority w:val="99"/>
    <w:semiHidden/>
    <w:rsid w:val="000E5D26"/>
  </w:style>
  <w:style w:type="numbering" w:customStyle="1" w:styleId="NoList25111">
    <w:name w:val="No List25111"/>
    <w:next w:val="NoList"/>
    <w:semiHidden/>
    <w:rsid w:val="000E5D26"/>
  </w:style>
  <w:style w:type="numbering" w:customStyle="1" w:styleId="NoList32111">
    <w:name w:val="No List32111"/>
    <w:next w:val="NoList"/>
    <w:semiHidden/>
    <w:unhideWhenUsed/>
    <w:rsid w:val="000E5D26"/>
  </w:style>
  <w:style w:type="numbering" w:customStyle="1" w:styleId="111110">
    <w:name w:val="목록 없음11111"/>
    <w:next w:val="NoList"/>
    <w:semiHidden/>
    <w:unhideWhenUsed/>
    <w:rsid w:val="000E5D26"/>
  </w:style>
  <w:style w:type="numbering" w:customStyle="1" w:styleId="21111">
    <w:name w:val="목록 없음21111"/>
    <w:next w:val="NoList"/>
    <w:semiHidden/>
    <w:rsid w:val="000E5D26"/>
  </w:style>
  <w:style w:type="numbering" w:customStyle="1" w:styleId="NoList42111">
    <w:name w:val="No List42111"/>
    <w:next w:val="NoList"/>
    <w:semiHidden/>
    <w:unhideWhenUsed/>
    <w:rsid w:val="000E5D26"/>
  </w:style>
  <w:style w:type="numbering" w:customStyle="1" w:styleId="NoList52111">
    <w:name w:val="No List52111"/>
    <w:next w:val="NoList"/>
    <w:semiHidden/>
    <w:rsid w:val="000E5D26"/>
  </w:style>
  <w:style w:type="numbering" w:customStyle="1" w:styleId="NoList61111">
    <w:name w:val="No List61111"/>
    <w:next w:val="NoList"/>
    <w:semiHidden/>
    <w:rsid w:val="000E5D26"/>
  </w:style>
  <w:style w:type="numbering" w:customStyle="1" w:styleId="NoList71111">
    <w:name w:val="No List71111"/>
    <w:next w:val="NoList"/>
    <w:semiHidden/>
    <w:rsid w:val="000E5D26"/>
  </w:style>
  <w:style w:type="numbering" w:customStyle="1" w:styleId="NoList112111">
    <w:name w:val="No List112111"/>
    <w:next w:val="NoList"/>
    <w:semiHidden/>
    <w:rsid w:val="000E5D26"/>
  </w:style>
  <w:style w:type="numbering" w:customStyle="1" w:styleId="NoList211111">
    <w:name w:val="No List211111"/>
    <w:next w:val="NoList"/>
    <w:semiHidden/>
    <w:rsid w:val="000E5D26"/>
  </w:style>
  <w:style w:type="numbering" w:customStyle="1" w:styleId="NoList81111">
    <w:name w:val="No List81111"/>
    <w:next w:val="NoList"/>
    <w:semiHidden/>
    <w:rsid w:val="000E5D26"/>
  </w:style>
  <w:style w:type="numbering" w:customStyle="1" w:styleId="NoList121111">
    <w:name w:val="No List121111"/>
    <w:next w:val="NoList"/>
    <w:semiHidden/>
    <w:rsid w:val="000E5D26"/>
  </w:style>
  <w:style w:type="numbering" w:customStyle="1" w:styleId="NoList221111">
    <w:name w:val="No List221111"/>
    <w:next w:val="NoList"/>
    <w:semiHidden/>
    <w:rsid w:val="000E5D26"/>
  </w:style>
  <w:style w:type="numbering" w:customStyle="1" w:styleId="NoList91111">
    <w:name w:val="No List91111"/>
    <w:next w:val="NoList"/>
    <w:semiHidden/>
    <w:rsid w:val="000E5D26"/>
  </w:style>
  <w:style w:type="numbering" w:customStyle="1" w:styleId="NoList131111">
    <w:name w:val="No List131111"/>
    <w:next w:val="NoList"/>
    <w:semiHidden/>
    <w:rsid w:val="000E5D26"/>
  </w:style>
  <w:style w:type="numbering" w:customStyle="1" w:styleId="NoList231111">
    <w:name w:val="No List231111"/>
    <w:next w:val="NoList"/>
    <w:semiHidden/>
    <w:rsid w:val="000E5D26"/>
  </w:style>
  <w:style w:type="numbering" w:customStyle="1" w:styleId="NoList101111">
    <w:name w:val="No List101111"/>
    <w:next w:val="NoList"/>
    <w:semiHidden/>
    <w:rsid w:val="000E5D26"/>
  </w:style>
  <w:style w:type="numbering" w:customStyle="1" w:styleId="NoList141111">
    <w:name w:val="No List141111"/>
    <w:next w:val="NoList"/>
    <w:semiHidden/>
    <w:rsid w:val="000E5D26"/>
  </w:style>
  <w:style w:type="numbering" w:customStyle="1" w:styleId="NoList241111">
    <w:name w:val="No List241111"/>
    <w:next w:val="NoList"/>
    <w:semiHidden/>
    <w:rsid w:val="000E5D26"/>
  </w:style>
  <w:style w:type="numbering" w:customStyle="1" w:styleId="NoList311111">
    <w:name w:val="No List311111"/>
    <w:next w:val="NoList"/>
    <w:semiHidden/>
    <w:rsid w:val="000E5D26"/>
  </w:style>
  <w:style w:type="numbering" w:customStyle="1" w:styleId="NoList411111">
    <w:name w:val="No List411111"/>
    <w:next w:val="NoList"/>
    <w:semiHidden/>
    <w:rsid w:val="000E5D26"/>
  </w:style>
  <w:style w:type="numbering" w:customStyle="1" w:styleId="NoList511111">
    <w:name w:val="No List511111"/>
    <w:next w:val="NoList"/>
    <w:semiHidden/>
    <w:rsid w:val="000E5D26"/>
  </w:style>
  <w:style w:type="numbering" w:customStyle="1" w:styleId="NoList151111">
    <w:name w:val="No List151111"/>
    <w:next w:val="NoList"/>
    <w:semiHidden/>
    <w:rsid w:val="000E5D26"/>
  </w:style>
  <w:style w:type="numbering" w:customStyle="1" w:styleId="NoList161111">
    <w:name w:val="No List161111"/>
    <w:next w:val="NoList"/>
    <w:semiHidden/>
    <w:rsid w:val="000E5D26"/>
  </w:style>
  <w:style w:type="numbering" w:customStyle="1" w:styleId="111112">
    <w:name w:val="无列表11111"/>
    <w:next w:val="NoList"/>
    <w:semiHidden/>
    <w:rsid w:val="000E5D26"/>
  </w:style>
  <w:style w:type="numbering" w:customStyle="1" w:styleId="NoList19111">
    <w:name w:val="No List19111"/>
    <w:next w:val="NoList"/>
    <w:uiPriority w:val="99"/>
    <w:semiHidden/>
    <w:unhideWhenUsed/>
    <w:rsid w:val="000E5D26"/>
  </w:style>
  <w:style w:type="numbering" w:customStyle="1" w:styleId="NoList110111">
    <w:name w:val="No List110111"/>
    <w:next w:val="NoList"/>
    <w:uiPriority w:val="99"/>
    <w:semiHidden/>
    <w:rsid w:val="000E5D26"/>
  </w:style>
  <w:style w:type="numbering" w:customStyle="1" w:styleId="NoList26111">
    <w:name w:val="No List26111"/>
    <w:next w:val="NoList"/>
    <w:semiHidden/>
    <w:rsid w:val="000E5D26"/>
  </w:style>
  <w:style w:type="numbering" w:customStyle="1" w:styleId="NoList33111">
    <w:name w:val="No List33111"/>
    <w:next w:val="NoList"/>
    <w:semiHidden/>
    <w:unhideWhenUsed/>
    <w:rsid w:val="000E5D26"/>
  </w:style>
  <w:style w:type="numbering" w:customStyle="1" w:styleId="121110">
    <w:name w:val="목록 없음12111"/>
    <w:next w:val="NoList"/>
    <w:semiHidden/>
    <w:unhideWhenUsed/>
    <w:rsid w:val="000E5D26"/>
  </w:style>
  <w:style w:type="numbering" w:customStyle="1" w:styleId="22111">
    <w:name w:val="목록 없음22111"/>
    <w:next w:val="NoList"/>
    <w:semiHidden/>
    <w:rsid w:val="000E5D26"/>
  </w:style>
  <w:style w:type="numbering" w:customStyle="1" w:styleId="NoList43111">
    <w:name w:val="No List43111"/>
    <w:next w:val="NoList"/>
    <w:semiHidden/>
    <w:unhideWhenUsed/>
    <w:rsid w:val="000E5D26"/>
  </w:style>
  <w:style w:type="numbering" w:customStyle="1" w:styleId="NoList53111">
    <w:name w:val="No List53111"/>
    <w:next w:val="NoList"/>
    <w:semiHidden/>
    <w:rsid w:val="000E5D26"/>
  </w:style>
  <w:style w:type="numbering" w:customStyle="1" w:styleId="NoList62111">
    <w:name w:val="No List62111"/>
    <w:next w:val="NoList"/>
    <w:semiHidden/>
    <w:rsid w:val="000E5D26"/>
  </w:style>
  <w:style w:type="numbering" w:customStyle="1" w:styleId="NoList72111">
    <w:name w:val="No List72111"/>
    <w:next w:val="NoList"/>
    <w:semiHidden/>
    <w:rsid w:val="000E5D26"/>
  </w:style>
  <w:style w:type="numbering" w:customStyle="1" w:styleId="NoList113111">
    <w:name w:val="No List113111"/>
    <w:next w:val="NoList"/>
    <w:semiHidden/>
    <w:rsid w:val="000E5D26"/>
  </w:style>
  <w:style w:type="numbering" w:customStyle="1" w:styleId="NoList212111">
    <w:name w:val="No List212111"/>
    <w:next w:val="NoList"/>
    <w:semiHidden/>
    <w:rsid w:val="000E5D26"/>
  </w:style>
  <w:style w:type="numbering" w:customStyle="1" w:styleId="NoList82111">
    <w:name w:val="No List82111"/>
    <w:next w:val="NoList"/>
    <w:semiHidden/>
    <w:rsid w:val="000E5D26"/>
  </w:style>
  <w:style w:type="numbering" w:customStyle="1" w:styleId="NoList122111">
    <w:name w:val="No List122111"/>
    <w:next w:val="NoList"/>
    <w:semiHidden/>
    <w:rsid w:val="000E5D26"/>
  </w:style>
  <w:style w:type="numbering" w:customStyle="1" w:styleId="NoList222111">
    <w:name w:val="No List222111"/>
    <w:next w:val="NoList"/>
    <w:semiHidden/>
    <w:rsid w:val="000E5D26"/>
  </w:style>
  <w:style w:type="numbering" w:customStyle="1" w:styleId="NoList92111">
    <w:name w:val="No List92111"/>
    <w:next w:val="NoList"/>
    <w:semiHidden/>
    <w:rsid w:val="000E5D26"/>
  </w:style>
  <w:style w:type="numbering" w:customStyle="1" w:styleId="NoList132111">
    <w:name w:val="No List132111"/>
    <w:next w:val="NoList"/>
    <w:semiHidden/>
    <w:rsid w:val="000E5D26"/>
  </w:style>
  <w:style w:type="numbering" w:customStyle="1" w:styleId="NoList232111">
    <w:name w:val="No List232111"/>
    <w:next w:val="NoList"/>
    <w:semiHidden/>
    <w:rsid w:val="000E5D26"/>
  </w:style>
  <w:style w:type="numbering" w:customStyle="1" w:styleId="NoList102111">
    <w:name w:val="No List102111"/>
    <w:next w:val="NoList"/>
    <w:semiHidden/>
    <w:rsid w:val="000E5D26"/>
  </w:style>
  <w:style w:type="numbering" w:customStyle="1" w:styleId="NoList142111">
    <w:name w:val="No List142111"/>
    <w:next w:val="NoList"/>
    <w:semiHidden/>
    <w:rsid w:val="000E5D26"/>
  </w:style>
  <w:style w:type="numbering" w:customStyle="1" w:styleId="NoList242111">
    <w:name w:val="No List242111"/>
    <w:next w:val="NoList"/>
    <w:semiHidden/>
    <w:rsid w:val="000E5D26"/>
  </w:style>
  <w:style w:type="numbering" w:customStyle="1" w:styleId="NoList312111">
    <w:name w:val="No List312111"/>
    <w:next w:val="NoList"/>
    <w:semiHidden/>
    <w:rsid w:val="000E5D26"/>
  </w:style>
  <w:style w:type="numbering" w:customStyle="1" w:styleId="NoList412111">
    <w:name w:val="No List412111"/>
    <w:next w:val="NoList"/>
    <w:semiHidden/>
    <w:rsid w:val="000E5D26"/>
  </w:style>
  <w:style w:type="numbering" w:customStyle="1" w:styleId="NoList512111">
    <w:name w:val="No List512111"/>
    <w:next w:val="NoList"/>
    <w:semiHidden/>
    <w:rsid w:val="000E5D26"/>
  </w:style>
  <w:style w:type="numbering" w:customStyle="1" w:styleId="NoList152111">
    <w:name w:val="No List152111"/>
    <w:next w:val="NoList"/>
    <w:semiHidden/>
    <w:rsid w:val="000E5D26"/>
  </w:style>
  <w:style w:type="numbering" w:customStyle="1" w:styleId="NoList162111">
    <w:name w:val="No List162111"/>
    <w:next w:val="NoList"/>
    <w:semiHidden/>
    <w:rsid w:val="000E5D26"/>
  </w:style>
  <w:style w:type="numbering" w:customStyle="1" w:styleId="121111">
    <w:name w:val="无列表12111"/>
    <w:next w:val="NoList"/>
    <w:semiHidden/>
    <w:rsid w:val="000E5D26"/>
  </w:style>
  <w:style w:type="numbering" w:customStyle="1" w:styleId="NoList1112111">
    <w:name w:val="No List1112111"/>
    <w:next w:val="NoList"/>
    <w:semiHidden/>
    <w:rsid w:val="000E5D26"/>
  </w:style>
  <w:style w:type="numbering" w:customStyle="1" w:styleId="21110">
    <w:name w:val="无列表2111"/>
    <w:next w:val="NoList"/>
    <w:uiPriority w:val="99"/>
    <w:semiHidden/>
    <w:unhideWhenUsed/>
    <w:rsid w:val="000E5D26"/>
  </w:style>
  <w:style w:type="numbering" w:customStyle="1" w:styleId="31110">
    <w:name w:val="无列表3111"/>
    <w:next w:val="NoList"/>
    <w:uiPriority w:val="99"/>
    <w:semiHidden/>
    <w:unhideWhenUsed/>
    <w:rsid w:val="000E5D26"/>
  </w:style>
  <w:style w:type="numbering" w:customStyle="1" w:styleId="NoList20111">
    <w:name w:val="No List20111"/>
    <w:next w:val="NoList"/>
    <w:semiHidden/>
    <w:rsid w:val="000E5D26"/>
  </w:style>
  <w:style w:type="numbering" w:customStyle="1" w:styleId="NoList27111">
    <w:name w:val="No List27111"/>
    <w:next w:val="NoList"/>
    <w:uiPriority w:val="99"/>
    <w:semiHidden/>
    <w:unhideWhenUsed/>
    <w:rsid w:val="000E5D26"/>
  </w:style>
  <w:style w:type="numbering" w:customStyle="1" w:styleId="NoList28111">
    <w:name w:val="No List28111"/>
    <w:next w:val="NoList"/>
    <w:uiPriority w:val="99"/>
    <w:semiHidden/>
    <w:unhideWhenUsed/>
    <w:rsid w:val="000E5D26"/>
  </w:style>
  <w:style w:type="numbering" w:customStyle="1" w:styleId="NoList301">
    <w:name w:val="No List301"/>
    <w:next w:val="NoList"/>
    <w:uiPriority w:val="99"/>
    <w:semiHidden/>
    <w:unhideWhenUsed/>
    <w:rsid w:val="000E5D26"/>
  </w:style>
  <w:style w:type="numbering" w:customStyle="1" w:styleId="NoList1161">
    <w:name w:val="No List1161"/>
    <w:next w:val="NoList"/>
    <w:semiHidden/>
    <w:unhideWhenUsed/>
    <w:rsid w:val="000E5D26"/>
  </w:style>
  <w:style w:type="numbering" w:customStyle="1" w:styleId="NoList1171">
    <w:name w:val="No List1171"/>
    <w:next w:val="NoList"/>
    <w:semiHidden/>
    <w:rsid w:val="000E5D26"/>
  </w:style>
  <w:style w:type="numbering" w:customStyle="1" w:styleId="NoList2141">
    <w:name w:val="No List2141"/>
    <w:next w:val="NoList"/>
    <w:semiHidden/>
    <w:rsid w:val="000E5D26"/>
  </w:style>
  <w:style w:type="numbering" w:customStyle="1" w:styleId="NoList351">
    <w:name w:val="No List351"/>
    <w:next w:val="NoList"/>
    <w:semiHidden/>
    <w:unhideWhenUsed/>
    <w:rsid w:val="000E5D26"/>
  </w:style>
  <w:style w:type="numbering" w:customStyle="1" w:styleId="1410">
    <w:name w:val="목록 없음141"/>
    <w:next w:val="NoList"/>
    <w:semiHidden/>
    <w:unhideWhenUsed/>
    <w:rsid w:val="000E5D26"/>
  </w:style>
  <w:style w:type="numbering" w:customStyle="1" w:styleId="2410">
    <w:name w:val="목록 없음241"/>
    <w:next w:val="NoList"/>
    <w:semiHidden/>
    <w:rsid w:val="000E5D26"/>
  </w:style>
  <w:style w:type="numbering" w:customStyle="1" w:styleId="NoList451">
    <w:name w:val="No List451"/>
    <w:next w:val="NoList"/>
    <w:semiHidden/>
    <w:unhideWhenUsed/>
    <w:rsid w:val="000E5D26"/>
  </w:style>
  <w:style w:type="numbering" w:customStyle="1" w:styleId="NoList551">
    <w:name w:val="No List551"/>
    <w:next w:val="NoList"/>
    <w:semiHidden/>
    <w:rsid w:val="000E5D26"/>
  </w:style>
  <w:style w:type="numbering" w:customStyle="1" w:styleId="NoList641">
    <w:name w:val="No List641"/>
    <w:next w:val="NoList"/>
    <w:semiHidden/>
    <w:rsid w:val="000E5D26"/>
  </w:style>
  <w:style w:type="numbering" w:customStyle="1" w:styleId="NoList741">
    <w:name w:val="No List741"/>
    <w:next w:val="NoList"/>
    <w:semiHidden/>
    <w:rsid w:val="000E5D26"/>
  </w:style>
  <w:style w:type="numbering" w:customStyle="1" w:styleId="NoList2151">
    <w:name w:val="No List2151"/>
    <w:next w:val="NoList"/>
    <w:semiHidden/>
    <w:rsid w:val="000E5D26"/>
  </w:style>
  <w:style w:type="numbering" w:customStyle="1" w:styleId="NoList841">
    <w:name w:val="No List841"/>
    <w:next w:val="NoList"/>
    <w:semiHidden/>
    <w:rsid w:val="000E5D26"/>
  </w:style>
  <w:style w:type="numbering" w:customStyle="1" w:styleId="NoList1241">
    <w:name w:val="No List1241"/>
    <w:next w:val="NoList"/>
    <w:semiHidden/>
    <w:rsid w:val="000E5D26"/>
  </w:style>
  <w:style w:type="numbering" w:customStyle="1" w:styleId="NoList2241">
    <w:name w:val="No List2241"/>
    <w:next w:val="NoList"/>
    <w:semiHidden/>
    <w:rsid w:val="000E5D26"/>
  </w:style>
  <w:style w:type="numbering" w:customStyle="1" w:styleId="NoList941">
    <w:name w:val="No List941"/>
    <w:next w:val="NoList"/>
    <w:semiHidden/>
    <w:rsid w:val="000E5D26"/>
  </w:style>
  <w:style w:type="numbering" w:customStyle="1" w:styleId="NoList1341">
    <w:name w:val="No List1341"/>
    <w:next w:val="NoList"/>
    <w:semiHidden/>
    <w:rsid w:val="000E5D26"/>
  </w:style>
  <w:style w:type="numbering" w:customStyle="1" w:styleId="NoList2341">
    <w:name w:val="No List2341"/>
    <w:next w:val="NoList"/>
    <w:semiHidden/>
    <w:rsid w:val="000E5D26"/>
  </w:style>
  <w:style w:type="numbering" w:customStyle="1" w:styleId="NoList1041">
    <w:name w:val="No List1041"/>
    <w:next w:val="NoList"/>
    <w:semiHidden/>
    <w:rsid w:val="000E5D26"/>
  </w:style>
  <w:style w:type="numbering" w:customStyle="1" w:styleId="NoList1441">
    <w:name w:val="No List1441"/>
    <w:next w:val="NoList"/>
    <w:semiHidden/>
    <w:rsid w:val="000E5D26"/>
  </w:style>
  <w:style w:type="numbering" w:customStyle="1" w:styleId="NoList2441">
    <w:name w:val="No List2441"/>
    <w:next w:val="NoList"/>
    <w:semiHidden/>
    <w:rsid w:val="000E5D26"/>
  </w:style>
  <w:style w:type="numbering" w:customStyle="1" w:styleId="NoList3141">
    <w:name w:val="No List3141"/>
    <w:next w:val="NoList"/>
    <w:semiHidden/>
    <w:rsid w:val="000E5D26"/>
  </w:style>
  <w:style w:type="numbering" w:customStyle="1" w:styleId="NoList4141">
    <w:name w:val="No List4141"/>
    <w:next w:val="NoList"/>
    <w:semiHidden/>
    <w:rsid w:val="000E5D26"/>
  </w:style>
  <w:style w:type="numbering" w:customStyle="1" w:styleId="NoList5141">
    <w:name w:val="No List5141"/>
    <w:next w:val="NoList"/>
    <w:semiHidden/>
    <w:rsid w:val="000E5D26"/>
  </w:style>
  <w:style w:type="numbering" w:customStyle="1" w:styleId="NoList1541">
    <w:name w:val="No List1541"/>
    <w:next w:val="NoList"/>
    <w:semiHidden/>
    <w:rsid w:val="000E5D26"/>
  </w:style>
  <w:style w:type="numbering" w:customStyle="1" w:styleId="NoList1641">
    <w:name w:val="No List1641"/>
    <w:next w:val="NoList"/>
    <w:semiHidden/>
    <w:rsid w:val="000E5D26"/>
  </w:style>
  <w:style w:type="numbering" w:customStyle="1" w:styleId="1411">
    <w:name w:val="无列表141"/>
    <w:next w:val="NoList"/>
    <w:semiHidden/>
    <w:rsid w:val="000E5D26"/>
  </w:style>
  <w:style w:type="numbering" w:customStyle="1" w:styleId="NoList11141">
    <w:name w:val="No List11141"/>
    <w:next w:val="NoList"/>
    <w:semiHidden/>
    <w:rsid w:val="000E5D26"/>
  </w:style>
  <w:style w:type="numbering" w:customStyle="1" w:styleId="NoList1721">
    <w:name w:val="No List1721"/>
    <w:next w:val="NoList"/>
    <w:uiPriority w:val="99"/>
    <w:semiHidden/>
    <w:unhideWhenUsed/>
    <w:rsid w:val="000E5D26"/>
  </w:style>
  <w:style w:type="numbering" w:customStyle="1" w:styleId="NoList1821">
    <w:name w:val="No List1821"/>
    <w:next w:val="NoList"/>
    <w:uiPriority w:val="99"/>
    <w:semiHidden/>
    <w:rsid w:val="000E5D26"/>
  </w:style>
  <w:style w:type="numbering" w:customStyle="1" w:styleId="NoList2521">
    <w:name w:val="No List2521"/>
    <w:next w:val="NoList"/>
    <w:semiHidden/>
    <w:rsid w:val="000E5D26"/>
  </w:style>
  <w:style w:type="numbering" w:customStyle="1" w:styleId="NoList3221">
    <w:name w:val="No List3221"/>
    <w:next w:val="NoList"/>
    <w:semiHidden/>
    <w:unhideWhenUsed/>
    <w:rsid w:val="000E5D26"/>
  </w:style>
  <w:style w:type="numbering" w:customStyle="1" w:styleId="11210">
    <w:name w:val="목록 없음1121"/>
    <w:next w:val="NoList"/>
    <w:semiHidden/>
    <w:unhideWhenUsed/>
    <w:rsid w:val="000E5D26"/>
  </w:style>
  <w:style w:type="numbering" w:customStyle="1" w:styleId="2121">
    <w:name w:val="목록 없음2121"/>
    <w:next w:val="NoList"/>
    <w:semiHidden/>
    <w:rsid w:val="000E5D26"/>
  </w:style>
  <w:style w:type="numbering" w:customStyle="1" w:styleId="NoList4221">
    <w:name w:val="No List4221"/>
    <w:next w:val="NoList"/>
    <w:semiHidden/>
    <w:unhideWhenUsed/>
    <w:rsid w:val="000E5D26"/>
  </w:style>
  <w:style w:type="numbering" w:customStyle="1" w:styleId="NoList5221">
    <w:name w:val="No List5221"/>
    <w:next w:val="NoList"/>
    <w:semiHidden/>
    <w:rsid w:val="000E5D26"/>
  </w:style>
  <w:style w:type="numbering" w:customStyle="1" w:styleId="NoList6121">
    <w:name w:val="No List6121"/>
    <w:next w:val="NoList"/>
    <w:semiHidden/>
    <w:rsid w:val="000E5D26"/>
  </w:style>
  <w:style w:type="numbering" w:customStyle="1" w:styleId="NoList7121">
    <w:name w:val="No List7121"/>
    <w:next w:val="NoList"/>
    <w:semiHidden/>
    <w:rsid w:val="000E5D26"/>
  </w:style>
  <w:style w:type="numbering" w:customStyle="1" w:styleId="NoList11221">
    <w:name w:val="No List11221"/>
    <w:next w:val="NoList"/>
    <w:semiHidden/>
    <w:rsid w:val="000E5D26"/>
  </w:style>
  <w:style w:type="numbering" w:customStyle="1" w:styleId="NoList21121">
    <w:name w:val="No List21121"/>
    <w:next w:val="NoList"/>
    <w:semiHidden/>
    <w:rsid w:val="000E5D26"/>
  </w:style>
  <w:style w:type="numbering" w:customStyle="1" w:styleId="NoList8121">
    <w:name w:val="No List8121"/>
    <w:next w:val="NoList"/>
    <w:semiHidden/>
    <w:rsid w:val="000E5D26"/>
  </w:style>
  <w:style w:type="numbering" w:customStyle="1" w:styleId="NoList12121">
    <w:name w:val="No List12121"/>
    <w:next w:val="NoList"/>
    <w:semiHidden/>
    <w:rsid w:val="000E5D26"/>
  </w:style>
  <w:style w:type="numbering" w:customStyle="1" w:styleId="NoList22121">
    <w:name w:val="No List22121"/>
    <w:next w:val="NoList"/>
    <w:semiHidden/>
    <w:rsid w:val="000E5D26"/>
  </w:style>
  <w:style w:type="numbering" w:customStyle="1" w:styleId="NoList9121">
    <w:name w:val="No List9121"/>
    <w:next w:val="NoList"/>
    <w:semiHidden/>
    <w:rsid w:val="000E5D26"/>
  </w:style>
  <w:style w:type="numbering" w:customStyle="1" w:styleId="NoList13121">
    <w:name w:val="No List13121"/>
    <w:next w:val="NoList"/>
    <w:semiHidden/>
    <w:rsid w:val="000E5D26"/>
  </w:style>
  <w:style w:type="numbering" w:customStyle="1" w:styleId="NoList23121">
    <w:name w:val="No List23121"/>
    <w:next w:val="NoList"/>
    <w:semiHidden/>
    <w:rsid w:val="000E5D26"/>
  </w:style>
  <w:style w:type="numbering" w:customStyle="1" w:styleId="NoList10121">
    <w:name w:val="No List10121"/>
    <w:next w:val="NoList"/>
    <w:semiHidden/>
    <w:rsid w:val="000E5D26"/>
  </w:style>
  <w:style w:type="numbering" w:customStyle="1" w:styleId="NoList14121">
    <w:name w:val="No List14121"/>
    <w:next w:val="NoList"/>
    <w:semiHidden/>
    <w:rsid w:val="000E5D26"/>
  </w:style>
  <w:style w:type="numbering" w:customStyle="1" w:styleId="NoList24121">
    <w:name w:val="No List24121"/>
    <w:next w:val="NoList"/>
    <w:semiHidden/>
    <w:rsid w:val="000E5D26"/>
  </w:style>
  <w:style w:type="numbering" w:customStyle="1" w:styleId="NoList31121">
    <w:name w:val="No List31121"/>
    <w:next w:val="NoList"/>
    <w:semiHidden/>
    <w:rsid w:val="000E5D26"/>
  </w:style>
  <w:style w:type="numbering" w:customStyle="1" w:styleId="NoList41121">
    <w:name w:val="No List41121"/>
    <w:next w:val="NoList"/>
    <w:semiHidden/>
    <w:rsid w:val="000E5D26"/>
  </w:style>
  <w:style w:type="numbering" w:customStyle="1" w:styleId="NoList51121">
    <w:name w:val="No List51121"/>
    <w:next w:val="NoList"/>
    <w:semiHidden/>
    <w:rsid w:val="000E5D26"/>
  </w:style>
  <w:style w:type="numbering" w:customStyle="1" w:styleId="NoList15121">
    <w:name w:val="No List15121"/>
    <w:next w:val="NoList"/>
    <w:semiHidden/>
    <w:rsid w:val="000E5D26"/>
  </w:style>
  <w:style w:type="numbering" w:customStyle="1" w:styleId="NoList16121">
    <w:name w:val="No List16121"/>
    <w:next w:val="NoList"/>
    <w:semiHidden/>
    <w:rsid w:val="000E5D26"/>
  </w:style>
  <w:style w:type="numbering" w:customStyle="1" w:styleId="11211">
    <w:name w:val="无列表1121"/>
    <w:next w:val="NoList"/>
    <w:semiHidden/>
    <w:rsid w:val="000E5D26"/>
  </w:style>
  <w:style w:type="numbering" w:customStyle="1" w:styleId="NoList111121">
    <w:name w:val="No List111121"/>
    <w:next w:val="NoList"/>
    <w:semiHidden/>
    <w:rsid w:val="000E5D26"/>
  </w:style>
  <w:style w:type="numbering" w:customStyle="1" w:styleId="NoList1921">
    <w:name w:val="No List1921"/>
    <w:next w:val="NoList"/>
    <w:uiPriority w:val="99"/>
    <w:semiHidden/>
    <w:unhideWhenUsed/>
    <w:rsid w:val="000E5D26"/>
  </w:style>
  <w:style w:type="numbering" w:customStyle="1" w:styleId="NoList11021">
    <w:name w:val="No List11021"/>
    <w:next w:val="NoList"/>
    <w:uiPriority w:val="99"/>
    <w:semiHidden/>
    <w:rsid w:val="000E5D26"/>
  </w:style>
  <w:style w:type="numbering" w:customStyle="1" w:styleId="NoList2621">
    <w:name w:val="No List2621"/>
    <w:next w:val="NoList"/>
    <w:semiHidden/>
    <w:rsid w:val="000E5D26"/>
  </w:style>
  <w:style w:type="numbering" w:customStyle="1" w:styleId="NoList3321">
    <w:name w:val="No List3321"/>
    <w:next w:val="NoList"/>
    <w:semiHidden/>
    <w:unhideWhenUsed/>
    <w:rsid w:val="000E5D26"/>
  </w:style>
  <w:style w:type="numbering" w:customStyle="1" w:styleId="12210">
    <w:name w:val="목록 없음1221"/>
    <w:next w:val="NoList"/>
    <w:semiHidden/>
    <w:unhideWhenUsed/>
    <w:rsid w:val="000E5D26"/>
  </w:style>
  <w:style w:type="numbering" w:customStyle="1" w:styleId="2221">
    <w:name w:val="목록 없음2221"/>
    <w:next w:val="NoList"/>
    <w:semiHidden/>
    <w:rsid w:val="000E5D26"/>
  </w:style>
  <w:style w:type="numbering" w:customStyle="1" w:styleId="NoList4321">
    <w:name w:val="No List4321"/>
    <w:next w:val="NoList"/>
    <w:semiHidden/>
    <w:unhideWhenUsed/>
    <w:rsid w:val="000E5D26"/>
  </w:style>
  <w:style w:type="numbering" w:customStyle="1" w:styleId="NoList5321">
    <w:name w:val="No List5321"/>
    <w:next w:val="NoList"/>
    <w:semiHidden/>
    <w:rsid w:val="000E5D26"/>
  </w:style>
  <w:style w:type="numbering" w:customStyle="1" w:styleId="NoList6221">
    <w:name w:val="No List6221"/>
    <w:next w:val="NoList"/>
    <w:semiHidden/>
    <w:rsid w:val="000E5D26"/>
  </w:style>
  <w:style w:type="numbering" w:customStyle="1" w:styleId="NoList7221">
    <w:name w:val="No List7221"/>
    <w:next w:val="NoList"/>
    <w:semiHidden/>
    <w:rsid w:val="000E5D26"/>
  </w:style>
  <w:style w:type="numbering" w:customStyle="1" w:styleId="NoList11321">
    <w:name w:val="No List11321"/>
    <w:next w:val="NoList"/>
    <w:semiHidden/>
    <w:rsid w:val="000E5D26"/>
  </w:style>
  <w:style w:type="numbering" w:customStyle="1" w:styleId="NoList21221">
    <w:name w:val="No List21221"/>
    <w:next w:val="NoList"/>
    <w:semiHidden/>
    <w:rsid w:val="000E5D26"/>
  </w:style>
  <w:style w:type="numbering" w:customStyle="1" w:styleId="NoList8221">
    <w:name w:val="No List8221"/>
    <w:next w:val="NoList"/>
    <w:semiHidden/>
    <w:rsid w:val="000E5D26"/>
  </w:style>
  <w:style w:type="numbering" w:customStyle="1" w:styleId="NoList12221">
    <w:name w:val="No List12221"/>
    <w:next w:val="NoList"/>
    <w:semiHidden/>
    <w:rsid w:val="000E5D26"/>
  </w:style>
  <w:style w:type="numbering" w:customStyle="1" w:styleId="NoList22221">
    <w:name w:val="No List22221"/>
    <w:next w:val="NoList"/>
    <w:semiHidden/>
    <w:rsid w:val="000E5D26"/>
  </w:style>
  <w:style w:type="numbering" w:customStyle="1" w:styleId="NoList9221">
    <w:name w:val="No List9221"/>
    <w:next w:val="NoList"/>
    <w:semiHidden/>
    <w:rsid w:val="000E5D26"/>
  </w:style>
  <w:style w:type="numbering" w:customStyle="1" w:styleId="NoList13221">
    <w:name w:val="No List13221"/>
    <w:next w:val="NoList"/>
    <w:semiHidden/>
    <w:rsid w:val="000E5D26"/>
  </w:style>
  <w:style w:type="numbering" w:customStyle="1" w:styleId="NoList23221">
    <w:name w:val="No List23221"/>
    <w:next w:val="NoList"/>
    <w:semiHidden/>
    <w:rsid w:val="000E5D26"/>
  </w:style>
  <w:style w:type="numbering" w:customStyle="1" w:styleId="NoList10221">
    <w:name w:val="No List10221"/>
    <w:next w:val="NoList"/>
    <w:semiHidden/>
    <w:rsid w:val="000E5D26"/>
  </w:style>
  <w:style w:type="numbering" w:customStyle="1" w:styleId="NoList14221">
    <w:name w:val="No List14221"/>
    <w:next w:val="NoList"/>
    <w:semiHidden/>
    <w:rsid w:val="000E5D26"/>
  </w:style>
  <w:style w:type="numbering" w:customStyle="1" w:styleId="NoList24221">
    <w:name w:val="No List24221"/>
    <w:next w:val="NoList"/>
    <w:semiHidden/>
    <w:rsid w:val="000E5D26"/>
  </w:style>
  <w:style w:type="numbering" w:customStyle="1" w:styleId="NoList31221">
    <w:name w:val="No List31221"/>
    <w:next w:val="NoList"/>
    <w:semiHidden/>
    <w:rsid w:val="000E5D26"/>
  </w:style>
  <w:style w:type="numbering" w:customStyle="1" w:styleId="NoList41221">
    <w:name w:val="No List41221"/>
    <w:next w:val="NoList"/>
    <w:semiHidden/>
    <w:rsid w:val="000E5D26"/>
  </w:style>
  <w:style w:type="numbering" w:customStyle="1" w:styleId="NoList51221">
    <w:name w:val="No List51221"/>
    <w:next w:val="NoList"/>
    <w:semiHidden/>
    <w:rsid w:val="000E5D26"/>
  </w:style>
  <w:style w:type="numbering" w:customStyle="1" w:styleId="NoList15221">
    <w:name w:val="No List15221"/>
    <w:next w:val="NoList"/>
    <w:semiHidden/>
    <w:rsid w:val="000E5D26"/>
  </w:style>
  <w:style w:type="numbering" w:customStyle="1" w:styleId="NoList16221">
    <w:name w:val="No List16221"/>
    <w:next w:val="NoList"/>
    <w:semiHidden/>
    <w:rsid w:val="000E5D26"/>
  </w:style>
  <w:style w:type="numbering" w:customStyle="1" w:styleId="12211">
    <w:name w:val="无列表1221"/>
    <w:next w:val="NoList"/>
    <w:semiHidden/>
    <w:rsid w:val="000E5D26"/>
  </w:style>
  <w:style w:type="numbering" w:customStyle="1" w:styleId="NoList111221">
    <w:name w:val="No List111221"/>
    <w:next w:val="NoList"/>
    <w:semiHidden/>
    <w:rsid w:val="000E5D26"/>
  </w:style>
  <w:style w:type="numbering" w:customStyle="1" w:styleId="2210">
    <w:name w:val="无列表221"/>
    <w:next w:val="NoList"/>
    <w:uiPriority w:val="99"/>
    <w:semiHidden/>
    <w:unhideWhenUsed/>
    <w:rsid w:val="000E5D26"/>
  </w:style>
  <w:style w:type="numbering" w:customStyle="1" w:styleId="3210">
    <w:name w:val="无列表321"/>
    <w:next w:val="NoList"/>
    <w:uiPriority w:val="99"/>
    <w:semiHidden/>
    <w:unhideWhenUsed/>
    <w:rsid w:val="000E5D26"/>
  </w:style>
  <w:style w:type="numbering" w:customStyle="1" w:styleId="NoList2021">
    <w:name w:val="No List2021"/>
    <w:next w:val="NoList"/>
    <w:semiHidden/>
    <w:rsid w:val="000E5D26"/>
  </w:style>
  <w:style w:type="numbering" w:customStyle="1" w:styleId="NoList2721">
    <w:name w:val="No List2721"/>
    <w:next w:val="NoList"/>
    <w:uiPriority w:val="99"/>
    <w:semiHidden/>
    <w:unhideWhenUsed/>
    <w:rsid w:val="000E5D26"/>
  </w:style>
  <w:style w:type="numbering" w:customStyle="1" w:styleId="NoList2821">
    <w:name w:val="No List2821"/>
    <w:next w:val="NoList"/>
    <w:uiPriority w:val="99"/>
    <w:semiHidden/>
    <w:unhideWhenUsed/>
    <w:rsid w:val="000E5D26"/>
  </w:style>
  <w:style w:type="numbering" w:customStyle="1" w:styleId="NoList29111">
    <w:name w:val="No List29111"/>
    <w:next w:val="NoList"/>
    <w:uiPriority w:val="99"/>
    <w:semiHidden/>
    <w:unhideWhenUsed/>
    <w:rsid w:val="000E5D26"/>
  </w:style>
  <w:style w:type="numbering" w:customStyle="1" w:styleId="NoList114111">
    <w:name w:val="No List114111"/>
    <w:next w:val="NoList"/>
    <w:semiHidden/>
    <w:unhideWhenUsed/>
    <w:rsid w:val="000E5D26"/>
  </w:style>
  <w:style w:type="numbering" w:customStyle="1" w:styleId="NoList115111">
    <w:name w:val="No List115111"/>
    <w:next w:val="NoList"/>
    <w:semiHidden/>
    <w:rsid w:val="000E5D26"/>
  </w:style>
  <w:style w:type="numbering" w:customStyle="1" w:styleId="NoList210111">
    <w:name w:val="No List210111"/>
    <w:next w:val="NoList"/>
    <w:semiHidden/>
    <w:rsid w:val="000E5D26"/>
  </w:style>
  <w:style w:type="numbering" w:customStyle="1" w:styleId="NoList34111">
    <w:name w:val="No List34111"/>
    <w:next w:val="NoList"/>
    <w:semiHidden/>
    <w:unhideWhenUsed/>
    <w:rsid w:val="000E5D26"/>
  </w:style>
  <w:style w:type="numbering" w:customStyle="1" w:styleId="131110">
    <w:name w:val="목록 없음13111"/>
    <w:next w:val="NoList"/>
    <w:semiHidden/>
    <w:unhideWhenUsed/>
    <w:rsid w:val="000E5D26"/>
  </w:style>
  <w:style w:type="numbering" w:customStyle="1" w:styleId="23111">
    <w:name w:val="목록 없음23111"/>
    <w:next w:val="NoList"/>
    <w:semiHidden/>
    <w:rsid w:val="000E5D26"/>
  </w:style>
  <w:style w:type="numbering" w:customStyle="1" w:styleId="NoList44111">
    <w:name w:val="No List44111"/>
    <w:next w:val="NoList"/>
    <w:semiHidden/>
    <w:unhideWhenUsed/>
    <w:rsid w:val="000E5D26"/>
  </w:style>
  <w:style w:type="numbering" w:customStyle="1" w:styleId="NoList54111">
    <w:name w:val="No List54111"/>
    <w:next w:val="NoList"/>
    <w:semiHidden/>
    <w:rsid w:val="000E5D26"/>
  </w:style>
  <w:style w:type="numbering" w:customStyle="1" w:styleId="NoList63111">
    <w:name w:val="No List63111"/>
    <w:next w:val="NoList"/>
    <w:semiHidden/>
    <w:rsid w:val="000E5D26"/>
  </w:style>
  <w:style w:type="numbering" w:customStyle="1" w:styleId="NoList73111">
    <w:name w:val="No List73111"/>
    <w:next w:val="NoList"/>
    <w:semiHidden/>
    <w:rsid w:val="000E5D26"/>
  </w:style>
  <w:style w:type="numbering" w:customStyle="1" w:styleId="NoList213111">
    <w:name w:val="No List213111"/>
    <w:next w:val="NoList"/>
    <w:semiHidden/>
    <w:rsid w:val="000E5D26"/>
  </w:style>
  <w:style w:type="numbering" w:customStyle="1" w:styleId="NoList83111">
    <w:name w:val="No List83111"/>
    <w:next w:val="NoList"/>
    <w:semiHidden/>
    <w:rsid w:val="000E5D26"/>
  </w:style>
  <w:style w:type="numbering" w:customStyle="1" w:styleId="NoList123111">
    <w:name w:val="No List123111"/>
    <w:next w:val="NoList"/>
    <w:semiHidden/>
    <w:rsid w:val="000E5D26"/>
  </w:style>
  <w:style w:type="numbering" w:customStyle="1" w:styleId="NoList223111">
    <w:name w:val="No List223111"/>
    <w:next w:val="NoList"/>
    <w:semiHidden/>
    <w:rsid w:val="000E5D26"/>
  </w:style>
  <w:style w:type="numbering" w:customStyle="1" w:styleId="NoList93111">
    <w:name w:val="No List93111"/>
    <w:next w:val="NoList"/>
    <w:semiHidden/>
    <w:rsid w:val="000E5D26"/>
  </w:style>
  <w:style w:type="numbering" w:customStyle="1" w:styleId="NoList133111">
    <w:name w:val="No List133111"/>
    <w:next w:val="NoList"/>
    <w:semiHidden/>
    <w:rsid w:val="000E5D26"/>
  </w:style>
  <w:style w:type="numbering" w:customStyle="1" w:styleId="NoList233111">
    <w:name w:val="No List233111"/>
    <w:next w:val="NoList"/>
    <w:semiHidden/>
    <w:rsid w:val="000E5D26"/>
  </w:style>
  <w:style w:type="numbering" w:customStyle="1" w:styleId="NoList103111">
    <w:name w:val="No List103111"/>
    <w:next w:val="NoList"/>
    <w:semiHidden/>
    <w:rsid w:val="000E5D26"/>
  </w:style>
  <w:style w:type="numbering" w:customStyle="1" w:styleId="NoList143111">
    <w:name w:val="No List143111"/>
    <w:next w:val="NoList"/>
    <w:semiHidden/>
    <w:rsid w:val="000E5D26"/>
  </w:style>
  <w:style w:type="numbering" w:customStyle="1" w:styleId="NoList243111">
    <w:name w:val="No List243111"/>
    <w:next w:val="NoList"/>
    <w:semiHidden/>
    <w:rsid w:val="000E5D26"/>
  </w:style>
  <w:style w:type="numbering" w:customStyle="1" w:styleId="NoList313111">
    <w:name w:val="No List313111"/>
    <w:next w:val="NoList"/>
    <w:semiHidden/>
    <w:rsid w:val="000E5D26"/>
  </w:style>
  <w:style w:type="numbering" w:customStyle="1" w:styleId="NoList413111">
    <w:name w:val="No List413111"/>
    <w:next w:val="NoList"/>
    <w:semiHidden/>
    <w:rsid w:val="000E5D26"/>
  </w:style>
  <w:style w:type="numbering" w:customStyle="1" w:styleId="NoList513111">
    <w:name w:val="No List513111"/>
    <w:next w:val="NoList"/>
    <w:semiHidden/>
    <w:rsid w:val="000E5D26"/>
  </w:style>
  <w:style w:type="numbering" w:customStyle="1" w:styleId="NoList153111">
    <w:name w:val="No List153111"/>
    <w:next w:val="NoList"/>
    <w:semiHidden/>
    <w:rsid w:val="000E5D26"/>
  </w:style>
  <w:style w:type="numbering" w:customStyle="1" w:styleId="NoList163111">
    <w:name w:val="No List163111"/>
    <w:next w:val="NoList"/>
    <w:semiHidden/>
    <w:rsid w:val="000E5D26"/>
  </w:style>
  <w:style w:type="numbering" w:customStyle="1" w:styleId="131111">
    <w:name w:val="无列表13111"/>
    <w:next w:val="NoList"/>
    <w:semiHidden/>
    <w:rsid w:val="000E5D26"/>
  </w:style>
  <w:style w:type="numbering" w:customStyle="1" w:styleId="NoList1113111">
    <w:name w:val="No List1113111"/>
    <w:next w:val="NoList"/>
    <w:semiHidden/>
    <w:rsid w:val="000E5D26"/>
  </w:style>
  <w:style w:type="numbering" w:customStyle="1" w:styleId="NoList171111">
    <w:name w:val="No List171111"/>
    <w:next w:val="NoList"/>
    <w:uiPriority w:val="99"/>
    <w:semiHidden/>
    <w:unhideWhenUsed/>
    <w:rsid w:val="000E5D26"/>
  </w:style>
  <w:style w:type="numbering" w:customStyle="1" w:styleId="NoList181111">
    <w:name w:val="No List181111"/>
    <w:next w:val="NoList"/>
    <w:uiPriority w:val="99"/>
    <w:semiHidden/>
    <w:rsid w:val="000E5D26"/>
  </w:style>
  <w:style w:type="numbering" w:customStyle="1" w:styleId="NoList251111">
    <w:name w:val="No List251111"/>
    <w:next w:val="NoList"/>
    <w:semiHidden/>
    <w:rsid w:val="000E5D26"/>
  </w:style>
  <w:style w:type="numbering" w:customStyle="1" w:styleId="NoList321111">
    <w:name w:val="No List321111"/>
    <w:next w:val="NoList"/>
    <w:semiHidden/>
    <w:unhideWhenUsed/>
    <w:rsid w:val="000E5D26"/>
  </w:style>
  <w:style w:type="numbering" w:customStyle="1" w:styleId="1111110">
    <w:name w:val="목록 없음111111"/>
    <w:next w:val="NoList"/>
    <w:semiHidden/>
    <w:unhideWhenUsed/>
    <w:rsid w:val="000E5D26"/>
  </w:style>
  <w:style w:type="numbering" w:customStyle="1" w:styleId="211111">
    <w:name w:val="목록 없음211111"/>
    <w:next w:val="NoList"/>
    <w:semiHidden/>
    <w:rsid w:val="000E5D26"/>
  </w:style>
  <w:style w:type="numbering" w:customStyle="1" w:styleId="NoList421111">
    <w:name w:val="No List421111"/>
    <w:next w:val="NoList"/>
    <w:semiHidden/>
    <w:unhideWhenUsed/>
    <w:rsid w:val="000E5D26"/>
  </w:style>
  <w:style w:type="numbering" w:customStyle="1" w:styleId="NoList521111">
    <w:name w:val="No List521111"/>
    <w:next w:val="NoList"/>
    <w:semiHidden/>
    <w:rsid w:val="000E5D26"/>
  </w:style>
  <w:style w:type="numbering" w:customStyle="1" w:styleId="NoList611111">
    <w:name w:val="No List611111"/>
    <w:next w:val="NoList"/>
    <w:semiHidden/>
    <w:rsid w:val="000E5D26"/>
  </w:style>
  <w:style w:type="numbering" w:customStyle="1" w:styleId="NoList711111">
    <w:name w:val="No List711111"/>
    <w:next w:val="NoList"/>
    <w:semiHidden/>
    <w:rsid w:val="000E5D26"/>
  </w:style>
  <w:style w:type="numbering" w:customStyle="1" w:styleId="NoList1121111">
    <w:name w:val="No List1121111"/>
    <w:next w:val="NoList"/>
    <w:semiHidden/>
    <w:rsid w:val="000E5D26"/>
  </w:style>
  <w:style w:type="numbering" w:customStyle="1" w:styleId="NoList2111111">
    <w:name w:val="No List2111111"/>
    <w:next w:val="NoList"/>
    <w:semiHidden/>
    <w:rsid w:val="000E5D26"/>
  </w:style>
  <w:style w:type="numbering" w:customStyle="1" w:styleId="NoList811111">
    <w:name w:val="No List811111"/>
    <w:next w:val="NoList"/>
    <w:semiHidden/>
    <w:rsid w:val="000E5D26"/>
  </w:style>
  <w:style w:type="numbering" w:customStyle="1" w:styleId="NoList1211111">
    <w:name w:val="No List1211111"/>
    <w:next w:val="NoList"/>
    <w:semiHidden/>
    <w:rsid w:val="000E5D26"/>
  </w:style>
  <w:style w:type="numbering" w:customStyle="1" w:styleId="NoList2211111">
    <w:name w:val="No List2211111"/>
    <w:next w:val="NoList"/>
    <w:semiHidden/>
    <w:rsid w:val="000E5D26"/>
  </w:style>
  <w:style w:type="numbering" w:customStyle="1" w:styleId="NoList911111">
    <w:name w:val="No List911111"/>
    <w:next w:val="NoList"/>
    <w:semiHidden/>
    <w:rsid w:val="000E5D26"/>
  </w:style>
  <w:style w:type="numbering" w:customStyle="1" w:styleId="NoList1311111">
    <w:name w:val="No List1311111"/>
    <w:next w:val="NoList"/>
    <w:semiHidden/>
    <w:rsid w:val="000E5D26"/>
  </w:style>
  <w:style w:type="numbering" w:customStyle="1" w:styleId="NoList2311111">
    <w:name w:val="No List2311111"/>
    <w:next w:val="NoList"/>
    <w:semiHidden/>
    <w:rsid w:val="000E5D26"/>
  </w:style>
  <w:style w:type="numbering" w:customStyle="1" w:styleId="NoList1011111">
    <w:name w:val="No List1011111"/>
    <w:next w:val="NoList"/>
    <w:semiHidden/>
    <w:rsid w:val="000E5D26"/>
  </w:style>
  <w:style w:type="numbering" w:customStyle="1" w:styleId="NoList1411111">
    <w:name w:val="No List1411111"/>
    <w:next w:val="NoList"/>
    <w:semiHidden/>
    <w:rsid w:val="000E5D26"/>
  </w:style>
  <w:style w:type="numbering" w:customStyle="1" w:styleId="NoList2411111">
    <w:name w:val="No List2411111"/>
    <w:next w:val="NoList"/>
    <w:semiHidden/>
    <w:rsid w:val="000E5D26"/>
  </w:style>
  <w:style w:type="numbering" w:customStyle="1" w:styleId="NoList3111111">
    <w:name w:val="No List3111111"/>
    <w:next w:val="NoList"/>
    <w:semiHidden/>
    <w:rsid w:val="000E5D26"/>
  </w:style>
  <w:style w:type="numbering" w:customStyle="1" w:styleId="NoList4111111">
    <w:name w:val="No List4111111"/>
    <w:next w:val="NoList"/>
    <w:semiHidden/>
    <w:rsid w:val="000E5D26"/>
  </w:style>
  <w:style w:type="numbering" w:customStyle="1" w:styleId="NoList5111111">
    <w:name w:val="No List5111111"/>
    <w:next w:val="NoList"/>
    <w:semiHidden/>
    <w:rsid w:val="000E5D26"/>
  </w:style>
  <w:style w:type="numbering" w:customStyle="1" w:styleId="NoList1511111">
    <w:name w:val="No List1511111"/>
    <w:next w:val="NoList"/>
    <w:semiHidden/>
    <w:rsid w:val="000E5D26"/>
  </w:style>
  <w:style w:type="numbering" w:customStyle="1" w:styleId="NoList1611111">
    <w:name w:val="No List1611111"/>
    <w:next w:val="NoList"/>
    <w:semiHidden/>
    <w:rsid w:val="000E5D26"/>
  </w:style>
  <w:style w:type="numbering" w:customStyle="1" w:styleId="1111111">
    <w:name w:val="无列表111111"/>
    <w:next w:val="NoList"/>
    <w:semiHidden/>
    <w:rsid w:val="000E5D26"/>
  </w:style>
  <w:style w:type="numbering" w:customStyle="1" w:styleId="NoList11111111">
    <w:name w:val="No List11111111"/>
    <w:next w:val="NoList"/>
    <w:semiHidden/>
    <w:rsid w:val="000E5D26"/>
  </w:style>
  <w:style w:type="numbering" w:customStyle="1" w:styleId="NoList191111">
    <w:name w:val="No List191111"/>
    <w:next w:val="NoList"/>
    <w:uiPriority w:val="99"/>
    <w:semiHidden/>
    <w:unhideWhenUsed/>
    <w:rsid w:val="000E5D26"/>
  </w:style>
  <w:style w:type="numbering" w:customStyle="1" w:styleId="NoList1101111">
    <w:name w:val="No List1101111"/>
    <w:next w:val="NoList"/>
    <w:uiPriority w:val="99"/>
    <w:semiHidden/>
    <w:rsid w:val="000E5D26"/>
  </w:style>
  <w:style w:type="numbering" w:customStyle="1" w:styleId="NoList261111">
    <w:name w:val="No List261111"/>
    <w:next w:val="NoList"/>
    <w:semiHidden/>
    <w:rsid w:val="000E5D26"/>
  </w:style>
  <w:style w:type="numbering" w:customStyle="1" w:styleId="NoList331111">
    <w:name w:val="No List331111"/>
    <w:next w:val="NoList"/>
    <w:semiHidden/>
    <w:unhideWhenUsed/>
    <w:rsid w:val="000E5D26"/>
  </w:style>
  <w:style w:type="numbering" w:customStyle="1" w:styleId="1211110">
    <w:name w:val="목록 없음121111"/>
    <w:next w:val="NoList"/>
    <w:semiHidden/>
    <w:unhideWhenUsed/>
    <w:rsid w:val="000E5D26"/>
  </w:style>
  <w:style w:type="numbering" w:customStyle="1" w:styleId="221111">
    <w:name w:val="목록 없음221111"/>
    <w:next w:val="NoList"/>
    <w:semiHidden/>
    <w:rsid w:val="000E5D26"/>
  </w:style>
  <w:style w:type="numbering" w:customStyle="1" w:styleId="NoList431111">
    <w:name w:val="No List431111"/>
    <w:next w:val="NoList"/>
    <w:semiHidden/>
    <w:unhideWhenUsed/>
    <w:rsid w:val="000E5D26"/>
  </w:style>
  <w:style w:type="numbering" w:customStyle="1" w:styleId="NoList531111">
    <w:name w:val="No List531111"/>
    <w:next w:val="NoList"/>
    <w:semiHidden/>
    <w:rsid w:val="000E5D26"/>
  </w:style>
  <w:style w:type="numbering" w:customStyle="1" w:styleId="NoList621111">
    <w:name w:val="No List621111"/>
    <w:next w:val="NoList"/>
    <w:semiHidden/>
    <w:rsid w:val="000E5D26"/>
  </w:style>
  <w:style w:type="numbering" w:customStyle="1" w:styleId="NoList721111">
    <w:name w:val="No List721111"/>
    <w:next w:val="NoList"/>
    <w:semiHidden/>
    <w:rsid w:val="000E5D26"/>
  </w:style>
  <w:style w:type="numbering" w:customStyle="1" w:styleId="NoList1131111">
    <w:name w:val="No List1131111"/>
    <w:next w:val="NoList"/>
    <w:semiHidden/>
    <w:rsid w:val="000E5D26"/>
  </w:style>
  <w:style w:type="numbering" w:customStyle="1" w:styleId="NoList2121111">
    <w:name w:val="No List2121111"/>
    <w:next w:val="NoList"/>
    <w:semiHidden/>
    <w:rsid w:val="000E5D26"/>
  </w:style>
  <w:style w:type="numbering" w:customStyle="1" w:styleId="NoList821111">
    <w:name w:val="No List821111"/>
    <w:next w:val="NoList"/>
    <w:semiHidden/>
    <w:rsid w:val="000E5D26"/>
  </w:style>
  <w:style w:type="numbering" w:customStyle="1" w:styleId="NoList1221111">
    <w:name w:val="No List1221111"/>
    <w:next w:val="NoList"/>
    <w:semiHidden/>
    <w:rsid w:val="000E5D26"/>
  </w:style>
  <w:style w:type="numbering" w:customStyle="1" w:styleId="NoList2221111">
    <w:name w:val="No List2221111"/>
    <w:next w:val="NoList"/>
    <w:semiHidden/>
    <w:rsid w:val="000E5D26"/>
  </w:style>
  <w:style w:type="numbering" w:customStyle="1" w:styleId="NoList921111">
    <w:name w:val="No List921111"/>
    <w:next w:val="NoList"/>
    <w:semiHidden/>
    <w:rsid w:val="000E5D26"/>
  </w:style>
  <w:style w:type="numbering" w:customStyle="1" w:styleId="NoList1321111">
    <w:name w:val="No List1321111"/>
    <w:next w:val="NoList"/>
    <w:semiHidden/>
    <w:rsid w:val="000E5D26"/>
  </w:style>
  <w:style w:type="numbering" w:customStyle="1" w:styleId="NoList2321111">
    <w:name w:val="No List2321111"/>
    <w:next w:val="NoList"/>
    <w:semiHidden/>
    <w:rsid w:val="000E5D26"/>
  </w:style>
  <w:style w:type="numbering" w:customStyle="1" w:styleId="NoList1021111">
    <w:name w:val="No List1021111"/>
    <w:next w:val="NoList"/>
    <w:semiHidden/>
    <w:rsid w:val="000E5D26"/>
  </w:style>
  <w:style w:type="numbering" w:customStyle="1" w:styleId="NoList1421111">
    <w:name w:val="No List1421111"/>
    <w:next w:val="NoList"/>
    <w:semiHidden/>
    <w:rsid w:val="000E5D26"/>
  </w:style>
  <w:style w:type="numbering" w:customStyle="1" w:styleId="NoList2421111">
    <w:name w:val="No List2421111"/>
    <w:next w:val="NoList"/>
    <w:semiHidden/>
    <w:rsid w:val="000E5D26"/>
  </w:style>
  <w:style w:type="numbering" w:customStyle="1" w:styleId="NoList3121111">
    <w:name w:val="No List3121111"/>
    <w:next w:val="NoList"/>
    <w:semiHidden/>
    <w:rsid w:val="000E5D26"/>
  </w:style>
  <w:style w:type="numbering" w:customStyle="1" w:styleId="NoList4121111">
    <w:name w:val="No List4121111"/>
    <w:next w:val="NoList"/>
    <w:semiHidden/>
    <w:rsid w:val="000E5D26"/>
  </w:style>
  <w:style w:type="numbering" w:customStyle="1" w:styleId="NoList5121111">
    <w:name w:val="No List5121111"/>
    <w:next w:val="NoList"/>
    <w:semiHidden/>
    <w:rsid w:val="000E5D26"/>
  </w:style>
  <w:style w:type="numbering" w:customStyle="1" w:styleId="NoList1521111">
    <w:name w:val="No List1521111"/>
    <w:next w:val="NoList"/>
    <w:semiHidden/>
    <w:rsid w:val="000E5D26"/>
  </w:style>
  <w:style w:type="numbering" w:customStyle="1" w:styleId="NoList1621111">
    <w:name w:val="No List1621111"/>
    <w:next w:val="NoList"/>
    <w:semiHidden/>
    <w:rsid w:val="000E5D26"/>
  </w:style>
  <w:style w:type="numbering" w:customStyle="1" w:styleId="1211111">
    <w:name w:val="无列表121111"/>
    <w:next w:val="NoList"/>
    <w:semiHidden/>
    <w:rsid w:val="000E5D26"/>
  </w:style>
  <w:style w:type="numbering" w:customStyle="1" w:styleId="NoList11121111">
    <w:name w:val="No List11121111"/>
    <w:next w:val="NoList"/>
    <w:semiHidden/>
    <w:rsid w:val="000E5D26"/>
  </w:style>
  <w:style w:type="numbering" w:customStyle="1" w:styleId="211110">
    <w:name w:val="无列表21111"/>
    <w:next w:val="NoList"/>
    <w:uiPriority w:val="99"/>
    <w:semiHidden/>
    <w:unhideWhenUsed/>
    <w:rsid w:val="000E5D26"/>
  </w:style>
  <w:style w:type="numbering" w:customStyle="1" w:styleId="31111">
    <w:name w:val="无列表31111"/>
    <w:next w:val="NoList"/>
    <w:uiPriority w:val="99"/>
    <w:semiHidden/>
    <w:unhideWhenUsed/>
    <w:rsid w:val="000E5D26"/>
  </w:style>
  <w:style w:type="numbering" w:customStyle="1" w:styleId="NoList201111">
    <w:name w:val="No List201111"/>
    <w:next w:val="NoList"/>
    <w:semiHidden/>
    <w:rsid w:val="000E5D26"/>
  </w:style>
  <w:style w:type="numbering" w:customStyle="1" w:styleId="NoList271111">
    <w:name w:val="No List271111"/>
    <w:next w:val="NoList"/>
    <w:uiPriority w:val="99"/>
    <w:semiHidden/>
    <w:unhideWhenUsed/>
    <w:rsid w:val="000E5D26"/>
  </w:style>
  <w:style w:type="numbering" w:customStyle="1" w:styleId="NoList281111">
    <w:name w:val="No List281111"/>
    <w:next w:val="NoList"/>
    <w:uiPriority w:val="99"/>
    <w:semiHidden/>
    <w:unhideWhenUsed/>
    <w:rsid w:val="000E5D26"/>
  </w:style>
  <w:style w:type="paragraph" w:customStyle="1" w:styleId="TOC95">
    <w:name w:val="TOC 95"/>
    <w:basedOn w:val="TOC8"/>
    <w:rsid w:val="000E5D26"/>
    <w:pPr>
      <w:ind w:left="1418" w:hanging="1418"/>
    </w:pPr>
    <w:rPr>
      <w:rFonts w:eastAsia="MS Mincho"/>
    </w:rPr>
  </w:style>
  <w:style w:type="paragraph" w:customStyle="1" w:styleId="Caption6">
    <w:name w:val="Caption6"/>
    <w:basedOn w:val="Normal"/>
    <w:next w:val="Normal"/>
    <w:rsid w:val="000E5D26"/>
    <w:pPr>
      <w:spacing w:before="120" w:after="120"/>
    </w:pPr>
    <w:rPr>
      <w:rFonts w:eastAsia="MS Mincho"/>
      <w:b/>
    </w:rPr>
  </w:style>
  <w:style w:type="paragraph" w:customStyle="1" w:styleId="TableofFigures5">
    <w:name w:val="Table of Figures5"/>
    <w:basedOn w:val="Normal"/>
    <w:next w:val="Normal"/>
    <w:rsid w:val="000E5D26"/>
    <w:pPr>
      <w:ind w:left="400" w:hanging="400"/>
      <w:jc w:val="center"/>
    </w:pPr>
    <w:rPr>
      <w:rFonts w:eastAsia="MS Mincho"/>
      <w:b/>
    </w:rPr>
  </w:style>
  <w:style w:type="paragraph" w:customStyle="1" w:styleId="TOC96">
    <w:name w:val="TOC 96"/>
    <w:basedOn w:val="TOC8"/>
    <w:rsid w:val="000E5D26"/>
    <w:pPr>
      <w:ind w:left="1418" w:hanging="1418"/>
    </w:pPr>
    <w:rPr>
      <w:rFonts w:eastAsia="MS Mincho"/>
    </w:rPr>
  </w:style>
  <w:style w:type="paragraph" w:customStyle="1" w:styleId="Caption7">
    <w:name w:val="Caption7"/>
    <w:basedOn w:val="Normal"/>
    <w:next w:val="Normal"/>
    <w:rsid w:val="000E5D26"/>
    <w:pPr>
      <w:spacing w:before="120" w:after="120"/>
    </w:pPr>
    <w:rPr>
      <w:rFonts w:eastAsia="MS Mincho"/>
      <w:b/>
    </w:rPr>
  </w:style>
  <w:style w:type="paragraph" w:customStyle="1" w:styleId="TableofFigures6">
    <w:name w:val="Table of Figures6"/>
    <w:basedOn w:val="Normal"/>
    <w:next w:val="Normal"/>
    <w:rsid w:val="000E5D26"/>
    <w:pPr>
      <w:ind w:left="400" w:hanging="400"/>
      <w:jc w:val="center"/>
    </w:pPr>
    <w:rPr>
      <w:rFonts w:eastAsia="MS Mincho"/>
      <w:b/>
    </w:rPr>
  </w:style>
  <w:style w:type="numbering" w:customStyle="1" w:styleId="NoList60">
    <w:name w:val="No List60"/>
    <w:next w:val="NoList"/>
    <w:uiPriority w:val="99"/>
    <w:semiHidden/>
    <w:unhideWhenUsed/>
    <w:rsid w:val="000E5D26"/>
  </w:style>
  <w:style w:type="numbering" w:customStyle="1" w:styleId="NoList140">
    <w:name w:val="No List140"/>
    <w:next w:val="NoList"/>
    <w:semiHidden/>
    <w:unhideWhenUsed/>
    <w:rsid w:val="000E5D26"/>
  </w:style>
  <w:style w:type="numbering" w:customStyle="1" w:styleId="NoList1128">
    <w:name w:val="No List1128"/>
    <w:next w:val="NoList"/>
    <w:semiHidden/>
    <w:rsid w:val="000E5D26"/>
  </w:style>
  <w:style w:type="numbering" w:customStyle="1" w:styleId="NoList240">
    <w:name w:val="No List240"/>
    <w:next w:val="NoList"/>
    <w:semiHidden/>
    <w:rsid w:val="000E5D26"/>
  </w:style>
  <w:style w:type="numbering" w:customStyle="1" w:styleId="NoList328">
    <w:name w:val="No List328"/>
    <w:next w:val="NoList"/>
    <w:semiHidden/>
    <w:unhideWhenUsed/>
    <w:rsid w:val="000E5D26"/>
  </w:style>
  <w:style w:type="numbering" w:customStyle="1" w:styleId="1101">
    <w:name w:val="목록 없음110"/>
    <w:next w:val="NoList"/>
    <w:semiHidden/>
    <w:unhideWhenUsed/>
    <w:rsid w:val="000E5D26"/>
  </w:style>
  <w:style w:type="numbering" w:customStyle="1" w:styleId="2100">
    <w:name w:val="목록 없음210"/>
    <w:next w:val="NoList"/>
    <w:semiHidden/>
    <w:rsid w:val="000E5D26"/>
  </w:style>
  <w:style w:type="numbering" w:customStyle="1" w:styleId="NoList420">
    <w:name w:val="No List420"/>
    <w:next w:val="NoList"/>
    <w:semiHidden/>
    <w:unhideWhenUsed/>
    <w:rsid w:val="000E5D26"/>
  </w:style>
  <w:style w:type="numbering" w:customStyle="1" w:styleId="NoList520">
    <w:name w:val="No List520"/>
    <w:next w:val="NoList"/>
    <w:semiHidden/>
    <w:rsid w:val="000E5D26"/>
  </w:style>
  <w:style w:type="numbering" w:customStyle="1" w:styleId="NoList610">
    <w:name w:val="No List610"/>
    <w:next w:val="NoList"/>
    <w:semiHidden/>
    <w:rsid w:val="000E5D26"/>
  </w:style>
  <w:style w:type="numbering" w:customStyle="1" w:styleId="NoList710">
    <w:name w:val="No List710"/>
    <w:next w:val="NoList"/>
    <w:semiHidden/>
    <w:rsid w:val="000E5D26"/>
  </w:style>
  <w:style w:type="numbering" w:customStyle="1" w:styleId="NoList2120">
    <w:name w:val="No List2120"/>
    <w:next w:val="NoList"/>
    <w:semiHidden/>
    <w:rsid w:val="000E5D26"/>
  </w:style>
  <w:style w:type="numbering" w:customStyle="1" w:styleId="NoList810">
    <w:name w:val="No List810"/>
    <w:next w:val="NoList"/>
    <w:semiHidden/>
    <w:rsid w:val="000E5D26"/>
  </w:style>
  <w:style w:type="numbering" w:customStyle="1" w:styleId="NoList1219">
    <w:name w:val="No List1219"/>
    <w:next w:val="NoList"/>
    <w:semiHidden/>
    <w:rsid w:val="000E5D26"/>
  </w:style>
  <w:style w:type="numbering" w:customStyle="1" w:styleId="NoList2218">
    <w:name w:val="No List2218"/>
    <w:next w:val="NoList"/>
    <w:semiHidden/>
    <w:rsid w:val="000E5D26"/>
  </w:style>
  <w:style w:type="numbering" w:customStyle="1" w:styleId="NoList910">
    <w:name w:val="No List910"/>
    <w:next w:val="NoList"/>
    <w:semiHidden/>
    <w:rsid w:val="000E5D26"/>
  </w:style>
  <w:style w:type="numbering" w:customStyle="1" w:styleId="NoList1310">
    <w:name w:val="No List1310"/>
    <w:next w:val="NoList"/>
    <w:semiHidden/>
    <w:rsid w:val="000E5D26"/>
  </w:style>
  <w:style w:type="numbering" w:customStyle="1" w:styleId="NoList2310">
    <w:name w:val="No List2310"/>
    <w:next w:val="NoList"/>
    <w:semiHidden/>
    <w:rsid w:val="000E5D26"/>
  </w:style>
  <w:style w:type="numbering" w:customStyle="1" w:styleId="NoList1010">
    <w:name w:val="No List1010"/>
    <w:next w:val="NoList"/>
    <w:semiHidden/>
    <w:rsid w:val="000E5D26"/>
  </w:style>
  <w:style w:type="numbering" w:customStyle="1" w:styleId="NoList1410">
    <w:name w:val="No List1410"/>
    <w:next w:val="NoList"/>
    <w:semiHidden/>
    <w:rsid w:val="000E5D26"/>
  </w:style>
  <w:style w:type="numbering" w:customStyle="1" w:styleId="NoList2410">
    <w:name w:val="No List2410"/>
    <w:next w:val="NoList"/>
    <w:semiHidden/>
    <w:rsid w:val="000E5D26"/>
  </w:style>
  <w:style w:type="numbering" w:customStyle="1" w:styleId="NoList3118">
    <w:name w:val="No List3118"/>
    <w:next w:val="NoList"/>
    <w:semiHidden/>
    <w:rsid w:val="000E5D26"/>
  </w:style>
  <w:style w:type="numbering" w:customStyle="1" w:styleId="NoList4118">
    <w:name w:val="No List4118"/>
    <w:next w:val="NoList"/>
    <w:semiHidden/>
    <w:rsid w:val="000E5D26"/>
  </w:style>
  <w:style w:type="numbering" w:customStyle="1" w:styleId="NoList5110">
    <w:name w:val="No List5110"/>
    <w:next w:val="NoList"/>
    <w:semiHidden/>
    <w:rsid w:val="000E5D26"/>
  </w:style>
  <w:style w:type="numbering" w:customStyle="1" w:styleId="NoList1510">
    <w:name w:val="No List1510"/>
    <w:next w:val="NoList"/>
    <w:semiHidden/>
    <w:rsid w:val="000E5D26"/>
  </w:style>
  <w:style w:type="numbering" w:customStyle="1" w:styleId="NoList1610">
    <w:name w:val="No List1610"/>
    <w:next w:val="NoList"/>
    <w:semiHidden/>
    <w:rsid w:val="000E5D26"/>
  </w:style>
  <w:style w:type="numbering" w:customStyle="1" w:styleId="1102">
    <w:name w:val="无列表110"/>
    <w:next w:val="NoList"/>
    <w:semiHidden/>
    <w:rsid w:val="000E5D26"/>
  </w:style>
  <w:style w:type="numbering" w:customStyle="1" w:styleId="NoList11119">
    <w:name w:val="No List11119"/>
    <w:next w:val="NoList"/>
    <w:semiHidden/>
    <w:rsid w:val="000E5D26"/>
  </w:style>
  <w:style w:type="numbering" w:customStyle="1" w:styleId="NoList178">
    <w:name w:val="No List178"/>
    <w:next w:val="NoList"/>
    <w:uiPriority w:val="99"/>
    <w:semiHidden/>
    <w:unhideWhenUsed/>
    <w:rsid w:val="000E5D26"/>
  </w:style>
  <w:style w:type="numbering" w:customStyle="1" w:styleId="NoList188">
    <w:name w:val="No List188"/>
    <w:next w:val="NoList"/>
    <w:uiPriority w:val="99"/>
    <w:semiHidden/>
    <w:rsid w:val="000E5D26"/>
  </w:style>
  <w:style w:type="numbering" w:customStyle="1" w:styleId="NoList258">
    <w:name w:val="No List258"/>
    <w:next w:val="NoList"/>
    <w:semiHidden/>
    <w:rsid w:val="000E5D26"/>
  </w:style>
  <w:style w:type="numbering" w:customStyle="1" w:styleId="NoList329">
    <w:name w:val="No List329"/>
    <w:next w:val="NoList"/>
    <w:semiHidden/>
    <w:unhideWhenUsed/>
    <w:rsid w:val="000E5D26"/>
  </w:style>
  <w:style w:type="numbering" w:customStyle="1" w:styleId="118">
    <w:name w:val="목록 없음118"/>
    <w:next w:val="NoList"/>
    <w:semiHidden/>
    <w:unhideWhenUsed/>
    <w:rsid w:val="000E5D26"/>
  </w:style>
  <w:style w:type="numbering" w:customStyle="1" w:styleId="218">
    <w:name w:val="목록 없음218"/>
    <w:next w:val="NoList"/>
    <w:semiHidden/>
    <w:rsid w:val="000E5D26"/>
  </w:style>
  <w:style w:type="numbering" w:customStyle="1" w:styleId="NoList428">
    <w:name w:val="No List428"/>
    <w:next w:val="NoList"/>
    <w:semiHidden/>
    <w:unhideWhenUsed/>
    <w:rsid w:val="000E5D26"/>
  </w:style>
  <w:style w:type="numbering" w:customStyle="1" w:styleId="NoList528">
    <w:name w:val="No List528"/>
    <w:next w:val="NoList"/>
    <w:semiHidden/>
    <w:rsid w:val="000E5D26"/>
  </w:style>
  <w:style w:type="numbering" w:customStyle="1" w:styleId="NoList618">
    <w:name w:val="No List618"/>
    <w:next w:val="NoList"/>
    <w:semiHidden/>
    <w:rsid w:val="000E5D26"/>
  </w:style>
  <w:style w:type="numbering" w:customStyle="1" w:styleId="NoList718">
    <w:name w:val="No List718"/>
    <w:next w:val="NoList"/>
    <w:semiHidden/>
    <w:rsid w:val="000E5D26"/>
  </w:style>
  <w:style w:type="numbering" w:customStyle="1" w:styleId="NoList1129">
    <w:name w:val="No List1129"/>
    <w:next w:val="NoList"/>
    <w:semiHidden/>
    <w:rsid w:val="000E5D26"/>
  </w:style>
  <w:style w:type="numbering" w:customStyle="1" w:styleId="NoList21110">
    <w:name w:val="No List21110"/>
    <w:next w:val="NoList"/>
    <w:semiHidden/>
    <w:rsid w:val="000E5D26"/>
  </w:style>
  <w:style w:type="numbering" w:customStyle="1" w:styleId="NoList818">
    <w:name w:val="No List818"/>
    <w:next w:val="NoList"/>
    <w:semiHidden/>
    <w:rsid w:val="000E5D26"/>
  </w:style>
  <w:style w:type="numbering" w:customStyle="1" w:styleId="NoList12110">
    <w:name w:val="No List12110"/>
    <w:next w:val="NoList"/>
    <w:semiHidden/>
    <w:rsid w:val="000E5D26"/>
  </w:style>
  <w:style w:type="numbering" w:customStyle="1" w:styleId="NoList2219">
    <w:name w:val="No List2219"/>
    <w:next w:val="NoList"/>
    <w:semiHidden/>
    <w:rsid w:val="000E5D26"/>
  </w:style>
  <w:style w:type="numbering" w:customStyle="1" w:styleId="NoList918">
    <w:name w:val="No List918"/>
    <w:next w:val="NoList"/>
    <w:semiHidden/>
    <w:rsid w:val="000E5D26"/>
  </w:style>
  <w:style w:type="numbering" w:customStyle="1" w:styleId="NoList1318">
    <w:name w:val="No List1318"/>
    <w:next w:val="NoList"/>
    <w:semiHidden/>
    <w:rsid w:val="000E5D26"/>
  </w:style>
  <w:style w:type="numbering" w:customStyle="1" w:styleId="NoList2318">
    <w:name w:val="No List2318"/>
    <w:next w:val="NoList"/>
    <w:semiHidden/>
    <w:rsid w:val="000E5D26"/>
  </w:style>
  <w:style w:type="numbering" w:customStyle="1" w:styleId="NoList1018">
    <w:name w:val="No List1018"/>
    <w:next w:val="NoList"/>
    <w:semiHidden/>
    <w:rsid w:val="000E5D26"/>
  </w:style>
  <w:style w:type="numbering" w:customStyle="1" w:styleId="NoList1418">
    <w:name w:val="No List1418"/>
    <w:next w:val="NoList"/>
    <w:semiHidden/>
    <w:rsid w:val="000E5D26"/>
  </w:style>
  <w:style w:type="numbering" w:customStyle="1" w:styleId="NoList2418">
    <w:name w:val="No List2418"/>
    <w:next w:val="NoList"/>
    <w:semiHidden/>
    <w:rsid w:val="000E5D26"/>
  </w:style>
  <w:style w:type="numbering" w:customStyle="1" w:styleId="NoList3119">
    <w:name w:val="No List3119"/>
    <w:next w:val="NoList"/>
    <w:semiHidden/>
    <w:rsid w:val="000E5D26"/>
  </w:style>
  <w:style w:type="numbering" w:customStyle="1" w:styleId="NoList4119">
    <w:name w:val="No List4119"/>
    <w:next w:val="NoList"/>
    <w:semiHidden/>
    <w:rsid w:val="000E5D26"/>
  </w:style>
  <w:style w:type="numbering" w:customStyle="1" w:styleId="NoList5118">
    <w:name w:val="No List5118"/>
    <w:next w:val="NoList"/>
    <w:semiHidden/>
    <w:rsid w:val="000E5D26"/>
  </w:style>
  <w:style w:type="numbering" w:customStyle="1" w:styleId="NoList1518">
    <w:name w:val="No List1518"/>
    <w:next w:val="NoList"/>
    <w:semiHidden/>
    <w:rsid w:val="000E5D26"/>
  </w:style>
  <w:style w:type="numbering" w:customStyle="1" w:styleId="NoList1618">
    <w:name w:val="No List1618"/>
    <w:next w:val="NoList"/>
    <w:semiHidden/>
    <w:rsid w:val="000E5D26"/>
  </w:style>
  <w:style w:type="numbering" w:customStyle="1" w:styleId="1180">
    <w:name w:val="无列表118"/>
    <w:next w:val="NoList"/>
    <w:semiHidden/>
    <w:rsid w:val="000E5D26"/>
  </w:style>
  <w:style w:type="numbering" w:customStyle="1" w:styleId="NoList111110">
    <w:name w:val="No List111110"/>
    <w:next w:val="NoList"/>
    <w:semiHidden/>
    <w:rsid w:val="000E5D26"/>
  </w:style>
  <w:style w:type="numbering" w:customStyle="1" w:styleId="NoList198">
    <w:name w:val="No List198"/>
    <w:next w:val="NoList"/>
    <w:uiPriority w:val="99"/>
    <w:semiHidden/>
    <w:unhideWhenUsed/>
    <w:rsid w:val="000E5D26"/>
  </w:style>
  <w:style w:type="numbering" w:customStyle="1" w:styleId="NoList1108">
    <w:name w:val="No List1108"/>
    <w:next w:val="NoList"/>
    <w:uiPriority w:val="99"/>
    <w:semiHidden/>
    <w:rsid w:val="000E5D26"/>
  </w:style>
  <w:style w:type="numbering" w:customStyle="1" w:styleId="NoList268">
    <w:name w:val="No List268"/>
    <w:next w:val="NoList"/>
    <w:semiHidden/>
    <w:rsid w:val="000E5D26"/>
  </w:style>
  <w:style w:type="numbering" w:customStyle="1" w:styleId="NoList338">
    <w:name w:val="No List338"/>
    <w:next w:val="NoList"/>
    <w:semiHidden/>
    <w:unhideWhenUsed/>
    <w:rsid w:val="000E5D26"/>
  </w:style>
  <w:style w:type="numbering" w:customStyle="1" w:styleId="128">
    <w:name w:val="목록 없음128"/>
    <w:next w:val="NoList"/>
    <w:semiHidden/>
    <w:unhideWhenUsed/>
    <w:rsid w:val="000E5D26"/>
  </w:style>
  <w:style w:type="numbering" w:customStyle="1" w:styleId="228">
    <w:name w:val="목록 없음228"/>
    <w:next w:val="NoList"/>
    <w:semiHidden/>
    <w:rsid w:val="000E5D26"/>
  </w:style>
  <w:style w:type="numbering" w:customStyle="1" w:styleId="NoList438">
    <w:name w:val="No List438"/>
    <w:next w:val="NoList"/>
    <w:semiHidden/>
    <w:unhideWhenUsed/>
    <w:rsid w:val="000E5D26"/>
  </w:style>
  <w:style w:type="numbering" w:customStyle="1" w:styleId="NoList538">
    <w:name w:val="No List538"/>
    <w:next w:val="NoList"/>
    <w:semiHidden/>
    <w:rsid w:val="000E5D26"/>
  </w:style>
  <w:style w:type="numbering" w:customStyle="1" w:styleId="NoList628">
    <w:name w:val="No List628"/>
    <w:next w:val="NoList"/>
    <w:semiHidden/>
    <w:rsid w:val="000E5D26"/>
  </w:style>
  <w:style w:type="numbering" w:customStyle="1" w:styleId="NoList728">
    <w:name w:val="No List728"/>
    <w:next w:val="NoList"/>
    <w:semiHidden/>
    <w:rsid w:val="000E5D26"/>
  </w:style>
  <w:style w:type="numbering" w:customStyle="1" w:styleId="NoList1138">
    <w:name w:val="No List1138"/>
    <w:next w:val="NoList"/>
    <w:semiHidden/>
    <w:rsid w:val="000E5D26"/>
  </w:style>
  <w:style w:type="numbering" w:customStyle="1" w:styleId="NoList2128">
    <w:name w:val="No List2128"/>
    <w:next w:val="NoList"/>
    <w:semiHidden/>
    <w:rsid w:val="000E5D26"/>
  </w:style>
  <w:style w:type="numbering" w:customStyle="1" w:styleId="NoList828">
    <w:name w:val="No List828"/>
    <w:next w:val="NoList"/>
    <w:semiHidden/>
    <w:rsid w:val="000E5D26"/>
  </w:style>
  <w:style w:type="numbering" w:customStyle="1" w:styleId="NoList1228">
    <w:name w:val="No List1228"/>
    <w:next w:val="NoList"/>
    <w:semiHidden/>
    <w:rsid w:val="000E5D26"/>
  </w:style>
  <w:style w:type="numbering" w:customStyle="1" w:styleId="NoList2228">
    <w:name w:val="No List2228"/>
    <w:next w:val="NoList"/>
    <w:semiHidden/>
    <w:rsid w:val="000E5D26"/>
  </w:style>
  <w:style w:type="numbering" w:customStyle="1" w:styleId="NoList928">
    <w:name w:val="No List928"/>
    <w:next w:val="NoList"/>
    <w:semiHidden/>
    <w:rsid w:val="000E5D26"/>
  </w:style>
  <w:style w:type="numbering" w:customStyle="1" w:styleId="NoList1328">
    <w:name w:val="No List1328"/>
    <w:next w:val="NoList"/>
    <w:semiHidden/>
    <w:rsid w:val="000E5D26"/>
  </w:style>
  <w:style w:type="numbering" w:customStyle="1" w:styleId="NoList2328">
    <w:name w:val="No List2328"/>
    <w:next w:val="NoList"/>
    <w:semiHidden/>
    <w:rsid w:val="000E5D26"/>
  </w:style>
  <w:style w:type="numbering" w:customStyle="1" w:styleId="NoList1028">
    <w:name w:val="No List1028"/>
    <w:next w:val="NoList"/>
    <w:semiHidden/>
    <w:rsid w:val="000E5D26"/>
  </w:style>
  <w:style w:type="numbering" w:customStyle="1" w:styleId="NoList1428">
    <w:name w:val="No List1428"/>
    <w:next w:val="NoList"/>
    <w:semiHidden/>
    <w:rsid w:val="000E5D26"/>
  </w:style>
  <w:style w:type="numbering" w:customStyle="1" w:styleId="NoList2428">
    <w:name w:val="No List2428"/>
    <w:next w:val="NoList"/>
    <w:semiHidden/>
    <w:rsid w:val="000E5D26"/>
  </w:style>
  <w:style w:type="numbering" w:customStyle="1" w:styleId="NoList3128">
    <w:name w:val="No List3128"/>
    <w:next w:val="NoList"/>
    <w:semiHidden/>
    <w:rsid w:val="000E5D26"/>
  </w:style>
  <w:style w:type="numbering" w:customStyle="1" w:styleId="NoList4128">
    <w:name w:val="No List4128"/>
    <w:next w:val="NoList"/>
    <w:semiHidden/>
    <w:rsid w:val="000E5D26"/>
  </w:style>
  <w:style w:type="numbering" w:customStyle="1" w:styleId="NoList5128">
    <w:name w:val="No List5128"/>
    <w:next w:val="NoList"/>
    <w:semiHidden/>
    <w:rsid w:val="000E5D26"/>
  </w:style>
  <w:style w:type="numbering" w:customStyle="1" w:styleId="NoList1528">
    <w:name w:val="No List1528"/>
    <w:next w:val="NoList"/>
    <w:semiHidden/>
    <w:rsid w:val="000E5D26"/>
  </w:style>
  <w:style w:type="numbering" w:customStyle="1" w:styleId="NoList1628">
    <w:name w:val="No List1628"/>
    <w:next w:val="NoList"/>
    <w:semiHidden/>
    <w:rsid w:val="000E5D26"/>
  </w:style>
  <w:style w:type="numbering" w:customStyle="1" w:styleId="1280">
    <w:name w:val="无列表128"/>
    <w:next w:val="NoList"/>
    <w:semiHidden/>
    <w:rsid w:val="000E5D26"/>
  </w:style>
  <w:style w:type="numbering" w:customStyle="1" w:styleId="NoList11128">
    <w:name w:val="No List11128"/>
    <w:next w:val="NoList"/>
    <w:semiHidden/>
    <w:rsid w:val="000E5D26"/>
  </w:style>
  <w:style w:type="numbering" w:customStyle="1" w:styleId="281">
    <w:name w:val="无列表28"/>
    <w:next w:val="NoList"/>
    <w:uiPriority w:val="99"/>
    <w:semiHidden/>
    <w:unhideWhenUsed/>
    <w:rsid w:val="000E5D26"/>
  </w:style>
  <w:style w:type="numbering" w:customStyle="1" w:styleId="380">
    <w:name w:val="无列表38"/>
    <w:next w:val="NoList"/>
    <w:uiPriority w:val="99"/>
    <w:semiHidden/>
    <w:unhideWhenUsed/>
    <w:rsid w:val="000E5D26"/>
  </w:style>
  <w:style w:type="numbering" w:customStyle="1" w:styleId="NoList208">
    <w:name w:val="No List208"/>
    <w:next w:val="NoList"/>
    <w:semiHidden/>
    <w:rsid w:val="000E5D26"/>
  </w:style>
  <w:style w:type="numbering" w:customStyle="1" w:styleId="NoList278">
    <w:name w:val="No List278"/>
    <w:next w:val="NoList"/>
    <w:uiPriority w:val="99"/>
    <w:semiHidden/>
    <w:unhideWhenUsed/>
    <w:rsid w:val="000E5D26"/>
  </w:style>
  <w:style w:type="numbering" w:customStyle="1" w:styleId="NoList288">
    <w:name w:val="No List288"/>
    <w:next w:val="NoList"/>
    <w:uiPriority w:val="99"/>
    <w:semiHidden/>
    <w:unhideWhenUsed/>
    <w:rsid w:val="000E5D26"/>
  </w:style>
  <w:style w:type="numbering" w:customStyle="1" w:styleId="NoList70">
    <w:name w:val="No List70"/>
    <w:next w:val="NoList"/>
    <w:uiPriority w:val="99"/>
    <w:semiHidden/>
    <w:unhideWhenUsed/>
    <w:rsid w:val="000E5D26"/>
  </w:style>
  <w:style w:type="numbering" w:customStyle="1" w:styleId="NoList150">
    <w:name w:val="No List150"/>
    <w:next w:val="NoList"/>
    <w:semiHidden/>
    <w:unhideWhenUsed/>
    <w:rsid w:val="000E5D26"/>
  </w:style>
  <w:style w:type="numbering" w:customStyle="1" w:styleId="NoList1130">
    <w:name w:val="No List1130"/>
    <w:next w:val="NoList"/>
    <w:semiHidden/>
    <w:rsid w:val="000E5D26"/>
  </w:style>
  <w:style w:type="numbering" w:customStyle="1" w:styleId="NoList250">
    <w:name w:val="No List250"/>
    <w:next w:val="NoList"/>
    <w:semiHidden/>
    <w:rsid w:val="000E5D26"/>
  </w:style>
  <w:style w:type="numbering" w:customStyle="1" w:styleId="NoList330">
    <w:name w:val="No List330"/>
    <w:next w:val="NoList"/>
    <w:semiHidden/>
    <w:unhideWhenUsed/>
    <w:rsid w:val="000E5D26"/>
  </w:style>
  <w:style w:type="numbering" w:customStyle="1" w:styleId="119">
    <w:name w:val="목록 없음119"/>
    <w:next w:val="NoList"/>
    <w:semiHidden/>
    <w:unhideWhenUsed/>
    <w:rsid w:val="000E5D26"/>
  </w:style>
  <w:style w:type="numbering" w:customStyle="1" w:styleId="219">
    <w:name w:val="목록 없음219"/>
    <w:next w:val="NoList"/>
    <w:semiHidden/>
    <w:rsid w:val="000E5D26"/>
  </w:style>
  <w:style w:type="numbering" w:customStyle="1" w:styleId="NoList429">
    <w:name w:val="No List429"/>
    <w:next w:val="NoList"/>
    <w:semiHidden/>
    <w:unhideWhenUsed/>
    <w:rsid w:val="000E5D26"/>
  </w:style>
  <w:style w:type="numbering" w:customStyle="1" w:styleId="NoList529">
    <w:name w:val="No List529"/>
    <w:next w:val="NoList"/>
    <w:semiHidden/>
    <w:rsid w:val="000E5D26"/>
  </w:style>
  <w:style w:type="numbering" w:customStyle="1" w:styleId="NoList619">
    <w:name w:val="No List619"/>
    <w:next w:val="NoList"/>
    <w:semiHidden/>
    <w:rsid w:val="000E5D26"/>
  </w:style>
  <w:style w:type="numbering" w:customStyle="1" w:styleId="NoList719">
    <w:name w:val="No List719"/>
    <w:next w:val="NoList"/>
    <w:semiHidden/>
    <w:rsid w:val="000E5D26"/>
  </w:style>
  <w:style w:type="numbering" w:customStyle="1" w:styleId="NoList2129">
    <w:name w:val="No List2129"/>
    <w:next w:val="NoList"/>
    <w:semiHidden/>
    <w:rsid w:val="000E5D26"/>
  </w:style>
  <w:style w:type="numbering" w:customStyle="1" w:styleId="NoList819">
    <w:name w:val="No List819"/>
    <w:next w:val="NoList"/>
    <w:semiHidden/>
    <w:rsid w:val="000E5D26"/>
  </w:style>
  <w:style w:type="numbering" w:customStyle="1" w:styleId="NoList1220">
    <w:name w:val="No List1220"/>
    <w:next w:val="NoList"/>
    <w:semiHidden/>
    <w:rsid w:val="000E5D26"/>
  </w:style>
  <w:style w:type="numbering" w:customStyle="1" w:styleId="NoList2220">
    <w:name w:val="No List2220"/>
    <w:next w:val="NoList"/>
    <w:semiHidden/>
    <w:rsid w:val="000E5D26"/>
  </w:style>
  <w:style w:type="numbering" w:customStyle="1" w:styleId="NoList919">
    <w:name w:val="No List919"/>
    <w:next w:val="NoList"/>
    <w:semiHidden/>
    <w:rsid w:val="000E5D26"/>
  </w:style>
  <w:style w:type="numbering" w:customStyle="1" w:styleId="NoList1319">
    <w:name w:val="No List1319"/>
    <w:next w:val="NoList"/>
    <w:semiHidden/>
    <w:rsid w:val="000E5D26"/>
  </w:style>
  <w:style w:type="numbering" w:customStyle="1" w:styleId="NoList2319">
    <w:name w:val="No List2319"/>
    <w:next w:val="NoList"/>
    <w:semiHidden/>
    <w:rsid w:val="000E5D26"/>
  </w:style>
  <w:style w:type="numbering" w:customStyle="1" w:styleId="NoList1019">
    <w:name w:val="No List1019"/>
    <w:next w:val="NoList"/>
    <w:semiHidden/>
    <w:rsid w:val="000E5D26"/>
  </w:style>
  <w:style w:type="numbering" w:customStyle="1" w:styleId="NoList1419">
    <w:name w:val="No List1419"/>
    <w:next w:val="NoList"/>
    <w:semiHidden/>
    <w:rsid w:val="000E5D26"/>
  </w:style>
  <w:style w:type="numbering" w:customStyle="1" w:styleId="NoList2419">
    <w:name w:val="No List2419"/>
    <w:next w:val="NoList"/>
    <w:semiHidden/>
    <w:rsid w:val="000E5D26"/>
  </w:style>
  <w:style w:type="numbering" w:customStyle="1" w:styleId="NoList3120">
    <w:name w:val="No List3120"/>
    <w:next w:val="NoList"/>
    <w:semiHidden/>
    <w:rsid w:val="000E5D26"/>
  </w:style>
  <w:style w:type="numbering" w:customStyle="1" w:styleId="NoList4120">
    <w:name w:val="No List4120"/>
    <w:next w:val="NoList"/>
    <w:semiHidden/>
    <w:rsid w:val="000E5D26"/>
  </w:style>
  <w:style w:type="numbering" w:customStyle="1" w:styleId="NoList5119">
    <w:name w:val="No List5119"/>
    <w:next w:val="NoList"/>
    <w:semiHidden/>
    <w:rsid w:val="000E5D26"/>
  </w:style>
  <w:style w:type="numbering" w:customStyle="1" w:styleId="NoList1519">
    <w:name w:val="No List1519"/>
    <w:next w:val="NoList"/>
    <w:semiHidden/>
    <w:rsid w:val="000E5D26"/>
  </w:style>
  <w:style w:type="numbering" w:customStyle="1" w:styleId="NoList1619">
    <w:name w:val="No List1619"/>
    <w:next w:val="NoList"/>
    <w:semiHidden/>
    <w:rsid w:val="000E5D26"/>
  </w:style>
  <w:style w:type="numbering" w:customStyle="1" w:styleId="1190">
    <w:name w:val="无列表119"/>
    <w:next w:val="NoList"/>
    <w:semiHidden/>
    <w:rsid w:val="000E5D26"/>
  </w:style>
  <w:style w:type="numbering" w:customStyle="1" w:styleId="NoList11120">
    <w:name w:val="No List11120"/>
    <w:next w:val="NoList"/>
    <w:semiHidden/>
    <w:rsid w:val="000E5D26"/>
  </w:style>
  <w:style w:type="numbering" w:customStyle="1" w:styleId="NoList179">
    <w:name w:val="No List179"/>
    <w:next w:val="NoList"/>
    <w:uiPriority w:val="99"/>
    <w:semiHidden/>
    <w:unhideWhenUsed/>
    <w:rsid w:val="000E5D26"/>
  </w:style>
  <w:style w:type="numbering" w:customStyle="1" w:styleId="NoList189">
    <w:name w:val="No List189"/>
    <w:next w:val="NoList"/>
    <w:uiPriority w:val="99"/>
    <w:semiHidden/>
    <w:rsid w:val="000E5D26"/>
  </w:style>
  <w:style w:type="numbering" w:customStyle="1" w:styleId="NoList259">
    <w:name w:val="No List259"/>
    <w:next w:val="NoList"/>
    <w:semiHidden/>
    <w:rsid w:val="000E5D26"/>
  </w:style>
  <w:style w:type="numbering" w:customStyle="1" w:styleId="NoList3210">
    <w:name w:val="No List3210"/>
    <w:next w:val="NoList"/>
    <w:semiHidden/>
    <w:unhideWhenUsed/>
    <w:rsid w:val="000E5D26"/>
  </w:style>
  <w:style w:type="numbering" w:customStyle="1" w:styleId="11100">
    <w:name w:val="목록 없음1110"/>
    <w:next w:val="NoList"/>
    <w:semiHidden/>
    <w:unhideWhenUsed/>
    <w:rsid w:val="000E5D26"/>
  </w:style>
  <w:style w:type="numbering" w:customStyle="1" w:styleId="21100">
    <w:name w:val="목록 없음2110"/>
    <w:next w:val="NoList"/>
    <w:semiHidden/>
    <w:rsid w:val="000E5D26"/>
  </w:style>
  <w:style w:type="numbering" w:customStyle="1" w:styleId="NoList4210">
    <w:name w:val="No List4210"/>
    <w:next w:val="NoList"/>
    <w:semiHidden/>
    <w:unhideWhenUsed/>
    <w:rsid w:val="000E5D26"/>
  </w:style>
  <w:style w:type="numbering" w:customStyle="1" w:styleId="NoList5210">
    <w:name w:val="No List5210"/>
    <w:next w:val="NoList"/>
    <w:semiHidden/>
    <w:rsid w:val="000E5D26"/>
  </w:style>
  <w:style w:type="numbering" w:customStyle="1" w:styleId="NoList6110">
    <w:name w:val="No List6110"/>
    <w:next w:val="NoList"/>
    <w:semiHidden/>
    <w:rsid w:val="000E5D26"/>
  </w:style>
  <w:style w:type="numbering" w:customStyle="1" w:styleId="NoList7110">
    <w:name w:val="No List7110"/>
    <w:next w:val="NoList"/>
    <w:semiHidden/>
    <w:rsid w:val="000E5D26"/>
  </w:style>
  <w:style w:type="numbering" w:customStyle="1" w:styleId="NoList11210">
    <w:name w:val="No List11210"/>
    <w:next w:val="NoList"/>
    <w:semiHidden/>
    <w:rsid w:val="000E5D26"/>
  </w:style>
  <w:style w:type="numbering" w:customStyle="1" w:styleId="NoList21112">
    <w:name w:val="No List21112"/>
    <w:next w:val="NoList"/>
    <w:semiHidden/>
    <w:rsid w:val="000E5D26"/>
  </w:style>
  <w:style w:type="numbering" w:customStyle="1" w:styleId="NoList8110">
    <w:name w:val="No List8110"/>
    <w:next w:val="NoList"/>
    <w:semiHidden/>
    <w:rsid w:val="000E5D26"/>
  </w:style>
  <w:style w:type="numbering" w:customStyle="1" w:styleId="NoList12112">
    <w:name w:val="No List12112"/>
    <w:next w:val="NoList"/>
    <w:semiHidden/>
    <w:rsid w:val="000E5D26"/>
  </w:style>
  <w:style w:type="numbering" w:customStyle="1" w:styleId="NoList22110">
    <w:name w:val="No List22110"/>
    <w:next w:val="NoList"/>
    <w:semiHidden/>
    <w:rsid w:val="000E5D26"/>
  </w:style>
  <w:style w:type="numbering" w:customStyle="1" w:styleId="NoList9110">
    <w:name w:val="No List9110"/>
    <w:next w:val="NoList"/>
    <w:semiHidden/>
    <w:rsid w:val="000E5D26"/>
  </w:style>
  <w:style w:type="numbering" w:customStyle="1" w:styleId="NoList13110">
    <w:name w:val="No List13110"/>
    <w:next w:val="NoList"/>
    <w:semiHidden/>
    <w:rsid w:val="000E5D26"/>
  </w:style>
  <w:style w:type="numbering" w:customStyle="1" w:styleId="NoList23110">
    <w:name w:val="No List23110"/>
    <w:next w:val="NoList"/>
    <w:semiHidden/>
    <w:rsid w:val="000E5D26"/>
  </w:style>
  <w:style w:type="numbering" w:customStyle="1" w:styleId="NoList10110">
    <w:name w:val="No List10110"/>
    <w:next w:val="NoList"/>
    <w:semiHidden/>
    <w:rsid w:val="000E5D26"/>
  </w:style>
  <w:style w:type="numbering" w:customStyle="1" w:styleId="NoList14110">
    <w:name w:val="No List14110"/>
    <w:next w:val="NoList"/>
    <w:semiHidden/>
    <w:rsid w:val="000E5D26"/>
  </w:style>
  <w:style w:type="numbering" w:customStyle="1" w:styleId="NoList24110">
    <w:name w:val="No List24110"/>
    <w:next w:val="NoList"/>
    <w:semiHidden/>
    <w:rsid w:val="000E5D26"/>
  </w:style>
  <w:style w:type="numbering" w:customStyle="1" w:styleId="NoList31110">
    <w:name w:val="No List31110"/>
    <w:next w:val="NoList"/>
    <w:semiHidden/>
    <w:rsid w:val="000E5D26"/>
  </w:style>
  <w:style w:type="numbering" w:customStyle="1" w:styleId="NoList41110">
    <w:name w:val="No List41110"/>
    <w:next w:val="NoList"/>
    <w:semiHidden/>
    <w:rsid w:val="000E5D26"/>
  </w:style>
  <w:style w:type="numbering" w:customStyle="1" w:styleId="NoList51110">
    <w:name w:val="No List51110"/>
    <w:next w:val="NoList"/>
    <w:semiHidden/>
    <w:rsid w:val="000E5D26"/>
  </w:style>
  <w:style w:type="numbering" w:customStyle="1" w:styleId="NoList15110">
    <w:name w:val="No List15110"/>
    <w:next w:val="NoList"/>
    <w:semiHidden/>
    <w:rsid w:val="000E5D26"/>
  </w:style>
  <w:style w:type="numbering" w:customStyle="1" w:styleId="NoList16110">
    <w:name w:val="No List16110"/>
    <w:next w:val="NoList"/>
    <w:semiHidden/>
    <w:rsid w:val="000E5D26"/>
  </w:style>
  <w:style w:type="numbering" w:customStyle="1" w:styleId="11101">
    <w:name w:val="无列表1110"/>
    <w:next w:val="NoList"/>
    <w:semiHidden/>
    <w:rsid w:val="000E5D26"/>
  </w:style>
  <w:style w:type="numbering" w:customStyle="1" w:styleId="NoList111112">
    <w:name w:val="No List111112"/>
    <w:next w:val="NoList"/>
    <w:semiHidden/>
    <w:rsid w:val="000E5D26"/>
  </w:style>
  <w:style w:type="numbering" w:customStyle="1" w:styleId="NoList199">
    <w:name w:val="No List199"/>
    <w:next w:val="NoList"/>
    <w:uiPriority w:val="99"/>
    <w:semiHidden/>
    <w:unhideWhenUsed/>
    <w:rsid w:val="000E5D26"/>
  </w:style>
  <w:style w:type="numbering" w:customStyle="1" w:styleId="NoList1109">
    <w:name w:val="No List1109"/>
    <w:next w:val="NoList"/>
    <w:uiPriority w:val="99"/>
    <w:semiHidden/>
    <w:rsid w:val="000E5D26"/>
  </w:style>
  <w:style w:type="numbering" w:customStyle="1" w:styleId="NoList269">
    <w:name w:val="No List269"/>
    <w:next w:val="NoList"/>
    <w:semiHidden/>
    <w:rsid w:val="000E5D26"/>
  </w:style>
  <w:style w:type="numbering" w:customStyle="1" w:styleId="NoList339">
    <w:name w:val="No List339"/>
    <w:next w:val="NoList"/>
    <w:semiHidden/>
    <w:unhideWhenUsed/>
    <w:rsid w:val="000E5D26"/>
  </w:style>
  <w:style w:type="numbering" w:customStyle="1" w:styleId="129">
    <w:name w:val="목록 없음129"/>
    <w:next w:val="NoList"/>
    <w:semiHidden/>
    <w:unhideWhenUsed/>
    <w:rsid w:val="000E5D26"/>
  </w:style>
  <w:style w:type="numbering" w:customStyle="1" w:styleId="229">
    <w:name w:val="목록 없음229"/>
    <w:next w:val="NoList"/>
    <w:semiHidden/>
    <w:rsid w:val="000E5D26"/>
  </w:style>
  <w:style w:type="numbering" w:customStyle="1" w:styleId="NoList439">
    <w:name w:val="No List439"/>
    <w:next w:val="NoList"/>
    <w:semiHidden/>
    <w:unhideWhenUsed/>
    <w:rsid w:val="000E5D26"/>
  </w:style>
  <w:style w:type="numbering" w:customStyle="1" w:styleId="NoList539">
    <w:name w:val="No List539"/>
    <w:next w:val="NoList"/>
    <w:semiHidden/>
    <w:rsid w:val="000E5D26"/>
  </w:style>
  <w:style w:type="numbering" w:customStyle="1" w:styleId="NoList629">
    <w:name w:val="No List629"/>
    <w:next w:val="NoList"/>
    <w:semiHidden/>
    <w:rsid w:val="000E5D26"/>
  </w:style>
  <w:style w:type="numbering" w:customStyle="1" w:styleId="NoList729">
    <w:name w:val="No List729"/>
    <w:next w:val="NoList"/>
    <w:semiHidden/>
    <w:rsid w:val="000E5D26"/>
  </w:style>
  <w:style w:type="numbering" w:customStyle="1" w:styleId="NoList1139">
    <w:name w:val="No List1139"/>
    <w:next w:val="NoList"/>
    <w:semiHidden/>
    <w:rsid w:val="000E5D26"/>
  </w:style>
  <w:style w:type="numbering" w:customStyle="1" w:styleId="NoList21210">
    <w:name w:val="No List21210"/>
    <w:next w:val="NoList"/>
    <w:semiHidden/>
    <w:rsid w:val="000E5D26"/>
  </w:style>
  <w:style w:type="numbering" w:customStyle="1" w:styleId="NoList829">
    <w:name w:val="No List829"/>
    <w:next w:val="NoList"/>
    <w:semiHidden/>
    <w:rsid w:val="000E5D26"/>
  </w:style>
  <w:style w:type="numbering" w:customStyle="1" w:styleId="NoList1229">
    <w:name w:val="No List1229"/>
    <w:next w:val="NoList"/>
    <w:semiHidden/>
    <w:rsid w:val="000E5D26"/>
  </w:style>
  <w:style w:type="numbering" w:customStyle="1" w:styleId="NoList2229">
    <w:name w:val="No List2229"/>
    <w:next w:val="NoList"/>
    <w:semiHidden/>
    <w:rsid w:val="000E5D26"/>
  </w:style>
  <w:style w:type="numbering" w:customStyle="1" w:styleId="NoList929">
    <w:name w:val="No List929"/>
    <w:next w:val="NoList"/>
    <w:semiHidden/>
    <w:rsid w:val="000E5D26"/>
  </w:style>
  <w:style w:type="numbering" w:customStyle="1" w:styleId="NoList1329">
    <w:name w:val="No List1329"/>
    <w:next w:val="NoList"/>
    <w:semiHidden/>
    <w:rsid w:val="000E5D26"/>
  </w:style>
  <w:style w:type="numbering" w:customStyle="1" w:styleId="NoList2329">
    <w:name w:val="No List2329"/>
    <w:next w:val="NoList"/>
    <w:semiHidden/>
    <w:rsid w:val="000E5D26"/>
  </w:style>
  <w:style w:type="numbering" w:customStyle="1" w:styleId="NoList1029">
    <w:name w:val="No List1029"/>
    <w:next w:val="NoList"/>
    <w:semiHidden/>
    <w:rsid w:val="000E5D26"/>
  </w:style>
  <w:style w:type="numbering" w:customStyle="1" w:styleId="NoList1429">
    <w:name w:val="No List1429"/>
    <w:next w:val="NoList"/>
    <w:semiHidden/>
    <w:rsid w:val="000E5D26"/>
  </w:style>
  <w:style w:type="numbering" w:customStyle="1" w:styleId="NoList2429">
    <w:name w:val="No List2429"/>
    <w:next w:val="NoList"/>
    <w:semiHidden/>
    <w:rsid w:val="000E5D26"/>
  </w:style>
  <w:style w:type="numbering" w:customStyle="1" w:styleId="NoList3129">
    <w:name w:val="No List3129"/>
    <w:next w:val="NoList"/>
    <w:semiHidden/>
    <w:rsid w:val="000E5D26"/>
  </w:style>
  <w:style w:type="numbering" w:customStyle="1" w:styleId="NoList4129">
    <w:name w:val="No List4129"/>
    <w:next w:val="NoList"/>
    <w:semiHidden/>
    <w:rsid w:val="000E5D26"/>
  </w:style>
  <w:style w:type="numbering" w:customStyle="1" w:styleId="NoList5129">
    <w:name w:val="No List5129"/>
    <w:next w:val="NoList"/>
    <w:semiHidden/>
    <w:rsid w:val="000E5D26"/>
  </w:style>
  <w:style w:type="numbering" w:customStyle="1" w:styleId="NoList1529">
    <w:name w:val="No List1529"/>
    <w:next w:val="NoList"/>
    <w:semiHidden/>
    <w:rsid w:val="000E5D26"/>
  </w:style>
  <w:style w:type="numbering" w:customStyle="1" w:styleId="NoList1629">
    <w:name w:val="No List1629"/>
    <w:next w:val="NoList"/>
    <w:semiHidden/>
    <w:rsid w:val="000E5D26"/>
  </w:style>
  <w:style w:type="numbering" w:customStyle="1" w:styleId="1290">
    <w:name w:val="无列表129"/>
    <w:next w:val="NoList"/>
    <w:semiHidden/>
    <w:rsid w:val="000E5D26"/>
  </w:style>
  <w:style w:type="numbering" w:customStyle="1" w:styleId="NoList11129">
    <w:name w:val="No List11129"/>
    <w:next w:val="NoList"/>
    <w:semiHidden/>
    <w:rsid w:val="000E5D26"/>
  </w:style>
  <w:style w:type="numbering" w:customStyle="1" w:styleId="291">
    <w:name w:val="无列表29"/>
    <w:next w:val="NoList"/>
    <w:uiPriority w:val="99"/>
    <w:semiHidden/>
    <w:unhideWhenUsed/>
    <w:rsid w:val="000E5D26"/>
  </w:style>
  <w:style w:type="numbering" w:customStyle="1" w:styleId="390">
    <w:name w:val="无列表39"/>
    <w:next w:val="NoList"/>
    <w:uiPriority w:val="99"/>
    <w:semiHidden/>
    <w:unhideWhenUsed/>
    <w:rsid w:val="000E5D26"/>
  </w:style>
  <w:style w:type="numbering" w:customStyle="1" w:styleId="NoList209">
    <w:name w:val="No List209"/>
    <w:next w:val="NoList"/>
    <w:semiHidden/>
    <w:rsid w:val="000E5D26"/>
  </w:style>
  <w:style w:type="numbering" w:customStyle="1" w:styleId="NoList279">
    <w:name w:val="No List279"/>
    <w:next w:val="NoList"/>
    <w:uiPriority w:val="99"/>
    <w:semiHidden/>
    <w:unhideWhenUsed/>
    <w:rsid w:val="000E5D26"/>
  </w:style>
  <w:style w:type="numbering" w:customStyle="1" w:styleId="NoList289">
    <w:name w:val="No List289"/>
    <w:next w:val="NoList"/>
    <w:uiPriority w:val="99"/>
    <w:semiHidden/>
    <w:unhideWhenUsed/>
    <w:rsid w:val="000E5D26"/>
  </w:style>
  <w:style w:type="numbering" w:customStyle="1" w:styleId="NoList292">
    <w:name w:val="No List292"/>
    <w:next w:val="NoList"/>
    <w:uiPriority w:val="99"/>
    <w:semiHidden/>
    <w:unhideWhenUsed/>
    <w:rsid w:val="000E5D26"/>
  </w:style>
  <w:style w:type="table" w:customStyle="1" w:styleId="TableGrid1122">
    <w:name w:val="Table Grid1122"/>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0E5D26"/>
  </w:style>
  <w:style w:type="numbering" w:customStyle="1" w:styleId="NoList1152">
    <w:name w:val="No List1152"/>
    <w:next w:val="NoList"/>
    <w:semiHidden/>
    <w:rsid w:val="000E5D26"/>
  </w:style>
  <w:style w:type="numbering" w:customStyle="1" w:styleId="NoList2102">
    <w:name w:val="No List2102"/>
    <w:next w:val="NoList"/>
    <w:semiHidden/>
    <w:rsid w:val="000E5D26"/>
  </w:style>
  <w:style w:type="numbering" w:customStyle="1" w:styleId="NoList342">
    <w:name w:val="No List342"/>
    <w:next w:val="NoList"/>
    <w:semiHidden/>
    <w:unhideWhenUsed/>
    <w:rsid w:val="000E5D26"/>
  </w:style>
  <w:style w:type="numbering" w:customStyle="1" w:styleId="1320">
    <w:name w:val="목록 없음132"/>
    <w:next w:val="NoList"/>
    <w:semiHidden/>
    <w:unhideWhenUsed/>
    <w:rsid w:val="000E5D26"/>
  </w:style>
  <w:style w:type="numbering" w:customStyle="1" w:styleId="2320">
    <w:name w:val="목록 없음232"/>
    <w:next w:val="NoList"/>
    <w:semiHidden/>
    <w:rsid w:val="000E5D26"/>
  </w:style>
  <w:style w:type="numbering" w:customStyle="1" w:styleId="NoList442">
    <w:name w:val="No List442"/>
    <w:next w:val="NoList"/>
    <w:semiHidden/>
    <w:unhideWhenUsed/>
    <w:rsid w:val="000E5D26"/>
  </w:style>
  <w:style w:type="numbering" w:customStyle="1" w:styleId="NoList542">
    <w:name w:val="No List542"/>
    <w:next w:val="NoList"/>
    <w:semiHidden/>
    <w:rsid w:val="000E5D26"/>
  </w:style>
  <w:style w:type="numbering" w:customStyle="1" w:styleId="NoList632">
    <w:name w:val="No List632"/>
    <w:next w:val="NoList"/>
    <w:semiHidden/>
    <w:rsid w:val="000E5D26"/>
  </w:style>
  <w:style w:type="numbering" w:customStyle="1" w:styleId="NoList732">
    <w:name w:val="No List732"/>
    <w:next w:val="NoList"/>
    <w:semiHidden/>
    <w:rsid w:val="000E5D26"/>
  </w:style>
  <w:style w:type="numbering" w:customStyle="1" w:styleId="NoList2132">
    <w:name w:val="No List2132"/>
    <w:next w:val="NoList"/>
    <w:semiHidden/>
    <w:rsid w:val="000E5D26"/>
  </w:style>
  <w:style w:type="numbering" w:customStyle="1" w:styleId="NoList832">
    <w:name w:val="No List832"/>
    <w:next w:val="NoList"/>
    <w:semiHidden/>
    <w:rsid w:val="000E5D26"/>
  </w:style>
  <w:style w:type="numbering" w:customStyle="1" w:styleId="NoList1232">
    <w:name w:val="No List1232"/>
    <w:next w:val="NoList"/>
    <w:semiHidden/>
    <w:rsid w:val="000E5D26"/>
  </w:style>
  <w:style w:type="numbering" w:customStyle="1" w:styleId="NoList2232">
    <w:name w:val="No List2232"/>
    <w:next w:val="NoList"/>
    <w:semiHidden/>
    <w:rsid w:val="000E5D26"/>
  </w:style>
  <w:style w:type="numbering" w:customStyle="1" w:styleId="NoList932">
    <w:name w:val="No List932"/>
    <w:next w:val="NoList"/>
    <w:semiHidden/>
    <w:rsid w:val="000E5D26"/>
  </w:style>
  <w:style w:type="numbering" w:customStyle="1" w:styleId="NoList1332">
    <w:name w:val="No List1332"/>
    <w:next w:val="NoList"/>
    <w:semiHidden/>
    <w:rsid w:val="000E5D26"/>
  </w:style>
  <w:style w:type="numbering" w:customStyle="1" w:styleId="NoList2332">
    <w:name w:val="No List2332"/>
    <w:next w:val="NoList"/>
    <w:semiHidden/>
    <w:rsid w:val="000E5D26"/>
  </w:style>
  <w:style w:type="numbering" w:customStyle="1" w:styleId="NoList1032">
    <w:name w:val="No List1032"/>
    <w:next w:val="NoList"/>
    <w:semiHidden/>
    <w:rsid w:val="000E5D26"/>
  </w:style>
  <w:style w:type="numbering" w:customStyle="1" w:styleId="NoList1432">
    <w:name w:val="No List1432"/>
    <w:next w:val="NoList"/>
    <w:semiHidden/>
    <w:rsid w:val="000E5D26"/>
  </w:style>
  <w:style w:type="numbering" w:customStyle="1" w:styleId="NoList2432">
    <w:name w:val="No List2432"/>
    <w:next w:val="NoList"/>
    <w:semiHidden/>
    <w:rsid w:val="000E5D26"/>
  </w:style>
  <w:style w:type="numbering" w:customStyle="1" w:styleId="NoList3132">
    <w:name w:val="No List3132"/>
    <w:next w:val="NoList"/>
    <w:semiHidden/>
    <w:rsid w:val="000E5D26"/>
  </w:style>
  <w:style w:type="numbering" w:customStyle="1" w:styleId="NoList4132">
    <w:name w:val="No List4132"/>
    <w:next w:val="NoList"/>
    <w:semiHidden/>
    <w:rsid w:val="000E5D26"/>
  </w:style>
  <w:style w:type="numbering" w:customStyle="1" w:styleId="NoList5132">
    <w:name w:val="No List5132"/>
    <w:next w:val="NoList"/>
    <w:semiHidden/>
    <w:rsid w:val="000E5D26"/>
  </w:style>
  <w:style w:type="numbering" w:customStyle="1" w:styleId="NoList1532">
    <w:name w:val="No List1532"/>
    <w:next w:val="NoList"/>
    <w:semiHidden/>
    <w:rsid w:val="000E5D26"/>
  </w:style>
  <w:style w:type="numbering" w:customStyle="1" w:styleId="NoList1632">
    <w:name w:val="No List1632"/>
    <w:next w:val="NoList"/>
    <w:semiHidden/>
    <w:rsid w:val="000E5D26"/>
  </w:style>
  <w:style w:type="numbering" w:customStyle="1" w:styleId="1321">
    <w:name w:val="无列表132"/>
    <w:next w:val="NoList"/>
    <w:semiHidden/>
    <w:rsid w:val="000E5D26"/>
  </w:style>
  <w:style w:type="numbering" w:customStyle="1" w:styleId="NoList11132">
    <w:name w:val="No List11132"/>
    <w:next w:val="NoList"/>
    <w:semiHidden/>
    <w:rsid w:val="000E5D26"/>
  </w:style>
  <w:style w:type="numbering" w:customStyle="1" w:styleId="NoList1712">
    <w:name w:val="No List1712"/>
    <w:next w:val="NoList"/>
    <w:uiPriority w:val="99"/>
    <w:semiHidden/>
    <w:unhideWhenUsed/>
    <w:rsid w:val="000E5D26"/>
  </w:style>
  <w:style w:type="numbering" w:customStyle="1" w:styleId="NoList1812">
    <w:name w:val="No List1812"/>
    <w:next w:val="NoList"/>
    <w:uiPriority w:val="99"/>
    <w:semiHidden/>
    <w:rsid w:val="000E5D26"/>
  </w:style>
  <w:style w:type="numbering" w:customStyle="1" w:styleId="NoList2512">
    <w:name w:val="No List2512"/>
    <w:next w:val="NoList"/>
    <w:semiHidden/>
    <w:rsid w:val="000E5D26"/>
  </w:style>
  <w:style w:type="numbering" w:customStyle="1" w:styleId="NoList3212">
    <w:name w:val="No List3212"/>
    <w:next w:val="NoList"/>
    <w:semiHidden/>
    <w:unhideWhenUsed/>
    <w:rsid w:val="000E5D26"/>
  </w:style>
  <w:style w:type="numbering" w:customStyle="1" w:styleId="11120">
    <w:name w:val="목록 없음1112"/>
    <w:next w:val="NoList"/>
    <w:semiHidden/>
    <w:unhideWhenUsed/>
    <w:rsid w:val="000E5D26"/>
  </w:style>
  <w:style w:type="numbering" w:customStyle="1" w:styleId="21120">
    <w:name w:val="목록 없음2112"/>
    <w:next w:val="NoList"/>
    <w:semiHidden/>
    <w:rsid w:val="000E5D26"/>
  </w:style>
  <w:style w:type="numbering" w:customStyle="1" w:styleId="NoList4212">
    <w:name w:val="No List4212"/>
    <w:next w:val="NoList"/>
    <w:semiHidden/>
    <w:unhideWhenUsed/>
    <w:rsid w:val="000E5D26"/>
  </w:style>
  <w:style w:type="numbering" w:customStyle="1" w:styleId="NoList5212">
    <w:name w:val="No List5212"/>
    <w:next w:val="NoList"/>
    <w:semiHidden/>
    <w:rsid w:val="000E5D26"/>
  </w:style>
  <w:style w:type="numbering" w:customStyle="1" w:styleId="NoList6112">
    <w:name w:val="No List6112"/>
    <w:next w:val="NoList"/>
    <w:semiHidden/>
    <w:rsid w:val="000E5D26"/>
  </w:style>
  <w:style w:type="numbering" w:customStyle="1" w:styleId="NoList7112">
    <w:name w:val="No List7112"/>
    <w:next w:val="NoList"/>
    <w:semiHidden/>
    <w:rsid w:val="000E5D26"/>
  </w:style>
  <w:style w:type="numbering" w:customStyle="1" w:styleId="NoList11212">
    <w:name w:val="No List11212"/>
    <w:next w:val="NoList"/>
    <w:semiHidden/>
    <w:rsid w:val="000E5D26"/>
  </w:style>
  <w:style w:type="numbering" w:customStyle="1" w:styleId="NoList21113">
    <w:name w:val="No List21113"/>
    <w:next w:val="NoList"/>
    <w:semiHidden/>
    <w:rsid w:val="000E5D26"/>
  </w:style>
  <w:style w:type="numbering" w:customStyle="1" w:styleId="NoList8112">
    <w:name w:val="No List8112"/>
    <w:next w:val="NoList"/>
    <w:semiHidden/>
    <w:rsid w:val="000E5D26"/>
  </w:style>
  <w:style w:type="numbering" w:customStyle="1" w:styleId="NoList12113">
    <w:name w:val="No List12113"/>
    <w:next w:val="NoList"/>
    <w:semiHidden/>
    <w:rsid w:val="000E5D26"/>
  </w:style>
  <w:style w:type="numbering" w:customStyle="1" w:styleId="NoList22112">
    <w:name w:val="No List22112"/>
    <w:next w:val="NoList"/>
    <w:semiHidden/>
    <w:rsid w:val="000E5D26"/>
  </w:style>
  <w:style w:type="numbering" w:customStyle="1" w:styleId="NoList9112">
    <w:name w:val="No List9112"/>
    <w:next w:val="NoList"/>
    <w:semiHidden/>
    <w:rsid w:val="000E5D26"/>
  </w:style>
  <w:style w:type="numbering" w:customStyle="1" w:styleId="NoList13112">
    <w:name w:val="No List13112"/>
    <w:next w:val="NoList"/>
    <w:semiHidden/>
    <w:rsid w:val="000E5D26"/>
  </w:style>
  <w:style w:type="numbering" w:customStyle="1" w:styleId="NoList23112">
    <w:name w:val="No List23112"/>
    <w:next w:val="NoList"/>
    <w:semiHidden/>
    <w:rsid w:val="000E5D26"/>
  </w:style>
  <w:style w:type="numbering" w:customStyle="1" w:styleId="NoList10112">
    <w:name w:val="No List10112"/>
    <w:next w:val="NoList"/>
    <w:semiHidden/>
    <w:rsid w:val="000E5D26"/>
  </w:style>
  <w:style w:type="numbering" w:customStyle="1" w:styleId="NoList14112">
    <w:name w:val="No List14112"/>
    <w:next w:val="NoList"/>
    <w:semiHidden/>
    <w:rsid w:val="000E5D26"/>
  </w:style>
  <w:style w:type="numbering" w:customStyle="1" w:styleId="NoList24112">
    <w:name w:val="No List24112"/>
    <w:next w:val="NoList"/>
    <w:semiHidden/>
    <w:rsid w:val="000E5D26"/>
  </w:style>
  <w:style w:type="numbering" w:customStyle="1" w:styleId="NoList31112">
    <w:name w:val="No List31112"/>
    <w:next w:val="NoList"/>
    <w:semiHidden/>
    <w:rsid w:val="000E5D26"/>
  </w:style>
  <w:style w:type="numbering" w:customStyle="1" w:styleId="NoList41112">
    <w:name w:val="No List41112"/>
    <w:next w:val="NoList"/>
    <w:semiHidden/>
    <w:rsid w:val="000E5D26"/>
  </w:style>
  <w:style w:type="numbering" w:customStyle="1" w:styleId="NoList51112">
    <w:name w:val="No List51112"/>
    <w:next w:val="NoList"/>
    <w:semiHidden/>
    <w:rsid w:val="000E5D26"/>
  </w:style>
  <w:style w:type="numbering" w:customStyle="1" w:styleId="NoList15112">
    <w:name w:val="No List15112"/>
    <w:next w:val="NoList"/>
    <w:semiHidden/>
    <w:rsid w:val="000E5D26"/>
  </w:style>
  <w:style w:type="numbering" w:customStyle="1" w:styleId="NoList16112">
    <w:name w:val="No List16112"/>
    <w:next w:val="NoList"/>
    <w:semiHidden/>
    <w:rsid w:val="000E5D26"/>
  </w:style>
  <w:style w:type="numbering" w:customStyle="1" w:styleId="11121">
    <w:name w:val="无列表1112"/>
    <w:next w:val="NoList"/>
    <w:semiHidden/>
    <w:rsid w:val="000E5D26"/>
  </w:style>
  <w:style w:type="numbering" w:customStyle="1" w:styleId="NoList111113">
    <w:name w:val="No List111113"/>
    <w:next w:val="NoList"/>
    <w:semiHidden/>
    <w:rsid w:val="000E5D26"/>
  </w:style>
  <w:style w:type="numbering" w:customStyle="1" w:styleId="NoList1912">
    <w:name w:val="No List1912"/>
    <w:next w:val="NoList"/>
    <w:uiPriority w:val="99"/>
    <w:semiHidden/>
    <w:unhideWhenUsed/>
    <w:rsid w:val="000E5D26"/>
  </w:style>
  <w:style w:type="numbering" w:customStyle="1" w:styleId="NoList11012">
    <w:name w:val="No List11012"/>
    <w:next w:val="NoList"/>
    <w:uiPriority w:val="99"/>
    <w:semiHidden/>
    <w:rsid w:val="000E5D26"/>
  </w:style>
  <w:style w:type="numbering" w:customStyle="1" w:styleId="NoList2612">
    <w:name w:val="No List2612"/>
    <w:next w:val="NoList"/>
    <w:semiHidden/>
    <w:rsid w:val="000E5D26"/>
  </w:style>
  <w:style w:type="numbering" w:customStyle="1" w:styleId="NoList3312">
    <w:name w:val="No List3312"/>
    <w:next w:val="NoList"/>
    <w:semiHidden/>
    <w:unhideWhenUsed/>
    <w:rsid w:val="000E5D26"/>
  </w:style>
  <w:style w:type="numbering" w:customStyle="1" w:styleId="12120">
    <w:name w:val="목록 없음1212"/>
    <w:next w:val="NoList"/>
    <w:semiHidden/>
    <w:unhideWhenUsed/>
    <w:rsid w:val="000E5D26"/>
  </w:style>
  <w:style w:type="numbering" w:customStyle="1" w:styleId="2212">
    <w:name w:val="목록 없음2212"/>
    <w:next w:val="NoList"/>
    <w:semiHidden/>
    <w:rsid w:val="000E5D26"/>
  </w:style>
  <w:style w:type="numbering" w:customStyle="1" w:styleId="NoList4312">
    <w:name w:val="No List4312"/>
    <w:next w:val="NoList"/>
    <w:semiHidden/>
    <w:unhideWhenUsed/>
    <w:rsid w:val="000E5D26"/>
  </w:style>
  <w:style w:type="numbering" w:customStyle="1" w:styleId="NoList5312">
    <w:name w:val="No List5312"/>
    <w:next w:val="NoList"/>
    <w:semiHidden/>
    <w:rsid w:val="000E5D26"/>
  </w:style>
  <w:style w:type="numbering" w:customStyle="1" w:styleId="NoList6212">
    <w:name w:val="No List6212"/>
    <w:next w:val="NoList"/>
    <w:semiHidden/>
    <w:rsid w:val="000E5D26"/>
  </w:style>
  <w:style w:type="numbering" w:customStyle="1" w:styleId="NoList7212">
    <w:name w:val="No List7212"/>
    <w:next w:val="NoList"/>
    <w:semiHidden/>
    <w:rsid w:val="000E5D26"/>
  </w:style>
  <w:style w:type="numbering" w:customStyle="1" w:styleId="NoList11312">
    <w:name w:val="No List11312"/>
    <w:next w:val="NoList"/>
    <w:semiHidden/>
    <w:rsid w:val="000E5D26"/>
  </w:style>
  <w:style w:type="numbering" w:customStyle="1" w:styleId="NoList21212">
    <w:name w:val="No List21212"/>
    <w:next w:val="NoList"/>
    <w:semiHidden/>
    <w:rsid w:val="000E5D26"/>
  </w:style>
  <w:style w:type="numbering" w:customStyle="1" w:styleId="NoList8212">
    <w:name w:val="No List8212"/>
    <w:next w:val="NoList"/>
    <w:semiHidden/>
    <w:rsid w:val="000E5D26"/>
  </w:style>
  <w:style w:type="numbering" w:customStyle="1" w:styleId="NoList12212">
    <w:name w:val="No List12212"/>
    <w:next w:val="NoList"/>
    <w:semiHidden/>
    <w:rsid w:val="000E5D26"/>
  </w:style>
  <w:style w:type="numbering" w:customStyle="1" w:styleId="NoList22212">
    <w:name w:val="No List22212"/>
    <w:next w:val="NoList"/>
    <w:semiHidden/>
    <w:rsid w:val="000E5D26"/>
  </w:style>
  <w:style w:type="numbering" w:customStyle="1" w:styleId="NoList9212">
    <w:name w:val="No List9212"/>
    <w:next w:val="NoList"/>
    <w:semiHidden/>
    <w:rsid w:val="000E5D26"/>
  </w:style>
  <w:style w:type="numbering" w:customStyle="1" w:styleId="NoList13212">
    <w:name w:val="No List13212"/>
    <w:next w:val="NoList"/>
    <w:semiHidden/>
    <w:rsid w:val="000E5D26"/>
  </w:style>
  <w:style w:type="numbering" w:customStyle="1" w:styleId="NoList23212">
    <w:name w:val="No List23212"/>
    <w:next w:val="NoList"/>
    <w:semiHidden/>
    <w:rsid w:val="000E5D26"/>
  </w:style>
  <w:style w:type="numbering" w:customStyle="1" w:styleId="NoList10212">
    <w:name w:val="No List10212"/>
    <w:next w:val="NoList"/>
    <w:semiHidden/>
    <w:rsid w:val="000E5D26"/>
  </w:style>
  <w:style w:type="numbering" w:customStyle="1" w:styleId="NoList14212">
    <w:name w:val="No List14212"/>
    <w:next w:val="NoList"/>
    <w:semiHidden/>
    <w:rsid w:val="000E5D26"/>
  </w:style>
  <w:style w:type="numbering" w:customStyle="1" w:styleId="NoList24212">
    <w:name w:val="No List24212"/>
    <w:next w:val="NoList"/>
    <w:semiHidden/>
    <w:rsid w:val="000E5D26"/>
  </w:style>
  <w:style w:type="numbering" w:customStyle="1" w:styleId="NoList31212">
    <w:name w:val="No List31212"/>
    <w:next w:val="NoList"/>
    <w:semiHidden/>
    <w:rsid w:val="000E5D26"/>
  </w:style>
  <w:style w:type="numbering" w:customStyle="1" w:styleId="NoList41212">
    <w:name w:val="No List41212"/>
    <w:next w:val="NoList"/>
    <w:semiHidden/>
    <w:rsid w:val="000E5D26"/>
  </w:style>
  <w:style w:type="numbering" w:customStyle="1" w:styleId="NoList51212">
    <w:name w:val="No List51212"/>
    <w:next w:val="NoList"/>
    <w:semiHidden/>
    <w:rsid w:val="000E5D26"/>
  </w:style>
  <w:style w:type="numbering" w:customStyle="1" w:styleId="NoList15212">
    <w:name w:val="No List15212"/>
    <w:next w:val="NoList"/>
    <w:semiHidden/>
    <w:rsid w:val="000E5D26"/>
  </w:style>
  <w:style w:type="numbering" w:customStyle="1" w:styleId="NoList16212">
    <w:name w:val="No List16212"/>
    <w:next w:val="NoList"/>
    <w:semiHidden/>
    <w:rsid w:val="000E5D26"/>
  </w:style>
  <w:style w:type="numbering" w:customStyle="1" w:styleId="12121">
    <w:name w:val="无列表1212"/>
    <w:next w:val="NoList"/>
    <w:semiHidden/>
    <w:rsid w:val="000E5D26"/>
  </w:style>
  <w:style w:type="numbering" w:customStyle="1" w:styleId="NoList111212">
    <w:name w:val="No List111212"/>
    <w:next w:val="NoList"/>
    <w:semiHidden/>
    <w:rsid w:val="000E5D26"/>
  </w:style>
  <w:style w:type="numbering" w:customStyle="1" w:styleId="2122">
    <w:name w:val="无列表212"/>
    <w:next w:val="NoList"/>
    <w:uiPriority w:val="99"/>
    <w:semiHidden/>
    <w:unhideWhenUsed/>
    <w:rsid w:val="000E5D26"/>
  </w:style>
  <w:style w:type="numbering" w:customStyle="1" w:styleId="3122">
    <w:name w:val="无列表312"/>
    <w:next w:val="NoList"/>
    <w:uiPriority w:val="99"/>
    <w:semiHidden/>
    <w:unhideWhenUsed/>
    <w:rsid w:val="000E5D26"/>
  </w:style>
  <w:style w:type="numbering" w:customStyle="1" w:styleId="NoList2012">
    <w:name w:val="No List2012"/>
    <w:next w:val="NoList"/>
    <w:semiHidden/>
    <w:rsid w:val="000E5D26"/>
  </w:style>
  <w:style w:type="numbering" w:customStyle="1" w:styleId="NoList2712">
    <w:name w:val="No List2712"/>
    <w:next w:val="NoList"/>
    <w:uiPriority w:val="99"/>
    <w:semiHidden/>
    <w:unhideWhenUsed/>
    <w:rsid w:val="000E5D26"/>
  </w:style>
  <w:style w:type="numbering" w:customStyle="1" w:styleId="NoList2812">
    <w:name w:val="No List2812"/>
    <w:next w:val="NoList"/>
    <w:uiPriority w:val="99"/>
    <w:semiHidden/>
    <w:unhideWhenUsed/>
    <w:rsid w:val="000E5D26"/>
  </w:style>
  <w:style w:type="numbering" w:customStyle="1" w:styleId="NoList302">
    <w:name w:val="No List302"/>
    <w:next w:val="NoList"/>
    <w:uiPriority w:val="99"/>
    <w:semiHidden/>
    <w:unhideWhenUsed/>
    <w:rsid w:val="000E5D26"/>
  </w:style>
  <w:style w:type="numbering" w:customStyle="1" w:styleId="NoList1162">
    <w:name w:val="No List1162"/>
    <w:next w:val="NoList"/>
    <w:semiHidden/>
    <w:unhideWhenUsed/>
    <w:rsid w:val="000E5D26"/>
  </w:style>
  <w:style w:type="numbering" w:customStyle="1" w:styleId="NoList1172">
    <w:name w:val="No List1172"/>
    <w:next w:val="NoList"/>
    <w:semiHidden/>
    <w:rsid w:val="000E5D26"/>
  </w:style>
  <w:style w:type="numbering" w:customStyle="1" w:styleId="NoList2142">
    <w:name w:val="No List2142"/>
    <w:next w:val="NoList"/>
    <w:semiHidden/>
    <w:rsid w:val="000E5D26"/>
  </w:style>
  <w:style w:type="numbering" w:customStyle="1" w:styleId="NoList352">
    <w:name w:val="No List352"/>
    <w:next w:val="NoList"/>
    <w:semiHidden/>
    <w:unhideWhenUsed/>
    <w:rsid w:val="000E5D26"/>
  </w:style>
  <w:style w:type="numbering" w:customStyle="1" w:styleId="1420">
    <w:name w:val="목록 없음142"/>
    <w:next w:val="NoList"/>
    <w:semiHidden/>
    <w:unhideWhenUsed/>
    <w:rsid w:val="000E5D26"/>
  </w:style>
  <w:style w:type="numbering" w:customStyle="1" w:styleId="242">
    <w:name w:val="목록 없음242"/>
    <w:next w:val="NoList"/>
    <w:semiHidden/>
    <w:rsid w:val="000E5D26"/>
  </w:style>
  <w:style w:type="numbering" w:customStyle="1" w:styleId="NoList452">
    <w:name w:val="No List452"/>
    <w:next w:val="NoList"/>
    <w:semiHidden/>
    <w:unhideWhenUsed/>
    <w:rsid w:val="000E5D26"/>
  </w:style>
  <w:style w:type="numbering" w:customStyle="1" w:styleId="NoList552">
    <w:name w:val="No List552"/>
    <w:next w:val="NoList"/>
    <w:semiHidden/>
    <w:rsid w:val="000E5D26"/>
  </w:style>
  <w:style w:type="numbering" w:customStyle="1" w:styleId="NoList642">
    <w:name w:val="No List642"/>
    <w:next w:val="NoList"/>
    <w:semiHidden/>
    <w:rsid w:val="000E5D26"/>
  </w:style>
  <w:style w:type="numbering" w:customStyle="1" w:styleId="NoList742">
    <w:name w:val="No List742"/>
    <w:next w:val="NoList"/>
    <w:semiHidden/>
    <w:rsid w:val="000E5D26"/>
  </w:style>
  <w:style w:type="numbering" w:customStyle="1" w:styleId="NoList2152">
    <w:name w:val="No List2152"/>
    <w:next w:val="NoList"/>
    <w:semiHidden/>
    <w:rsid w:val="000E5D26"/>
  </w:style>
  <w:style w:type="numbering" w:customStyle="1" w:styleId="NoList842">
    <w:name w:val="No List842"/>
    <w:next w:val="NoList"/>
    <w:semiHidden/>
    <w:rsid w:val="000E5D26"/>
  </w:style>
  <w:style w:type="numbering" w:customStyle="1" w:styleId="NoList1242">
    <w:name w:val="No List1242"/>
    <w:next w:val="NoList"/>
    <w:semiHidden/>
    <w:rsid w:val="000E5D26"/>
  </w:style>
  <w:style w:type="numbering" w:customStyle="1" w:styleId="NoList2242">
    <w:name w:val="No List2242"/>
    <w:next w:val="NoList"/>
    <w:semiHidden/>
    <w:rsid w:val="000E5D26"/>
  </w:style>
  <w:style w:type="numbering" w:customStyle="1" w:styleId="NoList942">
    <w:name w:val="No List942"/>
    <w:next w:val="NoList"/>
    <w:semiHidden/>
    <w:rsid w:val="000E5D26"/>
  </w:style>
  <w:style w:type="numbering" w:customStyle="1" w:styleId="NoList1342">
    <w:name w:val="No List1342"/>
    <w:next w:val="NoList"/>
    <w:semiHidden/>
    <w:rsid w:val="000E5D26"/>
  </w:style>
  <w:style w:type="numbering" w:customStyle="1" w:styleId="NoList2342">
    <w:name w:val="No List2342"/>
    <w:next w:val="NoList"/>
    <w:semiHidden/>
    <w:rsid w:val="000E5D26"/>
  </w:style>
  <w:style w:type="numbering" w:customStyle="1" w:styleId="NoList1042">
    <w:name w:val="No List1042"/>
    <w:next w:val="NoList"/>
    <w:semiHidden/>
    <w:rsid w:val="000E5D26"/>
  </w:style>
  <w:style w:type="numbering" w:customStyle="1" w:styleId="NoList1442">
    <w:name w:val="No List1442"/>
    <w:next w:val="NoList"/>
    <w:semiHidden/>
    <w:rsid w:val="000E5D26"/>
  </w:style>
  <w:style w:type="numbering" w:customStyle="1" w:styleId="NoList2442">
    <w:name w:val="No List2442"/>
    <w:next w:val="NoList"/>
    <w:semiHidden/>
    <w:rsid w:val="000E5D26"/>
  </w:style>
  <w:style w:type="numbering" w:customStyle="1" w:styleId="NoList3142">
    <w:name w:val="No List3142"/>
    <w:next w:val="NoList"/>
    <w:semiHidden/>
    <w:rsid w:val="000E5D26"/>
  </w:style>
  <w:style w:type="numbering" w:customStyle="1" w:styleId="NoList4142">
    <w:name w:val="No List4142"/>
    <w:next w:val="NoList"/>
    <w:semiHidden/>
    <w:rsid w:val="000E5D26"/>
  </w:style>
  <w:style w:type="numbering" w:customStyle="1" w:styleId="NoList5142">
    <w:name w:val="No List5142"/>
    <w:next w:val="NoList"/>
    <w:semiHidden/>
    <w:rsid w:val="000E5D26"/>
  </w:style>
  <w:style w:type="numbering" w:customStyle="1" w:styleId="NoList1542">
    <w:name w:val="No List1542"/>
    <w:next w:val="NoList"/>
    <w:semiHidden/>
    <w:rsid w:val="000E5D26"/>
  </w:style>
  <w:style w:type="numbering" w:customStyle="1" w:styleId="NoList1642">
    <w:name w:val="No List1642"/>
    <w:next w:val="NoList"/>
    <w:semiHidden/>
    <w:rsid w:val="000E5D26"/>
  </w:style>
  <w:style w:type="numbering" w:customStyle="1" w:styleId="1421">
    <w:name w:val="无列表142"/>
    <w:next w:val="NoList"/>
    <w:semiHidden/>
    <w:rsid w:val="000E5D26"/>
  </w:style>
  <w:style w:type="numbering" w:customStyle="1" w:styleId="NoList11142">
    <w:name w:val="No List11142"/>
    <w:next w:val="NoList"/>
    <w:semiHidden/>
    <w:rsid w:val="000E5D26"/>
  </w:style>
  <w:style w:type="numbering" w:customStyle="1" w:styleId="NoList1722">
    <w:name w:val="No List1722"/>
    <w:next w:val="NoList"/>
    <w:uiPriority w:val="99"/>
    <w:semiHidden/>
    <w:unhideWhenUsed/>
    <w:rsid w:val="000E5D26"/>
  </w:style>
  <w:style w:type="numbering" w:customStyle="1" w:styleId="NoList1822">
    <w:name w:val="No List1822"/>
    <w:next w:val="NoList"/>
    <w:uiPriority w:val="99"/>
    <w:semiHidden/>
    <w:rsid w:val="000E5D26"/>
  </w:style>
  <w:style w:type="numbering" w:customStyle="1" w:styleId="NoList2522">
    <w:name w:val="No List2522"/>
    <w:next w:val="NoList"/>
    <w:semiHidden/>
    <w:rsid w:val="000E5D26"/>
  </w:style>
  <w:style w:type="numbering" w:customStyle="1" w:styleId="NoList3222">
    <w:name w:val="No List3222"/>
    <w:next w:val="NoList"/>
    <w:semiHidden/>
    <w:unhideWhenUsed/>
    <w:rsid w:val="000E5D26"/>
  </w:style>
  <w:style w:type="numbering" w:customStyle="1" w:styleId="11220">
    <w:name w:val="목록 없음1122"/>
    <w:next w:val="NoList"/>
    <w:semiHidden/>
    <w:unhideWhenUsed/>
    <w:rsid w:val="000E5D26"/>
  </w:style>
  <w:style w:type="numbering" w:customStyle="1" w:styleId="21220">
    <w:name w:val="목록 없음2122"/>
    <w:next w:val="NoList"/>
    <w:semiHidden/>
    <w:rsid w:val="000E5D26"/>
  </w:style>
  <w:style w:type="numbering" w:customStyle="1" w:styleId="NoList4222">
    <w:name w:val="No List4222"/>
    <w:next w:val="NoList"/>
    <w:semiHidden/>
    <w:unhideWhenUsed/>
    <w:rsid w:val="000E5D26"/>
  </w:style>
  <w:style w:type="numbering" w:customStyle="1" w:styleId="NoList5222">
    <w:name w:val="No List5222"/>
    <w:next w:val="NoList"/>
    <w:semiHidden/>
    <w:rsid w:val="000E5D26"/>
  </w:style>
  <w:style w:type="numbering" w:customStyle="1" w:styleId="NoList6122">
    <w:name w:val="No List6122"/>
    <w:next w:val="NoList"/>
    <w:semiHidden/>
    <w:rsid w:val="000E5D26"/>
  </w:style>
  <w:style w:type="numbering" w:customStyle="1" w:styleId="NoList7122">
    <w:name w:val="No List7122"/>
    <w:next w:val="NoList"/>
    <w:semiHidden/>
    <w:rsid w:val="000E5D26"/>
  </w:style>
  <w:style w:type="numbering" w:customStyle="1" w:styleId="NoList11222">
    <w:name w:val="No List11222"/>
    <w:next w:val="NoList"/>
    <w:semiHidden/>
    <w:rsid w:val="000E5D26"/>
  </w:style>
  <w:style w:type="numbering" w:customStyle="1" w:styleId="NoList21122">
    <w:name w:val="No List21122"/>
    <w:next w:val="NoList"/>
    <w:semiHidden/>
    <w:rsid w:val="000E5D26"/>
  </w:style>
  <w:style w:type="numbering" w:customStyle="1" w:styleId="NoList8122">
    <w:name w:val="No List8122"/>
    <w:next w:val="NoList"/>
    <w:semiHidden/>
    <w:rsid w:val="000E5D26"/>
  </w:style>
  <w:style w:type="numbering" w:customStyle="1" w:styleId="NoList12122">
    <w:name w:val="No List12122"/>
    <w:next w:val="NoList"/>
    <w:semiHidden/>
    <w:rsid w:val="000E5D26"/>
  </w:style>
  <w:style w:type="numbering" w:customStyle="1" w:styleId="NoList22122">
    <w:name w:val="No List22122"/>
    <w:next w:val="NoList"/>
    <w:semiHidden/>
    <w:rsid w:val="000E5D26"/>
  </w:style>
  <w:style w:type="numbering" w:customStyle="1" w:styleId="NoList9122">
    <w:name w:val="No List9122"/>
    <w:next w:val="NoList"/>
    <w:semiHidden/>
    <w:rsid w:val="000E5D26"/>
  </w:style>
  <w:style w:type="numbering" w:customStyle="1" w:styleId="NoList13122">
    <w:name w:val="No List13122"/>
    <w:next w:val="NoList"/>
    <w:semiHidden/>
    <w:rsid w:val="000E5D26"/>
  </w:style>
  <w:style w:type="numbering" w:customStyle="1" w:styleId="NoList23122">
    <w:name w:val="No List23122"/>
    <w:next w:val="NoList"/>
    <w:semiHidden/>
    <w:rsid w:val="000E5D26"/>
  </w:style>
  <w:style w:type="numbering" w:customStyle="1" w:styleId="NoList10122">
    <w:name w:val="No List10122"/>
    <w:next w:val="NoList"/>
    <w:semiHidden/>
    <w:rsid w:val="000E5D26"/>
  </w:style>
  <w:style w:type="numbering" w:customStyle="1" w:styleId="NoList14122">
    <w:name w:val="No List14122"/>
    <w:next w:val="NoList"/>
    <w:semiHidden/>
    <w:rsid w:val="000E5D26"/>
  </w:style>
  <w:style w:type="numbering" w:customStyle="1" w:styleId="NoList24122">
    <w:name w:val="No List24122"/>
    <w:next w:val="NoList"/>
    <w:semiHidden/>
    <w:rsid w:val="000E5D26"/>
  </w:style>
  <w:style w:type="numbering" w:customStyle="1" w:styleId="NoList31122">
    <w:name w:val="No List31122"/>
    <w:next w:val="NoList"/>
    <w:semiHidden/>
    <w:rsid w:val="000E5D26"/>
  </w:style>
  <w:style w:type="numbering" w:customStyle="1" w:styleId="NoList41122">
    <w:name w:val="No List41122"/>
    <w:next w:val="NoList"/>
    <w:semiHidden/>
    <w:rsid w:val="000E5D26"/>
  </w:style>
  <w:style w:type="numbering" w:customStyle="1" w:styleId="NoList51122">
    <w:name w:val="No List51122"/>
    <w:next w:val="NoList"/>
    <w:semiHidden/>
    <w:rsid w:val="000E5D26"/>
  </w:style>
  <w:style w:type="numbering" w:customStyle="1" w:styleId="NoList15122">
    <w:name w:val="No List15122"/>
    <w:next w:val="NoList"/>
    <w:semiHidden/>
    <w:rsid w:val="000E5D26"/>
  </w:style>
  <w:style w:type="numbering" w:customStyle="1" w:styleId="NoList16122">
    <w:name w:val="No List16122"/>
    <w:next w:val="NoList"/>
    <w:semiHidden/>
    <w:rsid w:val="000E5D26"/>
  </w:style>
  <w:style w:type="numbering" w:customStyle="1" w:styleId="11221">
    <w:name w:val="无列表1122"/>
    <w:next w:val="NoList"/>
    <w:semiHidden/>
    <w:rsid w:val="000E5D26"/>
  </w:style>
  <w:style w:type="numbering" w:customStyle="1" w:styleId="NoList111122">
    <w:name w:val="No List111122"/>
    <w:next w:val="NoList"/>
    <w:semiHidden/>
    <w:rsid w:val="000E5D26"/>
  </w:style>
  <w:style w:type="numbering" w:customStyle="1" w:styleId="NoList1922">
    <w:name w:val="No List1922"/>
    <w:next w:val="NoList"/>
    <w:uiPriority w:val="99"/>
    <w:semiHidden/>
    <w:unhideWhenUsed/>
    <w:rsid w:val="000E5D26"/>
  </w:style>
  <w:style w:type="numbering" w:customStyle="1" w:styleId="NoList11022">
    <w:name w:val="No List11022"/>
    <w:next w:val="NoList"/>
    <w:uiPriority w:val="99"/>
    <w:semiHidden/>
    <w:rsid w:val="000E5D26"/>
  </w:style>
  <w:style w:type="numbering" w:customStyle="1" w:styleId="NoList2622">
    <w:name w:val="No List2622"/>
    <w:next w:val="NoList"/>
    <w:semiHidden/>
    <w:rsid w:val="000E5D26"/>
  </w:style>
  <w:style w:type="numbering" w:customStyle="1" w:styleId="NoList3322">
    <w:name w:val="No List3322"/>
    <w:next w:val="NoList"/>
    <w:semiHidden/>
    <w:unhideWhenUsed/>
    <w:rsid w:val="000E5D26"/>
  </w:style>
  <w:style w:type="numbering" w:customStyle="1" w:styleId="12220">
    <w:name w:val="목록 없음1222"/>
    <w:next w:val="NoList"/>
    <w:semiHidden/>
    <w:unhideWhenUsed/>
    <w:rsid w:val="000E5D26"/>
  </w:style>
  <w:style w:type="numbering" w:customStyle="1" w:styleId="2222">
    <w:name w:val="목록 없음2222"/>
    <w:next w:val="NoList"/>
    <w:semiHidden/>
    <w:rsid w:val="000E5D26"/>
  </w:style>
  <w:style w:type="numbering" w:customStyle="1" w:styleId="NoList4322">
    <w:name w:val="No List4322"/>
    <w:next w:val="NoList"/>
    <w:semiHidden/>
    <w:unhideWhenUsed/>
    <w:rsid w:val="000E5D26"/>
  </w:style>
  <w:style w:type="numbering" w:customStyle="1" w:styleId="NoList5322">
    <w:name w:val="No List5322"/>
    <w:next w:val="NoList"/>
    <w:semiHidden/>
    <w:rsid w:val="000E5D26"/>
  </w:style>
  <w:style w:type="numbering" w:customStyle="1" w:styleId="NoList6222">
    <w:name w:val="No List6222"/>
    <w:next w:val="NoList"/>
    <w:semiHidden/>
    <w:rsid w:val="000E5D26"/>
  </w:style>
  <w:style w:type="numbering" w:customStyle="1" w:styleId="NoList7222">
    <w:name w:val="No List7222"/>
    <w:next w:val="NoList"/>
    <w:semiHidden/>
    <w:rsid w:val="000E5D26"/>
  </w:style>
  <w:style w:type="numbering" w:customStyle="1" w:styleId="NoList11322">
    <w:name w:val="No List11322"/>
    <w:next w:val="NoList"/>
    <w:semiHidden/>
    <w:rsid w:val="000E5D26"/>
  </w:style>
  <w:style w:type="numbering" w:customStyle="1" w:styleId="NoList21222">
    <w:name w:val="No List21222"/>
    <w:next w:val="NoList"/>
    <w:semiHidden/>
    <w:rsid w:val="000E5D26"/>
  </w:style>
  <w:style w:type="numbering" w:customStyle="1" w:styleId="NoList8222">
    <w:name w:val="No List8222"/>
    <w:next w:val="NoList"/>
    <w:semiHidden/>
    <w:rsid w:val="000E5D26"/>
  </w:style>
  <w:style w:type="numbering" w:customStyle="1" w:styleId="NoList12222">
    <w:name w:val="No List12222"/>
    <w:next w:val="NoList"/>
    <w:semiHidden/>
    <w:rsid w:val="000E5D26"/>
  </w:style>
  <w:style w:type="numbering" w:customStyle="1" w:styleId="NoList22222">
    <w:name w:val="No List22222"/>
    <w:next w:val="NoList"/>
    <w:semiHidden/>
    <w:rsid w:val="000E5D26"/>
  </w:style>
  <w:style w:type="numbering" w:customStyle="1" w:styleId="NoList9222">
    <w:name w:val="No List9222"/>
    <w:next w:val="NoList"/>
    <w:semiHidden/>
    <w:rsid w:val="000E5D26"/>
  </w:style>
  <w:style w:type="numbering" w:customStyle="1" w:styleId="NoList13222">
    <w:name w:val="No List13222"/>
    <w:next w:val="NoList"/>
    <w:semiHidden/>
    <w:rsid w:val="000E5D26"/>
  </w:style>
  <w:style w:type="numbering" w:customStyle="1" w:styleId="NoList23222">
    <w:name w:val="No List23222"/>
    <w:next w:val="NoList"/>
    <w:semiHidden/>
    <w:rsid w:val="000E5D26"/>
  </w:style>
  <w:style w:type="numbering" w:customStyle="1" w:styleId="NoList10222">
    <w:name w:val="No List10222"/>
    <w:next w:val="NoList"/>
    <w:semiHidden/>
    <w:rsid w:val="000E5D26"/>
  </w:style>
  <w:style w:type="numbering" w:customStyle="1" w:styleId="NoList14222">
    <w:name w:val="No List14222"/>
    <w:next w:val="NoList"/>
    <w:semiHidden/>
    <w:rsid w:val="000E5D26"/>
  </w:style>
  <w:style w:type="numbering" w:customStyle="1" w:styleId="NoList24222">
    <w:name w:val="No List24222"/>
    <w:next w:val="NoList"/>
    <w:semiHidden/>
    <w:rsid w:val="000E5D26"/>
  </w:style>
  <w:style w:type="numbering" w:customStyle="1" w:styleId="NoList31222">
    <w:name w:val="No List31222"/>
    <w:next w:val="NoList"/>
    <w:semiHidden/>
    <w:rsid w:val="000E5D26"/>
  </w:style>
  <w:style w:type="numbering" w:customStyle="1" w:styleId="NoList41222">
    <w:name w:val="No List41222"/>
    <w:next w:val="NoList"/>
    <w:semiHidden/>
    <w:rsid w:val="000E5D26"/>
  </w:style>
  <w:style w:type="numbering" w:customStyle="1" w:styleId="NoList51222">
    <w:name w:val="No List51222"/>
    <w:next w:val="NoList"/>
    <w:semiHidden/>
    <w:rsid w:val="000E5D26"/>
  </w:style>
  <w:style w:type="numbering" w:customStyle="1" w:styleId="NoList15222">
    <w:name w:val="No List15222"/>
    <w:next w:val="NoList"/>
    <w:semiHidden/>
    <w:rsid w:val="000E5D26"/>
  </w:style>
  <w:style w:type="numbering" w:customStyle="1" w:styleId="NoList16222">
    <w:name w:val="No List16222"/>
    <w:next w:val="NoList"/>
    <w:semiHidden/>
    <w:rsid w:val="000E5D26"/>
  </w:style>
  <w:style w:type="numbering" w:customStyle="1" w:styleId="12221">
    <w:name w:val="无列表1222"/>
    <w:next w:val="NoList"/>
    <w:semiHidden/>
    <w:rsid w:val="000E5D26"/>
  </w:style>
  <w:style w:type="numbering" w:customStyle="1" w:styleId="NoList111222">
    <w:name w:val="No List111222"/>
    <w:next w:val="NoList"/>
    <w:semiHidden/>
    <w:rsid w:val="000E5D26"/>
  </w:style>
  <w:style w:type="numbering" w:customStyle="1" w:styleId="2220">
    <w:name w:val="无列表222"/>
    <w:next w:val="NoList"/>
    <w:uiPriority w:val="99"/>
    <w:semiHidden/>
    <w:unhideWhenUsed/>
    <w:rsid w:val="000E5D26"/>
  </w:style>
  <w:style w:type="numbering" w:customStyle="1" w:styleId="3220">
    <w:name w:val="无列表322"/>
    <w:next w:val="NoList"/>
    <w:uiPriority w:val="99"/>
    <w:semiHidden/>
    <w:unhideWhenUsed/>
    <w:rsid w:val="000E5D26"/>
  </w:style>
  <w:style w:type="numbering" w:customStyle="1" w:styleId="NoList2022">
    <w:name w:val="No List2022"/>
    <w:next w:val="NoList"/>
    <w:semiHidden/>
    <w:rsid w:val="000E5D26"/>
  </w:style>
  <w:style w:type="numbering" w:customStyle="1" w:styleId="NoList2722">
    <w:name w:val="No List2722"/>
    <w:next w:val="NoList"/>
    <w:uiPriority w:val="99"/>
    <w:semiHidden/>
    <w:unhideWhenUsed/>
    <w:rsid w:val="000E5D26"/>
  </w:style>
  <w:style w:type="numbering" w:customStyle="1" w:styleId="NoList2822">
    <w:name w:val="No List2822"/>
    <w:next w:val="NoList"/>
    <w:uiPriority w:val="99"/>
    <w:semiHidden/>
    <w:unhideWhenUsed/>
    <w:rsid w:val="000E5D26"/>
  </w:style>
  <w:style w:type="table" w:customStyle="1" w:styleId="TableGrid921">
    <w:name w:val="Table Grid921"/>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0E5D26"/>
  </w:style>
  <w:style w:type="numbering" w:customStyle="1" w:styleId="NoList1181">
    <w:name w:val="No List1181"/>
    <w:next w:val="NoList"/>
    <w:semiHidden/>
    <w:unhideWhenUsed/>
    <w:rsid w:val="000E5D26"/>
  </w:style>
  <w:style w:type="numbering" w:customStyle="1" w:styleId="NoList1191">
    <w:name w:val="No List1191"/>
    <w:next w:val="NoList"/>
    <w:semiHidden/>
    <w:rsid w:val="000E5D26"/>
  </w:style>
  <w:style w:type="numbering" w:customStyle="1" w:styleId="NoList2161">
    <w:name w:val="No List2161"/>
    <w:next w:val="NoList"/>
    <w:semiHidden/>
    <w:rsid w:val="000E5D26"/>
  </w:style>
  <w:style w:type="numbering" w:customStyle="1" w:styleId="NoList371">
    <w:name w:val="No List371"/>
    <w:next w:val="NoList"/>
    <w:semiHidden/>
    <w:unhideWhenUsed/>
    <w:rsid w:val="000E5D26"/>
  </w:style>
  <w:style w:type="numbering" w:customStyle="1" w:styleId="1510">
    <w:name w:val="목록 없음151"/>
    <w:next w:val="NoList"/>
    <w:semiHidden/>
    <w:unhideWhenUsed/>
    <w:rsid w:val="000E5D26"/>
  </w:style>
  <w:style w:type="numbering" w:customStyle="1" w:styleId="2510">
    <w:name w:val="목록 없음251"/>
    <w:next w:val="NoList"/>
    <w:semiHidden/>
    <w:rsid w:val="000E5D26"/>
  </w:style>
  <w:style w:type="numbering" w:customStyle="1" w:styleId="NoList461">
    <w:name w:val="No List461"/>
    <w:next w:val="NoList"/>
    <w:semiHidden/>
    <w:unhideWhenUsed/>
    <w:rsid w:val="000E5D26"/>
  </w:style>
  <w:style w:type="numbering" w:customStyle="1" w:styleId="NoList561">
    <w:name w:val="No List561"/>
    <w:next w:val="NoList"/>
    <w:semiHidden/>
    <w:rsid w:val="000E5D26"/>
  </w:style>
  <w:style w:type="numbering" w:customStyle="1" w:styleId="NoList651">
    <w:name w:val="No List651"/>
    <w:next w:val="NoList"/>
    <w:semiHidden/>
    <w:rsid w:val="000E5D26"/>
  </w:style>
  <w:style w:type="numbering" w:customStyle="1" w:styleId="NoList751">
    <w:name w:val="No List751"/>
    <w:next w:val="NoList"/>
    <w:semiHidden/>
    <w:rsid w:val="000E5D26"/>
  </w:style>
  <w:style w:type="numbering" w:customStyle="1" w:styleId="NoList2171">
    <w:name w:val="No List2171"/>
    <w:next w:val="NoList"/>
    <w:semiHidden/>
    <w:rsid w:val="000E5D26"/>
  </w:style>
  <w:style w:type="numbering" w:customStyle="1" w:styleId="NoList851">
    <w:name w:val="No List851"/>
    <w:next w:val="NoList"/>
    <w:semiHidden/>
    <w:rsid w:val="000E5D26"/>
  </w:style>
  <w:style w:type="numbering" w:customStyle="1" w:styleId="NoList1251">
    <w:name w:val="No List1251"/>
    <w:next w:val="NoList"/>
    <w:semiHidden/>
    <w:rsid w:val="000E5D26"/>
  </w:style>
  <w:style w:type="numbering" w:customStyle="1" w:styleId="NoList2251">
    <w:name w:val="No List2251"/>
    <w:next w:val="NoList"/>
    <w:semiHidden/>
    <w:rsid w:val="000E5D26"/>
  </w:style>
  <w:style w:type="numbering" w:customStyle="1" w:styleId="NoList951">
    <w:name w:val="No List951"/>
    <w:next w:val="NoList"/>
    <w:semiHidden/>
    <w:rsid w:val="000E5D26"/>
  </w:style>
  <w:style w:type="numbering" w:customStyle="1" w:styleId="NoList1351">
    <w:name w:val="No List1351"/>
    <w:next w:val="NoList"/>
    <w:semiHidden/>
    <w:rsid w:val="000E5D26"/>
  </w:style>
  <w:style w:type="numbering" w:customStyle="1" w:styleId="NoList2351">
    <w:name w:val="No List2351"/>
    <w:next w:val="NoList"/>
    <w:semiHidden/>
    <w:rsid w:val="000E5D26"/>
  </w:style>
  <w:style w:type="numbering" w:customStyle="1" w:styleId="NoList1051">
    <w:name w:val="No List1051"/>
    <w:next w:val="NoList"/>
    <w:semiHidden/>
    <w:rsid w:val="000E5D26"/>
  </w:style>
  <w:style w:type="numbering" w:customStyle="1" w:styleId="NoList1451">
    <w:name w:val="No List1451"/>
    <w:next w:val="NoList"/>
    <w:semiHidden/>
    <w:rsid w:val="000E5D26"/>
  </w:style>
  <w:style w:type="numbering" w:customStyle="1" w:styleId="NoList2451">
    <w:name w:val="No List2451"/>
    <w:next w:val="NoList"/>
    <w:semiHidden/>
    <w:rsid w:val="000E5D26"/>
  </w:style>
  <w:style w:type="numbering" w:customStyle="1" w:styleId="NoList3151">
    <w:name w:val="No List3151"/>
    <w:next w:val="NoList"/>
    <w:semiHidden/>
    <w:rsid w:val="000E5D26"/>
  </w:style>
  <w:style w:type="numbering" w:customStyle="1" w:styleId="NoList4151">
    <w:name w:val="No List4151"/>
    <w:next w:val="NoList"/>
    <w:semiHidden/>
    <w:rsid w:val="000E5D26"/>
  </w:style>
  <w:style w:type="numbering" w:customStyle="1" w:styleId="NoList5151">
    <w:name w:val="No List5151"/>
    <w:next w:val="NoList"/>
    <w:semiHidden/>
    <w:rsid w:val="000E5D26"/>
  </w:style>
  <w:style w:type="numbering" w:customStyle="1" w:styleId="NoList1551">
    <w:name w:val="No List1551"/>
    <w:next w:val="NoList"/>
    <w:semiHidden/>
    <w:rsid w:val="000E5D26"/>
  </w:style>
  <w:style w:type="numbering" w:customStyle="1" w:styleId="NoList1651">
    <w:name w:val="No List1651"/>
    <w:next w:val="NoList"/>
    <w:semiHidden/>
    <w:rsid w:val="000E5D26"/>
  </w:style>
  <w:style w:type="numbering" w:customStyle="1" w:styleId="1511">
    <w:name w:val="无列表151"/>
    <w:next w:val="NoList"/>
    <w:semiHidden/>
    <w:rsid w:val="000E5D26"/>
  </w:style>
  <w:style w:type="numbering" w:customStyle="1" w:styleId="NoList11151">
    <w:name w:val="No List11151"/>
    <w:next w:val="NoList"/>
    <w:semiHidden/>
    <w:rsid w:val="000E5D26"/>
  </w:style>
  <w:style w:type="numbering" w:customStyle="1" w:styleId="NoList1731">
    <w:name w:val="No List1731"/>
    <w:next w:val="NoList"/>
    <w:uiPriority w:val="99"/>
    <w:semiHidden/>
    <w:unhideWhenUsed/>
    <w:rsid w:val="000E5D26"/>
  </w:style>
  <w:style w:type="numbering" w:customStyle="1" w:styleId="NoList1831">
    <w:name w:val="No List1831"/>
    <w:next w:val="NoList"/>
    <w:uiPriority w:val="99"/>
    <w:semiHidden/>
    <w:rsid w:val="000E5D26"/>
  </w:style>
  <w:style w:type="numbering" w:customStyle="1" w:styleId="NoList2531">
    <w:name w:val="No List2531"/>
    <w:next w:val="NoList"/>
    <w:semiHidden/>
    <w:rsid w:val="000E5D26"/>
  </w:style>
  <w:style w:type="numbering" w:customStyle="1" w:styleId="NoList3231">
    <w:name w:val="No List3231"/>
    <w:next w:val="NoList"/>
    <w:semiHidden/>
    <w:unhideWhenUsed/>
    <w:rsid w:val="000E5D26"/>
  </w:style>
  <w:style w:type="numbering" w:customStyle="1" w:styleId="11310">
    <w:name w:val="목록 없음1131"/>
    <w:next w:val="NoList"/>
    <w:semiHidden/>
    <w:unhideWhenUsed/>
    <w:rsid w:val="000E5D26"/>
  </w:style>
  <w:style w:type="numbering" w:customStyle="1" w:styleId="2131">
    <w:name w:val="목록 없음2131"/>
    <w:next w:val="NoList"/>
    <w:semiHidden/>
    <w:rsid w:val="000E5D26"/>
  </w:style>
  <w:style w:type="numbering" w:customStyle="1" w:styleId="NoList4231">
    <w:name w:val="No List4231"/>
    <w:next w:val="NoList"/>
    <w:semiHidden/>
    <w:unhideWhenUsed/>
    <w:rsid w:val="000E5D26"/>
  </w:style>
  <w:style w:type="numbering" w:customStyle="1" w:styleId="NoList5231">
    <w:name w:val="No List5231"/>
    <w:next w:val="NoList"/>
    <w:semiHidden/>
    <w:rsid w:val="000E5D26"/>
  </w:style>
  <w:style w:type="numbering" w:customStyle="1" w:styleId="NoList6131">
    <w:name w:val="No List6131"/>
    <w:next w:val="NoList"/>
    <w:semiHidden/>
    <w:rsid w:val="000E5D26"/>
  </w:style>
  <w:style w:type="numbering" w:customStyle="1" w:styleId="NoList7131">
    <w:name w:val="No List7131"/>
    <w:next w:val="NoList"/>
    <w:semiHidden/>
    <w:rsid w:val="000E5D26"/>
  </w:style>
  <w:style w:type="numbering" w:customStyle="1" w:styleId="NoList11231">
    <w:name w:val="No List11231"/>
    <w:next w:val="NoList"/>
    <w:semiHidden/>
    <w:rsid w:val="000E5D26"/>
  </w:style>
  <w:style w:type="numbering" w:customStyle="1" w:styleId="NoList21131">
    <w:name w:val="No List21131"/>
    <w:next w:val="NoList"/>
    <w:semiHidden/>
    <w:rsid w:val="000E5D26"/>
  </w:style>
  <w:style w:type="numbering" w:customStyle="1" w:styleId="NoList8131">
    <w:name w:val="No List8131"/>
    <w:next w:val="NoList"/>
    <w:semiHidden/>
    <w:rsid w:val="000E5D26"/>
  </w:style>
  <w:style w:type="numbering" w:customStyle="1" w:styleId="NoList12131">
    <w:name w:val="No List12131"/>
    <w:next w:val="NoList"/>
    <w:semiHidden/>
    <w:rsid w:val="000E5D26"/>
  </w:style>
  <w:style w:type="numbering" w:customStyle="1" w:styleId="NoList22131">
    <w:name w:val="No List22131"/>
    <w:next w:val="NoList"/>
    <w:semiHidden/>
    <w:rsid w:val="000E5D26"/>
  </w:style>
  <w:style w:type="numbering" w:customStyle="1" w:styleId="NoList9131">
    <w:name w:val="No List9131"/>
    <w:next w:val="NoList"/>
    <w:semiHidden/>
    <w:rsid w:val="000E5D26"/>
  </w:style>
  <w:style w:type="numbering" w:customStyle="1" w:styleId="NoList13131">
    <w:name w:val="No List13131"/>
    <w:next w:val="NoList"/>
    <w:semiHidden/>
    <w:rsid w:val="000E5D26"/>
  </w:style>
  <w:style w:type="numbering" w:customStyle="1" w:styleId="NoList23131">
    <w:name w:val="No List23131"/>
    <w:next w:val="NoList"/>
    <w:semiHidden/>
    <w:rsid w:val="000E5D26"/>
  </w:style>
  <w:style w:type="numbering" w:customStyle="1" w:styleId="NoList10131">
    <w:name w:val="No List10131"/>
    <w:next w:val="NoList"/>
    <w:semiHidden/>
    <w:rsid w:val="000E5D26"/>
  </w:style>
  <w:style w:type="numbering" w:customStyle="1" w:styleId="NoList14131">
    <w:name w:val="No List14131"/>
    <w:next w:val="NoList"/>
    <w:semiHidden/>
    <w:rsid w:val="000E5D26"/>
  </w:style>
  <w:style w:type="numbering" w:customStyle="1" w:styleId="NoList24131">
    <w:name w:val="No List24131"/>
    <w:next w:val="NoList"/>
    <w:semiHidden/>
    <w:rsid w:val="000E5D26"/>
  </w:style>
  <w:style w:type="numbering" w:customStyle="1" w:styleId="NoList31131">
    <w:name w:val="No List31131"/>
    <w:next w:val="NoList"/>
    <w:semiHidden/>
    <w:rsid w:val="000E5D26"/>
  </w:style>
  <w:style w:type="numbering" w:customStyle="1" w:styleId="NoList41131">
    <w:name w:val="No List41131"/>
    <w:next w:val="NoList"/>
    <w:semiHidden/>
    <w:rsid w:val="000E5D26"/>
  </w:style>
  <w:style w:type="numbering" w:customStyle="1" w:styleId="NoList51131">
    <w:name w:val="No List51131"/>
    <w:next w:val="NoList"/>
    <w:semiHidden/>
    <w:rsid w:val="000E5D26"/>
  </w:style>
  <w:style w:type="numbering" w:customStyle="1" w:styleId="NoList15131">
    <w:name w:val="No List15131"/>
    <w:next w:val="NoList"/>
    <w:semiHidden/>
    <w:rsid w:val="000E5D26"/>
  </w:style>
  <w:style w:type="numbering" w:customStyle="1" w:styleId="NoList16131">
    <w:name w:val="No List16131"/>
    <w:next w:val="NoList"/>
    <w:semiHidden/>
    <w:rsid w:val="000E5D26"/>
  </w:style>
  <w:style w:type="numbering" w:customStyle="1" w:styleId="11311">
    <w:name w:val="无列表1131"/>
    <w:next w:val="NoList"/>
    <w:semiHidden/>
    <w:rsid w:val="000E5D26"/>
  </w:style>
  <w:style w:type="numbering" w:customStyle="1" w:styleId="NoList111131">
    <w:name w:val="No List111131"/>
    <w:next w:val="NoList"/>
    <w:semiHidden/>
    <w:rsid w:val="000E5D26"/>
  </w:style>
  <w:style w:type="numbering" w:customStyle="1" w:styleId="NoList1931">
    <w:name w:val="No List1931"/>
    <w:next w:val="NoList"/>
    <w:uiPriority w:val="99"/>
    <w:semiHidden/>
    <w:unhideWhenUsed/>
    <w:rsid w:val="000E5D26"/>
  </w:style>
  <w:style w:type="numbering" w:customStyle="1" w:styleId="NoList11031">
    <w:name w:val="No List11031"/>
    <w:next w:val="NoList"/>
    <w:uiPriority w:val="99"/>
    <w:semiHidden/>
    <w:rsid w:val="000E5D26"/>
  </w:style>
  <w:style w:type="numbering" w:customStyle="1" w:styleId="NoList2631">
    <w:name w:val="No List2631"/>
    <w:next w:val="NoList"/>
    <w:semiHidden/>
    <w:rsid w:val="000E5D26"/>
  </w:style>
  <w:style w:type="numbering" w:customStyle="1" w:styleId="NoList3331">
    <w:name w:val="No List3331"/>
    <w:next w:val="NoList"/>
    <w:semiHidden/>
    <w:unhideWhenUsed/>
    <w:rsid w:val="000E5D26"/>
  </w:style>
  <w:style w:type="numbering" w:customStyle="1" w:styleId="12310">
    <w:name w:val="목록 없음1231"/>
    <w:next w:val="NoList"/>
    <w:semiHidden/>
    <w:unhideWhenUsed/>
    <w:rsid w:val="000E5D26"/>
  </w:style>
  <w:style w:type="numbering" w:customStyle="1" w:styleId="2231">
    <w:name w:val="목록 없음2231"/>
    <w:next w:val="NoList"/>
    <w:semiHidden/>
    <w:rsid w:val="000E5D26"/>
  </w:style>
  <w:style w:type="numbering" w:customStyle="1" w:styleId="NoList4331">
    <w:name w:val="No List4331"/>
    <w:next w:val="NoList"/>
    <w:semiHidden/>
    <w:unhideWhenUsed/>
    <w:rsid w:val="000E5D26"/>
  </w:style>
  <w:style w:type="numbering" w:customStyle="1" w:styleId="NoList5331">
    <w:name w:val="No List5331"/>
    <w:next w:val="NoList"/>
    <w:semiHidden/>
    <w:rsid w:val="000E5D26"/>
  </w:style>
  <w:style w:type="numbering" w:customStyle="1" w:styleId="NoList6231">
    <w:name w:val="No List6231"/>
    <w:next w:val="NoList"/>
    <w:semiHidden/>
    <w:rsid w:val="000E5D26"/>
  </w:style>
  <w:style w:type="numbering" w:customStyle="1" w:styleId="NoList7231">
    <w:name w:val="No List7231"/>
    <w:next w:val="NoList"/>
    <w:semiHidden/>
    <w:rsid w:val="000E5D26"/>
  </w:style>
  <w:style w:type="numbering" w:customStyle="1" w:styleId="NoList11331">
    <w:name w:val="No List11331"/>
    <w:next w:val="NoList"/>
    <w:semiHidden/>
    <w:rsid w:val="000E5D26"/>
  </w:style>
  <w:style w:type="numbering" w:customStyle="1" w:styleId="NoList21231">
    <w:name w:val="No List21231"/>
    <w:next w:val="NoList"/>
    <w:semiHidden/>
    <w:rsid w:val="000E5D26"/>
  </w:style>
  <w:style w:type="numbering" w:customStyle="1" w:styleId="NoList8231">
    <w:name w:val="No List8231"/>
    <w:next w:val="NoList"/>
    <w:semiHidden/>
    <w:rsid w:val="000E5D26"/>
  </w:style>
  <w:style w:type="numbering" w:customStyle="1" w:styleId="NoList12231">
    <w:name w:val="No List12231"/>
    <w:next w:val="NoList"/>
    <w:semiHidden/>
    <w:rsid w:val="000E5D26"/>
  </w:style>
  <w:style w:type="numbering" w:customStyle="1" w:styleId="NoList22231">
    <w:name w:val="No List22231"/>
    <w:next w:val="NoList"/>
    <w:semiHidden/>
    <w:rsid w:val="000E5D26"/>
  </w:style>
  <w:style w:type="numbering" w:customStyle="1" w:styleId="NoList9231">
    <w:name w:val="No List9231"/>
    <w:next w:val="NoList"/>
    <w:semiHidden/>
    <w:rsid w:val="000E5D26"/>
  </w:style>
  <w:style w:type="numbering" w:customStyle="1" w:styleId="NoList13231">
    <w:name w:val="No List13231"/>
    <w:next w:val="NoList"/>
    <w:semiHidden/>
    <w:rsid w:val="000E5D26"/>
  </w:style>
  <w:style w:type="numbering" w:customStyle="1" w:styleId="NoList23231">
    <w:name w:val="No List23231"/>
    <w:next w:val="NoList"/>
    <w:semiHidden/>
    <w:rsid w:val="000E5D26"/>
  </w:style>
  <w:style w:type="numbering" w:customStyle="1" w:styleId="NoList10231">
    <w:name w:val="No List10231"/>
    <w:next w:val="NoList"/>
    <w:semiHidden/>
    <w:rsid w:val="000E5D26"/>
  </w:style>
  <w:style w:type="numbering" w:customStyle="1" w:styleId="NoList14231">
    <w:name w:val="No List14231"/>
    <w:next w:val="NoList"/>
    <w:semiHidden/>
    <w:rsid w:val="000E5D26"/>
  </w:style>
  <w:style w:type="numbering" w:customStyle="1" w:styleId="NoList24231">
    <w:name w:val="No List24231"/>
    <w:next w:val="NoList"/>
    <w:semiHidden/>
    <w:rsid w:val="000E5D26"/>
  </w:style>
  <w:style w:type="numbering" w:customStyle="1" w:styleId="NoList31231">
    <w:name w:val="No List31231"/>
    <w:next w:val="NoList"/>
    <w:semiHidden/>
    <w:rsid w:val="000E5D26"/>
  </w:style>
  <w:style w:type="numbering" w:customStyle="1" w:styleId="NoList41231">
    <w:name w:val="No List41231"/>
    <w:next w:val="NoList"/>
    <w:semiHidden/>
    <w:rsid w:val="000E5D26"/>
  </w:style>
  <w:style w:type="numbering" w:customStyle="1" w:styleId="NoList51231">
    <w:name w:val="No List51231"/>
    <w:next w:val="NoList"/>
    <w:semiHidden/>
    <w:rsid w:val="000E5D26"/>
  </w:style>
  <w:style w:type="numbering" w:customStyle="1" w:styleId="NoList15231">
    <w:name w:val="No List15231"/>
    <w:next w:val="NoList"/>
    <w:semiHidden/>
    <w:rsid w:val="000E5D26"/>
  </w:style>
  <w:style w:type="numbering" w:customStyle="1" w:styleId="NoList16231">
    <w:name w:val="No List16231"/>
    <w:next w:val="NoList"/>
    <w:semiHidden/>
    <w:rsid w:val="000E5D26"/>
  </w:style>
  <w:style w:type="numbering" w:customStyle="1" w:styleId="12311">
    <w:name w:val="无列表1231"/>
    <w:next w:val="NoList"/>
    <w:semiHidden/>
    <w:rsid w:val="000E5D26"/>
  </w:style>
  <w:style w:type="numbering" w:customStyle="1" w:styleId="NoList111231">
    <w:name w:val="No List111231"/>
    <w:next w:val="NoList"/>
    <w:semiHidden/>
    <w:rsid w:val="000E5D26"/>
  </w:style>
  <w:style w:type="numbering" w:customStyle="1" w:styleId="2310">
    <w:name w:val="无列表231"/>
    <w:next w:val="NoList"/>
    <w:uiPriority w:val="99"/>
    <w:semiHidden/>
    <w:unhideWhenUsed/>
    <w:rsid w:val="000E5D26"/>
  </w:style>
  <w:style w:type="numbering" w:customStyle="1" w:styleId="3310">
    <w:name w:val="无列表331"/>
    <w:next w:val="NoList"/>
    <w:uiPriority w:val="99"/>
    <w:semiHidden/>
    <w:unhideWhenUsed/>
    <w:rsid w:val="000E5D26"/>
  </w:style>
  <w:style w:type="numbering" w:customStyle="1" w:styleId="NoList2031">
    <w:name w:val="No List2031"/>
    <w:next w:val="NoList"/>
    <w:semiHidden/>
    <w:rsid w:val="000E5D26"/>
  </w:style>
  <w:style w:type="numbering" w:customStyle="1" w:styleId="NoList2731">
    <w:name w:val="No List2731"/>
    <w:next w:val="NoList"/>
    <w:uiPriority w:val="99"/>
    <w:semiHidden/>
    <w:unhideWhenUsed/>
    <w:rsid w:val="000E5D26"/>
  </w:style>
  <w:style w:type="numbering" w:customStyle="1" w:styleId="NoList2831">
    <w:name w:val="No List2831"/>
    <w:next w:val="NoList"/>
    <w:uiPriority w:val="99"/>
    <w:semiHidden/>
    <w:unhideWhenUsed/>
    <w:rsid w:val="000E5D26"/>
  </w:style>
  <w:style w:type="numbering" w:customStyle="1" w:styleId="NoList381">
    <w:name w:val="No List381"/>
    <w:next w:val="NoList"/>
    <w:uiPriority w:val="99"/>
    <w:semiHidden/>
    <w:unhideWhenUsed/>
    <w:rsid w:val="000E5D26"/>
  </w:style>
  <w:style w:type="numbering" w:customStyle="1" w:styleId="NoList1201">
    <w:name w:val="No List1201"/>
    <w:next w:val="NoList"/>
    <w:semiHidden/>
    <w:unhideWhenUsed/>
    <w:rsid w:val="000E5D26"/>
  </w:style>
  <w:style w:type="numbering" w:customStyle="1" w:styleId="NoList11101">
    <w:name w:val="No List11101"/>
    <w:next w:val="NoList"/>
    <w:semiHidden/>
    <w:rsid w:val="000E5D26"/>
  </w:style>
  <w:style w:type="numbering" w:customStyle="1" w:styleId="NoList2181">
    <w:name w:val="No List2181"/>
    <w:next w:val="NoList"/>
    <w:semiHidden/>
    <w:rsid w:val="000E5D26"/>
  </w:style>
  <w:style w:type="numbering" w:customStyle="1" w:styleId="NoList391">
    <w:name w:val="No List391"/>
    <w:next w:val="NoList"/>
    <w:semiHidden/>
    <w:unhideWhenUsed/>
    <w:rsid w:val="000E5D26"/>
  </w:style>
  <w:style w:type="numbering" w:customStyle="1" w:styleId="1610">
    <w:name w:val="목록 없음161"/>
    <w:next w:val="NoList"/>
    <w:semiHidden/>
    <w:unhideWhenUsed/>
    <w:rsid w:val="000E5D26"/>
  </w:style>
  <w:style w:type="numbering" w:customStyle="1" w:styleId="2610">
    <w:name w:val="목록 없음261"/>
    <w:next w:val="NoList"/>
    <w:semiHidden/>
    <w:rsid w:val="000E5D26"/>
  </w:style>
  <w:style w:type="numbering" w:customStyle="1" w:styleId="NoList471">
    <w:name w:val="No List471"/>
    <w:next w:val="NoList"/>
    <w:semiHidden/>
    <w:unhideWhenUsed/>
    <w:rsid w:val="000E5D26"/>
  </w:style>
  <w:style w:type="numbering" w:customStyle="1" w:styleId="NoList571">
    <w:name w:val="No List571"/>
    <w:next w:val="NoList"/>
    <w:semiHidden/>
    <w:rsid w:val="000E5D26"/>
  </w:style>
  <w:style w:type="numbering" w:customStyle="1" w:styleId="NoList661">
    <w:name w:val="No List661"/>
    <w:next w:val="NoList"/>
    <w:semiHidden/>
    <w:rsid w:val="000E5D26"/>
  </w:style>
  <w:style w:type="numbering" w:customStyle="1" w:styleId="NoList761">
    <w:name w:val="No List761"/>
    <w:next w:val="NoList"/>
    <w:semiHidden/>
    <w:rsid w:val="000E5D26"/>
  </w:style>
  <w:style w:type="numbering" w:customStyle="1" w:styleId="NoList2191">
    <w:name w:val="No List2191"/>
    <w:next w:val="NoList"/>
    <w:semiHidden/>
    <w:rsid w:val="000E5D26"/>
  </w:style>
  <w:style w:type="numbering" w:customStyle="1" w:styleId="NoList861">
    <w:name w:val="No List861"/>
    <w:next w:val="NoList"/>
    <w:semiHidden/>
    <w:rsid w:val="000E5D26"/>
  </w:style>
  <w:style w:type="numbering" w:customStyle="1" w:styleId="NoList1261">
    <w:name w:val="No List1261"/>
    <w:next w:val="NoList"/>
    <w:semiHidden/>
    <w:rsid w:val="000E5D26"/>
  </w:style>
  <w:style w:type="numbering" w:customStyle="1" w:styleId="NoList2261">
    <w:name w:val="No List2261"/>
    <w:next w:val="NoList"/>
    <w:semiHidden/>
    <w:rsid w:val="000E5D26"/>
  </w:style>
  <w:style w:type="numbering" w:customStyle="1" w:styleId="NoList961">
    <w:name w:val="No List961"/>
    <w:next w:val="NoList"/>
    <w:semiHidden/>
    <w:rsid w:val="000E5D26"/>
  </w:style>
  <w:style w:type="numbering" w:customStyle="1" w:styleId="NoList1361">
    <w:name w:val="No List1361"/>
    <w:next w:val="NoList"/>
    <w:semiHidden/>
    <w:rsid w:val="000E5D26"/>
  </w:style>
  <w:style w:type="numbering" w:customStyle="1" w:styleId="NoList2361">
    <w:name w:val="No List2361"/>
    <w:next w:val="NoList"/>
    <w:semiHidden/>
    <w:rsid w:val="000E5D26"/>
  </w:style>
  <w:style w:type="numbering" w:customStyle="1" w:styleId="NoList1061">
    <w:name w:val="No List1061"/>
    <w:next w:val="NoList"/>
    <w:semiHidden/>
    <w:rsid w:val="000E5D26"/>
  </w:style>
  <w:style w:type="numbering" w:customStyle="1" w:styleId="NoList1461">
    <w:name w:val="No List1461"/>
    <w:next w:val="NoList"/>
    <w:semiHidden/>
    <w:rsid w:val="000E5D26"/>
  </w:style>
  <w:style w:type="numbering" w:customStyle="1" w:styleId="NoList2461">
    <w:name w:val="No List2461"/>
    <w:next w:val="NoList"/>
    <w:semiHidden/>
    <w:rsid w:val="000E5D26"/>
  </w:style>
  <w:style w:type="numbering" w:customStyle="1" w:styleId="NoList3161">
    <w:name w:val="No List3161"/>
    <w:next w:val="NoList"/>
    <w:semiHidden/>
    <w:rsid w:val="000E5D26"/>
  </w:style>
  <w:style w:type="numbering" w:customStyle="1" w:styleId="NoList4161">
    <w:name w:val="No List4161"/>
    <w:next w:val="NoList"/>
    <w:semiHidden/>
    <w:rsid w:val="000E5D26"/>
  </w:style>
  <w:style w:type="numbering" w:customStyle="1" w:styleId="NoList5161">
    <w:name w:val="No List5161"/>
    <w:next w:val="NoList"/>
    <w:semiHidden/>
    <w:rsid w:val="000E5D26"/>
  </w:style>
  <w:style w:type="numbering" w:customStyle="1" w:styleId="NoList1561">
    <w:name w:val="No List1561"/>
    <w:next w:val="NoList"/>
    <w:semiHidden/>
    <w:rsid w:val="000E5D26"/>
  </w:style>
  <w:style w:type="numbering" w:customStyle="1" w:styleId="NoList1661">
    <w:name w:val="No List1661"/>
    <w:next w:val="NoList"/>
    <w:semiHidden/>
    <w:rsid w:val="000E5D26"/>
  </w:style>
  <w:style w:type="numbering" w:customStyle="1" w:styleId="1611">
    <w:name w:val="无列表161"/>
    <w:next w:val="NoList"/>
    <w:semiHidden/>
    <w:rsid w:val="000E5D26"/>
  </w:style>
  <w:style w:type="numbering" w:customStyle="1" w:styleId="NoList11161">
    <w:name w:val="No List11161"/>
    <w:next w:val="NoList"/>
    <w:semiHidden/>
    <w:rsid w:val="000E5D26"/>
  </w:style>
  <w:style w:type="numbering" w:customStyle="1" w:styleId="NoList1741">
    <w:name w:val="No List1741"/>
    <w:next w:val="NoList"/>
    <w:uiPriority w:val="99"/>
    <w:semiHidden/>
    <w:unhideWhenUsed/>
    <w:rsid w:val="000E5D26"/>
  </w:style>
  <w:style w:type="numbering" w:customStyle="1" w:styleId="NoList1841">
    <w:name w:val="No List1841"/>
    <w:next w:val="NoList"/>
    <w:uiPriority w:val="99"/>
    <w:semiHidden/>
    <w:rsid w:val="000E5D26"/>
  </w:style>
  <w:style w:type="numbering" w:customStyle="1" w:styleId="NoList2541">
    <w:name w:val="No List2541"/>
    <w:next w:val="NoList"/>
    <w:semiHidden/>
    <w:rsid w:val="000E5D26"/>
  </w:style>
  <w:style w:type="numbering" w:customStyle="1" w:styleId="NoList3241">
    <w:name w:val="No List3241"/>
    <w:next w:val="NoList"/>
    <w:semiHidden/>
    <w:unhideWhenUsed/>
    <w:rsid w:val="000E5D26"/>
  </w:style>
  <w:style w:type="numbering" w:customStyle="1" w:styleId="11410">
    <w:name w:val="목록 없음1141"/>
    <w:next w:val="NoList"/>
    <w:semiHidden/>
    <w:unhideWhenUsed/>
    <w:rsid w:val="000E5D26"/>
  </w:style>
  <w:style w:type="numbering" w:customStyle="1" w:styleId="2141">
    <w:name w:val="목록 없음2141"/>
    <w:next w:val="NoList"/>
    <w:semiHidden/>
    <w:rsid w:val="000E5D26"/>
  </w:style>
  <w:style w:type="numbering" w:customStyle="1" w:styleId="NoList4241">
    <w:name w:val="No List4241"/>
    <w:next w:val="NoList"/>
    <w:semiHidden/>
    <w:unhideWhenUsed/>
    <w:rsid w:val="000E5D26"/>
  </w:style>
  <w:style w:type="numbering" w:customStyle="1" w:styleId="NoList5241">
    <w:name w:val="No List5241"/>
    <w:next w:val="NoList"/>
    <w:semiHidden/>
    <w:rsid w:val="000E5D26"/>
  </w:style>
  <w:style w:type="numbering" w:customStyle="1" w:styleId="NoList6141">
    <w:name w:val="No List6141"/>
    <w:next w:val="NoList"/>
    <w:semiHidden/>
    <w:rsid w:val="000E5D26"/>
  </w:style>
  <w:style w:type="numbering" w:customStyle="1" w:styleId="NoList7141">
    <w:name w:val="No List7141"/>
    <w:next w:val="NoList"/>
    <w:semiHidden/>
    <w:rsid w:val="000E5D26"/>
  </w:style>
  <w:style w:type="numbering" w:customStyle="1" w:styleId="NoList11241">
    <w:name w:val="No List11241"/>
    <w:next w:val="NoList"/>
    <w:semiHidden/>
    <w:rsid w:val="000E5D26"/>
  </w:style>
  <w:style w:type="numbering" w:customStyle="1" w:styleId="NoList21141">
    <w:name w:val="No List21141"/>
    <w:next w:val="NoList"/>
    <w:semiHidden/>
    <w:rsid w:val="000E5D26"/>
  </w:style>
  <w:style w:type="numbering" w:customStyle="1" w:styleId="NoList8141">
    <w:name w:val="No List8141"/>
    <w:next w:val="NoList"/>
    <w:semiHidden/>
    <w:rsid w:val="000E5D26"/>
  </w:style>
  <w:style w:type="numbering" w:customStyle="1" w:styleId="NoList12141">
    <w:name w:val="No List12141"/>
    <w:next w:val="NoList"/>
    <w:semiHidden/>
    <w:rsid w:val="000E5D26"/>
  </w:style>
  <w:style w:type="numbering" w:customStyle="1" w:styleId="NoList22141">
    <w:name w:val="No List22141"/>
    <w:next w:val="NoList"/>
    <w:semiHidden/>
    <w:rsid w:val="000E5D26"/>
  </w:style>
  <w:style w:type="numbering" w:customStyle="1" w:styleId="NoList9141">
    <w:name w:val="No List9141"/>
    <w:next w:val="NoList"/>
    <w:semiHidden/>
    <w:rsid w:val="000E5D26"/>
  </w:style>
  <w:style w:type="numbering" w:customStyle="1" w:styleId="NoList13141">
    <w:name w:val="No List13141"/>
    <w:next w:val="NoList"/>
    <w:semiHidden/>
    <w:rsid w:val="000E5D26"/>
  </w:style>
  <w:style w:type="numbering" w:customStyle="1" w:styleId="NoList23141">
    <w:name w:val="No List23141"/>
    <w:next w:val="NoList"/>
    <w:semiHidden/>
    <w:rsid w:val="000E5D26"/>
  </w:style>
  <w:style w:type="numbering" w:customStyle="1" w:styleId="NoList10141">
    <w:name w:val="No List10141"/>
    <w:next w:val="NoList"/>
    <w:semiHidden/>
    <w:rsid w:val="000E5D26"/>
  </w:style>
  <w:style w:type="numbering" w:customStyle="1" w:styleId="NoList14141">
    <w:name w:val="No List14141"/>
    <w:next w:val="NoList"/>
    <w:semiHidden/>
    <w:rsid w:val="000E5D26"/>
  </w:style>
  <w:style w:type="numbering" w:customStyle="1" w:styleId="NoList24141">
    <w:name w:val="No List24141"/>
    <w:next w:val="NoList"/>
    <w:semiHidden/>
    <w:rsid w:val="000E5D26"/>
  </w:style>
  <w:style w:type="numbering" w:customStyle="1" w:styleId="NoList31141">
    <w:name w:val="No List31141"/>
    <w:next w:val="NoList"/>
    <w:semiHidden/>
    <w:rsid w:val="000E5D26"/>
  </w:style>
  <w:style w:type="numbering" w:customStyle="1" w:styleId="NoList41141">
    <w:name w:val="No List41141"/>
    <w:next w:val="NoList"/>
    <w:semiHidden/>
    <w:rsid w:val="000E5D26"/>
  </w:style>
  <w:style w:type="numbering" w:customStyle="1" w:styleId="NoList51141">
    <w:name w:val="No List51141"/>
    <w:next w:val="NoList"/>
    <w:semiHidden/>
    <w:rsid w:val="000E5D26"/>
  </w:style>
  <w:style w:type="numbering" w:customStyle="1" w:styleId="NoList15141">
    <w:name w:val="No List15141"/>
    <w:next w:val="NoList"/>
    <w:semiHidden/>
    <w:rsid w:val="000E5D26"/>
  </w:style>
  <w:style w:type="numbering" w:customStyle="1" w:styleId="NoList16141">
    <w:name w:val="No List16141"/>
    <w:next w:val="NoList"/>
    <w:semiHidden/>
    <w:rsid w:val="000E5D26"/>
  </w:style>
  <w:style w:type="numbering" w:customStyle="1" w:styleId="11411">
    <w:name w:val="无列表1141"/>
    <w:next w:val="NoList"/>
    <w:semiHidden/>
    <w:rsid w:val="000E5D26"/>
  </w:style>
  <w:style w:type="numbering" w:customStyle="1" w:styleId="NoList111141">
    <w:name w:val="No List111141"/>
    <w:next w:val="NoList"/>
    <w:semiHidden/>
    <w:rsid w:val="000E5D26"/>
  </w:style>
  <w:style w:type="numbering" w:customStyle="1" w:styleId="NoList1941">
    <w:name w:val="No List1941"/>
    <w:next w:val="NoList"/>
    <w:uiPriority w:val="99"/>
    <w:semiHidden/>
    <w:unhideWhenUsed/>
    <w:rsid w:val="000E5D26"/>
  </w:style>
  <w:style w:type="numbering" w:customStyle="1" w:styleId="NoList11041">
    <w:name w:val="No List11041"/>
    <w:next w:val="NoList"/>
    <w:uiPriority w:val="99"/>
    <w:semiHidden/>
    <w:rsid w:val="000E5D26"/>
  </w:style>
  <w:style w:type="numbering" w:customStyle="1" w:styleId="NoList2641">
    <w:name w:val="No List2641"/>
    <w:next w:val="NoList"/>
    <w:semiHidden/>
    <w:rsid w:val="000E5D26"/>
  </w:style>
  <w:style w:type="numbering" w:customStyle="1" w:styleId="NoList3341">
    <w:name w:val="No List3341"/>
    <w:next w:val="NoList"/>
    <w:semiHidden/>
    <w:unhideWhenUsed/>
    <w:rsid w:val="000E5D26"/>
  </w:style>
  <w:style w:type="numbering" w:customStyle="1" w:styleId="1241">
    <w:name w:val="목록 없음1241"/>
    <w:next w:val="NoList"/>
    <w:semiHidden/>
    <w:unhideWhenUsed/>
    <w:rsid w:val="000E5D26"/>
  </w:style>
  <w:style w:type="numbering" w:customStyle="1" w:styleId="2241">
    <w:name w:val="목록 없음2241"/>
    <w:next w:val="NoList"/>
    <w:semiHidden/>
    <w:rsid w:val="000E5D26"/>
  </w:style>
  <w:style w:type="numbering" w:customStyle="1" w:styleId="NoList4341">
    <w:name w:val="No List4341"/>
    <w:next w:val="NoList"/>
    <w:semiHidden/>
    <w:unhideWhenUsed/>
    <w:rsid w:val="000E5D26"/>
  </w:style>
  <w:style w:type="numbering" w:customStyle="1" w:styleId="NoList5341">
    <w:name w:val="No List5341"/>
    <w:next w:val="NoList"/>
    <w:semiHidden/>
    <w:rsid w:val="000E5D26"/>
  </w:style>
  <w:style w:type="numbering" w:customStyle="1" w:styleId="NoList6241">
    <w:name w:val="No List6241"/>
    <w:next w:val="NoList"/>
    <w:semiHidden/>
    <w:rsid w:val="000E5D26"/>
  </w:style>
  <w:style w:type="numbering" w:customStyle="1" w:styleId="NoList7241">
    <w:name w:val="No List7241"/>
    <w:next w:val="NoList"/>
    <w:semiHidden/>
    <w:rsid w:val="000E5D26"/>
  </w:style>
  <w:style w:type="numbering" w:customStyle="1" w:styleId="NoList11341">
    <w:name w:val="No List11341"/>
    <w:next w:val="NoList"/>
    <w:semiHidden/>
    <w:rsid w:val="000E5D26"/>
  </w:style>
  <w:style w:type="numbering" w:customStyle="1" w:styleId="NoList21241">
    <w:name w:val="No List21241"/>
    <w:next w:val="NoList"/>
    <w:semiHidden/>
    <w:rsid w:val="000E5D26"/>
  </w:style>
  <w:style w:type="numbering" w:customStyle="1" w:styleId="NoList8241">
    <w:name w:val="No List8241"/>
    <w:next w:val="NoList"/>
    <w:semiHidden/>
    <w:rsid w:val="000E5D26"/>
  </w:style>
  <w:style w:type="numbering" w:customStyle="1" w:styleId="NoList12241">
    <w:name w:val="No List12241"/>
    <w:next w:val="NoList"/>
    <w:semiHidden/>
    <w:rsid w:val="000E5D26"/>
  </w:style>
  <w:style w:type="numbering" w:customStyle="1" w:styleId="NoList22241">
    <w:name w:val="No List22241"/>
    <w:next w:val="NoList"/>
    <w:semiHidden/>
    <w:rsid w:val="000E5D26"/>
  </w:style>
  <w:style w:type="numbering" w:customStyle="1" w:styleId="NoList9241">
    <w:name w:val="No List9241"/>
    <w:next w:val="NoList"/>
    <w:semiHidden/>
    <w:rsid w:val="000E5D26"/>
  </w:style>
  <w:style w:type="numbering" w:customStyle="1" w:styleId="NoList13241">
    <w:name w:val="No List13241"/>
    <w:next w:val="NoList"/>
    <w:semiHidden/>
    <w:rsid w:val="000E5D26"/>
  </w:style>
  <w:style w:type="numbering" w:customStyle="1" w:styleId="NoList23241">
    <w:name w:val="No List23241"/>
    <w:next w:val="NoList"/>
    <w:semiHidden/>
    <w:rsid w:val="000E5D26"/>
  </w:style>
  <w:style w:type="numbering" w:customStyle="1" w:styleId="NoList10241">
    <w:name w:val="No List10241"/>
    <w:next w:val="NoList"/>
    <w:semiHidden/>
    <w:rsid w:val="000E5D26"/>
  </w:style>
  <w:style w:type="numbering" w:customStyle="1" w:styleId="NoList14241">
    <w:name w:val="No List14241"/>
    <w:next w:val="NoList"/>
    <w:semiHidden/>
    <w:rsid w:val="000E5D26"/>
  </w:style>
  <w:style w:type="numbering" w:customStyle="1" w:styleId="NoList24241">
    <w:name w:val="No List24241"/>
    <w:next w:val="NoList"/>
    <w:semiHidden/>
    <w:rsid w:val="000E5D26"/>
  </w:style>
  <w:style w:type="numbering" w:customStyle="1" w:styleId="NoList31241">
    <w:name w:val="No List31241"/>
    <w:next w:val="NoList"/>
    <w:semiHidden/>
    <w:rsid w:val="000E5D26"/>
  </w:style>
  <w:style w:type="numbering" w:customStyle="1" w:styleId="NoList41241">
    <w:name w:val="No List41241"/>
    <w:next w:val="NoList"/>
    <w:semiHidden/>
    <w:rsid w:val="000E5D26"/>
  </w:style>
  <w:style w:type="numbering" w:customStyle="1" w:styleId="NoList51241">
    <w:name w:val="No List51241"/>
    <w:next w:val="NoList"/>
    <w:semiHidden/>
    <w:rsid w:val="000E5D26"/>
  </w:style>
  <w:style w:type="numbering" w:customStyle="1" w:styleId="NoList15241">
    <w:name w:val="No List15241"/>
    <w:next w:val="NoList"/>
    <w:semiHidden/>
    <w:rsid w:val="000E5D26"/>
  </w:style>
  <w:style w:type="numbering" w:customStyle="1" w:styleId="NoList16241">
    <w:name w:val="No List16241"/>
    <w:next w:val="NoList"/>
    <w:semiHidden/>
    <w:rsid w:val="000E5D26"/>
  </w:style>
  <w:style w:type="numbering" w:customStyle="1" w:styleId="12410">
    <w:name w:val="无列表1241"/>
    <w:next w:val="NoList"/>
    <w:semiHidden/>
    <w:rsid w:val="000E5D26"/>
  </w:style>
  <w:style w:type="numbering" w:customStyle="1" w:styleId="NoList111241">
    <w:name w:val="No List111241"/>
    <w:next w:val="NoList"/>
    <w:semiHidden/>
    <w:rsid w:val="000E5D26"/>
  </w:style>
  <w:style w:type="numbering" w:customStyle="1" w:styleId="2411">
    <w:name w:val="无列表241"/>
    <w:next w:val="NoList"/>
    <w:uiPriority w:val="99"/>
    <w:semiHidden/>
    <w:unhideWhenUsed/>
    <w:rsid w:val="000E5D26"/>
  </w:style>
  <w:style w:type="numbering" w:customStyle="1" w:styleId="3410">
    <w:name w:val="无列表341"/>
    <w:next w:val="NoList"/>
    <w:uiPriority w:val="99"/>
    <w:semiHidden/>
    <w:unhideWhenUsed/>
    <w:rsid w:val="000E5D26"/>
  </w:style>
  <w:style w:type="numbering" w:customStyle="1" w:styleId="NoList2041">
    <w:name w:val="No List2041"/>
    <w:next w:val="NoList"/>
    <w:semiHidden/>
    <w:rsid w:val="000E5D26"/>
  </w:style>
  <w:style w:type="numbering" w:customStyle="1" w:styleId="NoList2741">
    <w:name w:val="No List2741"/>
    <w:next w:val="NoList"/>
    <w:uiPriority w:val="99"/>
    <w:semiHidden/>
    <w:unhideWhenUsed/>
    <w:rsid w:val="000E5D26"/>
  </w:style>
  <w:style w:type="numbering" w:customStyle="1" w:styleId="NoList2841">
    <w:name w:val="No List2841"/>
    <w:next w:val="NoList"/>
    <w:uiPriority w:val="99"/>
    <w:semiHidden/>
    <w:unhideWhenUsed/>
    <w:rsid w:val="000E5D26"/>
  </w:style>
  <w:style w:type="numbering" w:customStyle="1" w:styleId="NoList401">
    <w:name w:val="No List401"/>
    <w:next w:val="NoList"/>
    <w:uiPriority w:val="99"/>
    <w:semiHidden/>
    <w:unhideWhenUsed/>
    <w:rsid w:val="000E5D26"/>
  </w:style>
  <w:style w:type="numbering" w:customStyle="1" w:styleId="NoList1271">
    <w:name w:val="No List1271"/>
    <w:next w:val="NoList"/>
    <w:semiHidden/>
    <w:unhideWhenUsed/>
    <w:rsid w:val="000E5D26"/>
  </w:style>
  <w:style w:type="numbering" w:customStyle="1" w:styleId="NoList11171">
    <w:name w:val="No List11171"/>
    <w:next w:val="NoList"/>
    <w:semiHidden/>
    <w:rsid w:val="000E5D26"/>
  </w:style>
  <w:style w:type="numbering" w:customStyle="1" w:styleId="NoList2201">
    <w:name w:val="No List2201"/>
    <w:next w:val="NoList"/>
    <w:semiHidden/>
    <w:rsid w:val="000E5D26"/>
  </w:style>
  <w:style w:type="numbering" w:customStyle="1" w:styleId="NoList3101">
    <w:name w:val="No List3101"/>
    <w:next w:val="NoList"/>
    <w:semiHidden/>
    <w:unhideWhenUsed/>
    <w:rsid w:val="000E5D26"/>
  </w:style>
  <w:style w:type="numbering" w:customStyle="1" w:styleId="1710">
    <w:name w:val="목록 없음171"/>
    <w:next w:val="NoList"/>
    <w:semiHidden/>
    <w:unhideWhenUsed/>
    <w:rsid w:val="000E5D26"/>
  </w:style>
  <w:style w:type="numbering" w:customStyle="1" w:styleId="2710">
    <w:name w:val="목록 없음271"/>
    <w:next w:val="NoList"/>
    <w:semiHidden/>
    <w:rsid w:val="000E5D26"/>
  </w:style>
  <w:style w:type="numbering" w:customStyle="1" w:styleId="NoList481">
    <w:name w:val="No List481"/>
    <w:next w:val="NoList"/>
    <w:semiHidden/>
    <w:unhideWhenUsed/>
    <w:rsid w:val="000E5D26"/>
  </w:style>
  <w:style w:type="numbering" w:customStyle="1" w:styleId="NoList581">
    <w:name w:val="No List581"/>
    <w:next w:val="NoList"/>
    <w:semiHidden/>
    <w:rsid w:val="000E5D26"/>
  </w:style>
  <w:style w:type="numbering" w:customStyle="1" w:styleId="NoList671">
    <w:name w:val="No List671"/>
    <w:next w:val="NoList"/>
    <w:semiHidden/>
    <w:rsid w:val="000E5D26"/>
  </w:style>
  <w:style w:type="numbering" w:customStyle="1" w:styleId="NoList771">
    <w:name w:val="No List771"/>
    <w:next w:val="NoList"/>
    <w:semiHidden/>
    <w:rsid w:val="000E5D26"/>
  </w:style>
  <w:style w:type="numbering" w:customStyle="1" w:styleId="NoList21101">
    <w:name w:val="No List21101"/>
    <w:next w:val="NoList"/>
    <w:semiHidden/>
    <w:rsid w:val="000E5D26"/>
  </w:style>
  <w:style w:type="numbering" w:customStyle="1" w:styleId="NoList871">
    <w:name w:val="No List871"/>
    <w:next w:val="NoList"/>
    <w:semiHidden/>
    <w:rsid w:val="000E5D26"/>
  </w:style>
  <w:style w:type="numbering" w:customStyle="1" w:styleId="NoList1281">
    <w:name w:val="No List1281"/>
    <w:next w:val="NoList"/>
    <w:semiHidden/>
    <w:rsid w:val="000E5D26"/>
  </w:style>
  <w:style w:type="numbering" w:customStyle="1" w:styleId="NoList2271">
    <w:name w:val="No List2271"/>
    <w:next w:val="NoList"/>
    <w:semiHidden/>
    <w:rsid w:val="000E5D26"/>
  </w:style>
  <w:style w:type="numbering" w:customStyle="1" w:styleId="NoList971">
    <w:name w:val="No List971"/>
    <w:next w:val="NoList"/>
    <w:semiHidden/>
    <w:rsid w:val="000E5D26"/>
  </w:style>
  <w:style w:type="numbering" w:customStyle="1" w:styleId="NoList1371">
    <w:name w:val="No List1371"/>
    <w:next w:val="NoList"/>
    <w:semiHidden/>
    <w:rsid w:val="000E5D26"/>
  </w:style>
  <w:style w:type="numbering" w:customStyle="1" w:styleId="NoList2371">
    <w:name w:val="No List2371"/>
    <w:next w:val="NoList"/>
    <w:semiHidden/>
    <w:rsid w:val="000E5D26"/>
  </w:style>
  <w:style w:type="numbering" w:customStyle="1" w:styleId="NoList1071">
    <w:name w:val="No List1071"/>
    <w:next w:val="NoList"/>
    <w:semiHidden/>
    <w:rsid w:val="000E5D26"/>
  </w:style>
  <w:style w:type="numbering" w:customStyle="1" w:styleId="NoList1471">
    <w:name w:val="No List1471"/>
    <w:next w:val="NoList"/>
    <w:semiHidden/>
    <w:rsid w:val="000E5D26"/>
  </w:style>
  <w:style w:type="numbering" w:customStyle="1" w:styleId="NoList2471">
    <w:name w:val="No List2471"/>
    <w:next w:val="NoList"/>
    <w:semiHidden/>
    <w:rsid w:val="000E5D26"/>
  </w:style>
  <w:style w:type="numbering" w:customStyle="1" w:styleId="NoList3171">
    <w:name w:val="No List3171"/>
    <w:next w:val="NoList"/>
    <w:semiHidden/>
    <w:rsid w:val="000E5D26"/>
  </w:style>
  <w:style w:type="numbering" w:customStyle="1" w:styleId="NoList4171">
    <w:name w:val="No List4171"/>
    <w:next w:val="NoList"/>
    <w:semiHidden/>
    <w:rsid w:val="000E5D26"/>
  </w:style>
  <w:style w:type="numbering" w:customStyle="1" w:styleId="NoList5171">
    <w:name w:val="No List5171"/>
    <w:next w:val="NoList"/>
    <w:semiHidden/>
    <w:rsid w:val="000E5D26"/>
  </w:style>
  <w:style w:type="numbering" w:customStyle="1" w:styleId="NoList1571">
    <w:name w:val="No List1571"/>
    <w:next w:val="NoList"/>
    <w:semiHidden/>
    <w:rsid w:val="000E5D26"/>
  </w:style>
  <w:style w:type="numbering" w:customStyle="1" w:styleId="NoList1671">
    <w:name w:val="No List1671"/>
    <w:next w:val="NoList"/>
    <w:semiHidden/>
    <w:rsid w:val="000E5D26"/>
  </w:style>
  <w:style w:type="numbering" w:customStyle="1" w:styleId="1711">
    <w:name w:val="无列表171"/>
    <w:next w:val="NoList"/>
    <w:semiHidden/>
    <w:rsid w:val="000E5D26"/>
  </w:style>
  <w:style w:type="numbering" w:customStyle="1" w:styleId="NoList11181">
    <w:name w:val="No List11181"/>
    <w:next w:val="NoList"/>
    <w:semiHidden/>
    <w:rsid w:val="000E5D26"/>
  </w:style>
  <w:style w:type="numbering" w:customStyle="1" w:styleId="NoList1751">
    <w:name w:val="No List1751"/>
    <w:next w:val="NoList"/>
    <w:uiPriority w:val="99"/>
    <w:semiHidden/>
    <w:unhideWhenUsed/>
    <w:rsid w:val="000E5D26"/>
  </w:style>
  <w:style w:type="numbering" w:customStyle="1" w:styleId="NoList1851">
    <w:name w:val="No List1851"/>
    <w:next w:val="NoList"/>
    <w:uiPriority w:val="99"/>
    <w:semiHidden/>
    <w:rsid w:val="000E5D26"/>
  </w:style>
  <w:style w:type="numbering" w:customStyle="1" w:styleId="NoList2551">
    <w:name w:val="No List2551"/>
    <w:next w:val="NoList"/>
    <w:semiHidden/>
    <w:rsid w:val="000E5D26"/>
  </w:style>
  <w:style w:type="numbering" w:customStyle="1" w:styleId="NoList3251">
    <w:name w:val="No List3251"/>
    <w:next w:val="NoList"/>
    <w:semiHidden/>
    <w:unhideWhenUsed/>
    <w:rsid w:val="000E5D26"/>
  </w:style>
  <w:style w:type="numbering" w:customStyle="1" w:styleId="11510">
    <w:name w:val="목록 없음1151"/>
    <w:next w:val="NoList"/>
    <w:semiHidden/>
    <w:unhideWhenUsed/>
    <w:rsid w:val="000E5D26"/>
  </w:style>
  <w:style w:type="numbering" w:customStyle="1" w:styleId="2151">
    <w:name w:val="목록 없음2151"/>
    <w:next w:val="NoList"/>
    <w:semiHidden/>
    <w:rsid w:val="000E5D26"/>
  </w:style>
  <w:style w:type="numbering" w:customStyle="1" w:styleId="NoList4251">
    <w:name w:val="No List4251"/>
    <w:next w:val="NoList"/>
    <w:semiHidden/>
    <w:unhideWhenUsed/>
    <w:rsid w:val="000E5D26"/>
  </w:style>
  <w:style w:type="numbering" w:customStyle="1" w:styleId="NoList5251">
    <w:name w:val="No List5251"/>
    <w:next w:val="NoList"/>
    <w:semiHidden/>
    <w:rsid w:val="000E5D26"/>
  </w:style>
  <w:style w:type="numbering" w:customStyle="1" w:styleId="NoList6151">
    <w:name w:val="No List6151"/>
    <w:next w:val="NoList"/>
    <w:semiHidden/>
    <w:rsid w:val="000E5D26"/>
  </w:style>
  <w:style w:type="numbering" w:customStyle="1" w:styleId="NoList7151">
    <w:name w:val="No List7151"/>
    <w:next w:val="NoList"/>
    <w:semiHidden/>
    <w:rsid w:val="000E5D26"/>
  </w:style>
  <w:style w:type="numbering" w:customStyle="1" w:styleId="NoList11251">
    <w:name w:val="No List11251"/>
    <w:next w:val="NoList"/>
    <w:semiHidden/>
    <w:rsid w:val="000E5D26"/>
  </w:style>
  <w:style w:type="numbering" w:customStyle="1" w:styleId="NoList21151">
    <w:name w:val="No List21151"/>
    <w:next w:val="NoList"/>
    <w:semiHidden/>
    <w:rsid w:val="000E5D26"/>
  </w:style>
  <w:style w:type="numbering" w:customStyle="1" w:styleId="NoList8151">
    <w:name w:val="No List8151"/>
    <w:next w:val="NoList"/>
    <w:semiHidden/>
    <w:rsid w:val="000E5D26"/>
  </w:style>
  <w:style w:type="numbering" w:customStyle="1" w:styleId="NoList12151">
    <w:name w:val="No List12151"/>
    <w:next w:val="NoList"/>
    <w:semiHidden/>
    <w:rsid w:val="000E5D26"/>
  </w:style>
  <w:style w:type="numbering" w:customStyle="1" w:styleId="NoList22151">
    <w:name w:val="No List22151"/>
    <w:next w:val="NoList"/>
    <w:semiHidden/>
    <w:rsid w:val="000E5D26"/>
  </w:style>
  <w:style w:type="numbering" w:customStyle="1" w:styleId="NoList9151">
    <w:name w:val="No List9151"/>
    <w:next w:val="NoList"/>
    <w:semiHidden/>
    <w:rsid w:val="000E5D26"/>
  </w:style>
  <w:style w:type="numbering" w:customStyle="1" w:styleId="NoList13151">
    <w:name w:val="No List13151"/>
    <w:next w:val="NoList"/>
    <w:semiHidden/>
    <w:rsid w:val="000E5D26"/>
  </w:style>
  <w:style w:type="numbering" w:customStyle="1" w:styleId="NoList23151">
    <w:name w:val="No List23151"/>
    <w:next w:val="NoList"/>
    <w:semiHidden/>
    <w:rsid w:val="000E5D26"/>
  </w:style>
  <w:style w:type="numbering" w:customStyle="1" w:styleId="NoList10151">
    <w:name w:val="No List10151"/>
    <w:next w:val="NoList"/>
    <w:semiHidden/>
    <w:rsid w:val="000E5D26"/>
  </w:style>
  <w:style w:type="numbering" w:customStyle="1" w:styleId="NoList14151">
    <w:name w:val="No List14151"/>
    <w:next w:val="NoList"/>
    <w:semiHidden/>
    <w:rsid w:val="000E5D26"/>
  </w:style>
  <w:style w:type="numbering" w:customStyle="1" w:styleId="NoList24151">
    <w:name w:val="No List24151"/>
    <w:next w:val="NoList"/>
    <w:semiHidden/>
    <w:rsid w:val="000E5D26"/>
  </w:style>
  <w:style w:type="numbering" w:customStyle="1" w:styleId="NoList31151">
    <w:name w:val="No List31151"/>
    <w:next w:val="NoList"/>
    <w:semiHidden/>
    <w:rsid w:val="000E5D26"/>
  </w:style>
  <w:style w:type="numbering" w:customStyle="1" w:styleId="NoList41151">
    <w:name w:val="No List41151"/>
    <w:next w:val="NoList"/>
    <w:semiHidden/>
    <w:rsid w:val="000E5D26"/>
  </w:style>
  <w:style w:type="numbering" w:customStyle="1" w:styleId="NoList51151">
    <w:name w:val="No List51151"/>
    <w:next w:val="NoList"/>
    <w:semiHidden/>
    <w:rsid w:val="000E5D26"/>
  </w:style>
  <w:style w:type="numbering" w:customStyle="1" w:styleId="NoList15151">
    <w:name w:val="No List15151"/>
    <w:next w:val="NoList"/>
    <w:semiHidden/>
    <w:rsid w:val="000E5D26"/>
  </w:style>
  <w:style w:type="numbering" w:customStyle="1" w:styleId="NoList16151">
    <w:name w:val="No List16151"/>
    <w:next w:val="NoList"/>
    <w:semiHidden/>
    <w:rsid w:val="000E5D26"/>
  </w:style>
  <w:style w:type="numbering" w:customStyle="1" w:styleId="11511">
    <w:name w:val="无列表1151"/>
    <w:next w:val="NoList"/>
    <w:semiHidden/>
    <w:rsid w:val="000E5D26"/>
  </w:style>
  <w:style w:type="numbering" w:customStyle="1" w:styleId="NoList111151">
    <w:name w:val="No List111151"/>
    <w:next w:val="NoList"/>
    <w:semiHidden/>
    <w:rsid w:val="000E5D26"/>
  </w:style>
  <w:style w:type="numbering" w:customStyle="1" w:styleId="NoList1951">
    <w:name w:val="No List1951"/>
    <w:next w:val="NoList"/>
    <w:uiPriority w:val="99"/>
    <w:semiHidden/>
    <w:unhideWhenUsed/>
    <w:rsid w:val="000E5D26"/>
  </w:style>
  <w:style w:type="numbering" w:customStyle="1" w:styleId="NoList11051">
    <w:name w:val="No List11051"/>
    <w:next w:val="NoList"/>
    <w:uiPriority w:val="99"/>
    <w:semiHidden/>
    <w:rsid w:val="000E5D26"/>
  </w:style>
  <w:style w:type="numbering" w:customStyle="1" w:styleId="NoList2651">
    <w:name w:val="No List2651"/>
    <w:next w:val="NoList"/>
    <w:semiHidden/>
    <w:rsid w:val="000E5D26"/>
  </w:style>
  <w:style w:type="numbering" w:customStyle="1" w:styleId="NoList3351">
    <w:name w:val="No List3351"/>
    <w:next w:val="NoList"/>
    <w:semiHidden/>
    <w:unhideWhenUsed/>
    <w:rsid w:val="000E5D26"/>
  </w:style>
  <w:style w:type="numbering" w:customStyle="1" w:styleId="1251">
    <w:name w:val="목록 없음1251"/>
    <w:next w:val="NoList"/>
    <w:semiHidden/>
    <w:unhideWhenUsed/>
    <w:rsid w:val="000E5D26"/>
  </w:style>
  <w:style w:type="numbering" w:customStyle="1" w:styleId="2251">
    <w:name w:val="목록 없음2251"/>
    <w:next w:val="NoList"/>
    <w:semiHidden/>
    <w:rsid w:val="000E5D26"/>
  </w:style>
  <w:style w:type="numbering" w:customStyle="1" w:styleId="NoList4351">
    <w:name w:val="No List4351"/>
    <w:next w:val="NoList"/>
    <w:semiHidden/>
    <w:unhideWhenUsed/>
    <w:rsid w:val="000E5D26"/>
  </w:style>
  <w:style w:type="numbering" w:customStyle="1" w:styleId="NoList5351">
    <w:name w:val="No List5351"/>
    <w:next w:val="NoList"/>
    <w:semiHidden/>
    <w:rsid w:val="000E5D26"/>
  </w:style>
  <w:style w:type="numbering" w:customStyle="1" w:styleId="NoList6251">
    <w:name w:val="No List6251"/>
    <w:next w:val="NoList"/>
    <w:semiHidden/>
    <w:rsid w:val="000E5D26"/>
  </w:style>
  <w:style w:type="numbering" w:customStyle="1" w:styleId="NoList7251">
    <w:name w:val="No List7251"/>
    <w:next w:val="NoList"/>
    <w:semiHidden/>
    <w:rsid w:val="000E5D26"/>
  </w:style>
  <w:style w:type="numbering" w:customStyle="1" w:styleId="NoList11351">
    <w:name w:val="No List11351"/>
    <w:next w:val="NoList"/>
    <w:semiHidden/>
    <w:rsid w:val="000E5D26"/>
  </w:style>
  <w:style w:type="numbering" w:customStyle="1" w:styleId="NoList21251">
    <w:name w:val="No List21251"/>
    <w:next w:val="NoList"/>
    <w:semiHidden/>
    <w:rsid w:val="000E5D26"/>
  </w:style>
  <w:style w:type="numbering" w:customStyle="1" w:styleId="NoList8251">
    <w:name w:val="No List8251"/>
    <w:next w:val="NoList"/>
    <w:semiHidden/>
    <w:rsid w:val="000E5D26"/>
  </w:style>
  <w:style w:type="numbering" w:customStyle="1" w:styleId="NoList12251">
    <w:name w:val="No List12251"/>
    <w:next w:val="NoList"/>
    <w:semiHidden/>
    <w:rsid w:val="000E5D26"/>
  </w:style>
  <w:style w:type="numbering" w:customStyle="1" w:styleId="NoList22251">
    <w:name w:val="No List22251"/>
    <w:next w:val="NoList"/>
    <w:semiHidden/>
    <w:rsid w:val="000E5D26"/>
  </w:style>
  <w:style w:type="numbering" w:customStyle="1" w:styleId="NoList9251">
    <w:name w:val="No List9251"/>
    <w:next w:val="NoList"/>
    <w:semiHidden/>
    <w:rsid w:val="000E5D26"/>
  </w:style>
  <w:style w:type="numbering" w:customStyle="1" w:styleId="NoList13251">
    <w:name w:val="No List13251"/>
    <w:next w:val="NoList"/>
    <w:semiHidden/>
    <w:rsid w:val="000E5D26"/>
  </w:style>
  <w:style w:type="numbering" w:customStyle="1" w:styleId="NoList23251">
    <w:name w:val="No List23251"/>
    <w:next w:val="NoList"/>
    <w:semiHidden/>
    <w:rsid w:val="000E5D26"/>
  </w:style>
  <w:style w:type="numbering" w:customStyle="1" w:styleId="NoList10251">
    <w:name w:val="No List10251"/>
    <w:next w:val="NoList"/>
    <w:semiHidden/>
    <w:rsid w:val="000E5D26"/>
  </w:style>
  <w:style w:type="numbering" w:customStyle="1" w:styleId="NoList14251">
    <w:name w:val="No List14251"/>
    <w:next w:val="NoList"/>
    <w:semiHidden/>
    <w:rsid w:val="000E5D26"/>
  </w:style>
  <w:style w:type="numbering" w:customStyle="1" w:styleId="NoList24251">
    <w:name w:val="No List24251"/>
    <w:next w:val="NoList"/>
    <w:semiHidden/>
    <w:rsid w:val="000E5D26"/>
  </w:style>
  <w:style w:type="numbering" w:customStyle="1" w:styleId="NoList31251">
    <w:name w:val="No List31251"/>
    <w:next w:val="NoList"/>
    <w:semiHidden/>
    <w:rsid w:val="000E5D26"/>
  </w:style>
  <w:style w:type="numbering" w:customStyle="1" w:styleId="NoList41251">
    <w:name w:val="No List41251"/>
    <w:next w:val="NoList"/>
    <w:semiHidden/>
    <w:rsid w:val="000E5D26"/>
  </w:style>
  <w:style w:type="numbering" w:customStyle="1" w:styleId="NoList51251">
    <w:name w:val="No List51251"/>
    <w:next w:val="NoList"/>
    <w:semiHidden/>
    <w:rsid w:val="000E5D26"/>
  </w:style>
  <w:style w:type="numbering" w:customStyle="1" w:styleId="NoList15251">
    <w:name w:val="No List15251"/>
    <w:next w:val="NoList"/>
    <w:semiHidden/>
    <w:rsid w:val="000E5D26"/>
  </w:style>
  <w:style w:type="numbering" w:customStyle="1" w:styleId="NoList16251">
    <w:name w:val="No List16251"/>
    <w:next w:val="NoList"/>
    <w:semiHidden/>
    <w:rsid w:val="000E5D26"/>
  </w:style>
  <w:style w:type="numbering" w:customStyle="1" w:styleId="12510">
    <w:name w:val="无列表1251"/>
    <w:next w:val="NoList"/>
    <w:semiHidden/>
    <w:rsid w:val="000E5D26"/>
  </w:style>
  <w:style w:type="numbering" w:customStyle="1" w:styleId="NoList111251">
    <w:name w:val="No List111251"/>
    <w:next w:val="NoList"/>
    <w:semiHidden/>
    <w:rsid w:val="000E5D26"/>
  </w:style>
  <w:style w:type="numbering" w:customStyle="1" w:styleId="2511">
    <w:name w:val="无列表251"/>
    <w:next w:val="NoList"/>
    <w:uiPriority w:val="99"/>
    <w:semiHidden/>
    <w:unhideWhenUsed/>
    <w:rsid w:val="000E5D26"/>
  </w:style>
  <w:style w:type="numbering" w:customStyle="1" w:styleId="3510">
    <w:name w:val="无列表351"/>
    <w:next w:val="NoList"/>
    <w:uiPriority w:val="99"/>
    <w:semiHidden/>
    <w:unhideWhenUsed/>
    <w:rsid w:val="000E5D26"/>
  </w:style>
  <w:style w:type="numbering" w:customStyle="1" w:styleId="NoList2051">
    <w:name w:val="No List2051"/>
    <w:next w:val="NoList"/>
    <w:semiHidden/>
    <w:rsid w:val="000E5D26"/>
  </w:style>
  <w:style w:type="numbering" w:customStyle="1" w:styleId="NoList2751">
    <w:name w:val="No List2751"/>
    <w:next w:val="NoList"/>
    <w:uiPriority w:val="99"/>
    <w:semiHidden/>
    <w:unhideWhenUsed/>
    <w:rsid w:val="000E5D26"/>
  </w:style>
  <w:style w:type="numbering" w:customStyle="1" w:styleId="NoList2851">
    <w:name w:val="No List2851"/>
    <w:next w:val="NoList"/>
    <w:uiPriority w:val="99"/>
    <w:semiHidden/>
    <w:unhideWhenUsed/>
    <w:rsid w:val="000E5D26"/>
  </w:style>
  <w:style w:type="numbering" w:customStyle="1" w:styleId="NoList2912">
    <w:name w:val="No List2912"/>
    <w:next w:val="NoList"/>
    <w:uiPriority w:val="99"/>
    <w:semiHidden/>
    <w:unhideWhenUsed/>
    <w:rsid w:val="000E5D26"/>
  </w:style>
  <w:style w:type="numbering" w:customStyle="1" w:styleId="NoList11412">
    <w:name w:val="No List11412"/>
    <w:next w:val="NoList"/>
    <w:semiHidden/>
    <w:unhideWhenUsed/>
    <w:rsid w:val="000E5D26"/>
  </w:style>
  <w:style w:type="numbering" w:customStyle="1" w:styleId="NoList11512">
    <w:name w:val="No List11512"/>
    <w:next w:val="NoList"/>
    <w:semiHidden/>
    <w:rsid w:val="000E5D26"/>
  </w:style>
  <w:style w:type="numbering" w:customStyle="1" w:styleId="NoList21012">
    <w:name w:val="No List21012"/>
    <w:next w:val="NoList"/>
    <w:semiHidden/>
    <w:rsid w:val="000E5D26"/>
  </w:style>
  <w:style w:type="numbering" w:customStyle="1" w:styleId="NoList3412">
    <w:name w:val="No List3412"/>
    <w:next w:val="NoList"/>
    <w:semiHidden/>
    <w:unhideWhenUsed/>
    <w:rsid w:val="000E5D26"/>
  </w:style>
  <w:style w:type="numbering" w:customStyle="1" w:styleId="1312">
    <w:name w:val="목록 없음1312"/>
    <w:next w:val="NoList"/>
    <w:semiHidden/>
    <w:unhideWhenUsed/>
    <w:rsid w:val="000E5D26"/>
  </w:style>
  <w:style w:type="numbering" w:customStyle="1" w:styleId="2312">
    <w:name w:val="목록 없음2312"/>
    <w:next w:val="NoList"/>
    <w:semiHidden/>
    <w:rsid w:val="000E5D26"/>
  </w:style>
  <w:style w:type="numbering" w:customStyle="1" w:styleId="NoList4412">
    <w:name w:val="No List4412"/>
    <w:next w:val="NoList"/>
    <w:semiHidden/>
    <w:unhideWhenUsed/>
    <w:rsid w:val="000E5D26"/>
  </w:style>
  <w:style w:type="numbering" w:customStyle="1" w:styleId="NoList5412">
    <w:name w:val="No List5412"/>
    <w:next w:val="NoList"/>
    <w:semiHidden/>
    <w:rsid w:val="000E5D26"/>
  </w:style>
  <w:style w:type="numbering" w:customStyle="1" w:styleId="NoList6312">
    <w:name w:val="No List6312"/>
    <w:next w:val="NoList"/>
    <w:semiHidden/>
    <w:rsid w:val="000E5D26"/>
  </w:style>
  <w:style w:type="numbering" w:customStyle="1" w:styleId="NoList7312">
    <w:name w:val="No List7312"/>
    <w:next w:val="NoList"/>
    <w:semiHidden/>
    <w:rsid w:val="000E5D26"/>
  </w:style>
  <w:style w:type="numbering" w:customStyle="1" w:styleId="NoList21312">
    <w:name w:val="No List21312"/>
    <w:next w:val="NoList"/>
    <w:semiHidden/>
    <w:rsid w:val="000E5D26"/>
  </w:style>
  <w:style w:type="numbering" w:customStyle="1" w:styleId="NoList8312">
    <w:name w:val="No List8312"/>
    <w:next w:val="NoList"/>
    <w:semiHidden/>
    <w:rsid w:val="000E5D26"/>
  </w:style>
  <w:style w:type="numbering" w:customStyle="1" w:styleId="NoList12312">
    <w:name w:val="No List12312"/>
    <w:next w:val="NoList"/>
    <w:semiHidden/>
    <w:rsid w:val="000E5D26"/>
  </w:style>
  <w:style w:type="numbering" w:customStyle="1" w:styleId="NoList22312">
    <w:name w:val="No List22312"/>
    <w:next w:val="NoList"/>
    <w:semiHidden/>
    <w:rsid w:val="000E5D26"/>
  </w:style>
  <w:style w:type="numbering" w:customStyle="1" w:styleId="NoList9312">
    <w:name w:val="No List9312"/>
    <w:next w:val="NoList"/>
    <w:semiHidden/>
    <w:rsid w:val="000E5D26"/>
  </w:style>
  <w:style w:type="numbering" w:customStyle="1" w:styleId="NoList13312">
    <w:name w:val="No List13312"/>
    <w:next w:val="NoList"/>
    <w:semiHidden/>
    <w:rsid w:val="000E5D26"/>
  </w:style>
  <w:style w:type="numbering" w:customStyle="1" w:styleId="NoList23312">
    <w:name w:val="No List23312"/>
    <w:next w:val="NoList"/>
    <w:semiHidden/>
    <w:rsid w:val="000E5D26"/>
  </w:style>
  <w:style w:type="numbering" w:customStyle="1" w:styleId="NoList10312">
    <w:name w:val="No List10312"/>
    <w:next w:val="NoList"/>
    <w:semiHidden/>
    <w:rsid w:val="000E5D26"/>
  </w:style>
  <w:style w:type="numbering" w:customStyle="1" w:styleId="NoList14312">
    <w:name w:val="No List14312"/>
    <w:next w:val="NoList"/>
    <w:semiHidden/>
    <w:rsid w:val="000E5D26"/>
  </w:style>
  <w:style w:type="numbering" w:customStyle="1" w:styleId="NoList24312">
    <w:name w:val="No List24312"/>
    <w:next w:val="NoList"/>
    <w:semiHidden/>
    <w:rsid w:val="000E5D26"/>
  </w:style>
  <w:style w:type="numbering" w:customStyle="1" w:styleId="NoList31312">
    <w:name w:val="No List31312"/>
    <w:next w:val="NoList"/>
    <w:semiHidden/>
    <w:rsid w:val="000E5D26"/>
  </w:style>
  <w:style w:type="numbering" w:customStyle="1" w:styleId="NoList41312">
    <w:name w:val="No List41312"/>
    <w:next w:val="NoList"/>
    <w:semiHidden/>
    <w:rsid w:val="000E5D26"/>
  </w:style>
  <w:style w:type="numbering" w:customStyle="1" w:styleId="NoList51312">
    <w:name w:val="No List51312"/>
    <w:next w:val="NoList"/>
    <w:semiHidden/>
    <w:rsid w:val="000E5D26"/>
  </w:style>
  <w:style w:type="numbering" w:customStyle="1" w:styleId="NoList15312">
    <w:name w:val="No List15312"/>
    <w:next w:val="NoList"/>
    <w:semiHidden/>
    <w:rsid w:val="000E5D26"/>
  </w:style>
  <w:style w:type="numbering" w:customStyle="1" w:styleId="NoList16312">
    <w:name w:val="No List16312"/>
    <w:next w:val="NoList"/>
    <w:semiHidden/>
    <w:rsid w:val="000E5D26"/>
  </w:style>
  <w:style w:type="numbering" w:customStyle="1" w:styleId="13120">
    <w:name w:val="无列表1312"/>
    <w:next w:val="NoList"/>
    <w:semiHidden/>
    <w:rsid w:val="000E5D26"/>
  </w:style>
  <w:style w:type="numbering" w:customStyle="1" w:styleId="NoList111312">
    <w:name w:val="No List111312"/>
    <w:next w:val="NoList"/>
    <w:semiHidden/>
    <w:rsid w:val="000E5D26"/>
  </w:style>
  <w:style w:type="numbering" w:customStyle="1" w:styleId="NoList17112">
    <w:name w:val="No List17112"/>
    <w:next w:val="NoList"/>
    <w:uiPriority w:val="99"/>
    <w:semiHidden/>
    <w:unhideWhenUsed/>
    <w:rsid w:val="000E5D26"/>
  </w:style>
  <w:style w:type="numbering" w:customStyle="1" w:styleId="NoList18112">
    <w:name w:val="No List18112"/>
    <w:next w:val="NoList"/>
    <w:uiPriority w:val="99"/>
    <w:semiHidden/>
    <w:rsid w:val="000E5D26"/>
  </w:style>
  <w:style w:type="numbering" w:customStyle="1" w:styleId="NoList25112">
    <w:name w:val="No List25112"/>
    <w:next w:val="NoList"/>
    <w:semiHidden/>
    <w:rsid w:val="000E5D26"/>
  </w:style>
  <w:style w:type="numbering" w:customStyle="1" w:styleId="NoList32112">
    <w:name w:val="No List32112"/>
    <w:next w:val="NoList"/>
    <w:semiHidden/>
    <w:unhideWhenUsed/>
    <w:rsid w:val="000E5D26"/>
  </w:style>
  <w:style w:type="numbering" w:customStyle="1" w:styleId="11112">
    <w:name w:val="목록 없음11112"/>
    <w:next w:val="NoList"/>
    <w:semiHidden/>
    <w:unhideWhenUsed/>
    <w:rsid w:val="000E5D26"/>
  </w:style>
  <w:style w:type="numbering" w:customStyle="1" w:styleId="21112">
    <w:name w:val="목록 없음21112"/>
    <w:next w:val="NoList"/>
    <w:semiHidden/>
    <w:rsid w:val="000E5D26"/>
  </w:style>
  <w:style w:type="numbering" w:customStyle="1" w:styleId="NoList42112">
    <w:name w:val="No List42112"/>
    <w:next w:val="NoList"/>
    <w:semiHidden/>
    <w:unhideWhenUsed/>
    <w:rsid w:val="000E5D26"/>
  </w:style>
  <w:style w:type="numbering" w:customStyle="1" w:styleId="NoList52112">
    <w:name w:val="No List52112"/>
    <w:next w:val="NoList"/>
    <w:semiHidden/>
    <w:rsid w:val="000E5D26"/>
  </w:style>
  <w:style w:type="numbering" w:customStyle="1" w:styleId="NoList61112">
    <w:name w:val="No List61112"/>
    <w:next w:val="NoList"/>
    <w:semiHidden/>
    <w:rsid w:val="000E5D26"/>
  </w:style>
  <w:style w:type="numbering" w:customStyle="1" w:styleId="NoList71112">
    <w:name w:val="No List71112"/>
    <w:next w:val="NoList"/>
    <w:semiHidden/>
    <w:rsid w:val="000E5D26"/>
  </w:style>
  <w:style w:type="numbering" w:customStyle="1" w:styleId="NoList112112">
    <w:name w:val="No List112112"/>
    <w:next w:val="NoList"/>
    <w:semiHidden/>
    <w:rsid w:val="000E5D26"/>
  </w:style>
  <w:style w:type="numbering" w:customStyle="1" w:styleId="NoList211112">
    <w:name w:val="No List211112"/>
    <w:next w:val="NoList"/>
    <w:semiHidden/>
    <w:rsid w:val="000E5D26"/>
  </w:style>
  <w:style w:type="numbering" w:customStyle="1" w:styleId="NoList81112">
    <w:name w:val="No List81112"/>
    <w:next w:val="NoList"/>
    <w:semiHidden/>
    <w:rsid w:val="000E5D26"/>
  </w:style>
  <w:style w:type="numbering" w:customStyle="1" w:styleId="NoList121112">
    <w:name w:val="No List121112"/>
    <w:next w:val="NoList"/>
    <w:semiHidden/>
    <w:rsid w:val="000E5D26"/>
  </w:style>
  <w:style w:type="numbering" w:customStyle="1" w:styleId="NoList221112">
    <w:name w:val="No List221112"/>
    <w:next w:val="NoList"/>
    <w:semiHidden/>
    <w:rsid w:val="000E5D26"/>
  </w:style>
  <w:style w:type="numbering" w:customStyle="1" w:styleId="NoList91112">
    <w:name w:val="No List91112"/>
    <w:next w:val="NoList"/>
    <w:semiHidden/>
    <w:rsid w:val="000E5D26"/>
  </w:style>
  <w:style w:type="numbering" w:customStyle="1" w:styleId="NoList131112">
    <w:name w:val="No List131112"/>
    <w:next w:val="NoList"/>
    <w:semiHidden/>
    <w:rsid w:val="000E5D26"/>
  </w:style>
  <w:style w:type="numbering" w:customStyle="1" w:styleId="NoList231112">
    <w:name w:val="No List231112"/>
    <w:next w:val="NoList"/>
    <w:semiHidden/>
    <w:rsid w:val="000E5D26"/>
  </w:style>
  <w:style w:type="numbering" w:customStyle="1" w:styleId="NoList101112">
    <w:name w:val="No List101112"/>
    <w:next w:val="NoList"/>
    <w:semiHidden/>
    <w:rsid w:val="000E5D26"/>
  </w:style>
  <w:style w:type="numbering" w:customStyle="1" w:styleId="NoList141112">
    <w:name w:val="No List141112"/>
    <w:next w:val="NoList"/>
    <w:semiHidden/>
    <w:rsid w:val="000E5D26"/>
  </w:style>
  <w:style w:type="numbering" w:customStyle="1" w:styleId="NoList241112">
    <w:name w:val="No List241112"/>
    <w:next w:val="NoList"/>
    <w:semiHidden/>
    <w:rsid w:val="000E5D26"/>
  </w:style>
  <w:style w:type="numbering" w:customStyle="1" w:styleId="NoList311112">
    <w:name w:val="No List311112"/>
    <w:next w:val="NoList"/>
    <w:semiHidden/>
    <w:rsid w:val="000E5D26"/>
  </w:style>
  <w:style w:type="numbering" w:customStyle="1" w:styleId="NoList411112">
    <w:name w:val="No List411112"/>
    <w:next w:val="NoList"/>
    <w:semiHidden/>
    <w:rsid w:val="000E5D26"/>
  </w:style>
  <w:style w:type="numbering" w:customStyle="1" w:styleId="NoList511112">
    <w:name w:val="No List511112"/>
    <w:next w:val="NoList"/>
    <w:semiHidden/>
    <w:rsid w:val="000E5D26"/>
  </w:style>
  <w:style w:type="numbering" w:customStyle="1" w:styleId="NoList151112">
    <w:name w:val="No List151112"/>
    <w:next w:val="NoList"/>
    <w:semiHidden/>
    <w:rsid w:val="000E5D26"/>
  </w:style>
  <w:style w:type="numbering" w:customStyle="1" w:styleId="NoList161112">
    <w:name w:val="No List161112"/>
    <w:next w:val="NoList"/>
    <w:semiHidden/>
    <w:rsid w:val="000E5D26"/>
  </w:style>
  <w:style w:type="numbering" w:customStyle="1" w:styleId="111120">
    <w:name w:val="无列表11112"/>
    <w:next w:val="NoList"/>
    <w:semiHidden/>
    <w:rsid w:val="000E5D26"/>
  </w:style>
  <w:style w:type="numbering" w:customStyle="1" w:styleId="NoList1111112">
    <w:name w:val="No List1111112"/>
    <w:next w:val="NoList"/>
    <w:semiHidden/>
    <w:rsid w:val="000E5D26"/>
  </w:style>
  <w:style w:type="numbering" w:customStyle="1" w:styleId="NoList19112">
    <w:name w:val="No List19112"/>
    <w:next w:val="NoList"/>
    <w:uiPriority w:val="99"/>
    <w:semiHidden/>
    <w:unhideWhenUsed/>
    <w:rsid w:val="000E5D26"/>
  </w:style>
  <w:style w:type="numbering" w:customStyle="1" w:styleId="NoList110112">
    <w:name w:val="No List110112"/>
    <w:next w:val="NoList"/>
    <w:uiPriority w:val="99"/>
    <w:semiHidden/>
    <w:rsid w:val="000E5D26"/>
  </w:style>
  <w:style w:type="numbering" w:customStyle="1" w:styleId="NoList26112">
    <w:name w:val="No List26112"/>
    <w:next w:val="NoList"/>
    <w:semiHidden/>
    <w:rsid w:val="000E5D26"/>
  </w:style>
  <w:style w:type="numbering" w:customStyle="1" w:styleId="NoList33112">
    <w:name w:val="No List33112"/>
    <w:next w:val="NoList"/>
    <w:semiHidden/>
    <w:unhideWhenUsed/>
    <w:rsid w:val="000E5D26"/>
  </w:style>
  <w:style w:type="numbering" w:customStyle="1" w:styleId="12112">
    <w:name w:val="목록 없음12112"/>
    <w:next w:val="NoList"/>
    <w:semiHidden/>
    <w:unhideWhenUsed/>
    <w:rsid w:val="000E5D26"/>
  </w:style>
  <w:style w:type="numbering" w:customStyle="1" w:styleId="22112">
    <w:name w:val="목록 없음22112"/>
    <w:next w:val="NoList"/>
    <w:semiHidden/>
    <w:rsid w:val="000E5D26"/>
  </w:style>
  <w:style w:type="numbering" w:customStyle="1" w:styleId="NoList43112">
    <w:name w:val="No List43112"/>
    <w:next w:val="NoList"/>
    <w:semiHidden/>
    <w:unhideWhenUsed/>
    <w:rsid w:val="000E5D26"/>
  </w:style>
  <w:style w:type="numbering" w:customStyle="1" w:styleId="NoList53112">
    <w:name w:val="No List53112"/>
    <w:next w:val="NoList"/>
    <w:semiHidden/>
    <w:rsid w:val="000E5D26"/>
  </w:style>
  <w:style w:type="numbering" w:customStyle="1" w:styleId="NoList62112">
    <w:name w:val="No List62112"/>
    <w:next w:val="NoList"/>
    <w:semiHidden/>
    <w:rsid w:val="000E5D26"/>
  </w:style>
  <w:style w:type="numbering" w:customStyle="1" w:styleId="NoList72112">
    <w:name w:val="No List72112"/>
    <w:next w:val="NoList"/>
    <w:semiHidden/>
    <w:rsid w:val="000E5D26"/>
  </w:style>
  <w:style w:type="numbering" w:customStyle="1" w:styleId="NoList113112">
    <w:name w:val="No List113112"/>
    <w:next w:val="NoList"/>
    <w:semiHidden/>
    <w:rsid w:val="000E5D26"/>
  </w:style>
  <w:style w:type="numbering" w:customStyle="1" w:styleId="NoList212112">
    <w:name w:val="No List212112"/>
    <w:next w:val="NoList"/>
    <w:semiHidden/>
    <w:rsid w:val="000E5D26"/>
  </w:style>
  <w:style w:type="numbering" w:customStyle="1" w:styleId="NoList82112">
    <w:name w:val="No List82112"/>
    <w:next w:val="NoList"/>
    <w:semiHidden/>
    <w:rsid w:val="000E5D26"/>
  </w:style>
  <w:style w:type="numbering" w:customStyle="1" w:styleId="NoList122112">
    <w:name w:val="No List122112"/>
    <w:next w:val="NoList"/>
    <w:semiHidden/>
    <w:rsid w:val="000E5D26"/>
  </w:style>
  <w:style w:type="numbering" w:customStyle="1" w:styleId="NoList222112">
    <w:name w:val="No List222112"/>
    <w:next w:val="NoList"/>
    <w:semiHidden/>
    <w:rsid w:val="000E5D26"/>
  </w:style>
  <w:style w:type="numbering" w:customStyle="1" w:styleId="NoList92112">
    <w:name w:val="No List92112"/>
    <w:next w:val="NoList"/>
    <w:semiHidden/>
    <w:rsid w:val="000E5D26"/>
  </w:style>
  <w:style w:type="numbering" w:customStyle="1" w:styleId="NoList132112">
    <w:name w:val="No List132112"/>
    <w:next w:val="NoList"/>
    <w:semiHidden/>
    <w:rsid w:val="000E5D26"/>
  </w:style>
  <w:style w:type="numbering" w:customStyle="1" w:styleId="NoList232112">
    <w:name w:val="No List232112"/>
    <w:next w:val="NoList"/>
    <w:semiHidden/>
    <w:rsid w:val="000E5D26"/>
  </w:style>
  <w:style w:type="numbering" w:customStyle="1" w:styleId="NoList102112">
    <w:name w:val="No List102112"/>
    <w:next w:val="NoList"/>
    <w:semiHidden/>
    <w:rsid w:val="000E5D26"/>
  </w:style>
  <w:style w:type="numbering" w:customStyle="1" w:styleId="NoList142112">
    <w:name w:val="No List142112"/>
    <w:next w:val="NoList"/>
    <w:semiHidden/>
    <w:rsid w:val="000E5D26"/>
  </w:style>
  <w:style w:type="numbering" w:customStyle="1" w:styleId="NoList242112">
    <w:name w:val="No List242112"/>
    <w:next w:val="NoList"/>
    <w:semiHidden/>
    <w:rsid w:val="000E5D26"/>
  </w:style>
  <w:style w:type="numbering" w:customStyle="1" w:styleId="NoList312112">
    <w:name w:val="No List312112"/>
    <w:next w:val="NoList"/>
    <w:semiHidden/>
    <w:rsid w:val="000E5D26"/>
  </w:style>
  <w:style w:type="numbering" w:customStyle="1" w:styleId="NoList412112">
    <w:name w:val="No List412112"/>
    <w:next w:val="NoList"/>
    <w:semiHidden/>
    <w:rsid w:val="000E5D26"/>
  </w:style>
  <w:style w:type="numbering" w:customStyle="1" w:styleId="NoList512112">
    <w:name w:val="No List512112"/>
    <w:next w:val="NoList"/>
    <w:semiHidden/>
    <w:rsid w:val="000E5D26"/>
  </w:style>
  <w:style w:type="numbering" w:customStyle="1" w:styleId="NoList152112">
    <w:name w:val="No List152112"/>
    <w:next w:val="NoList"/>
    <w:semiHidden/>
    <w:rsid w:val="000E5D26"/>
  </w:style>
  <w:style w:type="numbering" w:customStyle="1" w:styleId="NoList162112">
    <w:name w:val="No List162112"/>
    <w:next w:val="NoList"/>
    <w:semiHidden/>
    <w:rsid w:val="000E5D26"/>
  </w:style>
  <w:style w:type="numbering" w:customStyle="1" w:styleId="121120">
    <w:name w:val="无列表12112"/>
    <w:next w:val="NoList"/>
    <w:semiHidden/>
    <w:rsid w:val="000E5D26"/>
  </w:style>
  <w:style w:type="numbering" w:customStyle="1" w:styleId="NoList1112112">
    <w:name w:val="No List1112112"/>
    <w:next w:val="NoList"/>
    <w:semiHidden/>
    <w:rsid w:val="000E5D26"/>
  </w:style>
  <w:style w:type="numbering" w:customStyle="1" w:styleId="21121">
    <w:name w:val="无列表2112"/>
    <w:next w:val="NoList"/>
    <w:uiPriority w:val="99"/>
    <w:semiHidden/>
    <w:unhideWhenUsed/>
    <w:rsid w:val="000E5D26"/>
  </w:style>
  <w:style w:type="numbering" w:customStyle="1" w:styleId="31120">
    <w:name w:val="无列表3112"/>
    <w:next w:val="NoList"/>
    <w:uiPriority w:val="99"/>
    <w:semiHidden/>
    <w:unhideWhenUsed/>
    <w:rsid w:val="000E5D26"/>
  </w:style>
  <w:style w:type="numbering" w:customStyle="1" w:styleId="NoList20112">
    <w:name w:val="No List20112"/>
    <w:next w:val="NoList"/>
    <w:semiHidden/>
    <w:rsid w:val="000E5D26"/>
  </w:style>
  <w:style w:type="numbering" w:customStyle="1" w:styleId="NoList27112">
    <w:name w:val="No List27112"/>
    <w:next w:val="NoList"/>
    <w:uiPriority w:val="99"/>
    <w:semiHidden/>
    <w:unhideWhenUsed/>
    <w:rsid w:val="000E5D26"/>
  </w:style>
  <w:style w:type="numbering" w:customStyle="1" w:styleId="NoList28112">
    <w:name w:val="No List28112"/>
    <w:next w:val="NoList"/>
    <w:uiPriority w:val="99"/>
    <w:semiHidden/>
    <w:unhideWhenUsed/>
    <w:rsid w:val="000E5D26"/>
  </w:style>
  <w:style w:type="numbering" w:customStyle="1" w:styleId="NoList491">
    <w:name w:val="No List491"/>
    <w:next w:val="NoList"/>
    <w:uiPriority w:val="99"/>
    <w:semiHidden/>
    <w:unhideWhenUsed/>
    <w:rsid w:val="000E5D26"/>
  </w:style>
  <w:style w:type="numbering" w:customStyle="1" w:styleId="NoList1291">
    <w:name w:val="No List1291"/>
    <w:next w:val="NoList"/>
    <w:semiHidden/>
    <w:unhideWhenUsed/>
    <w:rsid w:val="000E5D26"/>
  </w:style>
  <w:style w:type="numbering" w:customStyle="1" w:styleId="NoList11191">
    <w:name w:val="No List11191"/>
    <w:next w:val="NoList"/>
    <w:semiHidden/>
    <w:rsid w:val="000E5D26"/>
  </w:style>
  <w:style w:type="numbering" w:customStyle="1" w:styleId="NoList2281">
    <w:name w:val="No List2281"/>
    <w:next w:val="NoList"/>
    <w:semiHidden/>
    <w:rsid w:val="000E5D26"/>
  </w:style>
  <w:style w:type="numbering" w:customStyle="1" w:styleId="NoList3181">
    <w:name w:val="No List3181"/>
    <w:next w:val="NoList"/>
    <w:semiHidden/>
    <w:unhideWhenUsed/>
    <w:rsid w:val="000E5D26"/>
  </w:style>
  <w:style w:type="numbering" w:customStyle="1" w:styleId="1810">
    <w:name w:val="목록 없음181"/>
    <w:next w:val="NoList"/>
    <w:semiHidden/>
    <w:unhideWhenUsed/>
    <w:rsid w:val="000E5D26"/>
  </w:style>
  <w:style w:type="numbering" w:customStyle="1" w:styleId="2810">
    <w:name w:val="목록 없음281"/>
    <w:next w:val="NoList"/>
    <w:semiHidden/>
    <w:rsid w:val="000E5D26"/>
  </w:style>
  <w:style w:type="numbering" w:customStyle="1" w:styleId="NoList4101">
    <w:name w:val="No List4101"/>
    <w:next w:val="NoList"/>
    <w:semiHidden/>
    <w:unhideWhenUsed/>
    <w:rsid w:val="000E5D26"/>
  </w:style>
  <w:style w:type="numbering" w:customStyle="1" w:styleId="NoList591">
    <w:name w:val="No List591"/>
    <w:next w:val="NoList"/>
    <w:semiHidden/>
    <w:rsid w:val="000E5D26"/>
  </w:style>
  <w:style w:type="numbering" w:customStyle="1" w:styleId="NoList681">
    <w:name w:val="No List681"/>
    <w:next w:val="NoList"/>
    <w:semiHidden/>
    <w:rsid w:val="000E5D26"/>
  </w:style>
  <w:style w:type="numbering" w:customStyle="1" w:styleId="NoList781">
    <w:name w:val="No List781"/>
    <w:next w:val="NoList"/>
    <w:semiHidden/>
    <w:rsid w:val="000E5D26"/>
  </w:style>
  <w:style w:type="numbering" w:customStyle="1" w:styleId="NoList21161">
    <w:name w:val="No List21161"/>
    <w:next w:val="NoList"/>
    <w:semiHidden/>
    <w:rsid w:val="000E5D26"/>
  </w:style>
  <w:style w:type="numbering" w:customStyle="1" w:styleId="NoList881">
    <w:name w:val="No List881"/>
    <w:next w:val="NoList"/>
    <w:semiHidden/>
    <w:rsid w:val="000E5D26"/>
  </w:style>
  <w:style w:type="numbering" w:customStyle="1" w:styleId="NoList12101">
    <w:name w:val="No List12101"/>
    <w:next w:val="NoList"/>
    <w:semiHidden/>
    <w:rsid w:val="000E5D26"/>
  </w:style>
  <w:style w:type="numbering" w:customStyle="1" w:styleId="NoList2291">
    <w:name w:val="No List2291"/>
    <w:next w:val="NoList"/>
    <w:semiHidden/>
    <w:rsid w:val="000E5D26"/>
  </w:style>
  <w:style w:type="numbering" w:customStyle="1" w:styleId="NoList981">
    <w:name w:val="No List981"/>
    <w:next w:val="NoList"/>
    <w:semiHidden/>
    <w:rsid w:val="000E5D26"/>
  </w:style>
  <w:style w:type="numbering" w:customStyle="1" w:styleId="NoList1381">
    <w:name w:val="No List1381"/>
    <w:next w:val="NoList"/>
    <w:semiHidden/>
    <w:rsid w:val="000E5D26"/>
  </w:style>
  <w:style w:type="numbering" w:customStyle="1" w:styleId="NoList2381">
    <w:name w:val="No List2381"/>
    <w:next w:val="NoList"/>
    <w:semiHidden/>
    <w:rsid w:val="000E5D26"/>
  </w:style>
  <w:style w:type="numbering" w:customStyle="1" w:styleId="NoList1081">
    <w:name w:val="No List1081"/>
    <w:next w:val="NoList"/>
    <w:semiHidden/>
    <w:rsid w:val="000E5D26"/>
  </w:style>
  <w:style w:type="numbering" w:customStyle="1" w:styleId="NoList1481">
    <w:name w:val="No List1481"/>
    <w:next w:val="NoList"/>
    <w:semiHidden/>
    <w:rsid w:val="000E5D26"/>
  </w:style>
  <w:style w:type="numbering" w:customStyle="1" w:styleId="NoList2481">
    <w:name w:val="No List2481"/>
    <w:next w:val="NoList"/>
    <w:semiHidden/>
    <w:rsid w:val="000E5D26"/>
  </w:style>
  <w:style w:type="numbering" w:customStyle="1" w:styleId="NoList3191">
    <w:name w:val="No List3191"/>
    <w:next w:val="NoList"/>
    <w:semiHidden/>
    <w:rsid w:val="000E5D26"/>
  </w:style>
  <w:style w:type="numbering" w:customStyle="1" w:styleId="NoList4181">
    <w:name w:val="No List4181"/>
    <w:next w:val="NoList"/>
    <w:semiHidden/>
    <w:rsid w:val="000E5D26"/>
  </w:style>
  <w:style w:type="numbering" w:customStyle="1" w:styleId="NoList5181">
    <w:name w:val="No List5181"/>
    <w:next w:val="NoList"/>
    <w:semiHidden/>
    <w:rsid w:val="000E5D26"/>
  </w:style>
  <w:style w:type="numbering" w:customStyle="1" w:styleId="NoList1581">
    <w:name w:val="No List1581"/>
    <w:next w:val="NoList"/>
    <w:semiHidden/>
    <w:rsid w:val="000E5D26"/>
  </w:style>
  <w:style w:type="numbering" w:customStyle="1" w:styleId="NoList1681">
    <w:name w:val="No List1681"/>
    <w:next w:val="NoList"/>
    <w:semiHidden/>
    <w:rsid w:val="000E5D26"/>
  </w:style>
  <w:style w:type="numbering" w:customStyle="1" w:styleId="1811">
    <w:name w:val="无列表181"/>
    <w:next w:val="NoList"/>
    <w:semiHidden/>
    <w:rsid w:val="000E5D26"/>
  </w:style>
  <w:style w:type="numbering" w:customStyle="1" w:styleId="NoList111101">
    <w:name w:val="No List111101"/>
    <w:next w:val="NoList"/>
    <w:semiHidden/>
    <w:rsid w:val="000E5D26"/>
  </w:style>
  <w:style w:type="numbering" w:customStyle="1" w:styleId="NoList1761">
    <w:name w:val="No List1761"/>
    <w:next w:val="NoList"/>
    <w:uiPriority w:val="99"/>
    <w:semiHidden/>
    <w:unhideWhenUsed/>
    <w:rsid w:val="000E5D26"/>
  </w:style>
  <w:style w:type="numbering" w:customStyle="1" w:styleId="NoList1861">
    <w:name w:val="No List1861"/>
    <w:next w:val="NoList"/>
    <w:uiPriority w:val="99"/>
    <w:semiHidden/>
    <w:rsid w:val="000E5D26"/>
  </w:style>
  <w:style w:type="numbering" w:customStyle="1" w:styleId="NoList2561">
    <w:name w:val="No List2561"/>
    <w:next w:val="NoList"/>
    <w:semiHidden/>
    <w:rsid w:val="000E5D26"/>
  </w:style>
  <w:style w:type="numbering" w:customStyle="1" w:styleId="NoList3261">
    <w:name w:val="No List3261"/>
    <w:next w:val="NoList"/>
    <w:semiHidden/>
    <w:unhideWhenUsed/>
    <w:rsid w:val="000E5D26"/>
  </w:style>
  <w:style w:type="numbering" w:customStyle="1" w:styleId="1161">
    <w:name w:val="목록 없음1161"/>
    <w:next w:val="NoList"/>
    <w:semiHidden/>
    <w:unhideWhenUsed/>
    <w:rsid w:val="000E5D26"/>
  </w:style>
  <w:style w:type="numbering" w:customStyle="1" w:styleId="2161">
    <w:name w:val="목록 없음2161"/>
    <w:next w:val="NoList"/>
    <w:semiHidden/>
    <w:rsid w:val="000E5D26"/>
  </w:style>
  <w:style w:type="numbering" w:customStyle="1" w:styleId="NoList4261">
    <w:name w:val="No List4261"/>
    <w:next w:val="NoList"/>
    <w:semiHidden/>
    <w:unhideWhenUsed/>
    <w:rsid w:val="000E5D26"/>
  </w:style>
  <w:style w:type="numbering" w:customStyle="1" w:styleId="NoList5261">
    <w:name w:val="No List5261"/>
    <w:next w:val="NoList"/>
    <w:semiHidden/>
    <w:rsid w:val="000E5D26"/>
  </w:style>
  <w:style w:type="numbering" w:customStyle="1" w:styleId="NoList6161">
    <w:name w:val="No List6161"/>
    <w:next w:val="NoList"/>
    <w:semiHidden/>
    <w:rsid w:val="000E5D26"/>
  </w:style>
  <w:style w:type="numbering" w:customStyle="1" w:styleId="NoList7161">
    <w:name w:val="No List7161"/>
    <w:next w:val="NoList"/>
    <w:semiHidden/>
    <w:rsid w:val="000E5D26"/>
  </w:style>
  <w:style w:type="numbering" w:customStyle="1" w:styleId="NoList11261">
    <w:name w:val="No List11261"/>
    <w:next w:val="NoList"/>
    <w:semiHidden/>
    <w:rsid w:val="000E5D26"/>
  </w:style>
  <w:style w:type="numbering" w:customStyle="1" w:styleId="NoList21171">
    <w:name w:val="No List21171"/>
    <w:next w:val="NoList"/>
    <w:semiHidden/>
    <w:rsid w:val="000E5D26"/>
  </w:style>
  <w:style w:type="numbering" w:customStyle="1" w:styleId="NoList8161">
    <w:name w:val="No List8161"/>
    <w:next w:val="NoList"/>
    <w:semiHidden/>
    <w:rsid w:val="000E5D26"/>
  </w:style>
  <w:style w:type="numbering" w:customStyle="1" w:styleId="NoList12161">
    <w:name w:val="No List12161"/>
    <w:next w:val="NoList"/>
    <w:semiHidden/>
    <w:rsid w:val="000E5D26"/>
  </w:style>
  <w:style w:type="numbering" w:customStyle="1" w:styleId="NoList22161">
    <w:name w:val="No List22161"/>
    <w:next w:val="NoList"/>
    <w:semiHidden/>
    <w:rsid w:val="000E5D26"/>
  </w:style>
  <w:style w:type="numbering" w:customStyle="1" w:styleId="NoList9161">
    <w:name w:val="No List9161"/>
    <w:next w:val="NoList"/>
    <w:semiHidden/>
    <w:rsid w:val="000E5D26"/>
  </w:style>
  <w:style w:type="numbering" w:customStyle="1" w:styleId="NoList13161">
    <w:name w:val="No List13161"/>
    <w:next w:val="NoList"/>
    <w:semiHidden/>
    <w:rsid w:val="000E5D26"/>
  </w:style>
  <w:style w:type="numbering" w:customStyle="1" w:styleId="NoList23161">
    <w:name w:val="No List23161"/>
    <w:next w:val="NoList"/>
    <w:semiHidden/>
    <w:rsid w:val="000E5D26"/>
  </w:style>
  <w:style w:type="numbering" w:customStyle="1" w:styleId="NoList10161">
    <w:name w:val="No List10161"/>
    <w:next w:val="NoList"/>
    <w:semiHidden/>
    <w:rsid w:val="000E5D26"/>
  </w:style>
  <w:style w:type="numbering" w:customStyle="1" w:styleId="NoList14161">
    <w:name w:val="No List14161"/>
    <w:next w:val="NoList"/>
    <w:semiHidden/>
    <w:rsid w:val="000E5D26"/>
  </w:style>
  <w:style w:type="numbering" w:customStyle="1" w:styleId="NoList24161">
    <w:name w:val="No List24161"/>
    <w:next w:val="NoList"/>
    <w:semiHidden/>
    <w:rsid w:val="000E5D26"/>
  </w:style>
  <w:style w:type="numbering" w:customStyle="1" w:styleId="NoList31161">
    <w:name w:val="No List31161"/>
    <w:next w:val="NoList"/>
    <w:semiHidden/>
    <w:rsid w:val="000E5D26"/>
  </w:style>
  <w:style w:type="numbering" w:customStyle="1" w:styleId="NoList41161">
    <w:name w:val="No List41161"/>
    <w:next w:val="NoList"/>
    <w:semiHidden/>
    <w:rsid w:val="000E5D26"/>
  </w:style>
  <w:style w:type="numbering" w:customStyle="1" w:styleId="NoList51161">
    <w:name w:val="No List51161"/>
    <w:next w:val="NoList"/>
    <w:semiHidden/>
    <w:rsid w:val="000E5D26"/>
  </w:style>
  <w:style w:type="numbering" w:customStyle="1" w:styleId="NoList15161">
    <w:name w:val="No List15161"/>
    <w:next w:val="NoList"/>
    <w:semiHidden/>
    <w:rsid w:val="000E5D26"/>
  </w:style>
  <w:style w:type="numbering" w:customStyle="1" w:styleId="NoList16161">
    <w:name w:val="No List16161"/>
    <w:next w:val="NoList"/>
    <w:semiHidden/>
    <w:rsid w:val="000E5D26"/>
  </w:style>
  <w:style w:type="numbering" w:customStyle="1" w:styleId="11610">
    <w:name w:val="无列表1161"/>
    <w:next w:val="NoList"/>
    <w:semiHidden/>
    <w:rsid w:val="000E5D26"/>
  </w:style>
  <w:style w:type="numbering" w:customStyle="1" w:styleId="NoList111161">
    <w:name w:val="No List111161"/>
    <w:next w:val="NoList"/>
    <w:semiHidden/>
    <w:rsid w:val="000E5D26"/>
  </w:style>
  <w:style w:type="numbering" w:customStyle="1" w:styleId="NoList1961">
    <w:name w:val="No List1961"/>
    <w:next w:val="NoList"/>
    <w:uiPriority w:val="99"/>
    <w:semiHidden/>
    <w:unhideWhenUsed/>
    <w:rsid w:val="000E5D26"/>
  </w:style>
  <w:style w:type="numbering" w:customStyle="1" w:styleId="NoList11061">
    <w:name w:val="No List11061"/>
    <w:next w:val="NoList"/>
    <w:uiPriority w:val="99"/>
    <w:semiHidden/>
    <w:rsid w:val="000E5D26"/>
  </w:style>
  <w:style w:type="numbering" w:customStyle="1" w:styleId="NoList2661">
    <w:name w:val="No List2661"/>
    <w:next w:val="NoList"/>
    <w:semiHidden/>
    <w:rsid w:val="000E5D26"/>
  </w:style>
  <w:style w:type="numbering" w:customStyle="1" w:styleId="NoList3361">
    <w:name w:val="No List3361"/>
    <w:next w:val="NoList"/>
    <w:semiHidden/>
    <w:unhideWhenUsed/>
    <w:rsid w:val="000E5D26"/>
  </w:style>
  <w:style w:type="numbering" w:customStyle="1" w:styleId="1261">
    <w:name w:val="목록 없음1261"/>
    <w:next w:val="NoList"/>
    <w:semiHidden/>
    <w:unhideWhenUsed/>
    <w:rsid w:val="000E5D26"/>
  </w:style>
  <w:style w:type="numbering" w:customStyle="1" w:styleId="2261">
    <w:name w:val="목록 없음2261"/>
    <w:next w:val="NoList"/>
    <w:semiHidden/>
    <w:rsid w:val="000E5D26"/>
  </w:style>
  <w:style w:type="numbering" w:customStyle="1" w:styleId="NoList4361">
    <w:name w:val="No List4361"/>
    <w:next w:val="NoList"/>
    <w:semiHidden/>
    <w:unhideWhenUsed/>
    <w:rsid w:val="000E5D26"/>
  </w:style>
  <w:style w:type="numbering" w:customStyle="1" w:styleId="NoList5361">
    <w:name w:val="No List5361"/>
    <w:next w:val="NoList"/>
    <w:semiHidden/>
    <w:rsid w:val="000E5D26"/>
  </w:style>
  <w:style w:type="numbering" w:customStyle="1" w:styleId="NoList6261">
    <w:name w:val="No List6261"/>
    <w:next w:val="NoList"/>
    <w:semiHidden/>
    <w:rsid w:val="000E5D26"/>
  </w:style>
  <w:style w:type="numbering" w:customStyle="1" w:styleId="NoList7261">
    <w:name w:val="No List7261"/>
    <w:next w:val="NoList"/>
    <w:semiHidden/>
    <w:rsid w:val="000E5D26"/>
  </w:style>
  <w:style w:type="numbering" w:customStyle="1" w:styleId="NoList11361">
    <w:name w:val="No List11361"/>
    <w:next w:val="NoList"/>
    <w:semiHidden/>
    <w:rsid w:val="000E5D26"/>
  </w:style>
  <w:style w:type="numbering" w:customStyle="1" w:styleId="NoList21261">
    <w:name w:val="No List21261"/>
    <w:next w:val="NoList"/>
    <w:semiHidden/>
    <w:rsid w:val="000E5D26"/>
  </w:style>
  <w:style w:type="numbering" w:customStyle="1" w:styleId="NoList8261">
    <w:name w:val="No List8261"/>
    <w:next w:val="NoList"/>
    <w:semiHidden/>
    <w:rsid w:val="000E5D26"/>
  </w:style>
  <w:style w:type="numbering" w:customStyle="1" w:styleId="NoList12261">
    <w:name w:val="No List12261"/>
    <w:next w:val="NoList"/>
    <w:semiHidden/>
    <w:rsid w:val="000E5D26"/>
  </w:style>
  <w:style w:type="numbering" w:customStyle="1" w:styleId="NoList22261">
    <w:name w:val="No List22261"/>
    <w:next w:val="NoList"/>
    <w:semiHidden/>
    <w:rsid w:val="000E5D26"/>
  </w:style>
  <w:style w:type="numbering" w:customStyle="1" w:styleId="NoList9261">
    <w:name w:val="No List9261"/>
    <w:next w:val="NoList"/>
    <w:semiHidden/>
    <w:rsid w:val="000E5D26"/>
  </w:style>
  <w:style w:type="numbering" w:customStyle="1" w:styleId="NoList13261">
    <w:name w:val="No List13261"/>
    <w:next w:val="NoList"/>
    <w:semiHidden/>
    <w:rsid w:val="000E5D26"/>
  </w:style>
  <w:style w:type="numbering" w:customStyle="1" w:styleId="NoList23261">
    <w:name w:val="No List23261"/>
    <w:next w:val="NoList"/>
    <w:semiHidden/>
    <w:rsid w:val="000E5D26"/>
  </w:style>
  <w:style w:type="numbering" w:customStyle="1" w:styleId="NoList10261">
    <w:name w:val="No List10261"/>
    <w:next w:val="NoList"/>
    <w:semiHidden/>
    <w:rsid w:val="000E5D26"/>
  </w:style>
  <w:style w:type="numbering" w:customStyle="1" w:styleId="NoList14261">
    <w:name w:val="No List14261"/>
    <w:next w:val="NoList"/>
    <w:semiHidden/>
    <w:rsid w:val="000E5D26"/>
  </w:style>
  <w:style w:type="numbering" w:customStyle="1" w:styleId="NoList24261">
    <w:name w:val="No List24261"/>
    <w:next w:val="NoList"/>
    <w:semiHidden/>
    <w:rsid w:val="000E5D26"/>
  </w:style>
  <w:style w:type="numbering" w:customStyle="1" w:styleId="NoList31261">
    <w:name w:val="No List31261"/>
    <w:next w:val="NoList"/>
    <w:semiHidden/>
    <w:rsid w:val="000E5D26"/>
  </w:style>
  <w:style w:type="numbering" w:customStyle="1" w:styleId="NoList41261">
    <w:name w:val="No List41261"/>
    <w:next w:val="NoList"/>
    <w:semiHidden/>
    <w:rsid w:val="000E5D26"/>
  </w:style>
  <w:style w:type="numbering" w:customStyle="1" w:styleId="NoList51261">
    <w:name w:val="No List51261"/>
    <w:next w:val="NoList"/>
    <w:semiHidden/>
    <w:rsid w:val="000E5D26"/>
  </w:style>
  <w:style w:type="numbering" w:customStyle="1" w:styleId="NoList15261">
    <w:name w:val="No List15261"/>
    <w:next w:val="NoList"/>
    <w:semiHidden/>
    <w:rsid w:val="000E5D26"/>
  </w:style>
  <w:style w:type="numbering" w:customStyle="1" w:styleId="NoList16261">
    <w:name w:val="No List16261"/>
    <w:next w:val="NoList"/>
    <w:semiHidden/>
    <w:rsid w:val="000E5D26"/>
  </w:style>
  <w:style w:type="numbering" w:customStyle="1" w:styleId="12610">
    <w:name w:val="无列表1261"/>
    <w:next w:val="NoList"/>
    <w:semiHidden/>
    <w:rsid w:val="000E5D26"/>
  </w:style>
  <w:style w:type="numbering" w:customStyle="1" w:styleId="NoList111261">
    <w:name w:val="No List111261"/>
    <w:next w:val="NoList"/>
    <w:semiHidden/>
    <w:rsid w:val="000E5D26"/>
  </w:style>
  <w:style w:type="numbering" w:customStyle="1" w:styleId="2611">
    <w:name w:val="无列表261"/>
    <w:next w:val="NoList"/>
    <w:uiPriority w:val="99"/>
    <w:semiHidden/>
    <w:unhideWhenUsed/>
    <w:rsid w:val="000E5D26"/>
  </w:style>
  <w:style w:type="numbering" w:customStyle="1" w:styleId="3610">
    <w:name w:val="无列表361"/>
    <w:next w:val="NoList"/>
    <w:uiPriority w:val="99"/>
    <w:semiHidden/>
    <w:unhideWhenUsed/>
    <w:rsid w:val="000E5D26"/>
  </w:style>
  <w:style w:type="numbering" w:customStyle="1" w:styleId="NoList2061">
    <w:name w:val="No List2061"/>
    <w:next w:val="NoList"/>
    <w:semiHidden/>
    <w:rsid w:val="000E5D26"/>
  </w:style>
  <w:style w:type="numbering" w:customStyle="1" w:styleId="NoList2761">
    <w:name w:val="No List2761"/>
    <w:next w:val="NoList"/>
    <w:uiPriority w:val="99"/>
    <w:semiHidden/>
    <w:unhideWhenUsed/>
    <w:rsid w:val="000E5D26"/>
  </w:style>
  <w:style w:type="numbering" w:customStyle="1" w:styleId="NoList2861">
    <w:name w:val="No List2861"/>
    <w:next w:val="NoList"/>
    <w:uiPriority w:val="99"/>
    <w:semiHidden/>
    <w:unhideWhenUsed/>
    <w:rsid w:val="000E5D26"/>
  </w:style>
  <w:style w:type="numbering" w:customStyle="1" w:styleId="NoList501">
    <w:name w:val="No List501"/>
    <w:next w:val="NoList"/>
    <w:uiPriority w:val="99"/>
    <w:semiHidden/>
    <w:unhideWhenUsed/>
    <w:rsid w:val="000E5D26"/>
  </w:style>
  <w:style w:type="numbering" w:customStyle="1" w:styleId="NoList1301">
    <w:name w:val="No List1301"/>
    <w:next w:val="NoList"/>
    <w:semiHidden/>
    <w:unhideWhenUsed/>
    <w:rsid w:val="000E5D26"/>
  </w:style>
  <w:style w:type="numbering" w:customStyle="1" w:styleId="NoList11201">
    <w:name w:val="No List11201"/>
    <w:next w:val="NoList"/>
    <w:semiHidden/>
    <w:rsid w:val="000E5D26"/>
  </w:style>
  <w:style w:type="numbering" w:customStyle="1" w:styleId="NoList2301">
    <w:name w:val="No List2301"/>
    <w:next w:val="NoList"/>
    <w:semiHidden/>
    <w:rsid w:val="000E5D26"/>
  </w:style>
  <w:style w:type="numbering" w:customStyle="1" w:styleId="NoList3201">
    <w:name w:val="No List3201"/>
    <w:next w:val="NoList"/>
    <w:semiHidden/>
    <w:unhideWhenUsed/>
    <w:rsid w:val="000E5D26"/>
  </w:style>
  <w:style w:type="numbering" w:customStyle="1" w:styleId="1910">
    <w:name w:val="목록 없음191"/>
    <w:next w:val="NoList"/>
    <w:semiHidden/>
    <w:unhideWhenUsed/>
    <w:rsid w:val="000E5D26"/>
  </w:style>
  <w:style w:type="numbering" w:customStyle="1" w:styleId="2910">
    <w:name w:val="목록 없음291"/>
    <w:next w:val="NoList"/>
    <w:semiHidden/>
    <w:rsid w:val="000E5D26"/>
  </w:style>
  <w:style w:type="numbering" w:customStyle="1" w:styleId="NoList4191">
    <w:name w:val="No List4191"/>
    <w:next w:val="NoList"/>
    <w:semiHidden/>
    <w:unhideWhenUsed/>
    <w:rsid w:val="000E5D26"/>
  </w:style>
  <w:style w:type="numbering" w:customStyle="1" w:styleId="NoList5101">
    <w:name w:val="No List5101"/>
    <w:next w:val="NoList"/>
    <w:semiHidden/>
    <w:rsid w:val="000E5D26"/>
  </w:style>
  <w:style w:type="numbering" w:customStyle="1" w:styleId="NoList691">
    <w:name w:val="No List691"/>
    <w:next w:val="NoList"/>
    <w:semiHidden/>
    <w:rsid w:val="000E5D26"/>
  </w:style>
  <w:style w:type="numbering" w:customStyle="1" w:styleId="NoList791">
    <w:name w:val="No List791"/>
    <w:next w:val="NoList"/>
    <w:semiHidden/>
    <w:rsid w:val="000E5D26"/>
  </w:style>
  <w:style w:type="numbering" w:customStyle="1" w:styleId="NoList21181">
    <w:name w:val="No List21181"/>
    <w:next w:val="NoList"/>
    <w:semiHidden/>
    <w:rsid w:val="000E5D26"/>
  </w:style>
  <w:style w:type="numbering" w:customStyle="1" w:styleId="NoList891">
    <w:name w:val="No List891"/>
    <w:next w:val="NoList"/>
    <w:semiHidden/>
    <w:rsid w:val="000E5D26"/>
  </w:style>
  <w:style w:type="numbering" w:customStyle="1" w:styleId="NoList12171">
    <w:name w:val="No List12171"/>
    <w:next w:val="NoList"/>
    <w:semiHidden/>
    <w:rsid w:val="000E5D26"/>
  </w:style>
  <w:style w:type="numbering" w:customStyle="1" w:styleId="NoList22101">
    <w:name w:val="No List22101"/>
    <w:next w:val="NoList"/>
    <w:semiHidden/>
    <w:rsid w:val="000E5D26"/>
  </w:style>
  <w:style w:type="numbering" w:customStyle="1" w:styleId="NoList991">
    <w:name w:val="No List991"/>
    <w:next w:val="NoList"/>
    <w:semiHidden/>
    <w:rsid w:val="000E5D26"/>
  </w:style>
  <w:style w:type="numbering" w:customStyle="1" w:styleId="NoList1391">
    <w:name w:val="No List1391"/>
    <w:next w:val="NoList"/>
    <w:semiHidden/>
    <w:rsid w:val="000E5D26"/>
  </w:style>
  <w:style w:type="numbering" w:customStyle="1" w:styleId="NoList2391">
    <w:name w:val="No List2391"/>
    <w:next w:val="NoList"/>
    <w:semiHidden/>
    <w:rsid w:val="000E5D26"/>
  </w:style>
  <w:style w:type="numbering" w:customStyle="1" w:styleId="NoList1091">
    <w:name w:val="No List1091"/>
    <w:next w:val="NoList"/>
    <w:semiHidden/>
    <w:rsid w:val="000E5D26"/>
  </w:style>
  <w:style w:type="numbering" w:customStyle="1" w:styleId="NoList1491">
    <w:name w:val="No List1491"/>
    <w:next w:val="NoList"/>
    <w:semiHidden/>
    <w:rsid w:val="000E5D26"/>
  </w:style>
  <w:style w:type="numbering" w:customStyle="1" w:styleId="NoList2491">
    <w:name w:val="No List2491"/>
    <w:next w:val="NoList"/>
    <w:semiHidden/>
    <w:rsid w:val="000E5D26"/>
  </w:style>
  <w:style w:type="numbering" w:customStyle="1" w:styleId="NoList31101">
    <w:name w:val="No List31101"/>
    <w:next w:val="NoList"/>
    <w:semiHidden/>
    <w:rsid w:val="000E5D26"/>
  </w:style>
  <w:style w:type="numbering" w:customStyle="1" w:styleId="NoList41101">
    <w:name w:val="No List41101"/>
    <w:next w:val="NoList"/>
    <w:semiHidden/>
    <w:rsid w:val="000E5D26"/>
  </w:style>
  <w:style w:type="numbering" w:customStyle="1" w:styleId="NoList5191">
    <w:name w:val="No List5191"/>
    <w:next w:val="NoList"/>
    <w:semiHidden/>
    <w:rsid w:val="000E5D26"/>
  </w:style>
  <w:style w:type="numbering" w:customStyle="1" w:styleId="NoList1591">
    <w:name w:val="No List1591"/>
    <w:next w:val="NoList"/>
    <w:semiHidden/>
    <w:rsid w:val="000E5D26"/>
  </w:style>
  <w:style w:type="numbering" w:customStyle="1" w:styleId="NoList1691">
    <w:name w:val="No List1691"/>
    <w:next w:val="NoList"/>
    <w:semiHidden/>
    <w:rsid w:val="000E5D26"/>
  </w:style>
  <w:style w:type="numbering" w:customStyle="1" w:styleId="1911">
    <w:name w:val="无列表191"/>
    <w:next w:val="NoList"/>
    <w:semiHidden/>
    <w:rsid w:val="000E5D26"/>
  </w:style>
  <w:style w:type="numbering" w:customStyle="1" w:styleId="NoList111171">
    <w:name w:val="No List111171"/>
    <w:next w:val="NoList"/>
    <w:semiHidden/>
    <w:rsid w:val="000E5D26"/>
  </w:style>
  <w:style w:type="numbering" w:customStyle="1" w:styleId="NoList1771">
    <w:name w:val="No List1771"/>
    <w:next w:val="NoList"/>
    <w:uiPriority w:val="99"/>
    <w:semiHidden/>
    <w:unhideWhenUsed/>
    <w:rsid w:val="000E5D26"/>
  </w:style>
  <w:style w:type="numbering" w:customStyle="1" w:styleId="NoList1871">
    <w:name w:val="No List1871"/>
    <w:next w:val="NoList"/>
    <w:uiPriority w:val="99"/>
    <w:semiHidden/>
    <w:rsid w:val="000E5D26"/>
  </w:style>
  <w:style w:type="numbering" w:customStyle="1" w:styleId="NoList2571">
    <w:name w:val="No List2571"/>
    <w:next w:val="NoList"/>
    <w:semiHidden/>
    <w:rsid w:val="000E5D26"/>
  </w:style>
  <w:style w:type="numbering" w:customStyle="1" w:styleId="NoList3271">
    <w:name w:val="No List3271"/>
    <w:next w:val="NoList"/>
    <w:semiHidden/>
    <w:unhideWhenUsed/>
    <w:rsid w:val="000E5D26"/>
  </w:style>
  <w:style w:type="numbering" w:customStyle="1" w:styleId="1171">
    <w:name w:val="목록 없음1171"/>
    <w:next w:val="NoList"/>
    <w:semiHidden/>
    <w:unhideWhenUsed/>
    <w:rsid w:val="000E5D26"/>
  </w:style>
  <w:style w:type="numbering" w:customStyle="1" w:styleId="2171">
    <w:name w:val="목록 없음2171"/>
    <w:next w:val="NoList"/>
    <w:semiHidden/>
    <w:rsid w:val="000E5D26"/>
  </w:style>
  <w:style w:type="numbering" w:customStyle="1" w:styleId="NoList4271">
    <w:name w:val="No List4271"/>
    <w:next w:val="NoList"/>
    <w:semiHidden/>
    <w:unhideWhenUsed/>
    <w:rsid w:val="000E5D26"/>
  </w:style>
  <w:style w:type="numbering" w:customStyle="1" w:styleId="NoList5271">
    <w:name w:val="No List5271"/>
    <w:next w:val="NoList"/>
    <w:semiHidden/>
    <w:rsid w:val="000E5D26"/>
  </w:style>
  <w:style w:type="numbering" w:customStyle="1" w:styleId="NoList6171">
    <w:name w:val="No List6171"/>
    <w:next w:val="NoList"/>
    <w:semiHidden/>
    <w:rsid w:val="000E5D26"/>
  </w:style>
  <w:style w:type="numbering" w:customStyle="1" w:styleId="NoList7171">
    <w:name w:val="No List7171"/>
    <w:next w:val="NoList"/>
    <w:semiHidden/>
    <w:rsid w:val="000E5D26"/>
  </w:style>
  <w:style w:type="numbering" w:customStyle="1" w:styleId="NoList11271">
    <w:name w:val="No List11271"/>
    <w:next w:val="NoList"/>
    <w:semiHidden/>
    <w:rsid w:val="000E5D26"/>
  </w:style>
  <w:style w:type="numbering" w:customStyle="1" w:styleId="NoList21191">
    <w:name w:val="No List21191"/>
    <w:next w:val="NoList"/>
    <w:semiHidden/>
    <w:rsid w:val="000E5D26"/>
  </w:style>
  <w:style w:type="numbering" w:customStyle="1" w:styleId="NoList8171">
    <w:name w:val="No List8171"/>
    <w:next w:val="NoList"/>
    <w:semiHidden/>
    <w:rsid w:val="000E5D26"/>
  </w:style>
  <w:style w:type="numbering" w:customStyle="1" w:styleId="NoList12181">
    <w:name w:val="No List12181"/>
    <w:next w:val="NoList"/>
    <w:semiHidden/>
    <w:rsid w:val="000E5D26"/>
  </w:style>
  <w:style w:type="numbering" w:customStyle="1" w:styleId="NoList22171">
    <w:name w:val="No List22171"/>
    <w:next w:val="NoList"/>
    <w:semiHidden/>
    <w:rsid w:val="000E5D26"/>
  </w:style>
  <w:style w:type="numbering" w:customStyle="1" w:styleId="NoList9171">
    <w:name w:val="No List9171"/>
    <w:next w:val="NoList"/>
    <w:semiHidden/>
    <w:rsid w:val="000E5D26"/>
  </w:style>
  <w:style w:type="numbering" w:customStyle="1" w:styleId="NoList13171">
    <w:name w:val="No List13171"/>
    <w:next w:val="NoList"/>
    <w:semiHidden/>
    <w:rsid w:val="000E5D26"/>
  </w:style>
  <w:style w:type="numbering" w:customStyle="1" w:styleId="NoList23171">
    <w:name w:val="No List23171"/>
    <w:next w:val="NoList"/>
    <w:semiHidden/>
    <w:rsid w:val="000E5D26"/>
  </w:style>
  <w:style w:type="numbering" w:customStyle="1" w:styleId="NoList10171">
    <w:name w:val="No List10171"/>
    <w:next w:val="NoList"/>
    <w:semiHidden/>
    <w:rsid w:val="000E5D26"/>
  </w:style>
  <w:style w:type="numbering" w:customStyle="1" w:styleId="NoList14171">
    <w:name w:val="No List14171"/>
    <w:next w:val="NoList"/>
    <w:semiHidden/>
    <w:rsid w:val="000E5D26"/>
  </w:style>
  <w:style w:type="numbering" w:customStyle="1" w:styleId="NoList24171">
    <w:name w:val="No List24171"/>
    <w:next w:val="NoList"/>
    <w:semiHidden/>
    <w:rsid w:val="000E5D26"/>
  </w:style>
  <w:style w:type="numbering" w:customStyle="1" w:styleId="NoList31171">
    <w:name w:val="No List31171"/>
    <w:next w:val="NoList"/>
    <w:semiHidden/>
    <w:rsid w:val="000E5D26"/>
  </w:style>
  <w:style w:type="numbering" w:customStyle="1" w:styleId="NoList41171">
    <w:name w:val="No List41171"/>
    <w:next w:val="NoList"/>
    <w:semiHidden/>
    <w:rsid w:val="000E5D26"/>
  </w:style>
  <w:style w:type="numbering" w:customStyle="1" w:styleId="NoList51171">
    <w:name w:val="No List51171"/>
    <w:next w:val="NoList"/>
    <w:semiHidden/>
    <w:rsid w:val="000E5D26"/>
  </w:style>
  <w:style w:type="numbering" w:customStyle="1" w:styleId="NoList15171">
    <w:name w:val="No List15171"/>
    <w:next w:val="NoList"/>
    <w:semiHidden/>
    <w:rsid w:val="000E5D26"/>
  </w:style>
  <w:style w:type="numbering" w:customStyle="1" w:styleId="NoList16171">
    <w:name w:val="No List16171"/>
    <w:next w:val="NoList"/>
    <w:semiHidden/>
    <w:rsid w:val="000E5D26"/>
  </w:style>
  <w:style w:type="numbering" w:customStyle="1" w:styleId="11710">
    <w:name w:val="无列表1171"/>
    <w:next w:val="NoList"/>
    <w:semiHidden/>
    <w:rsid w:val="000E5D26"/>
  </w:style>
  <w:style w:type="numbering" w:customStyle="1" w:styleId="NoList111181">
    <w:name w:val="No List111181"/>
    <w:next w:val="NoList"/>
    <w:semiHidden/>
    <w:rsid w:val="000E5D26"/>
  </w:style>
  <w:style w:type="numbering" w:customStyle="1" w:styleId="NoList1971">
    <w:name w:val="No List1971"/>
    <w:next w:val="NoList"/>
    <w:uiPriority w:val="99"/>
    <w:semiHidden/>
    <w:unhideWhenUsed/>
    <w:rsid w:val="000E5D26"/>
  </w:style>
  <w:style w:type="numbering" w:customStyle="1" w:styleId="NoList11071">
    <w:name w:val="No List11071"/>
    <w:next w:val="NoList"/>
    <w:uiPriority w:val="99"/>
    <w:semiHidden/>
    <w:rsid w:val="000E5D26"/>
  </w:style>
  <w:style w:type="numbering" w:customStyle="1" w:styleId="NoList2671">
    <w:name w:val="No List2671"/>
    <w:next w:val="NoList"/>
    <w:semiHidden/>
    <w:rsid w:val="000E5D26"/>
  </w:style>
  <w:style w:type="numbering" w:customStyle="1" w:styleId="NoList3371">
    <w:name w:val="No List3371"/>
    <w:next w:val="NoList"/>
    <w:semiHidden/>
    <w:unhideWhenUsed/>
    <w:rsid w:val="000E5D26"/>
  </w:style>
  <w:style w:type="numbering" w:customStyle="1" w:styleId="1271">
    <w:name w:val="목록 없음1271"/>
    <w:next w:val="NoList"/>
    <w:semiHidden/>
    <w:unhideWhenUsed/>
    <w:rsid w:val="000E5D26"/>
  </w:style>
  <w:style w:type="numbering" w:customStyle="1" w:styleId="2271">
    <w:name w:val="목록 없음2271"/>
    <w:next w:val="NoList"/>
    <w:semiHidden/>
    <w:rsid w:val="000E5D26"/>
  </w:style>
  <w:style w:type="numbering" w:customStyle="1" w:styleId="NoList4371">
    <w:name w:val="No List4371"/>
    <w:next w:val="NoList"/>
    <w:semiHidden/>
    <w:unhideWhenUsed/>
    <w:rsid w:val="000E5D26"/>
  </w:style>
  <w:style w:type="numbering" w:customStyle="1" w:styleId="NoList5371">
    <w:name w:val="No List5371"/>
    <w:next w:val="NoList"/>
    <w:semiHidden/>
    <w:rsid w:val="000E5D26"/>
  </w:style>
  <w:style w:type="numbering" w:customStyle="1" w:styleId="NoList6271">
    <w:name w:val="No List6271"/>
    <w:next w:val="NoList"/>
    <w:semiHidden/>
    <w:rsid w:val="000E5D26"/>
  </w:style>
  <w:style w:type="numbering" w:customStyle="1" w:styleId="NoList7271">
    <w:name w:val="No List7271"/>
    <w:next w:val="NoList"/>
    <w:semiHidden/>
    <w:rsid w:val="000E5D26"/>
  </w:style>
  <w:style w:type="numbering" w:customStyle="1" w:styleId="NoList11371">
    <w:name w:val="No List11371"/>
    <w:next w:val="NoList"/>
    <w:semiHidden/>
    <w:rsid w:val="000E5D26"/>
  </w:style>
  <w:style w:type="numbering" w:customStyle="1" w:styleId="NoList21271">
    <w:name w:val="No List21271"/>
    <w:next w:val="NoList"/>
    <w:semiHidden/>
    <w:rsid w:val="000E5D26"/>
  </w:style>
  <w:style w:type="numbering" w:customStyle="1" w:styleId="NoList8271">
    <w:name w:val="No List8271"/>
    <w:next w:val="NoList"/>
    <w:semiHidden/>
    <w:rsid w:val="000E5D26"/>
  </w:style>
  <w:style w:type="numbering" w:customStyle="1" w:styleId="NoList12271">
    <w:name w:val="No List12271"/>
    <w:next w:val="NoList"/>
    <w:semiHidden/>
    <w:rsid w:val="000E5D26"/>
  </w:style>
  <w:style w:type="numbering" w:customStyle="1" w:styleId="NoList22271">
    <w:name w:val="No List22271"/>
    <w:next w:val="NoList"/>
    <w:semiHidden/>
    <w:rsid w:val="000E5D26"/>
  </w:style>
  <w:style w:type="numbering" w:customStyle="1" w:styleId="NoList9271">
    <w:name w:val="No List9271"/>
    <w:next w:val="NoList"/>
    <w:semiHidden/>
    <w:rsid w:val="000E5D26"/>
  </w:style>
  <w:style w:type="numbering" w:customStyle="1" w:styleId="NoList13271">
    <w:name w:val="No List13271"/>
    <w:next w:val="NoList"/>
    <w:semiHidden/>
    <w:rsid w:val="000E5D26"/>
  </w:style>
  <w:style w:type="numbering" w:customStyle="1" w:styleId="NoList23271">
    <w:name w:val="No List23271"/>
    <w:next w:val="NoList"/>
    <w:semiHidden/>
    <w:rsid w:val="000E5D26"/>
  </w:style>
  <w:style w:type="numbering" w:customStyle="1" w:styleId="NoList10271">
    <w:name w:val="No List10271"/>
    <w:next w:val="NoList"/>
    <w:semiHidden/>
    <w:rsid w:val="000E5D26"/>
  </w:style>
  <w:style w:type="numbering" w:customStyle="1" w:styleId="NoList14271">
    <w:name w:val="No List14271"/>
    <w:next w:val="NoList"/>
    <w:semiHidden/>
    <w:rsid w:val="000E5D26"/>
  </w:style>
  <w:style w:type="numbering" w:customStyle="1" w:styleId="NoList24271">
    <w:name w:val="No List24271"/>
    <w:next w:val="NoList"/>
    <w:semiHidden/>
    <w:rsid w:val="000E5D26"/>
  </w:style>
  <w:style w:type="numbering" w:customStyle="1" w:styleId="NoList31271">
    <w:name w:val="No List31271"/>
    <w:next w:val="NoList"/>
    <w:semiHidden/>
    <w:rsid w:val="000E5D26"/>
  </w:style>
  <w:style w:type="numbering" w:customStyle="1" w:styleId="NoList41271">
    <w:name w:val="No List41271"/>
    <w:next w:val="NoList"/>
    <w:semiHidden/>
    <w:rsid w:val="000E5D26"/>
  </w:style>
  <w:style w:type="numbering" w:customStyle="1" w:styleId="NoList51271">
    <w:name w:val="No List51271"/>
    <w:next w:val="NoList"/>
    <w:semiHidden/>
    <w:rsid w:val="000E5D26"/>
  </w:style>
  <w:style w:type="numbering" w:customStyle="1" w:styleId="NoList15271">
    <w:name w:val="No List15271"/>
    <w:next w:val="NoList"/>
    <w:semiHidden/>
    <w:rsid w:val="000E5D26"/>
  </w:style>
  <w:style w:type="numbering" w:customStyle="1" w:styleId="NoList16271">
    <w:name w:val="No List16271"/>
    <w:next w:val="NoList"/>
    <w:semiHidden/>
    <w:rsid w:val="000E5D26"/>
  </w:style>
  <w:style w:type="numbering" w:customStyle="1" w:styleId="12710">
    <w:name w:val="无列表1271"/>
    <w:next w:val="NoList"/>
    <w:semiHidden/>
    <w:rsid w:val="000E5D26"/>
  </w:style>
  <w:style w:type="numbering" w:customStyle="1" w:styleId="NoList111271">
    <w:name w:val="No List111271"/>
    <w:next w:val="NoList"/>
    <w:semiHidden/>
    <w:rsid w:val="000E5D26"/>
  </w:style>
  <w:style w:type="numbering" w:customStyle="1" w:styleId="2711">
    <w:name w:val="无列表271"/>
    <w:next w:val="NoList"/>
    <w:uiPriority w:val="99"/>
    <w:semiHidden/>
    <w:unhideWhenUsed/>
    <w:rsid w:val="000E5D26"/>
  </w:style>
  <w:style w:type="numbering" w:customStyle="1" w:styleId="3710">
    <w:name w:val="无列表371"/>
    <w:next w:val="NoList"/>
    <w:uiPriority w:val="99"/>
    <w:semiHidden/>
    <w:unhideWhenUsed/>
    <w:rsid w:val="000E5D26"/>
  </w:style>
  <w:style w:type="numbering" w:customStyle="1" w:styleId="NoList2071">
    <w:name w:val="No List2071"/>
    <w:next w:val="NoList"/>
    <w:semiHidden/>
    <w:rsid w:val="000E5D26"/>
  </w:style>
  <w:style w:type="numbering" w:customStyle="1" w:styleId="NoList2771">
    <w:name w:val="No List2771"/>
    <w:next w:val="NoList"/>
    <w:uiPriority w:val="99"/>
    <w:semiHidden/>
    <w:unhideWhenUsed/>
    <w:rsid w:val="000E5D26"/>
  </w:style>
  <w:style w:type="numbering" w:customStyle="1" w:styleId="NoList2871">
    <w:name w:val="No List2871"/>
    <w:next w:val="NoList"/>
    <w:uiPriority w:val="99"/>
    <w:semiHidden/>
    <w:unhideWhenUsed/>
    <w:rsid w:val="000E5D26"/>
  </w:style>
  <w:style w:type="table" w:customStyle="1" w:styleId="TableGrid11121">
    <w:name w:val="Table Grid11121"/>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0E5D26"/>
  </w:style>
  <w:style w:type="table" w:customStyle="1" w:styleId="TableGrid9211">
    <w:name w:val="Table Grid9211"/>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0E5D26"/>
  </w:style>
  <w:style w:type="numbering" w:customStyle="1" w:styleId="NoList114112">
    <w:name w:val="No List114112"/>
    <w:next w:val="NoList"/>
    <w:semiHidden/>
    <w:unhideWhenUsed/>
    <w:rsid w:val="000E5D26"/>
  </w:style>
  <w:style w:type="numbering" w:customStyle="1" w:styleId="NoList115112">
    <w:name w:val="No List115112"/>
    <w:next w:val="NoList"/>
    <w:semiHidden/>
    <w:rsid w:val="000E5D26"/>
  </w:style>
  <w:style w:type="numbering" w:customStyle="1" w:styleId="NoList210112">
    <w:name w:val="No List210112"/>
    <w:next w:val="NoList"/>
    <w:semiHidden/>
    <w:rsid w:val="000E5D26"/>
  </w:style>
  <w:style w:type="numbering" w:customStyle="1" w:styleId="NoList34112">
    <w:name w:val="No List34112"/>
    <w:next w:val="NoList"/>
    <w:semiHidden/>
    <w:unhideWhenUsed/>
    <w:rsid w:val="000E5D26"/>
  </w:style>
  <w:style w:type="numbering" w:customStyle="1" w:styleId="13112">
    <w:name w:val="목록 없음13112"/>
    <w:next w:val="NoList"/>
    <w:semiHidden/>
    <w:unhideWhenUsed/>
    <w:rsid w:val="000E5D26"/>
  </w:style>
  <w:style w:type="numbering" w:customStyle="1" w:styleId="23112">
    <w:name w:val="목록 없음23112"/>
    <w:next w:val="NoList"/>
    <w:semiHidden/>
    <w:rsid w:val="000E5D26"/>
  </w:style>
  <w:style w:type="numbering" w:customStyle="1" w:styleId="NoList44112">
    <w:name w:val="No List44112"/>
    <w:next w:val="NoList"/>
    <w:semiHidden/>
    <w:unhideWhenUsed/>
    <w:rsid w:val="000E5D26"/>
  </w:style>
  <w:style w:type="numbering" w:customStyle="1" w:styleId="NoList54112">
    <w:name w:val="No List54112"/>
    <w:next w:val="NoList"/>
    <w:semiHidden/>
    <w:rsid w:val="000E5D26"/>
  </w:style>
  <w:style w:type="numbering" w:customStyle="1" w:styleId="NoList63112">
    <w:name w:val="No List63112"/>
    <w:next w:val="NoList"/>
    <w:semiHidden/>
    <w:rsid w:val="000E5D26"/>
  </w:style>
  <w:style w:type="numbering" w:customStyle="1" w:styleId="NoList73112">
    <w:name w:val="No List73112"/>
    <w:next w:val="NoList"/>
    <w:semiHidden/>
    <w:rsid w:val="000E5D26"/>
  </w:style>
  <w:style w:type="numbering" w:customStyle="1" w:styleId="NoList213112">
    <w:name w:val="No List213112"/>
    <w:next w:val="NoList"/>
    <w:semiHidden/>
    <w:rsid w:val="000E5D26"/>
  </w:style>
  <w:style w:type="numbering" w:customStyle="1" w:styleId="NoList83112">
    <w:name w:val="No List83112"/>
    <w:next w:val="NoList"/>
    <w:semiHidden/>
    <w:rsid w:val="000E5D26"/>
  </w:style>
  <w:style w:type="numbering" w:customStyle="1" w:styleId="NoList123112">
    <w:name w:val="No List123112"/>
    <w:next w:val="NoList"/>
    <w:semiHidden/>
    <w:rsid w:val="000E5D26"/>
  </w:style>
  <w:style w:type="numbering" w:customStyle="1" w:styleId="NoList223112">
    <w:name w:val="No List223112"/>
    <w:next w:val="NoList"/>
    <w:semiHidden/>
    <w:rsid w:val="000E5D26"/>
  </w:style>
  <w:style w:type="numbering" w:customStyle="1" w:styleId="NoList93112">
    <w:name w:val="No List93112"/>
    <w:next w:val="NoList"/>
    <w:semiHidden/>
    <w:rsid w:val="000E5D26"/>
  </w:style>
  <w:style w:type="numbering" w:customStyle="1" w:styleId="NoList133112">
    <w:name w:val="No List133112"/>
    <w:next w:val="NoList"/>
    <w:semiHidden/>
    <w:rsid w:val="000E5D26"/>
  </w:style>
  <w:style w:type="numbering" w:customStyle="1" w:styleId="NoList233112">
    <w:name w:val="No List233112"/>
    <w:next w:val="NoList"/>
    <w:semiHidden/>
    <w:rsid w:val="000E5D26"/>
  </w:style>
  <w:style w:type="numbering" w:customStyle="1" w:styleId="NoList103112">
    <w:name w:val="No List103112"/>
    <w:next w:val="NoList"/>
    <w:semiHidden/>
    <w:rsid w:val="000E5D26"/>
  </w:style>
  <w:style w:type="numbering" w:customStyle="1" w:styleId="NoList143112">
    <w:name w:val="No List143112"/>
    <w:next w:val="NoList"/>
    <w:semiHidden/>
    <w:rsid w:val="000E5D26"/>
  </w:style>
  <w:style w:type="numbering" w:customStyle="1" w:styleId="NoList243112">
    <w:name w:val="No List243112"/>
    <w:next w:val="NoList"/>
    <w:semiHidden/>
    <w:rsid w:val="000E5D26"/>
  </w:style>
  <w:style w:type="numbering" w:customStyle="1" w:styleId="NoList313112">
    <w:name w:val="No List313112"/>
    <w:next w:val="NoList"/>
    <w:semiHidden/>
    <w:rsid w:val="000E5D26"/>
  </w:style>
  <w:style w:type="numbering" w:customStyle="1" w:styleId="NoList413112">
    <w:name w:val="No List413112"/>
    <w:next w:val="NoList"/>
    <w:semiHidden/>
    <w:rsid w:val="000E5D26"/>
  </w:style>
  <w:style w:type="numbering" w:customStyle="1" w:styleId="NoList513112">
    <w:name w:val="No List513112"/>
    <w:next w:val="NoList"/>
    <w:semiHidden/>
    <w:rsid w:val="000E5D26"/>
  </w:style>
  <w:style w:type="numbering" w:customStyle="1" w:styleId="NoList153112">
    <w:name w:val="No List153112"/>
    <w:next w:val="NoList"/>
    <w:semiHidden/>
    <w:rsid w:val="000E5D26"/>
  </w:style>
  <w:style w:type="numbering" w:customStyle="1" w:styleId="NoList163112">
    <w:name w:val="No List163112"/>
    <w:next w:val="NoList"/>
    <w:semiHidden/>
    <w:rsid w:val="000E5D26"/>
  </w:style>
  <w:style w:type="numbering" w:customStyle="1" w:styleId="131120">
    <w:name w:val="无列表13112"/>
    <w:next w:val="NoList"/>
    <w:semiHidden/>
    <w:rsid w:val="000E5D26"/>
  </w:style>
  <w:style w:type="numbering" w:customStyle="1" w:styleId="NoList1113112">
    <w:name w:val="No List1113112"/>
    <w:next w:val="NoList"/>
    <w:semiHidden/>
    <w:rsid w:val="000E5D26"/>
  </w:style>
  <w:style w:type="numbering" w:customStyle="1" w:styleId="NoList171112">
    <w:name w:val="No List171112"/>
    <w:next w:val="NoList"/>
    <w:uiPriority w:val="99"/>
    <w:semiHidden/>
    <w:unhideWhenUsed/>
    <w:rsid w:val="000E5D26"/>
  </w:style>
  <w:style w:type="numbering" w:customStyle="1" w:styleId="NoList181112">
    <w:name w:val="No List181112"/>
    <w:next w:val="NoList"/>
    <w:uiPriority w:val="99"/>
    <w:semiHidden/>
    <w:rsid w:val="000E5D26"/>
  </w:style>
  <w:style w:type="numbering" w:customStyle="1" w:styleId="NoList251112">
    <w:name w:val="No List251112"/>
    <w:next w:val="NoList"/>
    <w:semiHidden/>
    <w:rsid w:val="000E5D26"/>
  </w:style>
  <w:style w:type="numbering" w:customStyle="1" w:styleId="NoList321112">
    <w:name w:val="No List321112"/>
    <w:next w:val="NoList"/>
    <w:semiHidden/>
    <w:unhideWhenUsed/>
    <w:rsid w:val="000E5D26"/>
  </w:style>
  <w:style w:type="numbering" w:customStyle="1" w:styleId="1111120">
    <w:name w:val="목록 없음111112"/>
    <w:next w:val="NoList"/>
    <w:semiHidden/>
    <w:unhideWhenUsed/>
    <w:rsid w:val="000E5D26"/>
  </w:style>
  <w:style w:type="numbering" w:customStyle="1" w:styleId="211112">
    <w:name w:val="목록 없음211112"/>
    <w:next w:val="NoList"/>
    <w:semiHidden/>
    <w:rsid w:val="000E5D26"/>
  </w:style>
  <w:style w:type="numbering" w:customStyle="1" w:styleId="NoList421112">
    <w:name w:val="No List421112"/>
    <w:next w:val="NoList"/>
    <w:semiHidden/>
    <w:unhideWhenUsed/>
    <w:rsid w:val="000E5D26"/>
  </w:style>
  <w:style w:type="numbering" w:customStyle="1" w:styleId="NoList521112">
    <w:name w:val="No List521112"/>
    <w:next w:val="NoList"/>
    <w:semiHidden/>
    <w:rsid w:val="000E5D26"/>
  </w:style>
  <w:style w:type="numbering" w:customStyle="1" w:styleId="NoList611112">
    <w:name w:val="No List611112"/>
    <w:next w:val="NoList"/>
    <w:semiHidden/>
    <w:rsid w:val="000E5D26"/>
  </w:style>
  <w:style w:type="numbering" w:customStyle="1" w:styleId="NoList711112">
    <w:name w:val="No List711112"/>
    <w:next w:val="NoList"/>
    <w:semiHidden/>
    <w:rsid w:val="000E5D26"/>
  </w:style>
  <w:style w:type="numbering" w:customStyle="1" w:styleId="NoList1121112">
    <w:name w:val="No List1121112"/>
    <w:next w:val="NoList"/>
    <w:semiHidden/>
    <w:rsid w:val="000E5D26"/>
  </w:style>
  <w:style w:type="numbering" w:customStyle="1" w:styleId="NoList2111112">
    <w:name w:val="No List2111112"/>
    <w:next w:val="NoList"/>
    <w:semiHidden/>
    <w:rsid w:val="000E5D26"/>
  </w:style>
  <w:style w:type="numbering" w:customStyle="1" w:styleId="NoList811112">
    <w:name w:val="No List811112"/>
    <w:next w:val="NoList"/>
    <w:semiHidden/>
    <w:rsid w:val="000E5D26"/>
  </w:style>
  <w:style w:type="numbering" w:customStyle="1" w:styleId="NoList1211112">
    <w:name w:val="No List1211112"/>
    <w:next w:val="NoList"/>
    <w:semiHidden/>
    <w:rsid w:val="000E5D26"/>
  </w:style>
  <w:style w:type="numbering" w:customStyle="1" w:styleId="NoList2211112">
    <w:name w:val="No List2211112"/>
    <w:next w:val="NoList"/>
    <w:semiHidden/>
    <w:rsid w:val="000E5D26"/>
  </w:style>
  <w:style w:type="numbering" w:customStyle="1" w:styleId="NoList911112">
    <w:name w:val="No List911112"/>
    <w:next w:val="NoList"/>
    <w:semiHidden/>
    <w:rsid w:val="000E5D26"/>
  </w:style>
  <w:style w:type="numbering" w:customStyle="1" w:styleId="NoList1311112">
    <w:name w:val="No List1311112"/>
    <w:next w:val="NoList"/>
    <w:semiHidden/>
    <w:rsid w:val="000E5D26"/>
  </w:style>
  <w:style w:type="numbering" w:customStyle="1" w:styleId="NoList2311112">
    <w:name w:val="No List2311112"/>
    <w:next w:val="NoList"/>
    <w:semiHidden/>
    <w:rsid w:val="000E5D26"/>
  </w:style>
  <w:style w:type="numbering" w:customStyle="1" w:styleId="NoList1011112">
    <w:name w:val="No List1011112"/>
    <w:next w:val="NoList"/>
    <w:semiHidden/>
    <w:rsid w:val="000E5D26"/>
  </w:style>
  <w:style w:type="numbering" w:customStyle="1" w:styleId="NoList1411112">
    <w:name w:val="No List1411112"/>
    <w:next w:val="NoList"/>
    <w:semiHidden/>
    <w:rsid w:val="000E5D26"/>
  </w:style>
  <w:style w:type="numbering" w:customStyle="1" w:styleId="NoList2411112">
    <w:name w:val="No List2411112"/>
    <w:next w:val="NoList"/>
    <w:semiHidden/>
    <w:rsid w:val="000E5D26"/>
  </w:style>
  <w:style w:type="numbering" w:customStyle="1" w:styleId="NoList3111112">
    <w:name w:val="No List3111112"/>
    <w:next w:val="NoList"/>
    <w:semiHidden/>
    <w:rsid w:val="000E5D26"/>
  </w:style>
  <w:style w:type="numbering" w:customStyle="1" w:styleId="NoList4111112">
    <w:name w:val="No List4111112"/>
    <w:next w:val="NoList"/>
    <w:semiHidden/>
    <w:rsid w:val="000E5D26"/>
  </w:style>
  <w:style w:type="numbering" w:customStyle="1" w:styleId="NoList5111112">
    <w:name w:val="No List5111112"/>
    <w:next w:val="NoList"/>
    <w:semiHidden/>
    <w:rsid w:val="000E5D26"/>
  </w:style>
  <w:style w:type="numbering" w:customStyle="1" w:styleId="NoList1511112">
    <w:name w:val="No List1511112"/>
    <w:next w:val="NoList"/>
    <w:semiHidden/>
    <w:rsid w:val="000E5D26"/>
  </w:style>
  <w:style w:type="numbering" w:customStyle="1" w:styleId="NoList1611112">
    <w:name w:val="No List1611112"/>
    <w:next w:val="NoList"/>
    <w:semiHidden/>
    <w:rsid w:val="000E5D26"/>
  </w:style>
  <w:style w:type="numbering" w:customStyle="1" w:styleId="1111121">
    <w:name w:val="无列表111112"/>
    <w:next w:val="NoList"/>
    <w:semiHidden/>
    <w:rsid w:val="000E5D26"/>
  </w:style>
  <w:style w:type="numbering" w:customStyle="1" w:styleId="NoList191112">
    <w:name w:val="No List191112"/>
    <w:next w:val="NoList"/>
    <w:uiPriority w:val="99"/>
    <w:semiHidden/>
    <w:unhideWhenUsed/>
    <w:rsid w:val="000E5D26"/>
  </w:style>
  <w:style w:type="numbering" w:customStyle="1" w:styleId="NoList1101112">
    <w:name w:val="No List1101112"/>
    <w:next w:val="NoList"/>
    <w:uiPriority w:val="99"/>
    <w:semiHidden/>
    <w:rsid w:val="000E5D26"/>
  </w:style>
  <w:style w:type="numbering" w:customStyle="1" w:styleId="NoList261112">
    <w:name w:val="No List261112"/>
    <w:next w:val="NoList"/>
    <w:semiHidden/>
    <w:rsid w:val="000E5D26"/>
  </w:style>
  <w:style w:type="numbering" w:customStyle="1" w:styleId="NoList331112">
    <w:name w:val="No List331112"/>
    <w:next w:val="NoList"/>
    <w:semiHidden/>
    <w:unhideWhenUsed/>
    <w:rsid w:val="000E5D26"/>
  </w:style>
  <w:style w:type="numbering" w:customStyle="1" w:styleId="121112">
    <w:name w:val="목록 없음121112"/>
    <w:next w:val="NoList"/>
    <w:semiHidden/>
    <w:unhideWhenUsed/>
    <w:rsid w:val="000E5D26"/>
  </w:style>
  <w:style w:type="numbering" w:customStyle="1" w:styleId="221112">
    <w:name w:val="목록 없음221112"/>
    <w:next w:val="NoList"/>
    <w:semiHidden/>
    <w:rsid w:val="000E5D26"/>
  </w:style>
  <w:style w:type="numbering" w:customStyle="1" w:styleId="NoList431112">
    <w:name w:val="No List431112"/>
    <w:next w:val="NoList"/>
    <w:semiHidden/>
    <w:unhideWhenUsed/>
    <w:rsid w:val="000E5D26"/>
  </w:style>
  <w:style w:type="numbering" w:customStyle="1" w:styleId="NoList531112">
    <w:name w:val="No List531112"/>
    <w:next w:val="NoList"/>
    <w:semiHidden/>
    <w:rsid w:val="000E5D26"/>
  </w:style>
  <w:style w:type="numbering" w:customStyle="1" w:styleId="NoList621112">
    <w:name w:val="No List621112"/>
    <w:next w:val="NoList"/>
    <w:semiHidden/>
    <w:rsid w:val="000E5D26"/>
  </w:style>
  <w:style w:type="numbering" w:customStyle="1" w:styleId="NoList721112">
    <w:name w:val="No List721112"/>
    <w:next w:val="NoList"/>
    <w:semiHidden/>
    <w:rsid w:val="000E5D26"/>
  </w:style>
  <w:style w:type="numbering" w:customStyle="1" w:styleId="NoList1131112">
    <w:name w:val="No List1131112"/>
    <w:next w:val="NoList"/>
    <w:semiHidden/>
    <w:rsid w:val="000E5D26"/>
  </w:style>
  <w:style w:type="numbering" w:customStyle="1" w:styleId="NoList2121112">
    <w:name w:val="No List2121112"/>
    <w:next w:val="NoList"/>
    <w:semiHidden/>
    <w:rsid w:val="000E5D26"/>
  </w:style>
  <w:style w:type="numbering" w:customStyle="1" w:styleId="NoList821112">
    <w:name w:val="No List821112"/>
    <w:next w:val="NoList"/>
    <w:semiHidden/>
    <w:rsid w:val="000E5D26"/>
  </w:style>
  <w:style w:type="numbering" w:customStyle="1" w:styleId="NoList1221112">
    <w:name w:val="No List1221112"/>
    <w:next w:val="NoList"/>
    <w:semiHidden/>
    <w:rsid w:val="000E5D26"/>
  </w:style>
  <w:style w:type="numbering" w:customStyle="1" w:styleId="NoList2221112">
    <w:name w:val="No List2221112"/>
    <w:next w:val="NoList"/>
    <w:semiHidden/>
    <w:rsid w:val="000E5D26"/>
  </w:style>
  <w:style w:type="numbering" w:customStyle="1" w:styleId="NoList921112">
    <w:name w:val="No List921112"/>
    <w:next w:val="NoList"/>
    <w:semiHidden/>
    <w:rsid w:val="000E5D26"/>
  </w:style>
  <w:style w:type="numbering" w:customStyle="1" w:styleId="NoList1321112">
    <w:name w:val="No List1321112"/>
    <w:next w:val="NoList"/>
    <w:semiHidden/>
    <w:rsid w:val="000E5D26"/>
  </w:style>
  <w:style w:type="numbering" w:customStyle="1" w:styleId="NoList2321112">
    <w:name w:val="No List2321112"/>
    <w:next w:val="NoList"/>
    <w:semiHidden/>
    <w:rsid w:val="000E5D26"/>
  </w:style>
  <w:style w:type="numbering" w:customStyle="1" w:styleId="NoList1021112">
    <w:name w:val="No List1021112"/>
    <w:next w:val="NoList"/>
    <w:semiHidden/>
    <w:rsid w:val="000E5D26"/>
  </w:style>
  <w:style w:type="numbering" w:customStyle="1" w:styleId="NoList1421112">
    <w:name w:val="No List1421112"/>
    <w:next w:val="NoList"/>
    <w:semiHidden/>
    <w:rsid w:val="000E5D26"/>
  </w:style>
  <w:style w:type="numbering" w:customStyle="1" w:styleId="NoList2421112">
    <w:name w:val="No List2421112"/>
    <w:next w:val="NoList"/>
    <w:semiHidden/>
    <w:rsid w:val="000E5D26"/>
  </w:style>
  <w:style w:type="numbering" w:customStyle="1" w:styleId="NoList3121112">
    <w:name w:val="No List3121112"/>
    <w:next w:val="NoList"/>
    <w:semiHidden/>
    <w:rsid w:val="000E5D26"/>
  </w:style>
  <w:style w:type="numbering" w:customStyle="1" w:styleId="NoList4121112">
    <w:name w:val="No List4121112"/>
    <w:next w:val="NoList"/>
    <w:semiHidden/>
    <w:rsid w:val="000E5D26"/>
  </w:style>
  <w:style w:type="numbering" w:customStyle="1" w:styleId="NoList5121112">
    <w:name w:val="No List5121112"/>
    <w:next w:val="NoList"/>
    <w:semiHidden/>
    <w:rsid w:val="000E5D26"/>
  </w:style>
  <w:style w:type="numbering" w:customStyle="1" w:styleId="NoList1521112">
    <w:name w:val="No List1521112"/>
    <w:next w:val="NoList"/>
    <w:semiHidden/>
    <w:rsid w:val="000E5D26"/>
  </w:style>
  <w:style w:type="numbering" w:customStyle="1" w:styleId="NoList1621112">
    <w:name w:val="No List1621112"/>
    <w:next w:val="NoList"/>
    <w:semiHidden/>
    <w:rsid w:val="000E5D26"/>
  </w:style>
  <w:style w:type="numbering" w:customStyle="1" w:styleId="1211120">
    <w:name w:val="无列表121112"/>
    <w:next w:val="NoList"/>
    <w:semiHidden/>
    <w:rsid w:val="000E5D26"/>
  </w:style>
  <w:style w:type="numbering" w:customStyle="1" w:styleId="NoList11121112">
    <w:name w:val="No List11121112"/>
    <w:next w:val="NoList"/>
    <w:semiHidden/>
    <w:rsid w:val="000E5D26"/>
  </w:style>
  <w:style w:type="numbering" w:customStyle="1" w:styleId="211120">
    <w:name w:val="无列表21112"/>
    <w:next w:val="NoList"/>
    <w:uiPriority w:val="99"/>
    <w:semiHidden/>
    <w:unhideWhenUsed/>
    <w:rsid w:val="000E5D26"/>
  </w:style>
  <w:style w:type="numbering" w:customStyle="1" w:styleId="31112">
    <w:name w:val="无列表31112"/>
    <w:next w:val="NoList"/>
    <w:uiPriority w:val="99"/>
    <w:semiHidden/>
    <w:unhideWhenUsed/>
    <w:rsid w:val="000E5D26"/>
  </w:style>
  <w:style w:type="numbering" w:customStyle="1" w:styleId="NoList201112">
    <w:name w:val="No List201112"/>
    <w:next w:val="NoList"/>
    <w:semiHidden/>
    <w:rsid w:val="000E5D26"/>
  </w:style>
  <w:style w:type="numbering" w:customStyle="1" w:styleId="NoList271112">
    <w:name w:val="No List271112"/>
    <w:next w:val="NoList"/>
    <w:uiPriority w:val="99"/>
    <w:semiHidden/>
    <w:unhideWhenUsed/>
    <w:rsid w:val="000E5D26"/>
  </w:style>
  <w:style w:type="numbering" w:customStyle="1" w:styleId="NoList281112">
    <w:name w:val="No List281112"/>
    <w:next w:val="NoList"/>
    <w:uiPriority w:val="99"/>
    <w:semiHidden/>
    <w:unhideWhenUsed/>
    <w:rsid w:val="000E5D26"/>
  </w:style>
  <w:style w:type="numbering" w:customStyle="1" w:styleId="NoList3011">
    <w:name w:val="No List3011"/>
    <w:next w:val="NoList"/>
    <w:uiPriority w:val="99"/>
    <w:semiHidden/>
    <w:unhideWhenUsed/>
    <w:rsid w:val="000E5D26"/>
  </w:style>
  <w:style w:type="numbering" w:customStyle="1" w:styleId="NoList11611">
    <w:name w:val="No List11611"/>
    <w:next w:val="NoList"/>
    <w:semiHidden/>
    <w:unhideWhenUsed/>
    <w:rsid w:val="000E5D26"/>
  </w:style>
  <w:style w:type="numbering" w:customStyle="1" w:styleId="NoList11711">
    <w:name w:val="No List11711"/>
    <w:next w:val="NoList"/>
    <w:semiHidden/>
    <w:rsid w:val="000E5D26"/>
  </w:style>
  <w:style w:type="numbering" w:customStyle="1" w:styleId="NoList21411">
    <w:name w:val="No List21411"/>
    <w:next w:val="NoList"/>
    <w:semiHidden/>
    <w:rsid w:val="000E5D26"/>
  </w:style>
  <w:style w:type="numbering" w:customStyle="1" w:styleId="NoList3511">
    <w:name w:val="No List3511"/>
    <w:next w:val="NoList"/>
    <w:semiHidden/>
    <w:unhideWhenUsed/>
    <w:rsid w:val="000E5D26"/>
  </w:style>
  <w:style w:type="numbering" w:customStyle="1" w:styleId="14110">
    <w:name w:val="목록 없음1411"/>
    <w:next w:val="NoList"/>
    <w:semiHidden/>
    <w:unhideWhenUsed/>
    <w:rsid w:val="000E5D26"/>
  </w:style>
  <w:style w:type="numbering" w:customStyle="1" w:styleId="24110">
    <w:name w:val="목록 없음2411"/>
    <w:next w:val="NoList"/>
    <w:semiHidden/>
    <w:rsid w:val="000E5D26"/>
  </w:style>
  <w:style w:type="numbering" w:customStyle="1" w:styleId="NoList4511">
    <w:name w:val="No List4511"/>
    <w:next w:val="NoList"/>
    <w:semiHidden/>
    <w:unhideWhenUsed/>
    <w:rsid w:val="000E5D26"/>
  </w:style>
  <w:style w:type="numbering" w:customStyle="1" w:styleId="NoList5511">
    <w:name w:val="No List5511"/>
    <w:next w:val="NoList"/>
    <w:semiHidden/>
    <w:rsid w:val="000E5D26"/>
  </w:style>
  <w:style w:type="numbering" w:customStyle="1" w:styleId="NoList6411">
    <w:name w:val="No List6411"/>
    <w:next w:val="NoList"/>
    <w:semiHidden/>
    <w:rsid w:val="000E5D26"/>
  </w:style>
  <w:style w:type="numbering" w:customStyle="1" w:styleId="NoList7411">
    <w:name w:val="No List7411"/>
    <w:next w:val="NoList"/>
    <w:semiHidden/>
    <w:rsid w:val="000E5D26"/>
  </w:style>
  <w:style w:type="numbering" w:customStyle="1" w:styleId="NoList21511">
    <w:name w:val="No List21511"/>
    <w:next w:val="NoList"/>
    <w:semiHidden/>
    <w:rsid w:val="000E5D26"/>
  </w:style>
  <w:style w:type="numbering" w:customStyle="1" w:styleId="NoList8411">
    <w:name w:val="No List8411"/>
    <w:next w:val="NoList"/>
    <w:semiHidden/>
    <w:rsid w:val="000E5D26"/>
  </w:style>
  <w:style w:type="numbering" w:customStyle="1" w:styleId="NoList12411">
    <w:name w:val="No List12411"/>
    <w:next w:val="NoList"/>
    <w:semiHidden/>
    <w:rsid w:val="000E5D26"/>
  </w:style>
  <w:style w:type="numbering" w:customStyle="1" w:styleId="NoList22411">
    <w:name w:val="No List22411"/>
    <w:next w:val="NoList"/>
    <w:semiHidden/>
    <w:rsid w:val="000E5D26"/>
  </w:style>
  <w:style w:type="numbering" w:customStyle="1" w:styleId="NoList9411">
    <w:name w:val="No List9411"/>
    <w:next w:val="NoList"/>
    <w:semiHidden/>
    <w:rsid w:val="000E5D26"/>
  </w:style>
  <w:style w:type="numbering" w:customStyle="1" w:styleId="NoList13411">
    <w:name w:val="No List13411"/>
    <w:next w:val="NoList"/>
    <w:semiHidden/>
    <w:rsid w:val="000E5D26"/>
  </w:style>
  <w:style w:type="numbering" w:customStyle="1" w:styleId="NoList23411">
    <w:name w:val="No List23411"/>
    <w:next w:val="NoList"/>
    <w:semiHidden/>
    <w:rsid w:val="000E5D26"/>
  </w:style>
  <w:style w:type="numbering" w:customStyle="1" w:styleId="NoList10411">
    <w:name w:val="No List10411"/>
    <w:next w:val="NoList"/>
    <w:semiHidden/>
    <w:rsid w:val="000E5D26"/>
  </w:style>
  <w:style w:type="numbering" w:customStyle="1" w:styleId="NoList14411">
    <w:name w:val="No List14411"/>
    <w:next w:val="NoList"/>
    <w:semiHidden/>
    <w:rsid w:val="000E5D26"/>
  </w:style>
  <w:style w:type="numbering" w:customStyle="1" w:styleId="NoList24411">
    <w:name w:val="No List24411"/>
    <w:next w:val="NoList"/>
    <w:semiHidden/>
    <w:rsid w:val="000E5D26"/>
  </w:style>
  <w:style w:type="numbering" w:customStyle="1" w:styleId="NoList31411">
    <w:name w:val="No List31411"/>
    <w:next w:val="NoList"/>
    <w:semiHidden/>
    <w:rsid w:val="000E5D26"/>
  </w:style>
  <w:style w:type="numbering" w:customStyle="1" w:styleId="NoList41411">
    <w:name w:val="No List41411"/>
    <w:next w:val="NoList"/>
    <w:semiHidden/>
    <w:rsid w:val="000E5D26"/>
  </w:style>
  <w:style w:type="numbering" w:customStyle="1" w:styleId="NoList51411">
    <w:name w:val="No List51411"/>
    <w:next w:val="NoList"/>
    <w:semiHidden/>
    <w:rsid w:val="000E5D26"/>
  </w:style>
  <w:style w:type="numbering" w:customStyle="1" w:styleId="NoList15411">
    <w:name w:val="No List15411"/>
    <w:next w:val="NoList"/>
    <w:semiHidden/>
    <w:rsid w:val="000E5D26"/>
  </w:style>
  <w:style w:type="numbering" w:customStyle="1" w:styleId="NoList16411">
    <w:name w:val="No List16411"/>
    <w:next w:val="NoList"/>
    <w:semiHidden/>
    <w:rsid w:val="000E5D26"/>
  </w:style>
  <w:style w:type="numbering" w:customStyle="1" w:styleId="14111">
    <w:name w:val="无列表1411"/>
    <w:next w:val="NoList"/>
    <w:semiHidden/>
    <w:rsid w:val="000E5D26"/>
  </w:style>
  <w:style w:type="numbering" w:customStyle="1" w:styleId="NoList111411">
    <w:name w:val="No List111411"/>
    <w:next w:val="NoList"/>
    <w:semiHidden/>
    <w:rsid w:val="000E5D26"/>
  </w:style>
  <w:style w:type="numbering" w:customStyle="1" w:styleId="NoList17211">
    <w:name w:val="No List17211"/>
    <w:next w:val="NoList"/>
    <w:uiPriority w:val="99"/>
    <w:semiHidden/>
    <w:unhideWhenUsed/>
    <w:rsid w:val="000E5D26"/>
  </w:style>
  <w:style w:type="numbering" w:customStyle="1" w:styleId="NoList18211">
    <w:name w:val="No List18211"/>
    <w:next w:val="NoList"/>
    <w:uiPriority w:val="99"/>
    <w:semiHidden/>
    <w:rsid w:val="000E5D26"/>
  </w:style>
  <w:style w:type="numbering" w:customStyle="1" w:styleId="NoList25211">
    <w:name w:val="No List25211"/>
    <w:next w:val="NoList"/>
    <w:semiHidden/>
    <w:rsid w:val="000E5D26"/>
  </w:style>
  <w:style w:type="numbering" w:customStyle="1" w:styleId="NoList32211">
    <w:name w:val="No List32211"/>
    <w:next w:val="NoList"/>
    <w:semiHidden/>
    <w:unhideWhenUsed/>
    <w:rsid w:val="000E5D26"/>
  </w:style>
  <w:style w:type="numbering" w:customStyle="1" w:styleId="112110">
    <w:name w:val="목록 없음11211"/>
    <w:next w:val="NoList"/>
    <w:semiHidden/>
    <w:unhideWhenUsed/>
    <w:rsid w:val="000E5D26"/>
  </w:style>
  <w:style w:type="numbering" w:customStyle="1" w:styleId="21211">
    <w:name w:val="목록 없음21211"/>
    <w:next w:val="NoList"/>
    <w:semiHidden/>
    <w:rsid w:val="000E5D26"/>
  </w:style>
  <w:style w:type="numbering" w:customStyle="1" w:styleId="NoList42211">
    <w:name w:val="No List42211"/>
    <w:next w:val="NoList"/>
    <w:semiHidden/>
    <w:unhideWhenUsed/>
    <w:rsid w:val="000E5D26"/>
  </w:style>
  <w:style w:type="numbering" w:customStyle="1" w:styleId="NoList52211">
    <w:name w:val="No List52211"/>
    <w:next w:val="NoList"/>
    <w:semiHidden/>
    <w:rsid w:val="000E5D26"/>
  </w:style>
  <w:style w:type="numbering" w:customStyle="1" w:styleId="NoList61211">
    <w:name w:val="No List61211"/>
    <w:next w:val="NoList"/>
    <w:semiHidden/>
    <w:rsid w:val="000E5D26"/>
  </w:style>
  <w:style w:type="numbering" w:customStyle="1" w:styleId="NoList71211">
    <w:name w:val="No List71211"/>
    <w:next w:val="NoList"/>
    <w:semiHidden/>
    <w:rsid w:val="000E5D26"/>
  </w:style>
  <w:style w:type="numbering" w:customStyle="1" w:styleId="NoList112211">
    <w:name w:val="No List112211"/>
    <w:next w:val="NoList"/>
    <w:semiHidden/>
    <w:rsid w:val="000E5D26"/>
  </w:style>
  <w:style w:type="numbering" w:customStyle="1" w:styleId="NoList211211">
    <w:name w:val="No List211211"/>
    <w:next w:val="NoList"/>
    <w:semiHidden/>
    <w:rsid w:val="000E5D26"/>
  </w:style>
  <w:style w:type="numbering" w:customStyle="1" w:styleId="NoList81211">
    <w:name w:val="No List81211"/>
    <w:next w:val="NoList"/>
    <w:semiHidden/>
    <w:rsid w:val="000E5D26"/>
  </w:style>
  <w:style w:type="numbering" w:customStyle="1" w:styleId="NoList121211">
    <w:name w:val="No List121211"/>
    <w:next w:val="NoList"/>
    <w:semiHidden/>
    <w:rsid w:val="000E5D26"/>
  </w:style>
  <w:style w:type="numbering" w:customStyle="1" w:styleId="NoList221211">
    <w:name w:val="No List221211"/>
    <w:next w:val="NoList"/>
    <w:semiHidden/>
    <w:rsid w:val="000E5D26"/>
  </w:style>
  <w:style w:type="numbering" w:customStyle="1" w:styleId="NoList91211">
    <w:name w:val="No List91211"/>
    <w:next w:val="NoList"/>
    <w:semiHidden/>
    <w:rsid w:val="000E5D26"/>
  </w:style>
  <w:style w:type="numbering" w:customStyle="1" w:styleId="NoList131211">
    <w:name w:val="No List131211"/>
    <w:next w:val="NoList"/>
    <w:semiHidden/>
    <w:rsid w:val="000E5D26"/>
  </w:style>
  <w:style w:type="numbering" w:customStyle="1" w:styleId="NoList231211">
    <w:name w:val="No List231211"/>
    <w:next w:val="NoList"/>
    <w:semiHidden/>
    <w:rsid w:val="000E5D26"/>
  </w:style>
  <w:style w:type="numbering" w:customStyle="1" w:styleId="NoList101211">
    <w:name w:val="No List101211"/>
    <w:next w:val="NoList"/>
    <w:semiHidden/>
    <w:rsid w:val="000E5D26"/>
  </w:style>
  <w:style w:type="numbering" w:customStyle="1" w:styleId="NoList141211">
    <w:name w:val="No List141211"/>
    <w:next w:val="NoList"/>
    <w:semiHidden/>
    <w:rsid w:val="000E5D26"/>
  </w:style>
  <w:style w:type="numbering" w:customStyle="1" w:styleId="NoList241211">
    <w:name w:val="No List241211"/>
    <w:next w:val="NoList"/>
    <w:semiHidden/>
    <w:rsid w:val="000E5D26"/>
  </w:style>
  <w:style w:type="numbering" w:customStyle="1" w:styleId="NoList311211">
    <w:name w:val="No List311211"/>
    <w:next w:val="NoList"/>
    <w:semiHidden/>
    <w:rsid w:val="000E5D26"/>
  </w:style>
  <w:style w:type="numbering" w:customStyle="1" w:styleId="NoList411211">
    <w:name w:val="No List411211"/>
    <w:next w:val="NoList"/>
    <w:semiHidden/>
    <w:rsid w:val="000E5D26"/>
  </w:style>
  <w:style w:type="numbering" w:customStyle="1" w:styleId="NoList511211">
    <w:name w:val="No List511211"/>
    <w:next w:val="NoList"/>
    <w:semiHidden/>
    <w:rsid w:val="000E5D26"/>
  </w:style>
  <w:style w:type="numbering" w:customStyle="1" w:styleId="NoList151211">
    <w:name w:val="No List151211"/>
    <w:next w:val="NoList"/>
    <w:semiHidden/>
    <w:rsid w:val="000E5D26"/>
  </w:style>
  <w:style w:type="numbering" w:customStyle="1" w:styleId="NoList161211">
    <w:name w:val="No List161211"/>
    <w:next w:val="NoList"/>
    <w:semiHidden/>
    <w:rsid w:val="000E5D26"/>
  </w:style>
  <w:style w:type="numbering" w:customStyle="1" w:styleId="112111">
    <w:name w:val="无列表11211"/>
    <w:next w:val="NoList"/>
    <w:semiHidden/>
    <w:rsid w:val="000E5D26"/>
  </w:style>
  <w:style w:type="numbering" w:customStyle="1" w:styleId="NoList1111211">
    <w:name w:val="No List1111211"/>
    <w:next w:val="NoList"/>
    <w:semiHidden/>
    <w:rsid w:val="000E5D26"/>
  </w:style>
  <w:style w:type="numbering" w:customStyle="1" w:styleId="NoList19211">
    <w:name w:val="No List19211"/>
    <w:next w:val="NoList"/>
    <w:uiPriority w:val="99"/>
    <w:semiHidden/>
    <w:unhideWhenUsed/>
    <w:rsid w:val="000E5D26"/>
  </w:style>
  <w:style w:type="numbering" w:customStyle="1" w:styleId="NoList110211">
    <w:name w:val="No List110211"/>
    <w:next w:val="NoList"/>
    <w:uiPriority w:val="99"/>
    <w:semiHidden/>
    <w:rsid w:val="000E5D26"/>
  </w:style>
  <w:style w:type="numbering" w:customStyle="1" w:styleId="NoList26211">
    <w:name w:val="No List26211"/>
    <w:next w:val="NoList"/>
    <w:semiHidden/>
    <w:rsid w:val="000E5D26"/>
  </w:style>
  <w:style w:type="numbering" w:customStyle="1" w:styleId="NoList33211">
    <w:name w:val="No List33211"/>
    <w:next w:val="NoList"/>
    <w:semiHidden/>
    <w:unhideWhenUsed/>
    <w:rsid w:val="000E5D26"/>
  </w:style>
  <w:style w:type="numbering" w:customStyle="1" w:styleId="122110">
    <w:name w:val="목록 없음12211"/>
    <w:next w:val="NoList"/>
    <w:semiHidden/>
    <w:unhideWhenUsed/>
    <w:rsid w:val="000E5D26"/>
  </w:style>
  <w:style w:type="numbering" w:customStyle="1" w:styleId="22211">
    <w:name w:val="목록 없음22211"/>
    <w:next w:val="NoList"/>
    <w:semiHidden/>
    <w:rsid w:val="000E5D26"/>
  </w:style>
  <w:style w:type="numbering" w:customStyle="1" w:styleId="NoList43211">
    <w:name w:val="No List43211"/>
    <w:next w:val="NoList"/>
    <w:semiHidden/>
    <w:unhideWhenUsed/>
    <w:rsid w:val="000E5D26"/>
  </w:style>
  <w:style w:type="numbering" w:customStyle="1" w:styleId="NoList53211">
    <w:name w:val="No List53211"/>
    <w:next w:val="NoList"/>
    <w:semiHidden/>
    <w:rsid w:val="000E5D26"/>
  </w:style>
  <w:style w:type="numbering" w:customStyle="1" w:styleId="NoList62211">
    <w:name w:val="No List62211"/>
    <w:next w:val="NoList"/>
    <w:semiHidden/>
    <w:rsid w:val="000E5D26"/>
  </w:style>
  <w:style w:type="numbering" w:customStyle="1" w:styleId="NoList72211">
    <w:name w:val="No List72211"/>
    <w:next w:val="NoList"/>
    <w:semiHidden/>
    <w:rsid w:val="000E5D26"/>
  </w:style>
  <w:style w:type="numbering" w:customStyle="1" w:styleId="NoList113211">
    <w:name w:val="No List113211"/>
    <w:next w:val="NoList"/>
    <w:semiHidden/>
    <w:rsid w:val="000E5D26"/>
  </w:style>
  <w:style w:type="numbering" w:customStyle="1" w:styleId="NoList212211">
    <w:name w:val="No List212211"/>
    <w:next w:val="NoList"/>
    <w:semiHidden/>
    <w:rsid w:val="000E5D26"/>
  </w:style>
  <w:style w:type="numbering" w:customStyle="1" w:styleId="NoList82211">
    <w:name w:val="No List82211"/>
    <w:next w:val="NoList"/>
    <w:semiHidden/>
    <w:rsid w:val="000E5D26"/>
  </w:style>
  <w:style w:type="numbering" w:customStyle="1" w:styleId="NoList122211">
    <w:name w:val="No List122211"/>
    <w:next w:val="NoList"/>
    <w:semiHidden/>
    <w:rsid w:val="000E5D26"/>
  </w:style>
  <w:style w:type="numbering" w:customStyle="1" w:styleId="NoList222211">
    <w:name w:val="No List222211"/>
    <w:next w:val="NoList"/>
    <w:semiHidden/>
    <w:rsid w:val="000E5D26"/>
  </w:style>
  <w:style w:type="numbering" w:customStyle="1" w:styleId="NoList92211">
    <w:name w:val="No List92211"/>
    <w:next w:val="NoList"/>
    <w:semiHidden/>
    <w:rsid w:val="000E5D26"/>
  </w:style>
  <w:style w:type="numbering" w:customStyle="1" w:styleId="NoList132211">
    <w:name w:val="No List132211"/>
    <w:next w:val="NoList"/>
    <w:semiHidden/>
    <w:rsid w:val="000E5D26"/>
  </w:style>
  <w:style w:type="numbering" w:customStyle="1" w:styleId="NoList232211">
    <w:name w:val="No List232211"/>
    <w:next w:val="NoList"/>
    <w:semiHidden/>
    <w:rsid w:val="000E5D26"/>
  </w:style>
  <w:style w:type="numbering" w:customStyle="1" w:styleId="NoList102211">
    <w:name w:val="No List102211"/>
    <w:next w:val="NoList"/>
    <w:semiHidden/>
    <w:rsid w:val="000E5D26"/>
  </w:style>
  <w:style w:type="numbering" w:customStyle="1" w:styleId="NoList142211">
    <w:name w:val="No List142211"/>
    <w:next w:val="NoList"/>
    <w:semiHidden/>
    <w:rsid w:val="000E5D26"/>
  </w:style>
  <w:style w:type="numbering" w:customStyle="1" w:styleId="NoList242211">
    <w:name w:val="No List242211"/>
    <w:next w:val="NoList"/>
    <w:semiHidden/>
    <w:rsid w:val="000E5D26"/>
  </w:style>
  <w:style w:type="numbering" w:customStyle="1" w:styleId="NoList312211">
    <w:name w:val="No List312211"/>
    <w:next w:val="NoList"/>
    <w:semiHidden/>
    <w:rsid w:val="000E5D26"/>
  </w:style>
  <w:style w:type="numbering" w:customStyle="1" w:styleId="NoList412211">
    <w:name w:val="No List412211"/>
    <w:next w:val="NoList"/>
    <w:semiHidden/>
    <w:rsid w:val="000E5D26"/>
  </w:style>
  <w:style w:type="numbering" w:customStyle="1" w:styleId="NoList512211">
    <w:name w:val="No List512211"/>
    <w:next w:val="NoList"/>
    <w:semiHidden/>
    <w:rsid w:val="000E5D26"/>
  </w:style>
  <w:style w:type="numbering" w:customStyle="1" w:styleId="NoList152211">
    <w:name w:val="No List152211"/>
    <w:next w:val="NoList"/>
    <w:semiHidden/>
    <w:rsid w:val="000E5D26"/>
  </w:style>
  <w:style w:type="numbering" w:customStyle="1" w:styleId="NoList162211">
    <w:name w:val="No List162211"/>
    <w:next w:val="NoList"/>
    <w:semiHidden/>
    <w:rsid w:val="000E5D26"/>
  </w:style>
  <w:style w:type="numbering" w:customStyle="1" w:styleId="122111">
    <w:name w:val="无列表12211"/>
    <w:next w:val="NoList"/>
    <w:semiHidden/>
    <w:rsid w:val="000E5D26"/>
  </w:style>
  <w:style w:type="numbering" w:customStyle="1" w:styleId="NoList1112211">
    <w:name w:val="No List1112211"/>
    <w:next w:val="NoList"/>
    <w:semiHidden/>
    <w:rsid w:val="000E5D26"/>
  </w:style>
  <w:style w:type="numbering" w:customStyle="1" w:styleId="22110">
    <w:name w:val="无列表2211"/>
    <w:next w:val="NoList"/>
    <w:uiPriority w:val="99"/>
    <w:semiHidden/>
    <w:unhideWhenUsed/>
    <w:rsid w:val="000E5D26"/>
  </w:style>
  <w:style w:type="numbering" w:customStyle="1" w:styleId="3211">
    <w:name w:val="无列表3211"/>
    <w:next w:val="NoList"/>
    <w:uiPriority w:val="99"/>
    <w:semiHidden/>
    <w:unhideWhenUsed/>
    <w:rsid w:val="000E5D26"/>
  </w:style>
  <w:style w:type="numbering" w:customStyle="1" w:styleId="NoList20211">
    <w:name w:val="No List20211"/>
    <w:next w:val="NoList"/>
    <w:semiHidden/>
    <w:rsid w:val="000E5D26"/>
  </w:style>
  <w:style w:type="numbering" w:customStyle="1" w:styleId="NoList27211">
    <w:name w:val="No List27211"/>
    <w:next w:val="NoList"/>
    <w:uiPriority w:val="99"/>
    <w:semiHidden/>
    <w:unhideWhenUsed/>
    <w:rsid w:val="000E5D26"/>
  </w:style>
  <w:style w:type="numbering" w:customStyle="1" w:styleId="NoList28211">
    <w:name w:val="No List28211"/>
    <w:next w:val="NoList"/>
    <w:uiPriority w:val="99"/>
    <w:semiHidden/>
    <w:unhideWhenUsed/>
    <w:rsid w:val="000E5D26"/>
  </w:style>
  <w:style w:type="numbering" w:customStyle="1" w:styleId="NoList291111">
    <w:name w:val="No List291111"/>
    <w:next w:val="NoList"/>
    <w:uiPriority w:val="99"/>
    <w:semiHidden/>
    <w:unhideWhenUsed/>
    <w:rsid w:val="000E5D26"/>
  </w:style>
  <w:style w:type="numbering" w:customStyle="1" w:styleId="NoList1141111">
    <w:name w:val="No List1141111"/>
    <w:next w:val="NoList"/>
    <w:semiHidden/>
    <w:unhideWhenUsed/>
    <w:rsid w:val="000E5D26"/>
  </w:style>
  <w:style w:type="numbering" w:customStyle="1" w:styleId="NoList1151111">
    <w:name w:val="No List1151111"/>
    <w:next w:val="NoList"/>
    <w:semiHidden/>
    <w:rsid w:val="000E5D26"/>
  </w:style>
  <w:style w:type="numbering" w:customStyle="1" w:styleId="NoList2101111">
    <w:name w:val="No List2101111"/>
    <w:next w:val="NoList"/>
    <w:semiHidden/>
    <w:rsid w:val="000E5D26"/>
  </w:style>
  <w:style w:type="numbering" w:customStyle="1" w:styleId="NoList341111">
    <w:name w:val="No List341111"/>
    <w:next w:val="NoList"/>
    <w:semiHidden/>
    <w:unhideWhenUsed/>
    <w:rsid w:val="000E5D26"/>
  </w:style>
  <w:style w:type="numbering" w:customStyle="1" w:styleId="1311110">
    <w:name w:val="목록 없음131111"/>
    <w:next w:val="NoList"/>
    <w:semiHidden/>
    <w:unhideWhenUsed/>
    <w:rsid w:val="000E5D26"/>
  </w:style>
  <w:style w:type="numbering" w:customStyle="1" w:styleId="231111">
    <w:name w:val="목록 없음231111"/>
    <w:next w:val="NoList"/>
    <w:semiHidden/>
    <w:rsid w:val="000E5D26"/>
  </w:style>
  <w:style w:type="numbering" w:customStyle="1" w:styleId="NoList441111">
    <w:name w:val="No List441111"/>
    <w:next w:val="NoList"/>
    <w:semiHidden/>
    <w:unhideWhenUsed/>
    <w:rsid w:val="000E5D26"/>
  </w:style>
  <w:style w:type="numbering" w:customStyle="1" w:styleId="NoList541111">
    <w:name w:val="No List541111"/>
    <w:next w:val="NoList"/>
    <w:semiHidden/>
    <w:rsid w:val="000E5D26"/>
  </w:style>
  <w:style w:type="numbering" w:customStyle="1" w:styleId="NoList631111">
    <w:name w:val="No List631111"/>
    <w:next w:val="NoList"/>
    <w:semiHidden/>
    <w:rsid w:val="000E5D26"/>
  </w:style>
  <w:style w:type="numbering" w:customStyle="1" w:styleId="NoList731111">
    <w:name w:val="No List731111"/>
    <w:next w:val="NoList"/>
    <w:semiHidden/>
    <w:rsid w:val="000E5D26"/>
  </w:style>
  <w:style w:type="numbering" w:customStyle="1" w:styleId="NoList2131111">
    <w:name w:val="No List2131111"/>
    <w:next w:val="NoList"/>
    <w:semiHidden/>
    <w:rsid w:val="000E5D26"/>
  </w:style>
  <w:style w:type="numbering" w:customStyle="1" w:styleId="NoList831111">
    <w:name w:val="No List831111"/>
    <w:next w:val="NoList"/>
    <w:semiHidden/>
    <w:rsid w:val="000E5D26"/>
  </w:style>
  <w:style w:type="numbering" w:customStyle="1" w:styleId="NoList1231111">
    <w:name w:val="No List1231111"/>
    <w:next w:val="NoList"/>
    <w:semiHidden/>
    <w:rsid w:val="000E5D26"/>
  </w:style>
  <w:style w:type="numbering" w:customStyle="1" w:styleId="NoList2231111">
    <w:name w:val="No List2231111"/>
    <w:next w:val="NoList"/>
    <w:semiHidden/>
    <w:rsid w:val="000E5D26"/>
  </w:style>
  <w:style w:type="numbering" w:customStyle="1" w:styleId="NoList931111">
    <w:name w:val="No List931111"/>
    <w:next w:val="NoList"/>
    <w:semiHidden/>
    <w:rsid w:val="000E5D26"/>
  </w:style>
  <w:style w:type="numbering" w:customStyle="1" w:styleId="NoList1331111">
    <w:name w:val="No List1331111"/>
    <w:next w:val="NoList"/>
    <w:semiHidden/>
    <w:rsid w:val="000E5D26"/>
  </w:style>
  <w:style w:type="numbering" w:customStyle="1" w:styleId="NoList2331111">
    <w:name w:val="No List2331111"/>
    <w:next w:val="NoList"/>
    <w:semiHidden/>
    <w:rsid w:val="000E5D26"/>
  </w:style>
  <w:style w:type="numbering" w:customStyle="1" w:styleId="NoList1031111">
    <w:name w:val="No List1031111"/>
    <w:next w:val="NoList"/>
    <w:semiHidden/>
    <w:rsid w:val="000E5D26"/>
  </w:style>
  <w:style w:type="numbering" w:customStyle="1" w:styleId="NoList1431111">
    <w:name w:val="No List1431111"/>
    <w:next w:val="NoList"/>
    <w:semiHidden/>
    <w:rsid w:val="000E5D26"/>
  </w:style>
  <w:style w:type="numbering" w:customStyle="1" w:styleId="NoList2431111">
    <w:name w:val="No List2431111"/>
    <w:next w:val="NoList"/>
    <w:semiHidden/>
    <w:rsid w:val="000E5D26"/>
  </w:style>
  <w:style w:type="numbering" w:customStyle="1" w:styleId="NoList3131111">
    <w:name w:val="No List3131111"/>
    <w:next w:val="NoList"/>
    <w:semiHidden/>
    <w:rsid w:val="000E5D26"/>
  </w:style>
  <w:style w:type="numbering" w:customStyle="1" w:styleId="NoList4131111">
    <w:name w:val="No List4131111"/>
    <w:next w:val="NoList"/>
    <w:semiHidden/>
    <w:rsid w:val="000E5D26"/>
  </w:style>
  <w:style w:type="numbering" w:customStyle="1" w:styleId="NoList5131111">
    <w:name w:val="No List5131111"/>
    <w:next w:val="NoList"/>
    <w:semiHidden/>
    <w:rsid w:val="000E5D26"/>
  </w:style>
  <w:style w:type="numbering" w:customStyle="1" w:styleId="NoList1531111">
    <w:name w:val="No List1531111"/>
    <w:next w:val="NoList"/>
    <w:semiHidden/>
    <w:rsid w:val="000E5D26"/>
  </w:style>
  <w:style w:type="numbering" w:customStyle="1" w:styleId="NoList1631111">
    <w:name w:val="No List1631111"/>
    <w:next w:val="NoList"/>
    <w:semiHidden/>
    <w:rsid w:val="000E5D26"/>
  </w:style>
  <w:style w:type="numbering" w:customStyle="1" w:styleId="1311111">
    <w:name w:val="无列表131111"/>
    <w:next w:val="NoList"/>
    <w:semiHidden/>
    <w:rsid w:val="000E5D26"/>
  </w:style>
  <w:style w:type="numbering" w:customStyle="1" w:styleId="NoList11131111">
    <w:name w:val="No List11131111"/>
    <w:next w:val="NoList"/>
    <w:semiHidden/>
    <w:rsid w:val="000E5D26"/>
  </w:style>
  <w:style w:type="numbering" w:customStyle="1" w:styleId="NoList1711111">
    <w:name w:val="No List1711111"/>
    <w:next w:val="NoList"/>
    <w:uiPriority w:val="99"/>
    <w:semiHidden/>
    <w:unhideWhenUsed/>
    <w:rsid w:val="000E5D26"/>
  </w:style>
  <w:style w:type="numbering" w:customStyle="1" w:styleId="NoList1811111">
    <w:name w:val="No List1811111"/>
    <w:next w:val="NoList"/>
    <w:uiPriority w:val="99"/>
    <w:semiHidden/>
    <w:rsid w:val="000E5D26"/>
  </w:style>
  <w:style w:type="numbering" w:customStyle="1" w:styleId="NoList2511111">
    <w:name w:val="No List2511111"/>
    <w:next w:val="NoList"/>
    <w:semiHidden/>
    <w:rsid w:val="000E5D26"/>
  </w:style>
  <w:style w:type="numbering" w:customStyle="1" w:styleId="NoList3211111">
    <w:name w:val="No List3211111"/>
    <w:next w:val="NoList"/>
    <w:semiHidden/>
    <w:unhideWhenUsed/>
    <w:rsid w:val="000E5D26"/>
  </w:style>
  <w:style w:type="numbering" w:customStyle="1" w:styleId="11111110">
    <w:name w:val="목록 없음1111111"/>
    <w:next w:val="NoList"/>
    <w:semiHidden/>
    <w:unhideWhenUsed/>
    <w:rsid w:val="000E5D26"/>
  </w:style>
  <w:style w:type="numbering" w:customStyle="1" w:styleId="2111111">
    <w:name w:val="목록 없음2111111"/>
    <w:next w:val="NoList"/>
    <w:semiHidden/>
    <w:rsid w:val="000E5D26"/>
  </w:style>
  <w:style w:type="numbering" w:customStyle="1" w:styleId="NoList4211111">
    <w:name w:val="No List4211111"/>
    <w:next w:val="NoList"/>
    <w:semiHidden/>
    <w:unhideWhenUsed/>
    <w:rsid w:val="000E5D26"/>
  </w:style>
  <w:style w:type="numbering" w:customStyle="1" w:styleId="NoList5211111">
    <w:name w:val="No List5211111"/>
    <w:next w:val="NoList"/>
    <w:semiHidden/>
    <w:rsid w:val="000E5D26"/>
  </w:style>
  <w:style w:type="numbering" w:customStyle="1" w:styleId="NoList6111111">
    <w:name w:val="No List6111111"/>
    <w:next w:val="NoList"/>
    <w:semiHidden/>
    <w:rsid w:val="000E5D26"/>
  </w:style>
  <w:style w:type="numbering" w:customStyle="1" w:styleId="NoList7111111">
    <w:name w:val="No List7111111"/>
    <w:next w:val="NoList"/>
    <w:semiHidden/>
    <w:rsid w:val="000E5D26"/>
  </w:style>
  <w:style w:type="numbering" w:customStyle="1" w:styleId="NoList11211111">
    <w:name w:val="No List11211111"/>
    <w:next w:val="NoList"/>
    <w:semiHidden/>
    <w:rsid w:val="000E5D26"/>
  </w:style>
  <w:style w:type="numbering" w:customStyle="1" w:styleId="NoList21111111">
    <w:name w:val="No List21111111"/>
    <w:next w:val="NoList"/>
    <w:semiHidden/>
    <w:rsid w:val="000E5D26"/>
  </w:style>
  <w:style w:type="numbering" w:customStyle="1" w:styleId="NoList8111111">
    <w:name w:val="No List8111111"/>
    <w:next w:val="NoList"/>
    <w:semiHidden/>
    <w:rsid w:val="000E5D26"/>
  </w:style>
  <w:style w:type="numbering" w:customStyle="1" w:styleId="NoList12111111">
    <w:name w:val="No List12111111"/>
    <w:next w:val="NoList"/>
    <w:semiHidden/>
    <w:rsid w:val="000E5D26"/>
  </w:style>
  <w:style w:type="numbering" w:customStyle="1" w:styleId="NoList22111111">
    <w:name w:val="No List22111111"/>
    <w:next w:val="NoList"/>
    <w:semiHidden/>
    <w:rsid w:val="000E5D26"/>
  </w:style>
  <w:style w:type="numbering" w:customStyle="1" w:styleId="NoList9111111">
    <w:name w:val="No List9111111"/>
    <w:next w:val="NoList"/>
    <w:semiHidden/>
    <w:rsid w:val="000E5D26"/>
  </w:style>
  <w:style w:type="numbering" w:customStyle="1" w:styleId="NoList13111111">
    <w:name w:val="No List13111111"/>
    <w:next w:val="NoList"/>
    <w:semiHidden/>
    <w:rsid w:val="000E5D26"/>
  </w:style>
  <w:style w:type="numbering" w:customStyle="1" w:styleId="NoList23111111">
    <w:name w:val="No List23111111"/>
    <w:next w:val="NoList"/>
    <w:semiHidden/>
    <w:rsid w:val="000E5D26"/>
  </w:style>
  <w:style w:type="numbering" w:customStyle="1" w:styleId="NoList10111111">
    <w:name w:val="No List10111111"/>
    <w:next w:val="NoList"/>
    <w:semiHidden/>
    <w:rsid w:val="000E5D26"/>
  </w:style>
  <w:style w:type="numbering" w:customStyle="1" w:styleId="NoList14111111">
    <w:name w:val="No List14111111"/>
    <w:next w:val="NoList"/>
    <w:semiHidden/>
    <w:rsid w:val="000E5D26"/>
  </w:style>
  <w:style w:type="numbering" w:customStyle="1" w:styleId="NoList24111111">
    <w:name w:val="No List24111111"/>
    <w:next w:val="NoList"/>
    <w:semiHidden/>
    <w:rsid w:val="000E5D26"/>
  </w:style>
  <w:style w:type="numbering" w:customStyle="1" w:styleId="NoList31111111">
    <w:name w:val="No List31111111"/>
    <w:next w:val="NoList"/>
    <w:semiHidden/>
    <w:rsid w:val="000E5D26"/>
  </w:style>
  <w:style w:type="numbering" w:customStyle="1" w:styleId="NoList41111111">
    <w:name w:val="No List41111111"/>
    <w:next w:val="NoList"/>
    <w:semiHidden/>
    <w:rsid w:val="000E5D26"/>
  </w:style>
  <w:style w:type="numbering" w:customStyle="1" w:styleId="NoList51111111">
    <w:name w:val="No List51111111"/>
    <w:next w:val="NoList"/>
    <w:semiHidden/>
    <w:rsid w:val="000E5D26"/>
  </w:style>
  <w:style w:type="numbering" w:customStyle="1" w:styleId="NoList15111111">
    <w:name w:val="No List15111111"/>
    <w:next w:val="NoList"/>
    <w:semiHidden/>
    <w:rsid w:val="000E5D26"/>
  </w:style>
  <w:style w:type="numbering" w:customStyle="1" w:styleId="NoList16111111">
    <w:name w:val="No List16111111"/>
    <w:next w:val="NoList"/>
    <w:semiHidden/>
    <w:rsid w:val="000E5D26"/>
  </w:style>
  <w:style w:type="numbering" w:customStyle="1" w:styleId="11111111">
    <w:name w:val="无列表1111111"/>
    <w:next w:val="NoList"/>
    <w:semiHidden/>
    <w:rsid w:val="000E5D26"/>
  </w:style>
  <w:style w:type="numbering" w:customStyle="1" w:styleId="NoList111111111">
    <w:name w:val="No List111111111"/>
    <w:next w:val="NoList"/>
    <w:semiHidden/>
    <w:rsid w:val="000E5D26"/>
  </w:style>
  <w:style w:type="numbering" w:customStyle="1" w:styleId="NoList1911111">
    <w:name w:val="No List1911111"/>
    <w:next w:val="NoList"/>
    <w:uiPriority w:val="99"/>
    <w:semiHidden/>
    <w:unhideWhenUsed/>
    <w:rsid w:val="000E5D26"/>
  </w:style>
  <w:style w:type="numbering" w:customStyle="1" w:styleId="NoList11011111">
    <w:name w:val="No List11011111"/>
    <w:next w:val="NoList"/>
    <w:uiPriority w:val="99"/>
    <w:semiHidden/>
    <w:rsid w:val="000E5D26"/>
  </w:style>
  <w:style w:type="numbering" w:customStyle="1" w:styleId="NoList2611111">
    <w:name w:val="No List2611111"/>
    <w:next w:val="NoList"/>
    <w:semiHidden/>
    <w:rsid w:val="000E5D26"/>
  </w:style>
  <w:style w:type="numbering" w:customStyle="1" w:styleId="NoList3311111">
    <w:name w:val="No List3311111"/>
    <w:next w:val="NoList"/>
    <w:semiHidden/>
    <w:unhideWhenUsed/>
    <w:rsid w:val="000E5D26"/>
  </w:style>
  <w:style w:type="numbering" w:customStyle="1" w:styleId="12111110">
    <w:name w:val="목록 없음1211111"/>
    <w:next w:val="NoList"/>
    <w:semiHidden/>
    <w:unhideWhenUsed/>
    <w:rsid w:val="000E5D26"/>
  </w:style>
  <w:style w:type="numbering" w:customStyle="1" w:styleId="2211111">
    <w:name w:val="목록 없음2211111"/>
    <w:next w:val="NoList"/>
    <w:semiHidden/>
    <w:rsid w:val="000E5D26"/>
  </w:style>
  <w:style w:type="numbering" w:customStyle="1" w:styleId="NoList4311111">
    <w:name w:val="No List4311111"/>
    <w:next w:val="NoList"/>
    <w:semiHidden/>
    <w:unhideWhenUsed/>
    <w:rsid w:val="000E5D26"/>
  </w:style>
  <w:style w:type="numbering" w:customStyle="1" w:styleId="NoList5311111">
    <w:name w:val="No List5311111"/>
    <w:next w:val="NoList"/>
    <w:semiHidden/>
    <w:rsid w:val="000E5D26"/>
  </w:style>
  <w:style w:type="numbering" w:customStyle="1" w:styleId="NoList6211111">
    <w:name w:val="No List6211111"/>
    <w:next w:val="NoList"/>
    <w:semiHidden/>
    <w:rsid w:val="000E5D26"/>
  </w:style>
  <w:style w:type="numbering" w:customStyle="1" w:styleId="NoList7211111">
    <w:name w:val="No List7211111"/>
    <w:next w:val="NoList"/>
    <w:semiHidden/>
    <w:rsid w:val="000E5D26"/>
  </w:style>
  <w:style w:type="numbering" w:customStyle="1" w:styleId="NoList11311111">
    <w:name w:val="No List11311111"/>
    <w:next w:val="NoList"/>
    <w:semiHidden/>
    <w:rsid w:val="000E5D26"/>
  </w:style>
  <w:style w:type="numbering" w:customStyle="1" w:styleId="NoList21211111">
    <w:name w:val="No List21211111"/>
    <w:next w:val="NoList"/>
    <w:semiHidden/>
    <w:rsid w:val="000E5D26"/>
  </w:style>
  <w:style w:type="numbering" w:customStyle="1" w:styleId="NoList8211111">
    <w:name w:val="No List8211111"/>
    <w:next w:val="NoList"/>
    <w:semiHidden/>
    <w:rsid w:val="000E5D26"/>
  </w:style>
  <w:style w:type="numbering" w:customStyle="1" w:styleId="NoList12211111">
    <w:name w:val="No List12211111"/>
    <w:next w:val="NoList"/>
    <w:semiHidden/>
    <w:rsid w:val="000E5D26"/>
  </w:style>
  <w:style w:type="numbering" w:customStyle="1" w:styleId="NoList22211111">
    <w:name w:val="No List22211111"/>
    <w:next w:val="NoList"/>
    <w:semiHidden/>
    <w:rsid w:val="000E5D26"/>
  </w:style>
  <w:style w:type="numbering" w:customStyle="1" w:styleId="NoList9211111">
    <w:name w:val="No List9211111"/>
    <w:next w:val="NoList"/>
    <w:semiHidden/>
    <w:rsid w:val="000E5D26"/>
  </w:style>
  <w:style w:type="numbering" w:customStyle="1" w:styleId="NoList13211111">
    <w:name w:val="No List13211111"/>
    <w:next w:val="NoList"/>
    <w:semiHidden/>
    <w:rsid w:val="000E5D26"/>
  </w:style>
  <w:style w:type="numbering" w:customStyle="1" w:styleId="NoList23211111">
    <w:name w:val="No List23211111"/>
    <w:next w:val="NoList"/>
    <w:semiHidden/>
    <w:rsid w:val="000E5D26"/>
  </w:style>
  <w:style w:type="numbering" w:customStyle="1" w:styleId="NoList10211111">
    <w:name w:val="No List10211111"/>
    <w:next w:val="NoList"/>
    <w:semiHidden/>
    <w:rsid w:val="000E5D26"/>
  </w:style>
  <w:style w:type="numbering" w:customStyle="1" w:styleId="NoList14211111">
    <w:name w:val="No List14211111"/>
    <w:next w:val="NoList"/>
    <w:semiHidden/>
    <w:rsid w:val="000E5D26"/>
  </w:style>
  <w:style w:type="numbering" w:customStyle="1" w:styleId="NoList24211111">
    <w:name w:val="No List24211111"/>
    <w:next w:val="NoList"/>
    <w:semiHidden/>
    <w:rsid w:val="000E5D26"/>
  </w:style>
  <w:style w:type="numbering" w:customStyle="1" w:styleId="NoList31211111">
    <w:name w:val="No List31211111"/>
    <w:next w:val="NoList"/>
    <w:semiHidden/>
    <w:rsid w:val="000E5D26"/>
  </w:style>
  <w:style w:type="numbering" w:customStyle="1" w:styleId="NoList41211111">
    <w:name w:val="No List41211111"/>
    <w:next w:val="NoList"/>
    <w:semiHidden/>
    <w:rsid w:val="000E5D26"/>
  </w:style>
  <w:style w:type="numbering" w:customStyle="1" w:styleId="NoList51211111">
    <w:name w:val="No List51211111"/>
    <w:next w:val="NoList"/>
    <w:semiHidden/>
    <w:rsid w:val="000E5D26"/>
  </w:style>
  <w:style w:type="numbering" w:customStyle="1" w:styleId="NoList15211111">
    <w:name w:val="No List15211111"/>
    <w:next w:val="NoList"/>
    <w:semiHidden/>
    <w:rsid w:val="000E5D26"/>
  </w:style>
  <w:style w:type="numbering" w:customStyle="1" w:styleId="NoList16211111">
    <w:name w:val="No List16211111"/>
    <w:next w:val="NoList"/>
    <w:semiHidden/>
    <w:rsid w:val="000E5D26"/>
  </w:style>
  <w:style w:type="numbering" w:customStyle="1" w:styleId="12111111">
    <w:name w:val="无列表1211111"/>
    <w:next w:val="NoList"/>
    <w:semiHidden/>
    <w:rsid w:val="000E5D26"/>
  </w:style>
  <w:style w:type="numbering" w:customStyle="1" w:styleId="NoList111211111">
    <w:name w:val="No List111211111"/>
    <w:next w:val="NoList"/>
    <w:semiHidden/>
    <w:rsid w:val="000E5D26"/>
  </w:style>
  <w:style w:type="numbering" w:customStyle="1" w:styleId="2111110">
    <w:name w:val="无列表211111"/>
    <w:next w:val="NoList"/>
    <w:uiPriority w:val="99"/>
    <w:semiHidden/>
    <w:unhideWhenUsed/>
    <w:rsid w:val="000E5D26"/>
  </w:style>
  <w:style w:type="numbering" w:customStyle="1" w:styleId="311111">
    <w:name w:val="无列表311111"/>
    <w:next w:val="NoList"/>
    <w:uiPriority w:val="99"/>
    <w:semiHidden/>
    <w:unhideWhenUsed/>
    <w:rsid w:val="000E5D26"/>
  </w:style>
  <w:style w:type="numbering" w:customStyle="1" w:styleId="NoList2011111">
    <w:name w:val="No List2011111"/>
    <w:next w:val="NoList"/>
    <w:semiHidden/>
    <w:rsid w:val="000E5D26"/>
  </w:style>
  <w:style w:type="numbering" w:customStyle="1" w:styleId="NoList2711111">
    <w:name w:val="No List2711111"/>
    <w:next w:val="NoList"/>
    <w:uiPriority w:val="99"/>
    <w:semiHidden/>
    <w:unhideWhenUsed/>
    <w:rsid w:val="000E5D26"/>
  </w:style>
  <w:style w:type="numbering" w:customStyle="1" w:styleId="NoList2811111">
    <w:name w:val="No List2811111"/>
    <w:next w:val="NoList"/>
    <w:uiPriority w:val="99"/>
    <w:semiHidden/>
    <w:unhideWhenUsed/>
    <w:rsid w:val="000E5D26"/>
  </w:style>
  <w:style w:type="numbering" w:customStyle="1" w:styleId="NoList601">
    <w:name w:val="No List601"/>
    <w:next w:val="NoList"/>
    <w:uiPriority w:val="99"/>
    <w:semiHidden/>
    <w:unhideWhenUsed/>
    <w:rsid w:val="000E5D26"/>
  </w:style>
  <w:style w:type="numbering" w:customStyle="1" w:styleId="NoList1401">
    <w:name w:val="No List1401"/>
    <w:next w:val="NoList"/>
    <w:semiHidden/>
    <w:unhideWhenUsed/>
    <w:rsid w:val="000E5D26"/>
  </w:style>
  <w:style w:type="numbering" w:customStyle="1" w:styleId="NoList11281">
    <w:name w:val="No List11281"/>
    <w:next w:val="NoList"/>
    <w:semiHidden/>
    <w:rsid w:val="000E5D26"/>
  </w:style>
  <w:style w:type="numbering" w:customStyle="1" w:styleId="NoList2401">
    <w:name w:val="No List2401"/>
    <w:next w:val="NoList"/>
    <w:semiHidden/>
    <w:rsid w:val="000E5D26"/>
  </w:style>
  <w:style w:type="numbering" w:customStyle="1" w:styleId="NoList3281">
    <w:name w:val="No List3281"/>
    <w:next w:val="NoList"/>
    <w:semiHidden/>
    <w:unhideWhenUsed/>
    <w:rsid w:val="000E5D26"/>
  </w:style>
  <w:style w:type="numbering" w:customStyle="1" w:styleId="11010">
    <w:name w:val="목록 없음1101"/>
    <w:next w:val="NoList"/>
    <w:semiHidden/>
    <w:unhideWhenUsed/>
    <w:rsid w:val="000E5D26"/>
  </w:style>
  <w:style w:type="numbering" w:customStyle="1" w:styleId="2101">
    <w:name w:val="목록 없음2101"/>
    <w:next w:val="NoList"/>
    <w:semiHidden/>
    <w:rsid w:val="000E5D26"/>
  </w:style>
  <w:style w:type="numbering" w:customStyle="1" w:styleId="NoList4201">
    <w:name w:val="No List4201"/>
    <w:next w:val="NoList"/>
    <w:semiHidden/>
    <w:unhideWhenUsed/>
    <w:rsid w:val="000E5D26"/>
  </w:style>
  <w:style w:type="numbering" w:customStyle="1" w:styleId="NoList5201">
    <w:name w:val="No List5201"/>
    <w:next w:val="NoList"/>
    <w:semiHidden/>
    <w:rsid w:val="000E5D26"/>
  </w:style>
  <w:style w:type="numbering" w:customStyle="1" w:styleId="NoList6101">
    <w:name w:val="No List6101"/>
    <w:next w:val="NoList"/>
    <w:semiHidden/>
    <w:rsid w:val="000E5D26"/>
  </w:style>
  <w:style w:type="numbering" w:customStyle="1" w:styleId="NoList7101">
    <w:name w:val="No List7101"/>
    <w:next w:val="NoList"/>
    <w:semiHidden/>
    <w:rsid w:val="000E5D26"/>
  </w:style>
  <w:style w:type="numbering" w:customStyle="1" w:styleId="NoList21201">
    <w:name w:val="No List21201"/>
    <w:next w:val="NoList"/>
    <w:semiHidden/>
    <w:rsid w:val="000E5D26"/>
  </w:style>
  <w:style w:type="numbering" w:customStyle="1" w:styleId="NoList8101">
    <w:name w:val="No List8101"/>
    <w:next w:val="NoList"/>
    <w:semiHidden/>
    <w:rsid w:val="000E5D26"/>
  </w:style>
  <w:style w:type="numbering" w:customStyle="1" w:styleId="NoList12191">
    <w:name w:val="No List12191"/>
    <w:next w:val="NoList"/>
    <w:semiHidden/>
    <w:rsid w:val="000E5D26"/>
  </w:style>
  <w:style w:type="numbering" w:customStyle="1" w:styleId="NoList22181">
    <w:name w:val="No List22181"/>
    <w:next w:val="NoList"/>
    <w:semiHidden/>
    <w:rsid w:val="000E5D26"/>
  </w:style>
  <w:style w:type="numbering" w:customStyle="1" w:styleId="NoList9101">
    <w:name w:val="No List9101"/>
    <w:next w:val="NoList"/>
    <w:semiHidden/>
    <w:rsid w:val="000E5D26"/>
  </w:style>
  <w:style w:type="numbering" w:customStyle="1" w:styleId="NoList13101">
    <w:name w:val="No List13101"/>
    <w:next w:val="NoList"/>
    <w:semiHidden/>
    <w:rsid w:val="000E5D26"/>
  </w:style>
  <w:style w:type="numbering" w:customStyle="1" w:styleId="NoList23101">
    <w:name w:val="No List23101"/>
    <w:next w:val="NoList"/>
    <w:semiHidden/>
    <w:rsid w:val="000E5D26"/>
  </w:style>
  <w:style w:type="numbering" w:customStyle="1" w:styleId="NoList10101">
    <w:name w:val="No List10101"/>
    <w:next w:val="NoList"/>
    <w:semiHidden/>
    <w:rsid w:val="000E5D26"/>
  </w:style>
  <w:style w:type="numbering" w:customStyle="1" w:styleId="NoList14101">
    <w:name w:val="No List14101"/>
    <w:next w:val="NoList"/>
    <w:semiHidden/>
    <w:rsid w:val="000E5D26"/>
  </w:style>
  <w:style w:type="numbering" w:customStyle="1" w:styleId="NoList24101">
    <w:name w:val="No List24101"/>
    <w:next w:val="NoList"/>
    <w:semiHidden/>
    <w:rsid w:val="000E5D26"/>
  </w:style>
  <w:style w:type="numbering" w:customStyle="1" w:styleId="NoList31181">
    <w:name w:val="No List31181"/>
    <w:next w:val="NoList"/>
    <w:semiHidden/>
    <w:rsid w:val="000E5D26"/>
  </w:style>
  <w:style w:type="numbering" w:customStyle="1" w:styleId="NoList41181">
    <w:name w:val="No List41181"/>
    <w:next w:val="NoList"/>
    <w:semiHidden/>
    <w:rsid w:val="000E5D26"/>
  </w:style>
  <w:style w:type="numbering" w:customStyle="1" w:styleId="NoList51101">
    <w:name w:val="No List51101"/>
    <w:next w:val="NoList"/>
    <w:semiHidden/>
    <w:rsid w:val="000E5D26"/>
  </w:style>
  <w:style w:type="numbering" w:customStyle="1" w:styleId="NoList15101">
    <w:name w:val="No List15101"/>
    <w:next w:val="NoList"/>
    <w:semiHidden/>
    <w:rsid w:val="000E5D26"/>
  </w:style>
  <w:style w:type="numbering" w:customStyle="1" w:styleId="NoList16101">
    <w:name w:val="No List16101"/>
    <w:next w:val="NoList"/>
    <w:semiHidden/>
    <w:rsid w:val="000E5D26"/>
  </w:style>
  <w:style w:type="numbering" w:customStyle="1" w:styleId="11011">
    <w:name w:val="无列表1101"/>
    <w:next w:val="NoList"/>
    <w:semiHidden/>
    <w:rsid w:val="000E5D26"/>
  </w:style>
  <w:style w:type="numbering" w:customStyle="1" w:styleId="NoList111191">
    <w:name w:val="No List111191"/>
    <w:next w:val="NoList"/>
    <w:semiHidden/>
    <w:rsid w:val="000E5D26"/>
  </w:style>
  <w:style w:type="numbering" w:customStyle="1" w:styleId="NoList1781">
    <w:name w:val="No List1781"/>
    <w:next w:val="NoList"/>
    <w:uiPriority w:val="99"/>
    <w:semiHidden/>
    <w:unhideWhenUsed/>
    <w:rsid w:val="000E5D26"/>
  </w:style>
  <w:style w:type="numbering" w:customStyle="1" w:styleId="NoList1881">
    <w:name w:val="No List1881"/>
    <w:next w:val="NoList"/>
    <w:uiPriority w:val="99"/>
    <w:semiHidden/>
    <w:rsid w:val="000E5D26"/>
  </w:style>
  <w:style w:type="numbering" w:customStyle="1" w:styleId="NoList2581">
    <w:name w:val="No List2581"/>
    <w:next w:val="NoList"/>
    <w:semiHidden/>
    <w:rsid w:val="000E5D26"/>
  </w:style>
  <w:style w:type="numbering" w:customStyle="1" w:styleId="NoList3291">
    <w:name w:val="No List3291"/>
    <w:next w:val="NoList"/>
    <w:semiHidden/>
    <w:unhideWhenUsed/>
    <w:rsid w:val="000E5D26"/>
  </w:style>
  <w:style w:type="numbering" w:customStyle="1" w:styleId="1181">
    <w:name w:val="목록 없음1181"/>
    <w:next w:val="NoList"/>
    <w:semiHidden/>
    <w:unhideWhenUsed/>
    <w:rsid w:val="000E5D26"/>
  </w:style>
  <w:style w:type="numbering" w:customStyle="1" w:styleId="2181">
    <w:name w:val="목록 없음2181"/>
    <w:next w:val="NoList"/>
    <w:semiHidden/>
    <w:rsid w:val="000E5D26"/>
  </w:style>
  <w:style w:type="numbering" w:customStyle="1" w:styleId="NoList4281">
    <w:name w:val="No List4281"/>
    <w:next w:val="NoList"/>
    <w:semiHidden/>
    <w:unhideWhenUsed/>
    <w:rsid w:val="000E5D26"/>
  </w:style>
  <w:style w:type="numbering" w:customStyle="1" w:styleId="NoList5281">
    <w:name w:val="No List5281"/>
    <w:next w:val="NoList"/>
    <w:semiHidden/>
    <w:rsid w:val="000E5D26"/>
  </w:style>
  <w:style w:type="numbering" w:customStyle="1" w:styleId="NoList6181">
    <w:name w:val="No List6181"/>
    <w:next w:val="NoList"/>
    <w:semiHidden/>
    <w:rsid w:val="000E5D26"/>
  </w:style>
  <w:style w:type="numbering" w:customStyle="1" w:styleId="NoList7181">
    <w:name w:val="No List7181"/>
    <w:next w:val="NoList"/>
    <w:semiHidden/>
    <w:rsid w:val="000E5D26"/>
  </w:style>
  <w:style w:type="numbering" w:customStyle="1" w:styleId="NoList11291">
    <w:name w:val="No List11291"/>
    <w:next w:val="NoList"/>
    <w:semiHidden/>
    <w:rsid w:val="000E5D26"/>
  </w:style>
  <w:style w:type="numbering" w:customStyle="1" w:styleId="NoList211101">
    <w:name w:val="No List211101"/>
    <w:next w:val="NoList"/>
    <w:semiHidden/>
    <w:rsid w:val="000E5D26"/>
  </w:style>
  <w:style w:type="numbering" w:customStyle="1" w:styleId="NoList8181">
    <w:name w:val="No List8181"/>
    <w:next w:val="NoList"/>
    <w:semiHidden/>
    <w:rsid w:val="000E5D26"/>
  </w:style>
  <w:style w:type="numbering" w:customStyle="1" w:styleId="NoList121101">
    <w:name w:val="No List121101"/>
    <w:next w:val="NoList"/>
    <w:semiHidden/>
    <w:rsid w:val="000E5D26"/>
  </w:style>
  <w:style w:type="numbering" w:customStyle="1" w:styleId="NoList22191">
    <w:name w:val="No List22191"/>
    <w:next w:val="NoList"/>
    <w:semiHidden/>
    <w:rsid w:val="000E5D26"/>
  </w:style>
  <w:style w:type="numbering" w:customStyle="1" w:styleId="NoList9181">
    <w:name w:val="No List9181"/>
    <w:next w:val="NoList"/>
    <w:semiHidden/>
    <w:rsid w:val="000E5D26"/>
  </w:style>
  <w:style w:type="numbering" w:customStyle="1" w:styleId="NoList13181">
    <w:name w:val="No List13181"/>
    <w:next w:val="NoList"/>
    <w:semiHidden/>
    <w:rsid w:val="000E5D26"/>
  </w:style>
  <w:style w:type="numbering" w:customStyle="1" w:styleId="NoList23181">
    <w:name w:val="No List23181"/>
    <w:next w:val="NoList"/>
    <w:semiHidden/>
    <w:rsid w:val="000E5D26"/>
  </w:style>
  <w:style w:type="numbering" w:customStyle="1" w:styleId="NoList10181">
    <w:name w:val="No List10181"/>
    <w:next w:val="NoList"/>
    <w:semiHidden/>
    <w:rsid w:val="000E5D26"/>
  </w:style>
  <w:style w:type="numbering" w:customStyle="1" w:styleId="NoList14181">
    <w:name w:val="No List14181"/>
    <w:next w:val="NoList"/>
    <w:semiHidden/>
    <w:rsid w:val="000E5D26"/>
  </w:style>
  <w:style w:type="numbering" w:customStyle="1" w:styleId="NoList24181">
    <w:name w:val="No List24181"/>
    <w:next w:val="NoList"/>
    <w:semiHidden/>
    <w:rsid w:val="000E5D26"/>
  </w:style>
  <w:style w:type="numbering" w:customStyle="1" w:styleId="NoList31191">
    <w:name w:val="No List31191"/>
    <w:next w:val="NoList"/>
    <w:semiHidden/>
    <w:rsid w:val="000E5D26"/>
  </w:style>
  <w:style w:type="numbering" w:customStyle="1" w:styleId="NoList41191">
    <w:name w:val="No List41191"/>
    <w:next w:val="NoList"/>
    <w:semiHidden/>
    <w:rsid w:val="000E5D26"/>
  </w:style>
  <w:style w:type="numbering" w:customStyle="1" w:styleId="NoList51181">
    <w:name w:val="No List51181"/>
    <w:next w:val="NoList"/>
    <w:semiHidden/>
    <w:rsid w:val="000E5D26"/>
  </w:style>
  <w:style w:type="numbering" w:customStyle="1" w:styleId="NoList15181">
    <w:name w:val="No List15181"/>
    <w:next w:val="NoList"/>
    <w:semiHidden/>
    <w:rsid w:val="000E5D26"/>
  </w:style>
  <w:style w:type="numbering" w:customStyle="1" w:styleId="NoList16181">
    <w:name w:val="No List16181"/>
    <w:next w:val="NoList"/>
    <w:semiHidden/>
    <w:rsid w:val="000E5D26"/>
  </w:style>
  <w:style w:type="numbering" w:customStyle="1" w:styleId="11810">
    <w:name w:val="无列表1181"/>
    <w:next w:val="NoList"/>
    <w:semiHidden/>
    <w:rsid w:val="000E5D26"/>
  </w:style>
  <w:style w:type="numbering" w:customStyle="1" w:styleId="NoList1111101">
    <w:name w:val="No List1111101"/>
    <w:next w:val="NoList"/>
    <w:semiHidden/>
    <w:rsid w:val="000E5D26"/>
  </w:style>
  <w:style w:type="numbering" w:customStyle="1" w:styleId="NoList1981">
    <w:name w:val="No List1981"/>
    <w:next w:val="NoList"/>
    <w:uiPriority w:val="99"/>
    <w:semiHidden/>
    <w:unhideWhenUsed/>
    <w:rsid w:val="000E5D26"/>
  </w:style>
  <w:style w:type="numbering" w:customStyle="1" w:styleId="NoList11081">
    <w:name w:val="No List11081"/>
    <w:next w:val="NoList"/>
    <w:uiPriority w:val="99"/>
    <w:semiHidden/>
    <w:rsid w:val="000E5D26"/>
  </w:style>
  <w:style w:type="numbering" w:customStyle="1" w:styleId="NoList2681">
    <w:name w:val="No List2681"/>
    <w:next w:val="NoList"/>
    <w:semiHidden/>
    <w:rsid w:val="000E5D26"/>
  </w:style>
  <w:style w:type="numbering" w:customStyle="1" w:styleId="NoList3381">
    <w:name w:val="No List3381"/>
    <w:next w:val="NoList"/>
    <w:semiHidden/>
    <w:unhideWhenUsed/>
    <w:rsid w:val="000E5D26"/>
  </w:style>
  <w:style w:type="numbering" w:customStyle="1" w:styleId="1281">
    <w:name w:val="목록 없음1281"/>
    <w:next w:val="NoList"/>
    <w:semiHidden/>
    <w:unhideWhenUsed/>
    <w:rsid w:val="000E5D26"/>
  </w:style>
  <w:style w:type="numbering" w:customStyle="1" w:styleId="2281">
    <w:name w:val="목록 없음2281"/>
    <w:next w:val="NoList"/>
    <w:semiHidden/>
    <w:rsid w:val="000E5D26"/>
  </w:style>
  <w:style w:type="numbering" w:customStyle="1" w:styleId="NoList4381">
    <w:name w:val="No List4381"/>
    <w:next w:val="NoList"/>
    <w:semiHidden/>
    <w:unhideWhenUsed/>
    <w:rsid w:val="000E5D26"/>
  </w:style>
  <w:style w:type="numbering" w:customStyle="1" w:styleId="NoList5381">
    <w:name w:val="No List5381"/>
    <w:next w:val="NoList"/>
    <w:semiHidden/>
    <w:rsid w:val="000E5D26"/>
  </w:style>
  <w:style w:type="numbering" w:customStyle="1" w:styleId="NoList6281">
    <w:name w:val="No List6281"/>
    <w:next w:val="NoList"/>
    <w:semiHidden/>
    <w:rsid w:val="000E5D26"/>
  </w:style>
  <w:style w:type="numbering" w:customStyle="1" w:styleId="NoList7281">
    <w:name w:val="No List7281"/>
    <w:next w:val="NoList"/>
    <w:semiHidden/>
    <w:rsid w:val="000E5D26"/>
  </w:style>
  <w:style w:type="numbering" w:customStyle="1" w:styleId="NoList11381">
    <w:name w:val="No List11381"/>
    <w:next w:val="NoList"/>
    <w:semiHidden/>
    <w:rsid w:val="000E5D26"/>
  </w:style>
  <w:style w:type="numbering" w:customStyle="1" w:styleId="NoList21281">
    <w:name w:val="No List21281"/>
    <w:next w:val="NoList"/>
    <w:semiHidden/>
    <w:rsid w:val="000E5D26"/>
  </w:style>
  <w:style w:type="numbering" w:customStyle="1" w:styleId="NoList8281">
    <w:name w:val="No List8281"/>
    <w:next w:val="NoList"/>
    <w:semiHidden/>
    <w:rsid w:val="000E5D26"/>
  </w:style>
  <w:style w:type="numbering" w:customStyle="1" w:styleId="NoList12281">
    <w:name w:val="No List12281"/>
    <w:next w:val="NoList"/>
    <w:semiHidden/>
    <w:rsid w:val="000E5D26"/>
  </w:style>
  <w:style w:type="numbering" w:customStyle="1" w:styleId="NoList22281">
    <w:name w:val="No List22281"/>
    <w:next w:val="NoList"/>
    <w:semiHidden/>
    <w:rsid w:val="000E5D26"/>
  </w:style>
  <w:style w:type="numbering" w:customStyle="1" w:styleId="NoList9281">
    <w:name w:val="No List9281"/>
    <w:next w:val="NoList"/>
    <w:semiHidden/>
    <w:rsid w:val="000E5D26"/>
  </w:style>
  <w:style w:type="numbering" w:customStyle="1" w:styleId="NoList13281">
    <w:name w:val="No List13281"/>
    <w:next w:val="NoList"/>
    <w:semiHidden/>
    <w:rsid w:val="000E5D26"/>
  </w:style>
  <w:style w:type="numbering" w:customStyle="1" w:styleId="NoList23281">
    <w:name w:val="No List23281"/>
    <w:next w:val="NoList"/>
    <w:semiHidden/>
    <w:rsid w:val="000E5D26"/>
  </w:style>
  <w:style w:type="numbering" w:customStyle="1" w:styleId="NoList10281">
    <w:name w:val="No List10281"/>
    <w:next w:val="NoList"/>
    <w:semiHidden/>
    <w:rsid w:val="000E5D26"/>
  </w:style>
  <w:style w:type="numbering" w:customStyle="1" w:styleId="NoList14281">
    <w:name w:val="No List14281"/>
    <w:next w:val="NoList"/>
    <w:semiHidden/>
    <w:rsid w:val="000E5D26"/>
  </w:style>
  <w:style w:type="numbering" w:customStyle="1" w:styleId="NoList24281">
    <w:name w:val="No List24281"/>
    <w:next w:val="NoList"/>
    <w:semiHidden/>
    <w:rsid w:val="000E5D26"/>
  </w:style>
  <w:style w:type="numbering" w:customStyle="1" w:styleId="NoList31281">
    <w:name w:val="No List31281"/>
    <w:next w:val="NoList"/>
    <w:semiHidden/>
    <w:rsid w:val="000E5D26"/>
  </w:style>
  <w:style w:type="numbering" w:customStyle="1" w:styleId="NoList41281">
    <w:name w:val="No List41281"/>
    <w:next w:val="NoList"/>
    <w:semiHidden/>
    <w:rsid w:val="000E5D26"/>
  </w:style>
  <w:style w:type="numbering" w:customStyle="1" w:styleId="NoList51281">
    <w:name w:val="No List51281"/>
    <w:next w:val="NoList"/>
    <w:semiHidden/>
    <w:rsid w:val="000E5D26"/>
  </w:style>
  <w:style w:type="numbering" w:customStyle="1" w:styleId="NoList15281">
    <w:name w:val="No List15281"/>
    <w:next w:val="NoList"/>
    <w:semiHidden/>
    <w:rsid w:val="000E5D26"/>
  </w:style>
  <w:style w:type="numbering" w:customStyle="1" w:styleId="NoList16281">
    <w:name w:val="No List16281"/>
    <w:next w:val="NoList"/>
    <w:semiHidden/>
    <w:rsid w:val="000E5D26"/>
  </w:style>
  <w:style w:type="numbering" w:customStyle="1" w:styleId="12810">
    <w:name w:val="无列表1281"/>
    <w:next w:val="NoList"/>
    <w:semiHidden/>
    <w:rsid w:val="000E5D26"/>
  </w:style>
  <w:style w:type="numbering" w:customStyle="1" w:styleId="NoList111281">
    <w:name w:val="No List111281"/>
    <w:next w:val="NoList"/>
    <w:semiHidden/>
    <w:rsid w:val="000E5D26"/>
  </w:style>
  <w:style w:type="numbering" w:customStyle="1" w:styleId="2811">
    <w:name w:val="无列表281"/>
    <w:next w:val="NoList"/>
    <w:uiPriority w:val="99"/>
    <w:semiHidden/>
    <w:unhideWhenUsed/>
    <w:rsid w:val="000E5D26"/>
  </w:style>
  <w:style w:type="numbering" w:customStyle="1" w:styleId="381">
    <w:name w:val="无列表381"/>
    <w:next w:val="NoList"/>
    <w:uiPriority w:val="99"/>
    <w:semiHidden/>
    <w:unhideWhenUsed/>
    <w:rsid w:val="000E5D26"/>
  </w:style>
  <w:style w:type="numbering" w:customStyle="1" w:styleId="NoList2081">
    <w:name w:val="No List2081"/>
    <w:next w:val="NoList"/>
    <w:semiHidden/>
    <w:rsid w:val="000E5D26"/>
  </w:style>
  <w:style w:type="numbering" w:customStyle="1" w:styleId="NoList2781">
    <w:name w:val="No List2781"/>
    <w:next w:val="NoList"/>
    <w:uiPriority w:val="99"/>
    <w:semiHidden/>
    <w:unhideWhenUsed/>
    <w:rsid w:val="000E5D26"/>
  </w:style>
  <w:style w:type="numbering" w:customStyle="1" w:styleId="NoList2881">
    <w:name w:val="No List2881"/>
    <w:next w:val="NoList"/>
    <w:uiPriority w:val="99"/>
    <w:semiHidden/>
    <w:unhideWhenUsed/>
    <w:rsid w:val="000E5D26"/>
  </w:style>
  <w:style w:type="table" w:customStyle="1" w:styleId="TableGrid1110">
    <w:name w:val="Table Grid1110"/>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0E5D2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0E5D2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0E5D2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E5D26"/>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E5D2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0E5D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0E5D2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D323F"/>
  </w:style>
  <w:style w:type="paragraph" w:styleId="BlockText">
    <w:name w:val="Block Text"/>
    <w:basedOn w:val="Normal"/>
    <w:unhideWhenUsed/>
    <w:rsid w:val="00ED323F"/>
    <w:pPr>
      <w:spacing w:after="120"/>
      <w:ind w:left="1440" w:right="1440"/>
    </w:pPr>
  </w:style>
  <w:style w:type="paragraph" w:styleId="BodyTextFirstIndent">
    <w:name w:val="Body Text First Indent"/>
    <w:basedOn w:val="BodyText"/>
    <w:link w:val="BodyTextFirstIndentChar"/>
    <w:unhideWhenUsed/>
    <w:rsid w:val="00ED323F"/>
    <w:pPr>
      <w:ind w:firstLine="210"/>
    </w:pPr>
    <w:rPr>
      <w:rFonts w:eastAsia="Times New Roman"/>
      <w:lang w:val="en-GB"/>
    </w:rPr>
  </w:style>
  <w:style w:type="character" w:customStyle="1" w:styleId="BodyTextFirstIndentChar">
    <w:name w:val="Body Text First Indent Char"/>
    <w:basedOn w:val="BodyTextChar"/>
    <w:link w:val="BodyTextFirstIndent"/>
    <w:rsid w:val="00ED323F"/>
    <w:rPr>
      <w:rFonts w:eastAsia="Calibri"/>
      <w:lang w:val="en-US"/>
    </w:rPr>
  </w:style>
  <w:style w:type="paragraph" w:styleId="BodyTextFirstIndent2">
    <w:name w:val="Body Text First Indent 2"/>
    <w:basedOn w:val="BodyTextIndent"/>
    <w:link w:val="BodyTextFirstIndent2Char"/>
    <w:unhideWhenUsed/>
    <w:rsid w:val="00ED323F"/>
    <w:pPr>
      <w:ind w:firstLine="210"/>
    </w:pPr>
    <w:rPr>
      <w:rFonts w:eastAsia="Times New Roman"/>
    </w:rPr>
  </w:style>
  <w:style w:type="character" w:customStyle="1" w:styleId="BodyTextFirstIndent2Char">
    <w:name w:val="Body Text First Indent 2 Char"/>
    <w:basedOn w:val="BodyTextIndentChar"/>
    <w:link w:val="BodyTextFirstIndent2"/>
    <w:rsid w:val="00ED323F"/>
    <w:rPr>
      <w:rFonts w:eastAsia="Batang"/>
    </w:rPr>
  </w:style>
  <w:style w:type="paragraph" w:styleId="Closing">
    <w:name w:val="Closing"/>
    <w:basedOn w:val="Normal"/>
    <w:link w:val="ClosingChar"/>
    <w:unhideWhenUsed/>
    <w:rsid w:val="00ED323F"/>
    <w:pPr>
      <w:ind w:left="4252"/>
    </w:pPr>
  </w:style>
  <w:style w:type="character" w:customStyle="1" w:styleId="ClosingChar">
    <w:name w:val="Closing Char"/>
    <w:basedOn w:val="DefaultParagraphFont"/>
    <w:link w:val="Closing"/>
    <w:rsid w:val="00ED323F"/>
  </w:style>
  <w:style w:type="paragraph" w:styleId="E-mailSignature">
    <w:name w:val="E-mail Signature"/>
    <w:basedOn w:val="Normal"/>
    <w:link w:val="E-mailSignatureChar"/>
    <w:unhideWhenUsed/>
    <w:rsid w:val="00ED323F"/>
  </w:style>
  <w:style w:type="character" w:customStyle="1" w:styleId="E-mailSignatureChar">
    <w:name w:val="E-mail Signature Char"/>
    <w:basedOn w:val="DefaultParagraphFont"/>
    <w:link w:val="E-mailSignature"/>
    <w:rsid w:val="00ED323F"/>
  </w:style>
  <w:style w:type="paragraph" w:styleId="EnvelopeAddress">
    <w:name w:val="envelope address"/>
    <w:basedOn w:val="Normal"/>
    <w:unhideWhenUsed/>
    <w:rsid w:val="00ED323F"/>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nhideWhenUsed/>
    <w:rsid w:val="00ED323F"/>
    <w:rPr>
      <w:rFonts w:ascii="Calibri Light" w:hAnsi="Calibri Light"/>
    </w:rPr>
  </w:style>
  <w:style w:type="paragraph" w:styleId="HTMLAddress">
    <w:name w:val="HTML Address"/>
    <w:basedOn w:val="Normal"/>
    <w:link w:val="HTMLAddressChar"/>
    <w:unhideWhenUsed/>
    <w:rsid w:val="00ED323F"/>
    <w:rPr>
      <w:i/>
      <w:iCs/>
    </w:rPr>
  </w:style>
  <w:style w:type="character" w:customStyle="1" w:styleId="HTMLAddressChar">
    <w:name w:val="HTML Address Char"/>
    <w:basedOn w:val="DefaultParagraphFont"/>
    <w:link w:val="HTMLAddress"/>
    <w:rsid w:val="00ED323F"/>
    <w:rPr>
      <w:i/>
      <w:iCs/>
    </w:rPr>
  </w:style>
  <w:style w:type="paragraph" w:styleId="IntenseQuote">
    <w:name w:val="Intense Quote"/>
    <w:basedOn w:val="Normal"/>
    <w:next w:val="Normal"/>
    <w:link w:val="IntenseQuoteChar"/>
    <w:uiPriority w:val="30"/>
    <w:qFormat/>
    <w:rsid w:val="00ED32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D323F"/>
    <w:rPr>
      <w:i/>
      <w:iCs/>
      <w:color w:val="4472C4"/>
    </w:rPr>
  </w:style>
  <w:style w:type="paragraph" w:styleId="ListContinue">
    <w:name w:val="List Continue"/>
    <w:basedOn w:val="Normal"/>
    <w:unhideWhenUsed/>
    <w:rsid w:val="00ED323F"/>
    <w:pPr>
      <w:spacing w:after="120"/>
      <w:ind w:left="283"/>
      <w:contextualSpacing/>
    </w:pPr>
  </w:style>
  <w:style w:type="paragraph" w:styleId="ListContinue2">
    <w:name w:val="List Continue 2"/>
    <w:basedOn w:val="Normal"/>
    <w:unhideWhenUsed/>
    <w:rsid w:val="00ED323F"/>
    <w:pPr>
      <w:spacing w:after="120"/>
      <w:ind w:left="566"/>
      <w:contextualSpacing/>
    </w:pPr>
  </w:style>
  <w:style w:type="paragraph" w:styleId="ListContinue3">
    <w:name w:val="List Continue 3"/>
    <w:basedOn w:val="Normal"/>
    <w:unhideWhenUsed/>
    <w:rsid w:val="00ED323F"/>
    <w:pPr>
      <w:spacing w:after="120"/>
      <w:ind w:left="849"/>
      <w:contextualSpacing/>
    </w:pPr>
  </w:style>
  <w:style w:type="paragraph" w:styleId="ListContinue4">
    <w:name w:val="List Continue 4"/>
    <w:basedOn w:val="Normal"/>
    <w:unhideWhenUsed/>
    <w:rsid w:val="00ED323F"/>
    <w:pPr>
      <w:spacing w:after="120"/>
      <w:ind w:left="1132"/>
      <w:contextualSpacing/>
    </w:pPr>
  </w:style>
  <w:style w:type="paragraph" w:styleId="ListContinue5">
    <w:name w:val="List Continue 5"/>
    <w:basedOn w:val="Normal"/>
    <w:unhideWhenUsed/>
    <w:rsid w:val="00ED323F"/>
    <w:pPr>
      <w:spacing w:after="120"/>
      <w:ind w:left="1415"/>
      <w:contextualSpacing/>
    </w:pPr>
  </w:style>
  <w:style w:type="paragraph" w:styleId="MacroText">
    <w:name w:val="macro"/>
    <w:link w:val="MacroTextChar"/>
    <w:unhideWhenUsed/>
    <w:rsid w:val="00ED32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D323F"/>
    <w:rPr>
      <w:rFonts w:ascii="Courier New" w:hAnsi="Courier New" w:cs="Courier New"/>
    </w:rPr>
  </w:style>
  <w:style w:type="paragraph" w:styleId="MessageHeader">
    <w:name w:val="Message Header"/>
    <w:basedOn w:val="Normal"/>
    <w:link w:val="MessageHeaderChar"/>
    <w:unhideWhenUsed/>
    <w:rsid w:val="00ED32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ED323F"/>
    <w:rPr>
      <w:rFonts w:ascii="Calibri Light" w:hAnsi="Calibri Light"/>
      <w:sz w:val="24"/>
      <w:szCs w:val="24"/>
      <w:shd w:val="pct20" w:color="auto" w:fill="auto"/>
    </w:rPr>
  </w:style>
  <w:style w:type="paragraph" w:styleId="Quote">
    <w:name w:val="Quote"/>
    <w:basedOn w:val="Normal"/>
    <w:next w:val="Normal"/>
    <w:link w:val="QuoteChar"/>
    <w:uiPriority w:val="29"/>
    <w:qFormat/>
    <w:rsid w:val="00ED323F"/>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D323F"/>
    <w:rPr>
      <w:i/>
      <w:iCs/>
      <w:color w:val="404040"/>
    </w:rPr>
  </w:style>
  <w:style w:type="paragraph" w:styleId="Salutation">
    <w:name w:val="Salutation"/>
    <w:basedOn w:val="Normal"/>
    <w:next w:val="Normal"/>
    <w:link w:val="SalutationChar"/>
    <w:unhideWhenUsed/>
    <w:rsid w:val="00ED323F"/>
  </w:style>
  <w:style w:type="character" w:customStyle="1" w:styleId="SalutationChar">
    <w:name w:val="Salutation Char"/>
    <w:basedOn w:val="DefaultParagraphFont"/>
    <w:link w:val="Salutation"/>
    <w:rsid w:val="00ED323F"/>
  </w:style>
  <w:style w:type="paragraph" w:styleId="Signature">
    <w:name w:val="Signature"/>
    <w:basedOn w:val="Normal"/>
    <w:link w:val="SignatureChar"/>
    <w:unhideWhenUsed/>
    <w:rsid w:val="00ED323F"/>
    <w:pPr>
      <w:ind w:left="4252"/>
    </w:pPr>
  </w:style>
  <w:style w:type="character" w:customStyle="1" w:styleId="SignatureChar">
    <w:name w:val="Signature Char"/>
    <w:basedOn w:val="DefaultParagraphFont"/>
    <w:link w:val="Signature"/>
    <w:rsid w:val="00ED323F"/>
  </w:style>
  <w:style w:type="paragraph" w:styleId="TableofAuthorities">
    <w:name w:val="table of authorities"/>
    <w:basedOn w:val="Normal"/>
    <w:next w:val="Normal"/>
    <w:unhideWhenUsed/>
    <w:rsid w:val="00ED323F"/>
    <w:pPr>
      <w:ind w:left="200" w:hanging="200"/>
    </w:pPr>
  </w:style>
  <w:style w:type="paragraph" w:styleId="TableofFigures">
    <w:name w:val="table of figures"/>
    <w:basedOn w:val="Normal"/>
    <w:next w:val="Normal"/>
    <w:unhideWhenUsed/>
    <w:rsid w:val="00ED323F"/>
  </w:style>
  <w:style w:type="paragraph" w:styleId="TOAHeading">
    <w:name w:val="toa heading"/>
    <w:basedOn w:val="Normal"/>
    <w:next w:val="Normal"/>
    <w:unhideWhenUsed/>
    <w:rsid w:val="00ED323F"/>
    <w:pPr>
      <w:spacing w:before="120"/>
    </w:pPr>
    <w:rPr>
      <w:rFonts w:ascii="Calibri Light" w:hAnsi="Calibri Light"/>
      <w:b/>
      <w:bCs/>
      <w:sz w:val="24"/>
      <w:szCs w:val="24"/>
    </w:rPr>
  </w:style>
  <w:style w:type="numbering" w:customStyle="1" w:styleId="NoList80">
    <w:name w:val="No List80"/>
    <w:next w:val="NoList"/>
    <w:uiPriority w:val="99"/>
    <w:semiHidden/>
    <w:unhideWhenUsed/>
    <w:rsid w:val="002816BE"/>
  </w:style>
  <w:style w:type="character" w:styleId="HTMLKeyboard">
    <w:name w:val="HTML Keyboard"/>
    <w:unhideWhenUsed/>
    <w:rsid w:val="00B57949"/>
    <w:rPr>
      <w:rFonts w:ascii="Courier New" w:eastAsia="Times New Roman" w:hAnsi="Courier New" w:cs="Times New Roman" w:hint="default"/>
      <w:sz w:val="20"/>
      <w:szCs w:val="20"/>
    </w:rPr>
  </w:style>
  <w:style w:type="character" w:styleId="HTMLSample">
    <w:name w:val="HTML Sample"/>
    <w:unhideWhenUsed/>
    <w:rsid w:val="00B57949"/>
    <w:rPr>
      <w:rFonts w:ascii="Courier New" w:eastAsia="Times New Roman" w:hAnsi="Courier New" w:cs="Times New Roman" w:hint="default"/>
    </w:rPr>
  </w:style>
  <w:style w:type="character" w:customStyle="1" w:styleId="B2Zchn">
    <w:name w:val="B2 Zchn"/>
    <w:locked/>
    <w:rsid w:val="00B57949"/>
    <w:rPr>
      <w:lang w:eastAsia="en-US"/>
    </w:rPr>
  </w:style>
  <w:style w:type="paragraph" w:customStyle="1" w:styleId="H8">
    <w:name w:val="H8"/>
    <w:basedOn w:val="H6"/>
    <w:rsid w:val="00B57949"/>
    <w:pPr>
      <w:textAlignment w:val="auto"/>
    </w:pPr>
    <w:rPr>
      <w:rFonts w:cs="Arial"/>
      <w:lang w:eastAsia="en-US"/>
    </w:rPr>
  </w:style>
  <w:style w:type="paragraph" w:customStyle="1" w:styleId="H9">
    <w:name w:val="H9"/>
    <w:basedOn w:val="H6"/>
    <w:rsid w:val="00B57949"/>
    <w:pPr>
      <w:textAlignment w:val="auto"/>
    </w:pPr>
    <w:rPr>
      <w:rFonts w:cs="Arial"/>
      <w:lang w:eastAsia="en-US"/>
    </w:rPr>
  </w:style>
  <w:style w:type="paragraph" w:customStyle="1" w:styleId="BodyTextIndent1">
    <w:name w:val="Body Text Indent1"/>
    <w:basedOn w:val="Normal"/>
    <w:rsid w:val="00B57949"/>
    <w:pPr>
      <w:spacing w:after="120"/>
      <w:ind w:left="283"/>
      <w:textAlignment w:val="auto"/>
    </w:pPr>
    <w:rPr>
      <w:rFonts w:eastAsia="SimSun"/>
      <w:lang w:eastAsia="en-US"/>
    </w:rPr>
  </w:style>
  <w:style w:type="paragraph" w:customStyle="1" w:styleId="Formatvorlage">
    <w:name w:val="Formatvorlage"/>
    <w:rsid w:val="00B57949"/>
    <w:pPr>
      <w:autoSpaceDN w:val="0"/>
      <w:snapToGrid w:val="0"/>
    </w:pPr>
    <w:rPr>
      <w:b/>
      <w:spacing w:val="-1"/>
      <w:kern w:val="3276"/>
      <w:position w:val="-1"/>
      <w:sz w:val="24"/>
      <w:lang w:eastAsia="de-DE"/>
    </w:rPr>
  </w:style>
  <w:style w:type="paragraph" w:customStyle="1" w:styleId="Abstract">
    <w:name w:val="Abstract"/>
    <w:basedOn w:val="BodyText"/>
    <w:next w:val="BodyText"/>
    <w:rsid w:val="00B57949"/>
    <w:pPr>
      <w:keepLines/>
      <w:overflowPunct/>
      <w:autoSpaceDE/>
      <w:adjustRightInd/>
      <w:textAlignment w:val="auto"/>
    </w:pPr>
    <w:rPr>
      <w:rFonts w:eastAsia="Times New Roman"/>
      <w:b/>
      <w:sz w:val="22"/>
      <w:lang w:val="en-GB" w:eastAsia="en-US"/>
    </w:rPr>
  </w:style>
  <w:style w:type="paragraph" w:customStyle="1" w:styleId="TOC2Message">
    <w:name w:val="TOC 2 Message"/>
    <w:basedOn w:val="TOC2"/>
    <w:rsid w:val="00B57949"/>
    <w:pPr>
      <w:keepLines w:val="0"/>
      <w:widowControl/>
      <w:tabs>
        <w:tab w:val="clear" w:pos="9639"/>
        <w:tab w:val="right" w:leader="dot" w:pos="9631"/>
      </w:tabs>
      <w:spacing w:after="120"/>
      <w:ind w:left="1152" w:right="0" w:firstLine="0"/>
      <w:textAlignment w:val="auto"/>
    </w:pPr>
    <w:rPr>
      <w:caps/>
      <w:smallCaps/>
      <w:noProof w:val="0"/>
      <w:sz w:val="16"/>
      <w:szCs w:val="24"/>
      <w:lang w:eastAsia="en-US"/>
    </w:rPr>
  </w:style>
  <w:style w:type="paragraph" w:customStyle="1" w:styleId="TAL10">
    <w:name w:val="TAL1"/>
    <w:basedOn w:val="Normal"/>
    <w:next w:val="TAL"/>
    <w:rsid w:val="00B57949"/>
    <w:pPr>
      <w:keepNext/>
      <w:keepLines/>
      <w:spacing w:after="0"/>
      <w:textAlignment w:val="auto"/>
    </w:pPr>
    <w:rPr>
      <w:rFonts w:ascii="Arial" w:hAnsi="Arial"/>
      <w:sz w:val="18"/>
      <w:lang w:eastAsia="en-US"/>
    </w:rPr>
  </w:style>
  <w:style w:type="paragraph" w:customStyle="1" w:styleId="TAL2">
    <w:name w:val="TAL2"/>
    <w:basedOn w:val="Normal"/>
    <w:next w:val="TAL"/>
    <w:rsid w:val="00B57949"/>
    <w:pPr>
      <w:keepNext/>
      <w:keepLines/>
      <w:spacing w:after="0"/>
      <w:textAlignment w:val="auto"/>
    </w:pPr>
    <w:rPr>
      <w:rFonts w:ascii="Arial" w:eastAsia="SimSun" w:hAnsi="Arial"/>
      <w:sz w:val="18"/>
      <w:lang w:eastAsia="en-US"/>
    </w:rPr>
  </w:style>
  <w:style w:type="paragraph" w:customStyle="1" w:styleId="CR">
    <w:name w:val="CR"/>
    <w:aliases w:val="Cover,Page"/>
    <w:next w:val="Normal"/>
    <w:rsid w:val="00B57949"/>
    <w:pPr>
      <w:autoSpaceDN w:val="0"/>
      <w:spacing w:after="120"/>
    </w:pPr>
    <w:rPr>
      <w:rFonts w:ascii="Arial" w:eastAsia="SimSun" w:hAnsi="Arial"/>
      <w:lang w:eastAsia="en-US"/>
    </w:rPr>
  </w:style>
  <w:style w:type="paragraph" w:customStyle="1" w:styleId="Body">
    <w:name w:val="Body"/>
    <w:aliases w:val="Text"/>
    <w:basedOn w:val="Normal"/>
    <w:rsid w:val="00B57949"/>
    <w:pPr>
      <w:overflowPunct/>
      <w:autoSpaceDE/>
      <w:adjustRightInd/>
      <w:spacing w:before="100" w:beforeAutospacing="1" w:after="100" w:afterAutospacing="1"/>
      <w:textAlignment w:val="auto"/>
    </w:pPr>
    <w:rPr>
      <w:rFonts w:ascii="Arial Unicode MS" w:eastAsia="Arial Unicode MS" w:hAnsi="Arial Unicode MS" w:cs="Arial Unicode MS"/>
      <w:sz w:val="24"/>
      <w:szCs w:val="24"/>
      <w:lang w:eastAsia="en-US"/>
    </w:rPr>
  </w:style>
  <w:style w:type="character" w:customStyle="1" w:styleId="EmailStyle24">
    <w:name w:val="EmailStyle24"/>
    <w:rsid w:val="00B57949"/>
    <w:rPr>
      <w:rFonts w:ascii="Arial" w:hAnsi="Arial" w:cs="Arial" w:hint="default"/>
      <w:color w:val="000000"/>
      <w:sz w:val="20"/>
      <w:szCs w:val="20"/>
    </w:rPr>
  </w:style>
  <w:style w:type="character" w:customStyle="1" w:styleId="EmailStyle173">
    <w:name w:val="EmailStyle173"/>
    <w:rsid w:val="00B57949"/>
    <w:rPr>
      <w:rFonts w:ascii="Arial" w:hAnsi="Arial" w:cs="Arial" w:hint="default"/>
      <w:color w:val="000000"/>
      <w:sz w:val="20"/>
      <w:szCs w:val="20"/>
    </w:rPr>
  </w:style>
  <w:style w:type="character" w:customStyle="1" w:styleId="css3g">
    <w:name w:val="css3g"/>
    <w:basedOn w:val="DefaultParagraphFont"/>
    <w:rsid w:val="00B57949"/>
  </w:style>
  <w:style w:type="character" w:customStyle="1" w:styleId="head81">
    <w:name w:val="head81"/>
    <w:aliases w:val="head91,hd12 C"/>
    <w:rsid w:val="00B57949"/>
    <w:rPr>
      <w:rFonts w:ascii="Arial" w:eastAsia="SimSun" w:hAnsi="Arial" w:cs="Arial" w:hint="default"/>
      <w:sz w:val="36"/>
      <w:lang w:val="en-GB" w:eastAsia="en-US" w:bidi="ar-SA"/>
    </w:rPr>
  </w:style>
  <w:style w:type="character" w:customStyle="1" w:styleId="NMPHeading1c">
    <w:name w:val="NMP Heading 1 c"/>
    <w:rsid w:val="00B57949"/>
    <w:rPr>
      <w:rFonts w:ascii="Arial" w:hAnsi="Arial" w:cs="Arial" w:hint="default"/>
      <w:sz w:val="36"/>
      <w:szCs w:val="36"/>
      <w:lang w:val="en-GB" w:eastAsia="en-US"/>
    </w:rPr>
  </w:style>
  <w:style w:type="character" w:customStyle="1" w:styleId="h4c">
    <w:name w:val="h4 c"/>
    <w:rsid w:val="00B57949"/>
    <w:rPr>
      <w:sz w:val="24"/>
      <w:szCs w:val="24"/>
    </w:rPr>
  </w:style>
  <w:style w:type="character" w:customStyle="1" w:styleId="h5C">
    <w:name w:val="h5 C"/>
    <w:rsid w:val="00B57949"/>
    <w:rPr>
      <w:sz w:val="22"/>
      <w:szCs w:val="22"/>
    </w:rPr>
  </w:style>
  <w:style w:type="character" w:customStyle="1" w:styleId="B2CharChar">
    <w:name w:val="B2 Char Char"/>
    <w:rsid w:val="00B57949"/>
    <w:rPr>
      <w:rFonts w:ascii="Arial" w:eastAsia="MS Mincho" w:hAnsi="Arial" w:cs="Arial" w:hint="default"/>
      <w:color w:val="0000FF"/>
      <w:kern w:val="2"/>
      <w:lang w:val="en-GB" w:eastAsia="en-US" w:bidi="ar-SA"/>
    </w:rPr>
  </w:style>
  <w:style w:type="character" w:customStyle="1" w:styleId="Heading3Char2">
    <w:name w:val="Heading 3 Char2"/>
    <w:semiHidden/>
    <w:locked/>
    <w:rsid w:val="00B57949"/>
    <w:rPr>
      <w:rFonts w:ascii="Cambria" w:eastAsia="SimSun" w:hAnsi="Cambria" w:cs="Times New Roman" w:hint="default"/>
      <w:b/>
      <w:bCs/>
      <w:color w:val="0000FF"/>
      <w:kern w:val="2"/>
      <w:sz w:val="26"/>
      <w:szCs w:val="26"/>
      <w:lang w:val="en-GB" w:eastAsia="ja-JP" w:bidi="ar-SA"/>
    </w:rPr>
  </w:style>
  <w:style w:type="character" w:customStyle="1" w:styleId="EmailStyle971">
    <w:name w:val="EmailStyle971"/>
    <w:semiHidden/>
    <w:rsid w:val="00B57949"/>
    <w:rPr>
      <w:rFonts w:ascii="Arial" w:eastAsia="SimSun" w:hAnsi="Arial" w:cs="Arial" w:hint="default"/>
      <w:color w:val="000080"/>
      <w:kern w:val="2"/>
      <w:sz w:val="20"/>
      <w:szCs w:val="20"/>
      <w:lang w:val="en-US" w:eastAsia="zh-CN" w:bidi="ar-SA"/>
    </w:rPr>
  </w:style>
  <w:style w:type="character" w:customStyle="1" w:styleId="EmailStyle1461">
    <w:name w:val="EmailStyle1461"/>
    <w:rsid w:val="00B57949"/>
    <w:rPr>
      <w:rFonts w:ascii="Arial" w:eastAsia="SimSun" w:hAnsi="Arial" w:cs="Arial" w:hint="default"/>
      <w:color w:val="000000"/>
      <w:kern w:val="2"/>
      <w:sz w:val="20"/>
      <w:szCs w:val="20"/>
      <w:lang w:val="en-US" w:eastAsia="zh-CN" w:bidi="ar-SA"/>
    </w:rPr>
  </w:style>
  <w:style w:type="character" w:customStyle="1" w:styleId="mark38689xclb">
    <w:name w:val="mark38689xclb"/>
    <w:basedOn w:val="DefaultParagraphFont"/>
    <w:rsid w:val="00B57949"/>
  </w:style>
  <w:style w:type="numbering" w:styleId="111111">
    <w:name w:val="Outline List 2"/>
    <w:basedOn w:val="NoList"/>
    <w:unhideWhenUsed/>
    <w:rsid w:val="00B5794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99570476">
      <w:bodyDiv w:val="1"/>
      <w:marLeft w:val="0"/>
      <w:marRight w:val="0"/>
      <w:marTop w:val="0"/>
      <w:marBottom w:val="0"/>
      <w:divBdr>
        <w:top w:val="none" w:sz="0" w:space="0" w:color="auto"/>
        <w:left w:val="none" w:sz="0" w:space="0" w:color="auto"/>
        <w:bottom w:val="none" w:sz="0" w:space="0" w:color="auto"/>
        <w:right w:val="none" w:sz="0" w:space="0" w:color="auto"/>
      </w:divBdr>
    </w:div>
    <w:div w:id="100541547">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59736339">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05142140">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53100187">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4331856">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427164214">
      <w:bodyDiv w:val="1"/>
      <w:marLeft w:val="0"/>
      <w:marRight w:val="0"/>
      <w:marTop w:val="0"/>
      <w:marBottom w:val="0"/>
      <w:divBdr>
        <w:top w:val="none" w:sz="0" w:space="0" w:color="auto"/>
        <w:left w:val="none" w:sz="0" w:space="0" w:color="auto"/>
        <w:bottom w:val="none" w:sz="0" w:space="0" w:color="auto"/>
        <w:right w:val="none" w:sz="0" w:space="0" w:color="auto"/>
      </w:divBdr>
    </w:div>
    <w:div w:id="452217659">
      <w:bodyDiv w:val="1"/>
      <w:marLeft w:val="0"/>
      <w:marRight w:val="0"/>
      <w:marTop w:val="0"/>
      <w:marBottom w:val="0"/>
      <w:divBdr>
        <w:top w:val="none" w:sz="0" w:space="0" w:color="auto"/>
        <w:left w:val="none" w:sz="0" w:space="0" w:color="auto"/>
        <w:bottom w:val="none" w:sz="0" w:space="0" w:color="auto"/>
        <w:right w:val="none" w:sz="0" w:space="0" w:color="auto"/>
      </w:divBdr>
    </w:div>
    <w:div w:id="523789766">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675234307">
      <w:bodyDiv w:val="1"/>
      <w:marLeft w:val="0"/>
      <w:marRight w:val="0"/>
      <w:marTop w:val="0"/>
      <w:marBottom w:val="0"/>
      <w:divBdr>
        <w:top w:val="none" w:sz="0" w:space="0" w:color="auto"/>
        <w:left w:val="none" w:sz="0" w:space="0" w:color="auto"/>
        <w:bottom w:val="none" w:sz="0" w:space="0" w:color="auto"/>
        <w:right w:val="none" w:sz="0" w:space="0" w:color="auto"/>
      </w:divBdr>
    </w:div>
    <w:div w:id="70067077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751971656">
      <w:bodyDiv w:val="1"/>
      <w:marLeft w:val="0"/>
      <w:marRight w:val="0"/>
      <w:marTop w:val="0"/>
      <w:marBottom w:val="0"/>
      <w:divBdr>
        <w:top w:val="none" w:sz="0" w:space="0" w:color="auto"/>
        <w:left w:val="none" w:sz="0" w:space="0" w:color="auto"/>
        <w:bottom w:val="none" w:sz="0" w:space="0" w:color="auto"/>
        <w:right w:val="none" w:sz="0" w:space="0" w:color="auto"/>
      </w:divBdr>
    </w:div>
    <w:div w:id="755521587">
      <w:bodyDiv w:val="1"/>
      <w:marLeft w:val="0"/>
      <w:marRight w:val="0"/>
      <w:marTop w:val="0"/>
      <w:marBottom w:val="0"/>
      <w:divBdr>
        <w:top w:val="none" w:sz="0" w:space="0" w:color="auto"/>
        <w:left w:val="none" w:sz="0" w:space="0" w:color="auto"/>
        <w:bottom w:val="none" w:sz="0" w:space="0" w:color="auto"/>
        <w:right w:val="none" w:sz="0" w:space="0" w:color="auto"/>
      </w:divBdr>
    </w:div>
    <w:div w:id="781340752">
      <w:bodyDiv w:val="1"/>
      <w:marLeft w:val="0"/>
      <w:marRight w:val="0"/>
      <w:marTop w:val="0"/>
      <w:marBottom w:val="0"/>
      <w:divBdr>
        <w:top w:val="none" w:sz="0" w:space="0" w:color="auto"/>
        <w:left w:val="none" w:sz="0" w:space="0" w:color="auto"/>
        <w:bottom w:val="none" w:sz="0" w:space="0" w:color="auto"/>
        <w:right w:val="none" w:sz="0" w:space="0" w:color="auto"/>
      </w:divBdr>
    </w:div>
    <w:div w:id="798231636">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7909301">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887495042">
      <w:bodyDiv w:val="1"/>
      <w:marLeft w:val="0"/>
      <w:marRight w:val="0"/>
      <w:marTop w:val="0"/>
      <w:marBottom w:val="0"/>
      <w:divBdr>
        <w:top w:val="none" w:sz="0" w:space="0" w:color="auto"/>
        <w:left w:val="none" w:sz="0" w:space="0" w:color="auto"/>
        <w:bottom w:val="none" w:sz="0" w:space="0" w:color="auto"/>
        <w:right w:val="none" w:sz="0" w:space="0" w:color="auto"/>
      </w:divBdr>
    </w:div>
    <w:div w:id="90926568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24072562">
      <w:bodyDiv w:val="1"/>
      <w:marLeft w:val="0"/>
      <w:marRight w:val="0"/>
      <w:marTop w:val="0"/>
      <w:marBottom w:val="0"/>
      <w:divBdr>
        <w:top w:val="none" w:sz="0" w:space="0" w:color="auto"/>
        <w:left w:val="none" w:sz="0" w:space="0" w:color="auto"/>
        <w:bottom w:val="none" w:sz="0" w:space="0" w:color="auto"/>
        <w:right w:val="none" w:sz="0" w:space="0" w:color="auto"/>
      </w:divBdr>
    </w:div>
    <w:div w:id="932739590">
      <w:bodyDiv w:val="1"/>
      <w:marLeft w:val="0"/>
      <w:marRight w:val="0"/>
      <w:marTop w:val="0"/>
      <w:marBottom w:val="0"/>
      <w:divBdr>
        <w:top w:val="none" w:sz="0" w:space="0" w:color="auto"/>
        <w:left w:val="none" w:sz="0" w:space="0" w:color="auto"/>
        <w:bottom w:val="none" w:sz="0" w:space="0" w:color="auto"/>
        <w:right w:val="none" w:sz="0" w:space="0" w:color="auto"/>
      </w:divBdr>
    </w:div>
    <w:div w:id="963269186">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16425900">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051029545">
      <w:bodyDiv w:val="1"/>
      <w:marLeft w:val="0"/>
      <w:marRight w:val="0"/>
      <w:marTop w:val="0"/>
      <w:marBottom w:val="0"/>
      <w:divBdr>
        <w:top w:val="none" w:sz="0" w:space="0" w:color="auto"/>
        <w:left w:val="none" w:sz="0" w:space="0" w:color="auto"/>
        <w:bottom w:val="none" w:sz="0" w:space="0" w:color="auto"/>
        <w:right w:val="none" w:sz="0" w:space="0" w:color="auto"/>
      </w:divBdr>
    </w:div>
    <w:div w:id="1105081851">
      <w:bodyDiv w:val="1"/>
      <w:marLeft w:val="0"/>
      <w:marRight w:val="0"/>
      <w:marTop w:val="0"/>
      <w:marBottom w:val="0"/>
      <w:divBdr>
        <w:top w:val="none" w:sz="0" w:space="0" w:color="auto"/>
        <w:left w:val="none" w:sz="0" w:space="0" w:color="auto"/>
        <w:bottom w:val="none" w:sz="0" w:space="0" w:color="auto"/>
        <w:right w:val="none" w:sz="0" w:space="0" w:color="auto"/>
      </w:divBdr>
    </w:div>
    <w:div w:id="1157498486">
      <w:bodyDiv w:val="1"/>
      <w:marLeft w:val="0"/>
      <w:marRight w:val="0"/>
      <w:marTop w:val="0"/>
      <w:marBottom w:val="0"/>
      <w:divBdr>
        <w:top w:val="none" w:sz="0" w:space="0" w:color="auto"/>
        <w:left w:val="none" w:sz="0" w:space="0" w:color="auto"/>
        <w:bottom w:val="none" w:sz="0" w:space="0" w:color="auto"/>
        <w:right w:val="none" w:sz="0" w:space="0" w:color="auto"/>
      </w:divBdr>
    </w:div>
    <w:div w:id="1195922571">
      <w:bodyDiv w:val="1"/>
      <w:marLeft w:val="0"/>
      <w:marRight w:val="0"/>
      <w:marTop w:val="0"/>
      <w:marBottom w:val="0"/>
      <w:divBdr>
        <w:top w:val="none" w:sz="0" w:space="0" w:color="auto"/>
        <w:left w:val="none" w:sz="0" w:space="0" w:color="auto"/>
        <w:bottom w:val="none" w:sz="0" w:space="0" w:color="auto"/>
        <w:right w:val="none" w:sz="0" w:space="0" w:color="auto"/>
      </w:divBdr>
    </w:div>
    <w:div w:id="1410537510">
      <w:bodyDiv w:val="1"/>
      <w:marLeft w:val="0"/>
      <w:marRight w:val="0"/>
      <w:marTop w:val="0"/>
      <w:marBottom w:val="0"/>
      <w:divBdr>
        <w:top w:val="none" w:sz="0" w:space="0" w:color="auto"/>
        <w:left w:val="none" w:sz="0" w:space="0" w:color="auto"/>
        <w:bottom w:val="none" w:sz="0" w:space="0" w:color="auto"/>
        <w:right w:val="none" w:sz="0" w:space="0" w:color="auto"/>
      </w:divBdr>
    </w:div>
    <w:div w:id="1495797892">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32960734">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619066929">
      <w:bodyDiv w:val="1"/>
      <w:marLeft w:val="0"/>
      <w:marRight w:val="0"/>
      <w:marTop w:val="0"/>
      <w:marBottom w:val="0"/>
      <w:divBdr>
        <w:top w:val="none" w:sz="0" w:space="0" w:color="auto"/>
        <w:left w:val="none" w:sz="0" w:space="0" w:color="auto"/>
        <w:bottom w:val="none" w:sz="0" w:space="0" w:color="auto"/>
        <w:right w:val="none" w:sz="0" w:space="0" w:color="auto"/>
      </w:divBdr>
    </w:div>
    <w:div w:id="1636183918">
      <w:bodyDiv w:val="1"/>
      <w:marLeft w:val="0"/>
      <w:marRight w:val="0"/>
      <w:marTop w:val="0"/>
      <w:marBottom w:val="0"/>
      <w:divBdr>
        <w:top w:val="none" w:sz="0" w:space="0" w:color="auto"/>
        <w:left w:val="none" w:sz="0" w:space="0" w:color="auto"/>
        <w:bottom w:val="none" w:sz="0" w:space="0" w:color="auto"/>
        <w:right w:val="none" w:sz="0" w:space="0" w:color="auto"/>
      </w:divBdr>
    </w:div>
    <w:div w:id="1658344164">
      <w:bodyDiv w:val="1"/>
      <w:marLeft w:val="0"/>
      <w:marRight w:val="0"/>
      <w:marTop w:val="0"/>
      <w:marBottom w:val="0"/>
      <w:divBdr>
        <w:top w:val="none" w:sz="0" w:space="0" w:color="auto"/>
        <w:left w:val="none" w:sz="0" w:space="0" w:color="auto"/>
        <w:bottom w:val="none" w:sz="0" w:space="0" w:color="auto"/>
        <w:right w:val="none" w:sz="0" w:space="0" w:color="auto"/>
      </w:divBdr>
    </w:div>
    <w:div w:id="1670252943">
      <w:bodyDiv w:val="1"/>
      <w:marLeft w:val="0"/>
      <w:marRight w:val="0"/>
      <w:marTop w:val="0"/>
      <w:marBottom w:val="0"/>
      <w:divBdr>
        <w:top w:val="none" w:sz="0" w:space="0" w:color="auto"/>
        <w:left w:val="none" w:sz="0" w:space="0" w:color="auto"/>
        <w:bottom w:val="none" w:sz="0" w:space="0" w:color="auto"/>
        <w:right w:val="none" w:sz="0" w:space="0" w:color="auto"/>
      </w:divBdr>
    </w:div>
    <w:div w:id="1686590570">
      <w:bodyDiv w:val="1"/>
      <w:marLeft w:val="0"/>
      <w:marRight w:val="0"/>
      <w:marTop w:val="0"/>
      <w:marBottom w:val="0"/>
      <w:divBdr>
        <w:top w:val="none" w:sz="0" w:space="0" w:color="auto"/>
        <w:left w:val="none" w:sz="0" w:space="0" w:color="auto"/>
        <w:bottom w:val="none" w:sz="0" w:space="0" w:color="auto"/>
        <w:right w:val="none" w:sz="0" w:space="0" w:color="auto"/>
      </w:divBdr>
    </w:div>
    <w:div w:id="1709062880">
      <w:bodyDiv w:val="1"/>
      <w:marLeft w:val="0"/>
      <w:marRight w:val="0"/>
      <w:marTop w:val="0"/>
      <w:marBottom w:val="0"/>
      <w:divBdr>
        <w:top w:val="none" w:sz="0" w:space="0" w:color="auto"/>
        <w:left w:val="none" w:sz="0" w:space="0" w:color="auto"/>
        <w:bottom w:val="none" w:sz="0" w:space="0" w:color="auto"/>
        <w:right w:val="none" w:sz="0" w:space="0" w:color="auto"/>
      </w:divBdr>
    </w:div>
    <w:div w:id="1740320474">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01537145">
      <w:bodyDiv w:val="1"/>
      <w:marLeft w:val="0"/>
      <w:marRight w:val="0"/>
      <w:marTop w:val="0"/>
      <w:marBottom w:val="0"/>
      <w:divBdr>
        <w:top w:val="none" w:sz="0" w:space="0" w:color="auto"/>
        <w:left w:val="none" w:sz="0" w:space="0" w:color="auto"/>
        <w:bottom w:val="none" w:sz="0" w:space="0" w:color="auto"/>
        <w:right w:val="none" w:sz="0" w:space="0" w:color="auto"/>
      </w:divBdr>
    </w:div>
    <w:div w:id="18478670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1941719009">
      <w:bodyDiv w:val="1"/>
      <w:marLeft w:val="0"/>
      <w:marRight w:val="0"/>
      <w:marTop w:val="0"/>
      <w:marBottom w:val="0"/>
      <w:divBdr>
        <w:top w:val="none" w:sz="0" w:space="0" w:color="auto"/>
        <w:left w:val="none" w:sz="0" w:space="0" w:color="auto"/>
        <w:bottom w:val="none" w:sz="0" w:space="0" w:color="auto"/>
        <w:right w:val="none" w:sz="0" w:space="0" w:color="auto"/>
      </w:divBdr>
    </w:div>
    <w:div w:id="194688891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87611179">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18</Pages>
  <Words>7978</Words>
  <Characters>45476</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53348</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MCC160</dc:creator>
  <cp:keywords>&lt;keyword[, keyword, ]&gt;</cp:keywords>
  <dc:description/>
  <cp:lastModifiedBy>MCC TF160</cp:lastModifiedBy>
  <cp:revision>63</cp:revision>
  <dcterms:created xsi:type="dcterms:W3CDTF">2023-10-10T16:01:00Z</dcterms:created>
  <dcterms:modified xsi:type="dcterms:W3CDTF">2023-11-02T09:25:00Z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