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A7BDB" w14:textId="77777777" w:rsidR="004C024B" w:rsidRDefault="004C024B" w:rsidP="004C024B">
      <w:pPr>
        <w:pStyle w:val="CRCoverPage"/>
        <w:tabs>
          <w:tab w:val="right" w:pos="9639"/>
        </w:tabs>
        <w:spacing w:after="0"/>
        <w:rPr>
          <w:b/>
          <w:i/>
          <w:noProof/>
          <w:sz w:val="28"/>
        </w:rPr>
      </w:pPr>
      <w:bookmarkStart w:id="0" w:name="_Toc27404892"/>
      <w:bookmarkStart w:id="1" w:name="_Toc36029359"/>
      <w:bookmarkStart w:id="2" w:name="_Toc51831631"/>
      <w:bookmarkStart w:id="3" w:name="_Toc75892421"/>
      <w:bookmarkStart w:id="4" w:name="_Toc759773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R5-236316</w:t>
        </w:r>
      </w:fldSimple>
    </w:p>
    <w:p w14:paraId="28BE5EBF" w14:textId="77777777" w:rsidR="004C024B" w:rsidRDefault="004C024B" w:rsidP="004C024B">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24B" w14:paraId="4814D29E" w14:textId="77777777" w:rsidTr="00B4639A">
        <w:tc>
          <w:tcPr>
            <w:tcW w:w="9641" w:type="dxa"/>
            <w:gridSpan w:val="9"/>
            <w:tcBorders>
              <w:top w:val="single" w:sz="4" w:space="0" w:color="auto"/>
              <w:left w:val="single" w:sz="4" w:space="0" w:color="auto"/>
              <w:right w:val="single" w:sz="4" w:space="0" w:color="auto"/>
            </w:tcBorders>
          </w:tcPr>
          <w:p w14:paraId="2A45853A" w14:textId="77777777" w:rsidR="004C024B" w:rsidRDefault="004C024B" w:rsidP="00B4639A">
            <w:pPr>
              <w:pStyle w:val="CRCoverPage"/>
              <w:spacing w:after="0"/>
              <w:jc w:val="right"/>
              <w:rPr>
                <w:i/>
                <w:noProof/>
              </w:rPr>
            </w:pPr>
            <w:r>
              <w:rPr>
                <w:i/>
                <w:noProof/>
                <w:sz w:val="14"/>
              </w:rPr>
              <w:t>CR-Form-v12.2</w:t>
            </w:r>
          </w:p>
        </w:tc>
      </w:tr>
      <w:tr w:rsidR="004C024B" w14:paraId="0A4BF160" w14:textId="77777777" w:rsidTr="00B4639A">
        <w:tc>
          <w:tcPr>
            <w:tcW w:w="9641" w:type="dxa"/>
            <w:gridSpan w:val="9"/>
            <w:tcBorders>
              <w:left w:val="single" w:sz="4" w:space="0" w:color="auto"/>
              <w:right w:val="single" w:sz="4" w:space="0" w:color="auto"/>
            </w:tcBorders>
          </w:tcPr>
          <w:p w14:paraId="61E0DB5A" w14:textId="77777777" w:rsidR="004C024B" w:rsidRDefault="004C024B" w:rsidP="00B4639A">
            <w:pPr>
              <w:pStyle w:val="CRCoverPage"/>
              <w:spacing w:after="0"/>
              <w:jc w:val="center"/>
              <w:rPr>
                <w:noProof/>
              </w:rPr>
            </w:pPr>
            <w:r>
              <w:rPr>
                <w:b/>
                <w:noProof/>
                <w:sz w:val="32"/>
              </w:rPr>
              <w:t>CHANGE REQUEST</w:t>
            </w:r>
          </w:p>
        </w:tc>
      </w:tr>
      <w:tr w:rsidR="004C024B" w14:paraId="718E452A" w14:textId="77777777" w:rsidTr="00B4639A">
        <w:tc>
          <w:tcPr>
            <w:tcW w:w="9641" w:type="dxa"/>
            <w:gridSpan w:val="9"/>
            <w:tcBorders>
              <w:left w:val="single" w:sz="4" w:space="0" w:color="auto"/>
              <w:right w:val="single" w:sz="4" w:space="0" w:color="auto"/>
            </w:tcBorders>
          </w:tcPr>
          <w:p w14:paraId="1E77B603" w14:textId="77777777" w:rsidR="004C024B" w:rsidRDefault="004C024B" w:rsidP="00B4639A">
            <w:pPr>
              <w:pStyle w:val="CRCoverPage"/>
              <w:spacing w:after="0"/>
              <w:rPr>
                <w:noProof/>
                <w:sz w:val="8"/>
                <w:szCs w:val="8"/>
              </w:rPr>
            </w:pPr>
          </w:p>
        </w:tc>
      </w:tr>
      <w:tr w:rsidR="004C024B" w14:paraId="08A40E09" w14:textId="77777777" w:rsidTr="00B4639A">
        <w:tc>
          <w:tcPr>
            <w:tcW w:w="142" w:type="dxa"/>
            <w:tcBorders>
              <w:left w:val="single" w:sz="4" w:space="0" w:color="auto"/>
            </w:tcBorders>
          </w:tcPr>
          <w:p w14:paraId="7A003F4F" w14:textId="77777777" w:rsidR="004C024B" w:rsidRDefault="004C024B" w:rsidP="00B4639A">
            <w:pPr>
              <w:pStyle w:val="CRCoverPage"/>
              <w:spacing w:after="0"/>
              <w:jc w:val="right"/>
              <w:rPr>
                <w:noProof/>
              </w:rPr>
            </w:pPr>
          </w:p>
        </w:tc>
        <w:tc>
          <w:tcPr>
            <w:tcW w:w="1559" w:type="dxa"/>
            <w:shd w:val="pct30" w:color="FFFF00" w:fill="auto"/>
          </w:tcPr>
          <w:p w14:paraId="7689BEFE" w14:textId="77777777" w:rsidR="004C024B" w:rsidRPr="00410371" w:rsidRDefault="004C024B" w:rsidP="00B4639A">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1D711BDF" w14:textId="77777777" w:rsidR="004C024B" w:rsidRDefault="004C024B" w:rsidP="00B4639A">
            <w:pPr>
              <w:pStyle w:val="CRCoverPage"/>
              <w:spacing w:after="0"/>
              <w:jc w:val="center"/>
              <w:rPr>
                <w:noProof/>
              </w:rPr>
            </w:pPr>
            <w:r>
              <w:rPr>
                <w:b/>
                <w:noProof/>
                <w:sz w:val="28"/>
              </w:rPr>
              <w:t>CR</w:t>
            </w:r>
          </w:p>
        </w:tc>
        <w:tc>
          <w:tcPr>
            <w:tcW w:w="1276" w:type="dxa"/>
            <w:shd w:val="pct30" w:color="FFFF00" w:fill="auto"/>
          </w:tcPr>
          <w:p w14:paraId="17470EC2" w14:textId="77777777" w:rsidR="004C024B" w:rsidRPr="00410371" w:rsidRDefault="004C024B" w:rsidP="00B4639A">
            <w:pPr>
              <w:pStyle w:val="CRCoverPage"/>
              <w:spacing w:after="0"/>
              <w:rPr>
                <w:noProof/>
              </w:rPr>
            </w:pPr>
            <w:fldSimple w:instr=" DOCPROPERTY  Cr#  \* MERGEFORMAT ">
              <w:r w:rsidRPr="00410371">
                <w:rPr>
                  <w:b/>
                  <w:noProof/>
                  <w:sz w:val="28"/>
                </w:rPr>
                <w:t>4771</w:t>
              </w:r>
            </w:fldSimple>
          </w:p>
        </w:tc>
        <w:tc>
          <w:tcPr>
            <w:tcW w:w="709" w:type="dxa"/>
          </w:tcPr>
          <w:p w14:paraId="1C0DECAA" w14:textId="77777777" w:rsidR="004C024B" w:rsidRDefault="004C024B" w:rsidP="00B4639A">
            <w:pPr>
              <w:pStyle w:val="CRCoverPage"/>
              <w:tabs>
                <w:tab w:val="right" w:pos="625"/>
              </w:tabs>
              <w:spacing w:after="0"/>
              <w:jc w:val="center"/>
              <w:rPr>
                <w:noProof/>
              </w:rPr>
            </w:pPr>
            <w:r>
              <w:rPr>
                <w:b/>
                <w:bCs/>
                <w:noProof/>
                <w:sz w:val="28"/>
              </w:rPr>
              <w:t>rev</w:t>
            </w:r>
          </w:p>
        </w:tc>
        <w:tc>
          <w:tcPr>
            <w:tcW w:w="992" w:type="dxa"/>
            <w:shd w:val="pct30" w:color="FFFF00" w:fill="auto"/>
          </w:tcPr>
          <w:p w14:paraId="5D3CF479" w14:textId="77777777" w:rsidR="004C024B" w:rsidRPr="00410371" w:rsidRDefault="004C024B" w:rsidP="00B4639A">
            <w:pPr>
              <w:pStyle w:val="CRCoverPage"/>
              <w:spacing w:after="0"/>
              <w:jc w:val="center"/>
              <w:rPr>
                <w:b/>
                <w:noProof/>
              </w:rPr>
            </w:pPr>
            <w:fldSimple w:instr=" DOCPROPERTY  Revision  \* MERGEFORMAT ">
              <w:r w:rsidRPr="00410371">
                <w:rPr>
                  <w:b/>
                  <w:noProof/>
                  <w:sz w:val="28"/>
                </w:rPr>
                <w:t>-</w:t>
              </w:r>
            </w:fldSimple>
          </w:p>
        </w:tc>
        <w:tc>
          <w:tcPr>
            <w:tcW w:w="2410" w:type="dxa"/>
          </w:tcPr>
          <w:p w14:paraId="067BA113" w14:textId="77777777" w:rsidR="004C024B" w:rsidRDefault="004C024B" w:rsidP="00B463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DF0495" w14:textId="77777777" w:rsidR="004C024B" w:rsidRPr="00410371" w:rsidRDefault="004C024B" w:rsidP="00B4639A">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BFA830" w14:textId="77777777" w:rsidR="004C024B" w:rsidRDefault="004C024B" w:rsidP="00B4639A">
            <w:pPr>
              <w:pStyle w:val="CRCoverPage"/>
              <w:spacing w:after="0"/>
              <w:rPr>
                <w:noProof/>
              </w:rPr>
            </w:pPr>
          </w:p>
        </w:tc>
      </w:tr>
      <w:tr w:rsidR="004C024B" w14:paraId="5E9B2646" w14:textId="77777777" w:rsidTr="00B4639A">
        <w:tc>
          <w:tcPr>
            <w:tcW w:w="9641" w:type="dxa"/>
            <w:gridSpan w:val="9"/>
            <w:tcBorders>
              <w:left w:val="single" w:sz="4" w:space="0" w:color="auto"/>
              <w:right w:val="single" w:sz="4" w:space="0" w:color="auto"/>
            </w:tcBorders>
          </w:tcPr>
          <w:p w14:paraId="18BB2585" w14:textId="77777777" w:rsidR="004C024B" w:rsidRDefault="004C024B" w:rsidP="00B4639A">
            <w:pPr>
              <w:pStyle w:val="CRCoverPage"/>
              <w:spacing w:after="0"/>
              <w:rPr>
                <w:noProof/>
              </w:rPr>
            </w:pPr>
          </w:p>
        </w:tc>
      </w:tr>
      <w:tr w:rsidR="004C024B" w14:paraId="166EB8D6" w14:textId="77777777" w:rsidTr="00B4639A">
        <w:tc>
          <w:tcPr>
            <w:tcW w:w="9641" w:type="dxa"/>
            <w:gridSpan w:val="9"/>
            <w:tcBorders>
              <w:top w:val="single" w:sz="4" w:space="0" w:color="auto"/>
            </w:tcBorders>
          </w:tcPr>
          <w:p w14:paraId="011825CC" w14:textId="77777777" w:rsidR="004C024B" w:rsidRPr="00F25D98" w:rsidRDefault="004C024B" w:rsidP="00B4639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C024B" w14:paraId="43B91ADE" w14:textId="77777777" w:rsidTr="00B4639A">
        <w:tc>
          <w:tcPr>
            <w:tcW w:w="9641" w:type="dxa"/>
            <w:gridSpan w:val="9"/>
          </w:tcPr>
          <w:p w14:paraId="30B5A649" w14:textId="77777777" w:rsidR="004C024B" w:rsidRDefault="004C024B" w:rsidP="00B4639A">
            <w:pPr>
              <w:pStyle w:val="CRCoverPage"/>
              <w:spacing w:after="0"/>
              <w:rPr>
                <w:noProof/>
                <w:sz w:val="8"/>
                <w:szCs w:val="8"/>
              </w:rPr>
            </w:pPr>
          </w:p>
        </w:tc>
      </w:tr>
    </w:tbl>
    <w:p w14:paraId="2F489EC3" w14:textId="77777777" w:rsidR="004C024B" w:rsidRDefault="004C024B" w:rsidP="004C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24B" w14:paraId="218D0AB1" w14:textId="77777777" w:rsidTr="00B4639A">
        <w:tc>
          <w:tcPr>
            <w:tcW w:w="2835" w:type="dxa"/>
          </w:tcPr>
          <w:p w14:paraId="0FFF7469" w14:textId="77777777" w:rsidR="004C024B" w:rsidRDefault="004C024B" w:rsidP="00B4639A">
            <w:pPr>
              <w:pStyle w:val="CRCoverPage"/>
              <w:tabs>
                <w:tab w:val="right" w:pos="2751"/>
              </w:tabs>
              <w:spacing w:after="0"/>
              <w:rPr>
                <w:b/>
                <w:i/>
                <w:noProof/>
              </w:rPr>
            </w:pPr>
            <w:r>
              <w:rPr>
                <w:b/>
                <w:i/>
                <w:noProof/>
              </w:rPr>
              <w:t>Proposed change affects:</w:t>
            </w:r>
          </w:p>
        </w:tc>
        <w:tc>
          <w:tcPr>
            <w:tcW w:w="1418" w:type="dxa"/>
          </w:tcPr>
          <w:p w14:paraId="5621A441" w14:textId="77777777" w:rsidR="004C024B" w:rsidRDefault="004C024B" w:rsidP="00B463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A72FB9" w14:textId="77777777" w:rsidR="004C024B" w:rsidRDefault="004C024B" w:rsidP="00B4639A">
            <w:pPr>
              <w:pStyle w:val="CRCoverPage"/>
              <w:spacing w:after="0"/>
              <w:jc w:val="center"/>
              <w:rPr>
                <w:b/>
                <w:caps/>
                <w:noProof/>
              </w:rPr>
            </w:pPr>
          </w:p>
        </w:tc>
        <w:tc>
          <w:tcPr>
            <w:tcW w:w="709" w:type="dxa"/>
            <w:tcBorders>
              <w:left w:val="single" w:sz="4" w:space="0" w:color="auto"/>
            </w:tcBorders>
          </w:tcPr>
          <w:p w14:paraId="1FDEAB71" w14:textId="77777777" w:rsidR="004C024B" w:rsidRDefault="004C024B" w:rsidP="00B463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3E2B8" w14:textId="77777777" w:rsidR="004C024B" w:rsidRDefault="004C024B" w:rsidP="00B4639A">
            <w:pPr>
              <w:pStyle w:val="CRCoverPage"/>
              <w:spacing w:after="0"/>
              <w:jc w:val="center"/>
              <w:rPr>
                <w:b/>
                <w:caps/>
                <w:noProof/>
              </w:rPr>
            </w:pPr>
          </w:p>
        </w:tc>
        <w:tc>
          <w:tcPr>
            <w:tcW w:w="2126" w:type="dxa"/>
          </w:tcPr>
          <w:p w14:paraId="5EFD906C" w14:textId="77777777" w:rsidR="004C024B" w:rsidRDefault="004C024B" w:rsidP="00B463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686F" w14:textId="77777777" w:rsidR="004C024B" w:rsidRDefault="004C024B" w:rsidP="00B4639A">
            <w:pPr>
              <w:pStyle w:val="CRCoverPage"/>
              <w:spacing w:after="0"/>
              <w:jc w:val="center"/>
              <w:rPr>
                <w:b/>
                <w:caps/>
                <w:noProof/>
              </w:rPr>
            </w:pPr>
          </w:p>
        </w:tc>
        <w:tc>
          <w:tcPr>
            <w:tcW w:w="1418" w:type="dxa"/>
            <w:tcBorders>
              <w:left w:val="nil"/>
            </w:tcBorders>
          </w:tcPr>
          <w:p w14:paraId="7EA5450F" w14:textId="77777777" w:rsidR="004C024B" w:rsidRDefault="004C024B" w:rsidP="00B463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74F61" w14:textId="77777777" w:rsidR="004C024B" w:rsidRDefault="004C024B" w:rsidP="00B4639A">
            <w:pPr>
              <w:pStyle w:val="CRCoverPage"/>
              <w:spacing w:after="0"/>
              <w:jc w:val="center"/>
              <w:rPr>
                <w:b/>
                <w:bCs/>
                <w:caps/>
                <w:noProof/>
              </w:rPr>
            </w:pPr>
          </w:p>
        </w:tc>
      </w:tr>
    </w:tbl>
    <w:p w14:paraId="3ADFE298" w14:textId="77777777" w:rsidR="004C024B" w:rsidRDefault="004C024B" w:rsidP="004C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24B" w14:paraId="645AAB2B" w14:textId="77777777" w:rsidTr="00B4639A">
        <w:tc>
          <w:tcPr>
            <w:tcW w:w="9640" w:type="dxa"/>
            <w:gridSpan w:val="11"/>
          </w:tcPr>
          <w:p w14:paraId="3A04C732" w14:textId="77777777" w:rsidR="004C024B" w:rsidRDefault="004C024B" w:rsidP="00B4639A">
            <w:pPr>
              <w:pStyle w:val="CRCoverPage"/>
              <w:spacing w:after="0"/>
              <w:rPr>
                <w:noProof/>
                <w:sz w:val="8"/>
                <w:szCs w:val="8"/>
              </w:rPr>
            </w:pPr>
          </w:p>
        </w:tc>
      </w:tr>
      <w:tr w:rsidR="004C024B" w14:paraId="689C58B8" w14:textId="77777777" w:rsidTr="00B4639A">
        <w:tc>
          <w:tcPr>
            <w:tcW w:w="1843" w:type="dxa"/>
            <w:tcBorders>
              <w:top w:val="single" w:sz="4" w:space="0" w:color="auto"/>
              <w:left w:val="single" w:sz="4" w:space="0" w:color="auto"/>
            </w:tcBorders>
          </w:tcPr>
          <w:p w14:paraId="056580F1" w14:textId="77777777" w:rsidR="004C024B" w:rsidRDefault="004C024B" w:rsidP="00B463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105BBE" w14:textId="77777777" w:rsidR="004C024B" w:rsidRDefault="004C024B" w:rsidP="00B4639A">
            <w:pPr>
              <w:pStyle w:val="CRCoverPage"/>
              <w:spacing w:after="0"/>
              <w:ind w:left="100"/>
              <w:rPr>
                <w:noProof/>
              </w:rPr>
            </w:pPr>
            <w:fldSimple w:instr=" DOCPROPERTY  CrTitle  \* MERGEFORMAT ">
              <w:r>
                <w:t>Routine maintenance for TS 36.523-3</w:t>
              </w:r>
            </w:fldSimple>
          </w:p>
        </w:tc>
      </w:tr>
      <w:tr w:rsidR="004C024B" w14:paraId="0078942F" w14:textId="77777777" w:rsidTr="00B4639A">
        <w:tc>
          <w:tcPr>
            <w:tcW w:w="1843" w:type="dxa"/>
            <w:tcBorders>
              <w:left w:val="single" w:sz="4" w:space="0" w:color="auto"/>
            </w:tcBorders>
          </w:tcPr>
          <w:p w14:paraId="51047CBC" w14:textId="77777777" w:rsidR="004C024B" w:rsidRDefault="004C024B" w:rsidP="00B4639A">
            <w:pPr>
              <w:pStyle w:val="CRCoverPage"/>
              <w:spacing w:after="0"/>
              <w:rPr>
                <w:b/>
                <w:i/>
                <w:noProof/>
                <w:sz w:val="8"/>
                <w:szCs w:val="8"/>
              </w:rPr>
            </w:pPr>
          </w:p>
        </w:tc>
        <w:tc>
          <w:tcPr>
            <w:tcW w:w="7797" w:type="dxa"/>
            <w:gridSpan w:val="10"/>
            <w:tcBorders>
              <w:right w:val="single" w:sz="4" w:space="0" w:color="auto"/>
            </w:tcBorders>
          </w:tcPr>
          <w:p w14:paraId="343215BC" w14:textId="77777777" w:rsidR="004C024B" w:rsidRDefault="004C024B" w:rsidP="00B4639A">
            <w:pPr>
              <w:pStyle w:val="CRCoverPage"/>
              <w:spacing w:after="0"/>
              <w:rPr>
                <w:noProof/>
                <w:sz w:val="8"/>
                <w:szCs w:val="8"/>
              </w:rPr>
            </w:pPr>
          </w:p>
        </w:tc>
      </w:tr>
      <w:tr w:rsidR="004C024B" w14:paraId="3E899F7C" w14:textId="77777777" w:rsidTr="00B4639A">
        <w:tc>
          <w:tcPr>
            <w:tcW w:w="1843" w:type="dxa"/>
            <w:tcBorders>
              <w:left w:val="single" w:sz="4" w:space="0" w:color="auto"/>
            </w:tcBorders>
          </w:tcPr>
          <w:p w14:paraId="2CD97C1C" w14:textId="77777777" w:rsidR="004C024B" w:rsidRDefault="004C024B" w:rsidP="00B463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AF805" w14:textId="77777777" w:rsidR="004C024B" w:rsidRDefault="004C024B" w:rsidP="00B4639A">
            <w:pPr>
              <w:pStyle w:val="CRCoverPage"/>
              <w:spacing w:after="0"/>
              <w:ind w:left="100"/>
              <w:rPr>
                <w:noProof/>
              </w:rPr>
            </w:pPr>
            <w:fldSimple w:instr=" DOCPROPERTY  SourceIfWg  \* MERGEFORMAT ">
              <w:r>
                <w:rPr>
                  <w:noProof/>
                </w:rPr>
                <w:t>MCC TF160</w:t>
              </w:r>
            </w:fldSimple>
          </w:p>
        </w:tc>
      </w:tr>
      <w:tr w:rsidR="004C024B" w14:paraId="0F558AC7" w14:textId="77777777" w:rsidTr="00B4639A">
        <w:tc>
          <w:tcPr>
            <w:tcW w:w="1843" w:type="dxa"/>
            <w:tcBorders>
              <w:left w:val="single" w:sz="4" w:space="0" w:color="auto"/>
            </w:tcBorders>
          </w:tcPr>
          <w:p w14:paraId="40B83B11" w14:textId="77777777" w:rsidR="004C024B" w:rsidRDefault="004C024B" w:rsidP="00B463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EC341" w14:textId="339D241C" w:rsidR="004C024B" w:rsidRDefault="00775609" w:rsidP="00B4639A">
            <w:pPr>
              <w:pStyle w:val="CRCoverPage"/>
              <w:spacing w:after="0"/>
              <w:ind w:left="100"/>
              <w:rPr>
                <w:noProof/>
              </w:rPr>
            </w:pPr>
            <w:r>
              <w:t>R5</w:t>
            </w:r>
            <w:fldSimple w:instr=" DOCPROPERTY  SourceIfTsg  \* MERGEFORMAT "/>
          </w:p>
        </w:tc>
      </w:tr>
      <w:tr w:rsidR="004C024B" w14:paraId="27B3DA67" w14:textId="77777777" w:rsidTr="00B4639A">
        <w:tc>
          <w:tcPr>
            <w:tcW w:w="1843" w:type="dxa"/>
            <w:tcBorders>
              <w:left w:val="single" w:sz="4" w:space="0" w:color="auto"/>
            </w:tcBorders>
          </w:tcPr>
          <w:p w14:paraId="5FB9B900" w14:textId="77777777" w:rsidR="004C024B" w:rsidRDefault="004C024B" w:rsidP="00B4639A">
            <w:pPr>
              <w:pStyle w:val="CRCoverPage"/>
              <w:spacing w:after="0"/>
              <w:rPr>
                <w:b/>
                <w:i/>
                <w:noProof/>
                <w:sz w:val="8"/>
                <w:szCs w:val="8"/>
              </w:rPr>
            </w:pPr>
          </w:p>
        </w:tc>
        <w:tc>
          <w:tcPr>
            <w:tcW w:w="7797" w:type="dxa"/>
            <w:gridSpan w:val="10"/>
            <w:tcBorders>
              <w:right w:val="single" w:sz="4" w:space="0" w:color="auto"/>
            </w:tcBorders>
          </w:tcPr>
          <w:p w14:paraId="72FB247E" w14:textId="77777777" w:rsidR="004C024B" w:rsidRDefault="004C024B" w:rsidP="00B4639A">
            <w:pPr>
              <w:pStyle w:val="CRCoverPage"/>
              <w:spacing w:after="0"/>
              <w:rPr>
                <w:noProof/>
                <w:sz w:val="8"/>
                <w:szCs w:val="8"/>
              </w:rPr>
            </w:pPr>
          </w:p>
        </w:tc>
      </w:tr>
      <w:tr w:rsidR="004C024B" w14:paraId="21B537BA" w14:textId="77777777" w:rsidTr="00B4639A">
        <w:tc>
          <w:tcPr>
            <w:tcW w:w="1843" w:type="dxa"/>
            <w:tcBorders>
              <w:left w:val="single" w:sz="4" w:space="0" w:color="auto"/>
            </w:tcBorders>
          </w:tcPr>
          <w:p w14:paraId="39CE7929" w14:textId="77777777" w:rsidR="004C024B" w:rsidRDefault="004C024B" w:rsidP="00B4639A">
            <w:pPr>
              <w:pStyle w:val="CRCoverPage"/>
              <w:tabs>
                <w:tab w:val="right" w:pos="1759"/>
              </w:tabs>
              <w:spacing w:after="0"/>
              <w:rPr>
                <w:b/>
                <w:i/>
                <w:noProof/>
              </w:rPr>
            </w:pPr>
            <w:r>
              <w:rPr>
                <w:b/>
                <w:i/>
                <w:noProof/>
              </w:rPr>
              <w:t>Work item code:</w:t>
            </w:r>
          </w:p>
        </w:tc>
        <w:tc>
          <w:tcPr>
            <w:tcW w:w="3686" w:type="dxa"/>
            <w:gridSpan w:val="5"/>
            <w:shd w:val="pct30" w:color="FFFF00" w:fill="auto"/>
          </w:tcPr>
          <w:p w14:paraId="410AE845" w14:textId="75A852DF" w:rsidR="004C024B" w:rsidRPr="00775609" w:rsidRDefault="004C024B" w:rsidP="00B4639A">
            <w:pPr>
              <w:pStyle w:val="CRCoverPage"/>
              <w:spacing w:after="0"/>
              <w:ind w:left="100"/>
              <w:rPr>
                <w:noProof/>
                <w:lang w:val="fr-FR"/>
              </w:rPr>
            </w:pPr>
            <w:r>
              <w:fldChar w:fldCharType="begin"/>
            </w:r>
            <w:r w:rsidRPr="00775609">
              <w:rPr>
                <w:lang w:val="fr-FR"/>
              </w:rPr>
              <w:instrText xml:space="preserve"> DOCPROPERTY  RelatedWis  \* MERGEFORMAT </w:instrText>
            </w:r>
            <w:r>
              <w:fldChar w:fldCharType="separate"/>
            </w:r>
            <w:r w:rsidR="00775609">
              <w:rPr>
                <w:noProof/>
                <w:lang w:val="fr-FR"/>
              </w:rPr>
              <w:t>TEI17_Test, L</w:t>
            </w:r>
            <w:r w:rsidRPr="00775609">
              <w:rPr>
                <w:noProof/>
                <w:lang w:val="fr-FR"/>
              </w:rPr>
              <w:t>TE_NR_MUSIM_plus_CT1-UEConTest</w:t>
            </w:r>
            <w:r>
              <w:rPr>
                <w:noProof/>
              </w:rPr>
              <w:fldChar w:fldCharType="end"/>
            </w:r>
          </w:p>
        </w:tc>
        <w:tc>
          <w:tcPr>
            <w:tcW w:w="567" w:type="dxa"/>
            <w:tcBorders>
              <w:left w:val="nil"/>
            </w:tcBorders>
          </w:tcPr>
          <w:p w14:paraId="5A7D78C1" w14:textId="77777777" w:rsidR="004C024B" w:rsidRPr="00775609" w:rsidRDefault="004C024B" w:rsidP="00B4639A">
            <w:pPr>
              <w:pStyle w:val="CRCoverPage"/>
              <w:spacing w:after="0"/>
              <w:ind w:right="100"/>
              <w:rPr>
                <w:noProof/>
                <w:lang w:val="fr-FR"/>
              </w:rPr>
            </w:pPr>
          </w:p>
        </w:tc>
        <w:tc>
          <w:tcPr>
            <w:tcW w:w="1417" w:type="dxa"/>
            <w:gridSpan w:val="3"/>
            <w:tcBorders>
              <w:left w:val="nil"/>
            </w:tcBorders>
          </w:tcPr>
          <w:p w14:paraId="1A8E6E37" w14:textId="77777777" w:rsidR="004C024B" w:rsidRDefault="004C024B" w:rsidP="00B463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6EF3F" w14:textId="77777777" w:rsidR="004C024B" w:rsidRDefault="004C024B" w:rsidP="00B4639A">
            <w:pPr>
              <w:pStyle w:val="CRCoverPage"/>
              <w:spacing w:after="0"/>
              <w:ind w:left="100"/>
              <w:rPr>
                <w:noProof/>
              </w:rPr>
            </w:pPr>
            <w:fldSimple w:instr=" DOCPROPERTY  ResDate  \* MERGEFORMAT ">
              <w:r>
                <w:rPr>
                  <w:noProof/>
                </w:rPr>
                <w:t>2023-10-31</w:t>
              </w:r>
            </w:fldSimple>
          </w:p>
        </w:tc>
      </w:tr>
      <w:tr w:rsidR="004C024B" w14:paraId="1D6C8502" w14:textId="77777777" w:rsidTr="00B4639A">
        <w:tc>
          <w:tcPr>
            <w:tcW w:w="1843" w:type="dxa"/>
            <w:tcBorders>
              <w:left w:val="single" w:sz="4" w:space="0" w:color="auto"/>
            </w:tcBorders>
          </w:tcPr>
          <w:p w14:paraId="4027AD5E" w14:textId="77777777" w:rsidR="004C024B" w:rsidRDefault="004C024B" w:rsidP="00B4639A">
            <w:pPr>
              <w:pStyle w:val="CRCoverPage"/>
              <w:spacing w:after="0"/>
              <w:rPr>
                <w:b/>
                <w:i/>
                <w:noProof/>
                <w:sz w:val="8"/>
                <w:szCs w:val="8"/>
              </w:rPr>
            </w:pPr>
          </w:p>
        </w:tc>
        <w:tc>
          <w:tcPr>
            <w:tcW w:w="1986" w:type="dxa"/>
            <w:gridSpan w:val="4"/>
          </w:tcPr>
          <w:p w14:paraId="4D32BDF9" w14:textId="77777777" w:rsidR="004C024B" w:rsidRDefault="004C024B" w:rsidP="00B4639A">
            <w:pPr>
              <w:pStyle w:val="CRCoverPage"/>
              <w:spacing w:after="0"/>
              <w:rPr>
                <w:noProof/>
                <w:sz w:val="8"/>
                <w:szCs w:val="8"/>
              </w:rPr>
            </w:pPr>
          </w:p>
        </w:tc>
        <w:tc>
          <w:tcPr>
            <w:tcW w:w="2267" w:type="dxa"/>
            <w:gridSpan w:val="2"/>
          </w:tcPr>
          <w:p w14:paraId="2EAED698" w14:textId="77777777" w:rsidR="004C024B" w:rsidRDefault="004C024B" w:rsidP="00B4639A">
            <w:pPr>
              <w:pStyle w:val="CRCoverPage"/>
              <w:spacing w:after="0"/>
              <w:rPr>
                <w:noProof/>
                <w:sz w:val="8"/>
                <w:szCs w:val="8"/>
              </w:rPr>
            </w:pPr>
          </w:p>
        </w:tc>
        <w:tc>
          <w:tcPr>
            <w:tcW w:w="1417" w:type="dxa"/>
            <w:gridSpan w:val="3"/>
          </w:tcPr>
          <w:p w14:paraId="046B5698" w14:textId="77777777" w:rsidR="004C024B" w:rsidRDefault="004C024B" w:rsidP="00B4639A">
            <w:pPr>
              <w:pStyle w:val="CRCoverPage"/>
              <w:spacing w:after="0"/>
              <w:rPr>
                <w:noProof/>
                <w:sz w:val="8"/>
                <w:szCs w:val="8"/>
              </w:rPr>
            </w:pPr>
          </w:p>
        </w:tc>
        <w:tc>
          <w:tcPr>
            <w:tcW w:w="2127" w:type="dxa"/>
            <w:tcBorders>
              <w:right w:val="single" w:sz="4" w:space="0" w:color="auto"/>
            </w:tcBorders>
          </w:tcPr>
          <w:p w14:paraId="24E5C2BD" w14:textId="77777777" w:rsidR="004C024B" w:rsidRDefault="004C024B" w:rsidP="00B4639A">
            <w:pPr>
              <w:pStyle w:val="CRCoverPage"/>
              <w:spacing w:after="0"/>
              <w:rPr>
                <w:noProof/>
                <w:sz w:val="8"/>
                <w:szCs w:val="8"/>
              </w:rPr>
            </w:pPr>
          </w:p>
        </w:tc>
      </w:tr>
      <w:tr w:rsidR="004C024B" w14:paraId="69FBC5B3" w14:textId="77777777" w:rsidTr="00B4639A">
        <w:trPr>
          <w:cantSplit/>
        </w:trPr>
        <w:tc>
          <w:tcPr>
            <w:tcW w:w="1843" w:type="dxa"/>
            <w:tcBorders>
              <w:left w:val="single" w:sz="4" w:space="0" w:color="auto"/>
            </w:tcBorders>
          </w:tcPr>
          <w:p w14:paraId="673767FA" w14:textId="77777777" w:rsidR="004C024B" w:rsidRDefault="004C024B" w:rsidP="00B4639A">
            <w:pPr>
              <w:pStyle w:val="CRCoverPage"/>
              <w:tabs>
                <w:tab w:val="right" w:pos="1759"/>
              </w:tabs>
              <w:spacing w:after="0"/>
              <w:rPr>
                <w:b/>
                <w:i/>
                <w:noProof/>
              </w:rPr>
            </w:pPr>
            <w:r>
              <w:rPr>
                <w:b/>
                <w:i/>
                <w:noProof/>
              </w:rPr>
              <w:t>Category:</w:t>
            </w:r>
          </w:p>
        </w:tc>
        <w:tc>
          <w:tcPr>
            <w:tcW w:w="851" w:type="dxa"/>
            <w:shd w:val="pct30" w:color="FFFF00" w:fill="auto"/>
          </w:tcPr>
          <w:p w14:paraId="539CE23F" w14:textId="77777777" w:rsidR="004C024B" w:rsidRDefault="004C024B" w:rsidP="00B4639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A07177" w14:textId="77777777" w:rsidR="004C024B" w:rsidRDefault="004C024B" w:rsidP="00B4639A">
            <w:pPr>
              <w:pStyle w:val="CRCoverPage"/>
              <w:spacing w:after="0"/>
              <w:rPr>
                <w:noProof/>
              </w:rPr>
            </w:pPr>
          </w:p>
        </w:tc>
        <w:tc>
          <w:tcPr>
            <w:tcW w:w="1417" w:type="dxa"/>
            <w:gridSpan w:val="3"/>
            <w:tcBorders>
              <w:left w:val="nil"/>
            </w:tcBorders>
          </w:tcPr>
          <w:p w14:paraId="5A2DAF41" w14:textId="77777777" w:rsidR="004C024B" w:rsidRDefault="004C024B" w:rsidP="00B463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94654" w14:textId="77777777" w:rsidR="004C024B" w:rsidRDefault="004C024B" w:rsidP="00B4639A">
            <w:pPr>
              <w:pStyle w:val="CRCoverPage"/>
              <w:spacing w:after="0"/>
              <w:ind w:left="100"/>
              <w:rPr>
                <w:noProof/>
              </w:rPr>
            </w:pPr>
            <w:fldSimple w:instr=" DOCPROPERTY  Release  \* MERGEFORMAT ">
              <w:r>
                <w:rPr>
                  <w:noProof/>
                </w:rPr>
                <w:t>Rel-18</w:t>
              </w:r>
            </w:fldSimple>
          </w:p>
        </w:tc>
      </w:tr>
      <w:tr w:rsidR="004C024B" w14:paraId="244486FB" w14:textId="77777777" w:rsidTr="00B4639A">
        <w:tc>
          <w:tcPr>
            <w:tcW w:w="1843" w:type="dxa"/>
            <w:tcBorders>
              <w:left w:val="single" w:sz="4" w:space="0" w:color="auto"/>
              <w:bottom w:val="single" w:sz="4" w:space="0" w:color="auto"/>
            </w:tcBorders>
          </w:tcPr>
          <w:p w14:paraId="7ADC6546" w14:textId="77777777" w:rsidR="004C024B" w:rsidRDefault="004C024B" w:rsidP="00B4639A">
            <w:pPr>
              <w:pStyle w:val="CRCoverPage"/>
              <w:spacing w:after="0"/>
              <w:rPr>
                <w:b/>
                <w:i/>
                <w:noProof/>
              </w:rPr>
            </w:pPr>
          </w:p>
        </w:tc>
        <w:tc>
          <w:tcPr>
            <w:tcW w:w="4677" w:type="dxa"/>
            <w:gridSpan w:val="8"/>
            <w:tcBorders>
              <w:bottom w:val="single" w:sz="4" w:space="0" w:color="auto"/>
            </w:tcBorders>
          </w:tcPr>
          <w:p w14:paraId="74263B4B" w14:textId="77777777" w:rsidR="004C024B" w:rsidRDefault="004C024B" w:rsidP="00B463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D98AA" w14:textId="77777777" w:rsidR="004C024B" w:rsidRDefault="004C024B" w:rsidP="00B4639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96ABAA" w14:textId="77777777" w:rsidR="004C024B" w:rsidRPr="007C2097" w:rsidRDefault="004C024B" w:rsidP="00B463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024B" w14:paraId="1481A1C9" w14:textId="77777777" w:rsidTr="00B4639A">
        <w:tc>
          <w:tcPr>
            <w:tcW w:w="1843" w:type="dxa"/>
          </w:tcPr>
          <w:p w14:paraId="73FB0626" w14:textId="77777777" w:rsidR="004C024B" w:rsidRDefault="004C024B" w:rsidP="00B4639A">
            <w:pPr>
              <w:pStyle w:val="CRCoverPage"/>
              <w:spacing w:after="0"/>
              <w:rPr>
                <w:b/>
                <w:i/>
                <w:noProof/>
                <w:sz w:val="8"/>
                <w:szCs w:val="8"/>
              </w:rPr>
            </w:pPr>
          </w:p>
        </w:tc>
        <w:tc>
          <w:tcPr>
            <w:tcW w:w="7797" w:type="dxa"/>
            <w:gridSpan w:val="10"/>
          </w:tcPr>
          <w:p w14:paraId="0027DE23" w14:textId="77777777" w:rsidR="004C024B" w:rsidRDefault="004C024B" w:rsidP="00B4639A">
            <w:pPr>
              <w:pStyle w:val="CRCoverPage"/>
              <w:spacing w:after="0"/>
              <w:rPr>
                <w:noProof/>
                <w:sz w:val="8"/>
                <w:szCs w:val="8"/>
              </w:rPr>
            </w:pPr>
          </w:p>
        </w:tc>
      </w:tr>
      <w:tr w:rsidR="004C024B" w14:paraId="604DC5BB" w14:textId="77777777" w:rsidTr="00B4639A">
        <w:tc>
          <w:tcPr>
            <w:tcW w:w="2694" w:type="dxa"/>
            <w:gridSpan w:val="2"/>
            <w:tcBorders>
              <w:top w:val="single" w:sz="4" w:space="0" w:color="auto"/>
              <w:left w:val="single" w:sz="4" w:space="0" w:color="auto"/>
            </w:tcBorders>
          </w:tcPr>
          <w:p w14:paraId="4C2850EC" w14:textId="77777777" w:rsidR="004C024B" w:rsidRDefault="004C024B" w:rsidP="004C02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58F5C" w14:textId="6102301A" w:rsidR="004C024B" w:rsidRDefault="00702CF4" w:rsidP="004C024B">
            <w:pPr>
              <w:pStyle w:val="CRCoverPage"/>
              <w:spacing w:after="0"/>
            </w:pPr>
            <w:r>
              <w:t xml:space="preserve">1. </w:t>
            </w:r>
            <w:r w:rsidR="004C024B">
              <w:t>If the UE does</w:t>
            </w:r>
            <w:r w:rsidR="00600B5F">
              <w:t xml:space="preserve"> </w:t>
            </w:r>
            <w:r w:rsidR="004C024B">
              <w:t>n</w:t>
            </w:r>
            <w:r w:rsidR="00600B5F">
              <w:t>o</w:t>
            </w:r>
            <w:r w:rsidR="004C024B">
              <w:t xml:space="preserve">t support switch off, a valid alternative path, for example during the </w:t>
            </w:r>
            <w:proofErr w:type="spellStart"/>
            <w:r w:rsidR="004C024B">
              <w:t>postamble</w:t>
            </w:r>
            <w:proofErr w:type="spellEnd"/>
            <w:r w:rsidR="004C024B">
              <w:t>, is to remove the USIM. MUSIM UEs have multiple USIMs, therefore an extra parameter is required to specify which USIM shall be removed.</w:t>
            </w:r>
          </w:p>
          <w:p w14:paraId="05724C67" w14:textId="77777777" w:rsidR="00702CF4" w:rsidRDefault="00702CF4" w:rsidP="004C024B">
            <w:pPr>
              <w:pStyle w:val="CRCoverPage"/>
              <w:spacing w:after="0"/>
            </w:pPr>
          </w:p>
          <w:p w14:paraId="39A033D7" w14:textId="794813E9" w:rsidR="00702CF4" w:rsidRDefault="00702CF4" w:rsidP="004C024B">
            <w:pPr>
              <w:pStyle w:val="CRCoverPage"/>
              <w:spacing w:after="0"/>
            </w:pPr>
            <w:r>
              <w:t xml:space="preserve">2. There are typos in clause 4.5. </w:t>
            </w:r>
          </w:p>
          <w:p w14:paraId="41B538B8" w14:textId="73D4B14B" w:rsidR="00600B5F" w:rsidRDefault="00600B5F" w:rsidP="004C024B">
            <w:pPr>
              <w:pStyle w:val="CRCoverPage"/>
              <w:spacing w:after="0"/>
              <w:rPr>
                <w:noProof/>
              </w:rPr>
            </w:pPr>
          </w:p>
        </w:tc>
      </w:tr>
      <w:tr w:rsidR="004C024B" w14:paraId="77C42DDB" w14:textId="77777777" w:rsidTr="00B4639A">
        <w:tc>
          <w:tcPr>
            <w:tcW w:w="2694" w:type="dxa"/>
            <w:gridSpan w:val="2"/>
            <w:tcBorders>
              <w:left w:val="single" w:sz="4" w:space="0" w:color="auto"/>
            </w:tcBorders>
          </w:tcPr>
          <w:p w14:paraId="22A77D70" w14:textId="77777777" w:rsidR="004C024B" w:rsidRDefault="004C024B" w:rsidP="004C024B">
            <w:pPr>
              <w:pStyle w:val="CRCoverPage"/>
              <w:spacing w:after="0"/>
              <w:rPr>
                <w:b/>
                <w:i/>
                <w:noProof/>
                <w:sz w:val="8"/>
                <w:szCs w:val="8"/>
              </w:rPr>
            </w:pPr>
          </w:p>
        </w:tc>
        <w:tc>
          <w:tcPr>
            <w:tcW w:w="6946" w:type="dxa"/>
            <w:gridSpan w:val="9"/>
            <w:tcBorders>
              <w:right w:val="single" w:sz="4" w:space="0" w:color="auto"/>
            </w:tcBorders>
          </w:tcPr>
          <w:p w14:paraId="0E83F7C0" w14:textId="77777777" w:rsidR="004C024B" w:rsidRDefault="004C024B" w:rsidP="004C024B">
            <w:pPr>
              <w:pStyle w:val="CRCoverPage"/>
              <w:spacing w:after="0"/>
              <w:rPr>
                <w:noProof/>
                <w:sz w:val="8"/>
                <w:szCs w:val="8"/>
              </w:rPr>
            </w:pPr>
          </w:p>
        </w:tc>
      </w:tr>
      <w:tr w:rsidR="004C024B" w14:paraId="2149CF5F" w14:textId="77777777" w:rsidTr="00B4639A">
        <w:tc>
          <w:tcPr>
            <w:tcW w:w="2694" w:type="dxa"/>
            <w:gridSpan w:val="2"/>
            <w:tcBorders>
              <w:left w:val="single" w:sz="4" w:space="0" w:color="auto"/>
            </w:tcBorders>
          </w:tcPr>
          <w:p w14:paraId="3C2011BC" w14:textId="77777777" w:rsidR="004C024B" w:rsidRDefault="004C024B" w:rsidP="004C02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62533" w14:textId="2DFF0D75" w:rsidR="004C024B" w:rsidRDefault="00702CF4" w:rsidP="004C024B">
            <w:pPr>
              <w:pStyle w:val="CRCoverPage"/>
              <w:spacing w:after="0"/>
              <w:rPr>
                <w:noProof/>
              </w:rPr>
            </w:pPr>
            <w:r>
              <w:rPr>
                <w:noProof/>
              </w:rPr>
              <w:t xml:space="preserve">1. </w:t>
            </w:r>
            <w:r w:rsidR="004C024B" w:rsidRPr="0047594B">
              <w:rPr>
                <w:noProof/>
              </w:rPr>
              <w:t>Introduce</w:t>
            </w:r>
            <w:r w:rsidR="004C024B">
              <w:rPr>
                <w:noProof/>
              </w:rPr>
              <w:t>d</w:t>
            </w:r>
            <w:r w:rsidR="004C024B" w:rsidRPr="0047594B">
              <w:rPr>
                <w:noProof/>
              </w:rPr>
              <w:t xml:space="preserve"> an optional parameter to the existing MMI to remove the USIM, which specifies which USIM is to be removed</w:t>
            </w:r>
            <w:r w:rsidR="00600B5F">
              <w:rPr>
                <w:noProof/>
              </w:rPr>
              <w:t>.</w:t>
            </w:r>
          </w:p>
          <w:p w14:paraId="13B7FA16" w14:textId="77777777" w:rsidR="00702CF4" w:rsidRDefault="00702CF4" w:rsidP="004C024B">
            <w:pPr>
              <w:pStyle w:val="CRCoverPage"/>
              <w:spacing w:after="0"/>
              <w:rPr>
                <w:noProof/>
              </w:rPr>
            </w:pPr>
          </w:p>
          <w:p w14:paraId="23D3A585" w14:textId="76E52702" w:rsidR="00702CF4" w:rsidRDefault="00702CF4" w:rsidP="004C024B">
            <w:pPr>
              <w:pStyle w:val="CRCoverPage"/>
              <w:spacing w:after="0"/>
              <w:rPr>
                <w:noProof/>
              </w:rPr>
            </w:pPr>
            <w:r>
              <w:rPr>
                <w:noProof/>
              </w:rPr>
              <w:t xml:space="preserve">2. Editorial issues have been resolved. </w:t>
            </w:r>
          </w:p>
          <w:p w14:paraId="355537C8" w14:textId="0A9C22D0" w:rsidR="00600B5F" w:rsidRDefault="00600B5F" w:rsidP="004C024B">
            <w:pPr>
              <w:pStyle w:val="CRCoverPage"/>
              <w:spacing w:after="0"/>
              <w:rPr>
                <w:noProof/>
              </w:rPr>
            </w:pPr>
          </w:p>
        </w:tc>
      </w:tr>
      <w:tr w:rsidR="004C024B" w14:paraId="4B4A4C26" w14:textId="77777777" w:rsidTr="00B4639A">
        <w:tc>
          <w:tcPr>
            <w:tcW w:w="2694" w:type="dxa"/>
            <w:gridSpan w:val="2"/>
            <w:tcBorders>
              <w:left w:val="single" w:sz="4" w:space="0" w:color="auto"/>
            </w:tcBorders>
          </w:tcPr>
          <w:p w14:paraId="27A52F94" w14:textId="77777777" w:rsidR="004C024B" w:rsidRDefault="004C024B" w:rsidP="004C024B">
            <w:pPr>
              <w:pStyle w:val="CRCoverPage"/>
              <w:spacing w:after="0"/>
              <w:rPr>
                <w:b/>
                <w:i/>
                <w:noProof/>
                <w:sz w:val="8"/>
                <w:szCs w:val="8"/>
              </w:rPr>
            </w:pPr>
          </w:p>
        </w:tc>
        <w:tc>
          <w:tcPr>
            <w:tcW w:w="6946" w:type="dxa"/>
            <w:gridSpan w:val="9"/>
            <w:tcBorders>
              <w:right w:val="single" w:sz="4" w:space="0" w:color="auto"/>
            </w:tcBorders>
          </w:tcPr>
          <w:p w14:paraId="071EFFDC" w14:textId="77777777" w:rsidR="004C024B" w:rsidRDefault="004C024B" w:rsidP="004C024B">
            <w:pPr>
              <w:pStyle w:val="CRCoverPage"/>
              <w:spacing w:after="0"/>
              <w:rPr>
                <w:noProof/>
                <w:sz w:val="8"/>
                <w:szCs w:val="8"/>
              </w:rPr>
            </w:pPr>
          </w:p>
        </w:tc>
      </w:tr>
      <w:tr w:rsidR="004C024B" w14:paraId="5F010D95" w14:textId="77777777" w:rsidTr="00B4639A">
        <w:tc>
          <w:tcPr>
            <w:tcW w:w="2694" w:type="dxa"/>
            <w:gridSpan w:val="2"/>
            <w:tcBorders>
              <w:left w:val="single" w:sz="4" w:space="0" w:color="auto"/>
              <w:bottom w:val="single" w:sz="4" w:space="0" w:color="auto"/>
            </w:tcBorders>
          </w:tcPr>
          <w:p w14:paraId="7C58349A" w14:textId="77777777" w:rsidR="004C024B" w:rsidRDefault="004C024B" w:rsidP="004C02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49DA1" w14:textId="77777777" w:rsidR="004C024B" w:rsidRDefault="00702CF4" w:rsidP="004C024B">
            <w:pPr>
              <w:pStyle w:val="CRCoverPage"/>
              <w:spacing w:after="0"/>
              <w:rPr>
                <w:noProof/>
              </w:rPr>
            </w:pPr>
            <w:r>
              <w:rPr>
                <w:noProof/>
              </w:rPr>
              <w:t xml:space="preserve">1. </w:t>
            </w:r>
            <w:r w:rsidR="004C024B">
              <w:rPr>
                <w:noProof/>
              </w:rPr>
              <w:t>An MUSIM UE not supporting switch off cannot be turned off</w:t>
            </w:r>
            <w:r w:rsidR="00600B5F">
              <w:rPr>
                <w:noProof/>
              </w:rPr>
              <w:t>.</w:t>
            </w:r>
            <w:r>
              <w:rPr>
                <w:noProof/>
              </w:rPr>
              <w:t xml:space="preserve"> </w:t>
            </w:r>
          </w:p>
          <w:p w14:paraId="099A35C6" w14:textId="77777777" w:rsidR="00702CF4" w:rsidRDefault="00702CF4" w:rsidP="004C024B">
            <w:pPr>
              <w:pStyle w:val="CRCoverPage"/>
              <w:spacing w:after="0"/>
              <w:rPr>
                <w:noProof/>
              </w:rPr>
            </w:pPr>
            <w:r>
              <w:rPr>
                <w:noProof/>
              </w:rPr>
              <w:t xml:space="preserve">2. Editorial typos will remain. </w:t>
            </w:r>
          </w:p>
          <w:p w14:paraId="5EE7003D" w14:textId="31F41B25" w:rsidR="00702CF4" w:rsidRDefault="00702CF4" w:rsidP="004C024B">
            <w:pPr>
              <w:pStyle w:val="CRCoverPage"/>
              <w:spacing w:after="0"/>
              <w:rPr>
                <w:noProof/>
              </w:rPr>
            </w:pPr>
          </w:p>
        </w:tc>
      </w:tr>
      <w:tr w:rsidR="004C024B" w14:paraId="7FA35BC6" w14:textId="77777777" w:rsidTr="00B4639A">
        <w:tc>
          <w:tcPr>
            <w:tcW w:w="2694" w:type="dxa"/>
            <w:gridSpan w:val="2"/>
          </w:tcPr>
          <w:p w14:paraId="4672FCC6" w14:textId="77777777" w:rsidR="004C024B" w:rsidRDefault="004C024B" w:rsidP="004C024B">
            <w:pPr>
              <w:pStyle w:val="CRCoverPage"/>
              <w:spacing w:after="0"/>
              <w:rPr>
                <w:b/>
                <w:i/>
                <w:noProof/>
                <w:sz w:val="8"/>
                <w:szCs w:val="8"/>
              </w:rPr>
            </w:pPr>
          </w:p>
        </w:tc>
        <w:tc>
          <w:tcPr>
            <w:tcW w:w="6946" w:type="dxa"/>
            <w:gridSpan w:val="9"/>
          </w:tcPr>
          <w:p w14:paraId="44580422" w14:textId="77777777" w:rsidR="004C024B" w:rsidRDefault="004C024B" w:rsidP="004C024B">
            <w:pPr>
              <w:pStyle w:val="CRCoverPage"/>
              <w:spacing w:after="0"/>
              <w:rPr>
                <w:noProof/>
                <w:sz w:val="8"/>
                <w:szCs w:val="8"/>
              </w:rPr>
            </w:pPr>
          </w:p>
        </w:tc>
      </w:tr>
      <w:tr w:rsidR="004C024B" w14:paraId="382AD63E" w14:textId="77777777" w:rsidTr="00B4639A">
        <w:tc>
          <w:tcPr>
            <w:tcW w:w="2694" w:type="dxa"/>
            <w:gridSpan w:val="2"/>
            <w:tcBorders>
              <w:top w:val="single" w:sz="4" w:space="0" w:color="auto"/>
              <w:left w:val="single" w:sz="4" w:space="0" w:color="auto"/>
            </w:tcBorders>
          </w:tcPr>
          <w:p w14:paraId="3904A973" w14:textId="77777777" w:rsidR="004C024B" w:rsidRDefault="004C024B" w:rsidP="004C02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E577A0" w14:textId="4B72A47B" w:rsidR="004C024B" w:rsidRDefault="00702CF4" w:rsidP="004C024B">
            <w:pPr>
              <w:pStyle w:val="CRCoverPage"/>
              <w:spacing w:after="0"/>
              <w:ind w:left="100"/>
              <w:rPr>
                <w:noProof/>
              </w:rPr>
            </w:pPr>
            <w:r>
              <w:rPr>
                <w:noProof/>
              </w:rPr>
              <w:t xml:space="preserve">4.5, </w:t>
            </w:r>
            <w:r w:rsidR="004C024B">
              <w:rPr>
                <w:noProof/>
              </w:rPr>
              <w:t>5.2</w:t>
            </w:r>
          </w:p>
        </w:tc>
      </w:tr>
      <w:tr w:rsidR="004C024B" w14:paraId="3F13CD3A" w14:textId="77777777" w:rsidTr="00B4639A">
        <w:tc>
          <w:tcPr>
            <w:tcW w:w="2694" w:type="dxa"/>
            <w:gridSpan w:val="2"/>
            <w:tcBorders>
              <w:left w:val="single" w:sz="4" w:space="0" w:color="auto"/>
            </w:tcBorders>
          </w:tcPr>
          <w:p w14:paraId="5E69ED4E" w14:textId="77777777" w:rsidR="004C024B" w:rsidRDefault="004C024B" w:rsidP="004C024B">
            <w:pPr>
              <w:pStyle w:val="CRCoverPage"/>
              <w:spacing w:after="0"/>
              <w:rPr>
                <w:b/>
                <w:i/>
                <w:noProof/>
                <w:sz w:val="8"/>
                <w:szCs w:val="8"/>
              </w:rPr>
            </w:pPr>
          </w:p>
        </w:tc>
        <w:tc>
          <w:tcPr>
            <w:tcW w:w="6946" w:type="dxa"/>
            <w:gridSpan w:val="9"/>
            <w:tcBorders>
              <w:right w:val="single" w:sz="4" w:space="0" w:color="auto"/>
            </w:tcBorders>
          </w:tcPr>
          <w:p w14:paraId="20C19F95" w14:textId="77777777" w:rsidR="004C024B" w:rsidRDefault="004C024B" w:rsidP="004C024B">
            <w:pPr>
              <w:pStyle w:val="CRCoverPage"/>
              <w:spacing w:after="0"/>
              <w:rPr>
                <w:noProof/>
                <w:sz w:val="8"/>
                <w:szCs w:val="8"/>
              </w:rPr>
            </w:pPr>
          </w:p>
        </w:tc>
      </w:tr>
      <w:tr w:rsidR="004C024B" w14:paraId="03BD06CB" w14:textId="77777777" w:rsidTr="00B4639A">
        <w:tc>
          <w:tcPr>
            <w:tcW w:w="2694" w:type="dxa"/>
            <w:gridSpan w:val="2"/>
            <w:tcBorders>
              <w:left w:val="single" w:sz="4" w:space="0" w:color="auto"/>
            </w:tcBorders>
          </w:tcPr>
          <w:p w14:paraId="75B50973" w14:textId="77777777" w:rsidR="004C024B" w:rsidRDefault="004C024B" w:rsidP="004C0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889BF" w14:textId="77777777" w:rsidR="004C024B" w:rsidRDefault="004C024B" w:rsidP="004C0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93FBA" w14:textId="77777777" w:rsidR="004C024B" w:rsidRDefault="004C024B" w:rsidP="004C024B">
            <w:pPr>
              <w:pStyle w:val="CRCoverPage"/>
              <w:spacing w:after="0"/>
              <w:jc w:val="center"/>
              <w:rPr>
                <w:b/>
                <w:caps/>
                <w:noProof/>
              </w:rPr>
            </w:pPr>
            <w:r>
              <w:rPr>
                <w:b/>
                <w:caps/>
                <w:noProof/>
              </w:rPr>
              <w:t>N</w:t>
            </w:r>
          </w:p>
        </w:tc>
        <w:tc>
          <w:tcPr>
            <w:tcW w:w="2977" w:type="dxa"/>
            <w:gridSpan w:val="4"/>
          </w:tcPr>
          <w:p w14:paraId="26DE8628" w14:textId="77777777" w:rsidR="004C024B" w:rsidRDefault="004C024B" w:rsidP="004C02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D803A" w14:textId="77777777" w:rsidR="004C024B" w:rsidRDefault="004C024B" w:rsidP="004C024B">
            <w:pPr>
              <w:pStyle w:val="CRCoverPage"/>
              <w:spacing w:after="0"/>
              <w:ind w:left="99"/>
              <w:rPr>
                <w:noProof/>
              </w:rPr>
            </w:pPr>
          </w:p>
        </w:tc>
      </w:tr>
      <w:tr w:rsidR="004C024B" w14:paraId="07BE2095" w14:textId="77777777" w:rsidTr="00B4639A">
        <w:tc>
          <w:tcPr>
            <w:tcW w:w="2694" w:type="dxa"/>
            <w:gridSpan w:val="2"/>
            <w:tcBorders>
              <w:left w:val="single" w:sz="4" w:space="0" w:color="auto"/>
            </w:tcBorders>
          </w:tcPr>
          <w:p w14:paraId="05BA456F" w14:textId="77777777" w:rsidR="004C024B" w:rsidRDefault="004C024B" w:rsidP="004C0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0662D4" w14:textId="77777777" w:rsidR="004C024B" w:rsidRDefault="004C024B" w:rsidP="004C0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A3F00" w14:textId="19AFC36C" w:rsidR="004C024B" w:rsidRDefault="00600B5F" w:rsidP="004C024B">
            <w:pPr>
              <w:pStyle w:val="CRCoverPage"/>
              <w:spacing w:after="0"/>
              <w:jc w:val="center"/>
              <w:rPr>
                <w:b/>
                <w:caps/>
                <w:noProof/>
              </w:rPr>
            </w:pPr>
            <w:r>
              <w:rPr>
                <w:b/>
                <w:caps/>
                <w:noProof/>
              </w:rPr>
              <w:t>X</w:t>
            </w:r>
          </w:p>
        </w:tc>
        <w:tc>
          <w:tcPr>
            <w:tcW w:w="2977" w:type="dxa"/>
            <w:gridSpan w:val="4"/>
          </w:tcPr>
          <w:p w14:paraId="7A1FB09F" w14:textId="77777777" w:rsidR="004C024B" w:rsidRDefault="004C024B" w:rsidP="004C02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7CADC" w14:textId="77777777" w:rsidR="004C024B" w:rsidRDefault="004C024B" w:rsidP="004C024B">
            <w:pPr>
              <w:pStyle w:val="CRCoverPage"/>
              <w:spacing w:after="0"/>
              <w:ind w:left="99"/>
              <w:rPr>
                <w:noProof/>
              </w:rPr>
            </w:pPr>
            <w:r>
              <w:rPr>
                <w:noProof/>
              </w:rPr>
              <w:t xml:space="preserve">TS/TR ... CR ... </w:t>
            </w:r>
          </w:p>
        </w:tc>
      </w:tr>
      <w:tr w:rsidR="004C024B" w14:paraId="2B035EE6" w14:textId="77777777" w:rsidTr="00B4639A">
        <w:tc>
          <w:tcPr>
            <w:tcW w:w="2694" w:type="dxa"/>
            <w:gridSpan w:val="2"/>
            <w:tcBorders>
              <w:left w:val="single" w:sz="4" w:space="0" w:color="auto"/>
            </w:tcBorders>
          </w:tcPr>
          <w:p w14:paraId="23F4B29F" w14:textId="77777777" w:rsidR="004C024B" w:rsidRDefault="004C024B" w:rsidP="004C0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543F7" w14:textId="77777777" w:rsidR="004C024B" w:rsidRDefault="004C024B" w:rsidP="004C0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D6281" w14:textId="06E8D5D0" w:rsidR="004C024B" w:rsidRDefault="00600B5F" w:rsidP="004C024B">
            <w:pPr>
              <w:pStyle w:val="CRCoverPage"/>
              <w:spacing w:after="0"/>
              <w:jc w:val="center"/>
              <w:rPr>
                <w:b/>
                <w:caps/>
                <w:noProof/>
              </w:rPr>
            </w:pPr>
            <w:r>
              <w:rPr>
                <w:b/>
                <w:caps/>
                <w:noProof/>
              </w:rPr>
              <w:t>X</w:t>
            </w:r>
          </w:p>
        </w:tc>
        <w:tc>
          <w:tcPr>
            <w:tcW w:w="2977" w:type="dxa"/>
            <w:gridSpan w:val="4"/>
          </w:tcPr>
          <w:p w14:paraId="7A78A76E" w14:textId="77777777" w:rsidR="004C024B" w:rsidRDefault="004C024B" w:rsidP="004C02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BC2C7D" w14:textId="77777777" w:rsidR="004C024B" w:rsidRDefault="004C024B" w:rsidP="004C024B">
            <w:pPr>
              <w:pStyle w:val="CRCoverPage"/>
              <w:spacing w:after="0"/>
              <w:ind w:left="99"/>
              <w:rPr>
                <w:noProof/>
              </w:rPr>
            </w:pPr>
            <w:r>
              <w:rPr>
                <w:noProof/>
              </w:rPr>
              <w:t xml:space="preserve">TS/TR ... CR ... </w:t>
            </w:r>
          </w:p>
        </w:tc>
      </w:tr>
      <w:tr w:rsidR="004C024B" w14:paraId="17DA15FC" w14:textId="77777777" w:rsidTr="00B4639A">
        <w:tc>
          <w:tcPr>
            <w:tcW w:w="2694" w:type="dxa"/>
            <w:gridSpan w:val="2"/>
            <w:tcBorders>
              <w:left w:val="single" w:sz="4" w:space="0" w:color="auto"/>
            </w:tcBorders>
          </w:tcPr>
          <w:p w14:paraId="3B5C6CD5" w14:textId="77777777" w:rsidR="004C024B" w:rsidRDefault="004C024B" w:rsidP="004C0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C7F899" w14:textId="77777777" w:rsidR="004C024B" w:rsidRDefault="004C024B" w:rsidP="004C0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901E4" w14:textId="2D5F3C4B" w:rsidR="004C024B" w:rsidRDefault="00600B5F" w:rsidP="004C024B">
            <w:pPr>
              <w:pStyle w:val="CRCoverPage"/>
              <w:spacing w:after="0"/>
              <w:jc w:val="center"/>
              <w:rPr>
                <w:b/>
                <w:caps/>
                <w:noProof/>
              </w:rPr>
            </w:pPr>
            <w:r>
              <w:rPr>
                <w:b/>
                <w:caps/>
                <w:noProof/>
              </w:rPr>
              <w:t>X</w:t>
            </w:r>
          </w:p>
        </w:tc>
        <w:tc>
          <w:tcPr>
            <w:tcW w:w="2977" w:type="dxa"/>
            <w:gridSpan w:val="4"/>
          </w:tcPr>
          <w:p w14:paraId="4DEA486A" w14:textId="77777777" w:rsidR="004C024B" w:rsidRDefault="004C024B" w:rsidP="004C02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8FA61" w14:textId="77777777" w:rsidR="004C024B" w:rsidRDefault="004C024B" w:rsidP="004C024B">
            <w:pPr>
              <w:pStyle w:val="CRCoverPage"/>
              <w:spacing w:after="0"/>
              <w:ind w:left="99"/>
              <w:rPr>
                <w:noProof/>
              </w:rPr>
            </w:pPr>
            <w:r>
              <w:rPr>
                <w:noProof/>
              </w:rPr>
              <w:t xml:space="preserve">TS/TR ... CR ... </w:t>
            </w:r>
          </w:p>
        </w:tc>
      </w:tr>
      <w:tr w:rsidR="004C024B" w14:paraId="1DADE0D8" w14:textId="77777777" w:rsidTr="00B4639A">
        <w:tc>
          <w:tcPr>
            <w:tcW w:w="2694" w:type="dxa"/>
            <w:gridSpan w:val="2"/>
            <w:tcBorders>
              <w:left w:val="single" w:sz="4" w:space="0" w:color="auto"/>
            </w:tcBorders>
          </w:tcPr>
          <w:p w14:paraId="248A279C" w14:textId="77777777" w:rsidR="004C024B" w:rsidRDefault="004C024B" w:rsidP="004C024B">
            <w:pPr>
              <w:pStyle w:val="CRCoverPage"/>
              <w:spacing w:after="0"/>
              <w:rPr>
                <w:b/>
                <w:i/>
                <w:noProof/>
              </w:rPr>
            </w:pPr>
          </w:p>
        </w:tc>
        <w:tc>
          <w:tcPr>
            <w:tcW w:w="6946" w:type="dxa"/>
            <w:gridSpan w:val="9"/>
            <w:tcBorders>
              <w:right w:val="single" w:sz="4" w:space="0" w:color="auto"/>
            </w:tcBorders>
          </w:tcPr>
          <w:p w14:paraId="631E54F3" w14:textId="77777777" w:rsidR="004C024B" w:rsidRDefault="004C024B" w:rsidP="004C024B">
            <w:pPr>
              <w:pStyle w:val="CRCoverPage"/>
              <w:spacing w:after="0"/>
              <w:rPr>
                <w:noProof/>
              </w:rPr>
            </w:pPr>
          </w:p>
        </w:tc>
      </w:tr>
      <w:tr w:rsidR="004C024B" w14:paraId="4802F719" w14:textId="77777777" w:rsidTr="00B4639A">
        <w:tc>
          <w:tcPr>
            <w:tcW w:w="2694" w:type="dxa"/>
            <w:gridSpan w:val="2"/>
            <w:tcBorders>
              <w:left w:val="single" w:sz="4" w:space="0" w:color="auto"/>
              <w:bottom w:val="single" w:sz="4" w:space="0" w:color="auto"/>
            </w:tcBorders>
          </w:tcPr>
          <w:p w14:paraId="32978DE5" w14:textId="77777777" w:rsidR="004C024B" w:rsidRDefault="004C024B" w:rsidP="004C02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B5258" w14:textId="77777777" w:rsidR="004C024B" w:rsidRDefault="004C024B" w:rsidP="004C024B">
            <w:pPr>
              <w:pStyle w:val="CRCoverPage"/>
              <w:spacing w:after="0"/>
              <w:ind w:left="100"/>
              <w:rPr>
                <w:noProof/>
              </w:rPr>
            </w:pPr>
          </w:p>
        </w:tc>
      </w:tr>
      <w:tr w:rsidR="004C024B" w:rsidRPr="008863B9" w14:paraId="294679EE" w14:textId="77777777" w:rsidTr="00B4639A">
        <w:tc>
          <w:tcPr>
            <w:tcW w:w="2694" w:type="dxa"/>
            <w:gridSpan w:val="2"/>
            <w:tcBorders>
              <w:top w:val="single" w:sz="4" w:space="0" w:color="auto"/>
              <w:bottom w:val="single" w:sz="4" w:space="0" w:color="auto"/>
            </w:tcBorders>
          </w:tcPr>
          <w:p w14:paraId="34CE611C" w14:textId="77777777" w:rsidR="004C024B" w:rsidRPr="008863B9" w:rsidRDefault="004C024B" w:rsidP="004C02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03FA4" w14:textId="77777777" w:rsidR="004C024B" w:rsidRPr="008863B9" w:rsidRDefault="004C024B" w:rsidP="004C024B">
            <w:pPr>
              <w:pStyle w:val="CRCoverPage"/>
              <w:spacing w:after="0"/>
              <w:ind w:left="100"/>
              <w:rPr>
                <w:noProof/>
                <w:sz w:val="8"/>
                <w:szCs w:val="8"/>
              </w:rPr>
            </w:pPr>
          </w:p>
        </w:tc>
      </w:tr>
      <w:tr w:rsidR="004C024B" w14:paraId="70FD5FE9" w14:textId="77777777" w:rsidTr="00B4639A">
        <w:tc>
          <w:tcPr>
            <w:tcW w:w="2694" w:type="dxa"/>
            <w:gridSpan w:val="2"/>
            <w:tcBorders>
              <w:top w:val="single" w:sz="4" w:space="0" w:color="auto"/>
              <w:left w:val="single" w:sz="4" w:space="0" w:color="auto"/>
              <w:bottom w:val="single" w:sz="4" w:space="0" w:color="auto"/>
            </w:tcBorders>
          </w:tcPr>
          <w:p w14:paraId="0FC062F9" w14:textId="77777777" w:rsidR="004C024B" w:rsidRDefault="004C024B" w:rsidP="004C02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1B72F" w14:textId="77777777" w:rsidR="004C024B" w:rsidRDefault="004C024B" w:rsidP="004C024B">
            <w:pPr>
              <w:pStyle w:val="CRCoverPage"/>
              <w:spacing w:after="0"/>
              <w:ind w:left="100"/>
              <w:rPr>
                <w:noProof/>
              </w:rPr>
            </w:pPr>
          </w:p>
        </w:tc>
      </w:tr>
    </w:tbl>
    <w:p w14:paraId="435565AE" w14:textId="77777777" w:rsidR="004C024B" w:rsidRDefault="004C024B" w:rsidP="004C024B">
      <w:pPr>
        <w:pStyle w:val="CRCoverPage"/>
        <w:spacing w:after="0"/>
        <w:rPr>
          <w:noProof/>
          <w:sz w:val="8"/>
          <w:szCs w:val="8"/>
        </w:rPr>
      </w:pPr>
    </w:p>
    <w:p w14:paraId="3E2A9DC0" w14:textId="77777777" w:rsidR="004C024B" w:rsidRDefault="004C024B" w:rsidP="004C024B">
      <w:pPr>
        <w:rPr>
          <w:noProof/>
        </w:rPr>
        <w:sectPr w:rsidR="004C024B">
          <w:headerReference w:type="even" r:id="rId10"/>
          <w:footnotePr>
            <w:numRestart w:val="eachSect"/>
          </w:footnotePr>
          <w:pgSz w:w="11907" w:h="16840" w:code="9"/>
          <w:pgMar w:top="1418" w:right="1134" w:bottom="1134" w:left="1134" w:header="680" w:footer="567" w:gutter="0"/>
          <w:cols w:space="720"/>
        </w:sectPr>
      </w:pPr>
    </w:p>
    <w:p w14:paraId="27AFEBAC" w14:textId="77777777" w:rsidR="00B22E1F" w:rsidRPr="00455208" w:rsidRDefault="00B22E1F" w:rsidP="00B22E1F">
      <w:pPr>
        <w:pStyle w:val="Heading2"/>
      </w:pPr>
      <w:bookmarkStart w:id="6" w:name="_Toc27404878"/>
      <w:bookmarkStart w:id="7" w:name="_Toc36029345"/>
      <w:bookmarkStart w:id="8" w:name="_Toc51831617"/>
      <w:bookmarkStart w:id="9" w:name="_Toc75892406"/>
      <w:bookmarkStart w:id="10" w:name="_Toc75977292"/>
      <w:r w:rsidRPr="00455208">
        <w:lastRenderedPageBreak/>
        <w:t>4.5</w:t>
      </w:r>
      <w:r w:rsidRPr="00455208">
        <w:tab/>
        <w:t>Generic WLAN Test Model</w:t>
      </w:r>
      <w:bookmarkEnd w:id="6"/>
      <w:bookmarkEnd w:id="7"/>
      <w:bookmarkEnd w:id="8"/>
      <w:bookmarkEnd w:id="9"/>
      <w:bookmarkEnd w:id="10"/>
    </w:p>
    <w:p w14:paraId="22F0EA58" w14:textId="335B8570" w:rsidR="00B22E1F" w:rsidRPr="00455208" w:rsidRDefault="00B22E1F" w:rsidP="00B22E1F">
      <w:r w:rsidRPr="00455208">
        <w:t xml:space="preserve">The generic WLAN test model is applicable for IMS over WLAN testing, as well as for E-UTRAN/UTRAN-WLAN interworking testing. </w:t>
      </w:r>
      <w:del w:id="11" w:author="MCC TF160" w:date="2023-11-02T15:38:00Z">
        <w:r w:rsidRPr="00455208" w:rsidDel="002A0158">
          <w:delText xml:space="preserve"> </w:delText>
        </w:r>
      </w:del>
      <w:r w:rsidRPr="00455208">
        <w:t xml:space="preserve">The TTCN and SS implementations emulate an untrusted Non-3GPP IP Access as specified in TS 23.402 [63]: There is the WLAN access point (WLAN AP) and the emulation of </w:t>
      </w:r>
      <w:proofErr w:type="spellStart"/>
      <w:r w:rsidRPr="00455208">
        <w:t>ePDG</w:t>
      </w:r>
      <w:proofErr w:type="spellEnd"/>
      <w:r w:rsidRPr="00455208">
        <w:t xml:space="preserve"> and AAA-server.</w:t>
      </w:r>
    </w:p>
    <w:p w14:paraId="0F5B090A" w14:textId="77777777" w:rsidR="00B22E1F" w:rsidRPr="00455208" w:rsidRDefault="00B22E1F" w:rsidP="00B22E1F">
      <w:pPr>
        <w:pStyle w:val="Heading3"/>
      </w:pPr>
      <w:bookmarkStart w:id="12" w:name="_Toc27404879"/>
      <w:bookmarkStart w:id="13" w:name="_Toc36029346"/>
      <w:bookmarkStart w:id="14" w:name="_Toc51831618"/>
      <w:bookmarkStart w:id="15" w:name="_Toc75892407"/>
      <w:bookmarkStart w:id="16" w:name="_Toc75977293"/>
      <w:r w:rsidRPr="00455208">
        <w:t>4.5.1</w:t>
      </w:r>
      <w:r w:rsidRPr="00455208">
        <w:tab/>
        <w:t>WLAN Access Point</w:t>
      </w:r>
      <w:bookmarkEnd w:id="12"/>
      <w:bookmarkEnd w:id="13"/>
      <w:bookmarkEnd w:id="14"/>
      <w:bookmarkEnd w:id="15"/>
      <w:bookmarkEnd w:id="16"/>
    </w:p>
    <w:p w14:paraId="32767AA8" w14:textId="77777777" w:rsidR="00B22E1F" w:rsidRPr="00455208" w:rsidRDefault="00B22E1F" w:rsidP="00B22E1F">
      <w:r w:rsidRPr="00455208">
        <w:t>The WLAN access point emulation is done at the SS with a few configuration parameters provided by TTCN. The following layers need to be supported:</w:t>
      </w:r>
    </w:p>
    <w:p w14:paraId="064C5773" w14:textId="77777777" w:rsidR="00B22E1F" w:rsidRPr="00455208" w:rsidRDefault="00B22E1F" w:rsidP="00B22E1F">
      <w:pPr>
        <w:pStyle w:val="B2"/>
      </w:pPr>
      <w:r w:rsidRPr="00455208">
        <w:t>-</w:t>
      </w:r>
      <w:r w:rsidRPr="00455208">
        <w:tab/>
        <w:t>Station Management Entity</w:t>
      </w:r>
    </w:p>
    <w:p w14:paraId="39C39724" w14:textId="77777777" w:rsidR="00B22E1F" w:rsidRPr="00455208" w:rsidRDefault="00B22E1F" w:rsidP="00B22E1F">
      <w:pPr>
        <w:pStyle w:val="B2"/>
      </w:pPr>
      <w:r w:rsidRPr="00455208">
        <w:t>-</w:t>
      </w:r>
      <w:r w:rsidRPr="00455208">
        <w:tab/>
        <w:t>Physical layer:</w:t>
      </w:r>
    </w:p>
    <w:p w14:paraId="1F8A1B0B" w14:textId="4EE1E4D6" w:rsidR="00B22E1F" w:rsidRPr="00455208" w:rsidRDefault="00B22E1F" w:rsidP="00B22E1F">
      <w:pPr>
        <w:pStyle w:val="B3"/>
      </w:pPr>
      <w:r w:rsidRPr="00455208">
        <w:t>-</w:t>
      </w:r>
      <w:r w:rsidRPr="00455208">
        <w:tab/>
        <w:t xml:space="preserve">Physical Sublayer </w:t>
      </w:r>
      <w:del w:id="17" w:author="MCC TF160" w:date="2023-11-02T15:38:00Z">
        <w:r w:rsidRPr="00455208" w:rsidDel="002A0158">
          <w:delText xml:space="preserve"> </w:delText>
        </w:r>
      </w:del>
      <w:r w:rsidRPr="00455208">
        <w:t>Management Entity</w:t>
      </w:r>
    </w:p>
    <w:p w14:paraId="103C3C1B" w14:textId="77777777" w:rsidR="00B22E1F" w:rsidRPr="00455208" w:rsidRDefault="00B22E1F" w:rsidP="00B22E1F">
      <w:pPr>
        <w:pStyle w:val="B3"/>
      </w:pPr>
      <w:r w:rsidRPr="00455208">
        <w:t>-</w:t>
      </w:r>
      <w:r w:rsidRPr="00455208">
        <w:tab/>
        <w:t>Physical layer Convergence procedure</w:t>
      </w:r>
    </w:p>
    <w:p w14:paraId="71DA99BE" w14:textId="77777777" w:rsidR="00B22E1F" w:rsidRPr="00455208" w:rsidRDefault="00B22E1F" w:rsidP="00B22E1F">
      <w:pPr>
        <w:pStyle w:val="B3"/>
      </w:pPr>
      <w:r w:rsidRPr="00455208">
        <w:t>-</w:t>
      </w:r>
      <w:r w:rsidRPr="00455208">
        <w:tab/>
        <w:t>Physical Medium Dependent</w:t>
      </w:r>
    </w:p>
    <w:p w14:paraId="6A49083B" w14:textId="77777777" w:rsidR="00B22E1F" w:rsidRPr="00455208" w:rsidRDefault="00B22E1F" w:rsidP="00B22E1F">
      <w:pPr>
        <w:pStyle w:val="B2"/>
      </w:pPr>
      <w:r w:rsidRPr="00455208">
        <w:t>-</w:t>
      </w:r>
      <w:r w:rsidRPr="00455208">
        <w:tab/>
        <w:t>MAC layer:</w:t>
      </w:r>
    </w:p>
    <w:p w14:paraId="0ECDA32B" w14:textId="77777777" w:rsidR="00B22E1F" w:rsidRPr="00455208" w:rsidRDefault="00B22E1F" w:rsidP="00B22E1F">
      <w:pPr>
        <w:pStyle w:val="B3"/>
      </w:pPr>
      <w:r w:rsidRPr="00455208">
        <w:t>-</w:t>
      </w:r>
      <w:r w:rsidRPr="00455208">
        <w:tab/>
        <w:t>MAC Management Entity</w:t>
      </w:r>
    </w:p>
    <w:p w14:paraId="01F95309" w14:textId="77777777" w:rsidR="00B22E1F" w:rsidRPr="00455208" w:rsidRDefault="00B22E1F" w:rsidP="00B22E1F">
      <w:pPr>
        <w:pStyle w:val="B3"/>
      </w:pPr>
      <w:r w:rsidRPr="00455208">
        <w:t>-</w:t>
      </w:r>
      <w:r w:rsidRPr="00455208">
        <w:tab/>
        <w:t>MAC sublayer</w:t>
      </w:r>
    </w:p>
    <w:p w14:paraId="54F32C67" w14:textId="77777777" w:rsidR="00B22E1F" w:rsidRPr="00455208" w:rsidRDefault="00B22E1F" w:rsidP="00B22E1F">
      <w:pPr>
        <w:pStyle w:val="B3"/>
      </w:pPr>
      <w:r w:rsidRPr="00455208">
        <w:t>-</w:t>
      </w:r>
      <w:r w:rsidRPr="00455208">
        <w:tab/>
        <w:t>Also contains security services</w:t>
      </w:r>
    </w:p>
    <w:p w14:paraId="0FFB44BD" w14:textId="77777777" w:rsidR="00B22E1F" w:rsidRPr="00455208" w:rsidRDefault="00B22E1F" w:rsidP="00B22E1F">
      <w:pPr>
        <w:pStyle w:val="B2"/>
      </w:pPr>
      <w:r w:rsidRPr="00455208">
        <w:t>-</w:t>
      </w:r>
      <w:r w:rsidRPr="00455208">
        <w:tab/>
        <w:t>ANQP element and HS 2.0 ANQP Network elements</w:t>
      </w:r>
    </w:p>
    <w:p w14:paraId="3588BE8F" w14:textId="77777777" w:rsidR="00B22E1F" w:rsidRPr="00455208" w:rsidRDefault="00B22E1F" w:rsidP="00B22E1F">
      <w:r w:rsidRPr="00455208">
        <w:t>WLAN security protocol using WPA/WPA2 algorithms shall be supported.</w:t>
      </w:r>
    </w:p>
    <w:p w14:paraId="5A033AC1" w14:textId="77777777" w:rsidR="00B22E1F" w:rsidRPr="00455208" w:rsidRDefault="00B22E1F" w:rsidP="00B22E1F">
      <w:pPr>
        <w:pStyle w:val="Heading3"/>
      </w:pPr>
      <w:bookmarkStart w:id="18" w:name="_Toc27404880"/>
      <w:bookmarkStart w:id="19" w:name="_Toc36029347"/>
      <w:bookmarkStart w:id="20" w:name="_Toc51831619"/>
      <w:bookmarkStart w:id="21" w:name="_Toc75892408"/>
      <w:bookmarkStart w:id="22" w:name="_Toc75977294"/>
      <w:r w:rsidRPr="00455208">
        <w:t>4.5.2</w:t>
      </w:r>
      <w:r w:rsidRPr="00455208">
        <w:tab/>
      </w:r>
      <w:proofErr w:type="spellStart"/>
      <w:r w:rsidRPr="00455208">
        <w:t>ePDG</w:t>
      </w:r>
      <w:proofErr w:type="spellEnd"/>
      <w:r w:rsidRPr="00455208">
        <w:t>/AAA-Server Emulation</w:t>
      </w:r>
      <w:bookmarkEnd w:id="18"/>
      <w:bookmarkEnd w:id="19"/>
      <w:bookmarkEnd w:id="20"/>
      <w:bookmarkEnd w:id="21"/>
      <w:bookmarkEnd w:id="22"/>
    </w:p>
    <w:p w14:paraId="48F1F0E7" w14:textId="77777777" w:rsidR="00B22E1F" w:rsidRPr="00455208" w:rsidRDefault="00B22E1F" w:rsidP="00B22E1F">
      <w:r w:rsidRPr="00455208">
        <w:t xml:space="preserve">An IPsec tunnel is established between the UE being in the untrusted network and the </w:t>
      </w:r>
      <w:proofErr w:type="spellStart"/>
      <w:r w:rsidRPr="00455208">
        <w:t>ePDG</w:t>
      </w:r>
      <w:proofErr w:type="spellEnd"/>
      <w:r w:rsidRPr="00455208">
        <w:t xml:space="preserve">: Establishment, maintenance and release of the IPsec tunnel requires IP signalling between the tunnel end-points (UE, </w:t>
      </w:r>
      <w:proofErr w:type="spellStart"/>
      <w:r w:rsidRPr="00455208">
        <w:t>ePDG</w:t>
      </w:r>
      <w:proofErr w:type="spellEnd"/>
      <w:r w:rsidRPr="00455208">
        <w:t>) according to RFC 5996 [64] and TS 33.402 [25]. IP data between the UE and the emulated 3GPP network is transferred through the IPsec tunnel by using UDP Encapsulation of IPsec ESP Packets according to RFC 3948 [65].</w:t>
      </w:r>
    </w:p>
    <w:p w14:paraId="04B3B240" w14:textId="77777777" w:rsidR="00B22E1F" w:rsidRPr="00455208" w:rsidRDefault="00B22E1F" w:rsidP="00B22E1F">
      <w:r w:rsidRPr="00455208">
        <w:t>Figure 4.5.2-1 shows the principle of the IPsec tunnel. Note that the IP addresses of 3GPP and non-3GPP network shall be different.</w:t>
      </w:r>
    </w:p>
    <w:p w14:paraId="7CC9FD0A" w14:textId="77777777" w:rsidR="00B22E1F" w:rsidRPr="00455208" w:rsidRDefault="00B22E1F" w:rsidP="00B22E1F">
      <w:pPr>
        <w:pStyle w:val="TH"/>
      </w:pPr>
      <w:r w:rsidRPr="00455208">
        <w:object w:dxaOrig="6602" w:dyaOrig="4397" w14:anchorId="1FCC3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219.75pt" o:ole="">
            <v:imagedata r:id="rId11" o:title=""/>
          </v:shape>
          <o:OLEObject Type="Embed" ProgID="Word.Document.12" ShapeID="_x0000_i1025" DrawAspect="Content" ObjectID="_1760445303" r:id="rId12">
            <o:FieldCodes>\s</o:FieldCodes>
          </o:OLEObject>
        </w:object>
      </w:r>
    </w:p>
    <w:p w14:paraId="6BFD66E2" w14:textId="77777777" w:rsidR="00B22E1F" w:rsidRPr="00455208" w:rsidRDefault="00B22E1F" w:rsidP="00B22E1F">
      <w:pPr>
        <w:pStyle w:val="TF"/>
      </w:pPr>
      <w:r w:rsidRPr="00455208">
        <w:t>Figure 4.5.2-1: IPsec tunnel for untrusted Non-3GPP IP Access to 3GPP network</w:t>
      </w:r>
    </w:p>
    <w:p w14:paraId="7360EED9" w14:textId="77777777" w:rsidR="00B22E1F" w:rsidRPr="00455208" w:rsidRDefault="00B22E1F" w:rsidP="00B22E1F"/>
    <w:p w14:paraId="68B7F9AF" w14:textId="77777777" w:rsidR="00B22E1F" w:rsidRPr="00455208" w:rsidRDefault="00B22E1F" w:rsidP="00B22E1F">
      <w:r w:rsidRPr="00455208">
        <w:t>Table 4.5.2-1 and table 4.5.2-2 summarise the network entities of the 3GPP network and the non-3GPP network for the different scenarios of the WLAN test model.</w:t>
      </w:r>
    </w:p>
    <w:p w14:paraId="74F29C57" w14:textId="77777777" w:rsidR="00B22E1F" w:rsidRPr="00455208" w:rsidRDefault="00B22E1F" w:rsidP="00B22E1F">
      <w:pPr>
        <w:pStyle w:val="TH"/>
      </w:pPr>
      <w:r w:rsidRPr="00455208">
        <w:rPr>
          <w:lang w:eastAsia="ja-JP"/>
        </w:rPr>
        <w:t>Table 4.5.2-1: Entities of a 3GPP network (PDN) in the WLAN test model (NOTE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090"/>
        <w:gridCol w:w="2902"/>
        <w:gridCol w:w="3141"/>
      </w:tblGrid>
      <w:tr w:rsidR="00B22E1F" w:rsidRPr="00455208" w14:paraId="1A5F9C54" w14:textId="77777777" w:rsidTr="00A8371D">
        <w:tc>
          <w:tcPr>
            <w:tcW w:w="1526" w:type="dxa"/>
            <w:shd w:val="clear" w:color="auto" w:fill="auto"/>
          </w:tcPr>
          <w:p w14:paraId="1A64B9C8" w14:textId="77777777" w:rsidR="00B22E1F" w:rsidRPr="00455208" w:rsidRDefault="00B22E1F" w:rsidP="00A8371D">
            <w:pPr>
              <w:pStyle w:val="TAL"/>
              <w:rPr>
                <w:b/>
              </w:rPr>
            </w:pPr>
            <w:r w:rsidRPr="00455208">
              <w:rPr>
                <w:b/>
                <w:szCs w:val="18"/>
              </w:rPr>
              <w:t>Network entity</w:t>
            </w:r>
          </w:p>
        </w:tc>
        <w:tc>
          <w:tcPr>
            <w:tcW w:w="2126" w:type="dxa"/>
            <w:shd w:val="clear" w:color="auto" w:fill="auto"/>
          </w:tcPr>
          <w:p w14:paraId="2537F105" w14:textId="77777777" w:rsidR="00B22E1F" w:rsidRPr="00455208" w:rsidRDefault="00B22E1F" w:rsidP="00A8371D">
            <w:pPr>
              <w:pStyle w:val="TAL"/>
              <w:rPr>
                <w:b/>
              </w:rPr>
            </w:pPr>
            <w:r w:rsidRPr="00455208">
              <w:rPr>
                <w:b/>
                <w:szCs w:val="18"/>
              </w:rPr>
              <w:t>Purpose</w:t>
            </w:r>
          </w:p>
        </w:tc>
        <w:tc>
          <w:tcPr>
            <w:tcW w:w="2977" w:type="dxa"/>
            <w:shd w:val="clear" w:color="auto" w:fill="auto"/>
          </w:tcPr>
          <w:p w14:paraId="6E260B9B" w14:textId="77777777" w:rsidR="00B22E1F" w:rsidRPr="00455208" w:rsidRDefault="00B22E1F" w:rsidP="00A8371D">
            <w:pPr>
              <w:pStyle w:val="TAL"/>
              <w:rPr>
                <w:b/>
              </w:rPr>
            </w:pPr>
            <w:r w:rsidRPr="00455208">
              <w:rPr>
                <w:b/>
              </w:rPr>
              <w:t>Network emulation by TTCN</w:t>
            </w:r>
          </w:p>
        </w:tc>
        <w:tc>
          <w:tcPr>
            <w:tcW w:w="3228" w:type="dxa"/>
            <w:shd w:val="clear" w:color="auto" w:fill="auto"/>
          </w:tcPr>
          <w:p w14:paraId="44981B64" w14:textId="77777777" w:rsidR="00B22E1F" w:rsidRPr="00455208" w:rsidRDefault="00B22E1F" w:rsidP="00A8371D">
            <w:pPr>
              <w:pStyle w:val="TAL"/>
              <w:rPr>
                <w:b/>
              </w:rPr>
            </w:pPr>
            <w:r w:rsidRPr="00455208">
              <w:rPr>
                <w:b/>
              </w:rPr>
              <w:t>Address assignment to the UE</w:t>
            </w:r>
          </w:p>
        </w:tc>
      </w:tr>
      <w:tr w:rsidR="00B22E1F" w:rsidRPr="00455208" w14:paraId="544A9ADA" w14:textId="77777777" w:rsidTr="00A8371D">
        <w:tc>
          <w:tcPr>
            <w:tcW w:w="1526" w:type="dxa"/>
            <w:shd w:val="clear" w:color="auto" w:fill="auto"/>
          </w:tcPr>
          <w:p w14:paraId="60FD038D" w14:textId="77777777" w:rsidR="00B22E1F" w:rsidRPr="00455208" w:rsidRDefault="00B22E1F" w:rsidP="00A8371D">
            <w:pPr>
              <w:pStyle w:val="TAL"/>
            </w:pPr>
            <w:r w:rsidRPr="00455208">
              <w:rPr>
                <w:szCs w:val="18"/>
              </w:rPr>
              <w:t>DHCP server</w:t>
            </w:r>
          </w:p>
        </w:tc>
        <w:tc>
          <w:tcPr>
            <w:tcW w:w="2126" w:type="dxa"/>
            <w:shd w:val="clear" w:color="auto" w:fill="auto"/>
          </w:tcPr>
          <w:p w14:paraId="657E2B89" w14:textId="77777777" w:rsidR="00B22E1F" w:rsidRPr="00455208" w:rsidRDefault="00B22E1F" w:rsidP="00A8371D">
            <w:pPr>
              <w:pStyle w:val="TAL"/>
            </w:pPr>
            <w:r w:rsidRPr="00455208">
              <w:rPr>
                <w:szCs w:val="18"/>
              </w:rPr>
              <w:t>IPv4 address allocation</w:t>
            </w:r>
          </w:p>
        </w:tc>
        <w:tc>
          <w:tcPr>
            <w:tcW w:w="2977" w:type="dxa"/>
            <w:shd w:val="clear" w:color="auto" w:fill="auto"/>
          </w:tcPr>
          <w:p w14:paraId="34591584" w14:textId="77777777" w:rsidR="00B22E1F" w:rsidRPr="00455208" w:rsidRDefault="00B22E1F" w:rsidP="00A8371D">
            <w:pPr>
              <w:pStyle w:val="TAL"/>
            </w:pPr>
            <w:r w:rsidRPr="00455208">
              <w:rPr>
                <w:szCs w:val="18"/>
              </w:rPr>
              <w:t xml:space="preserve">no DHCP </w:t>
            </w:r>
            <w:r w:rsidRPr="00455208">
              <w:t xml:space="preserve">server emulation in TTCN </w:t>
            </w:r>
            <w:r w:rsidRPr="00455208">
              <w:rPr>
                <w:szCs w:val="18"/>
              </w:rPr>
              <w:t>but IPv4 address allocation is done by the SS via IKE signalling during IPsec tunnel establishment</w:t>
            </w:r>
          </w:p>
        </w:tc>
        <w:tc>
          <w:tcPr>
            <w:tcW w:w="3228" w:type="dxa"/>
            <w:shd w:val="clear" w:color="auto" w:fill="auto"/>
          </w:tcPr>
          <w:p w14:paraId="589B2E43" w14:textId="77777777" w:rsidR="00B22E1F" w:rsidRPr="00455208" w:rsidRDefault="00B22E1F" w:rsidP="00A8371D">
            <w:pPr>
              <w:pStyle w:val="TAL"/>
            </w:pPr>
            <w:r w:rsidRPr="00455208">
              <w:rPr>
                <w:szCs w:val="18"/>
              </w:rPr>
              <w:t>DHCP discovery procedure</w:t>
            </w:r>
          </w:p>
        </w:tc>
      </w:tr>
      <w:tr w:rsidR="00B22E1F" w:rsidRPr="00455208" w14:paraId="3482D3C0" w14:textId="77777777" w:rsidTr="00A8371D">
        <w:tc>
          <w:tcPr>
            <w:tcW w:w="1526" w:type="dxa"/>
            <w:shd w:val="clear" w:color="auto" w:fill="auto"/>
          </w:tcPr>
          <w:p w14:paraId="4D238738" w14:textId="77777777" w:rsidR="00B22E1F" w:rsidRPr="00455208" w:rsidRDefault="00B22E1F" w:rsidP="00A8371D">
            <w:pPr>
              <w:pStyle w:val="TAL"/>
            </w:pPr>
            <w:r w:rsidRPr="00455208">
              <w:rPr>
                <w:szCs w:val="18"/>
              </w:rPr>
              <w:t>ICMPv6 server</w:t>
            </w:r>
          </w:p>
        </w:tc>
        <w:tc>
          <w:tcPr>
            <w:tcW w:w="2126" w:type="dxa"/>
            <w:shd w:val="clear" w:color="auto" w:fill="auto"/>
          </w:tcPr>
          <w:p w14:paraId="67074A01" w14:textId="77777777" w:rsidR="00B22E1F" w:rsidRPr="00455208" w:rsidRDefault="00B22E1F" w:rsidP="00A8371D">
            <w:pPr>
              <w:pStyle w:val="TAL"/>
            </w:pPr>
            <w:r w:rsidRPr="00455208">
              <w:rPr>
                <w:szCs w:val="18"/>
              </w:rPr>
              <w:t>IPv6 address allocation</w:t>
            </w:r>
          </w:p>
        </w:tc>
        <w:tc>
          <w:tcPr>
            <w:tcW w:w="2977" w:type="dxa"/>
            <w:shd w:val="clear" w:color="auto" w:fill="auto"/>
          </w:tcPr>
          <w:p w14:paraId="1DAF0053" w14:textId="77777777" w:rsidR="00B22E1F" w:rsidRPr="00455208" w:rsidRDefault="00B22E1F" w:rsidP="00A8371D">
            <w:pPr>
              <w:pStyle w:val="TAL"/>
            </w:pPr>
            <w:r w:rsidRPr="00455208">
              <w:rPr>
                <w:szCs w:val="18"/>
              </w:rPr>
              <w:t xml:space="preserve">no ICMPv6 </w:t>
            </w:r>
            <w:r w:rsidRPr="00455208">
              <w:t xml:space="preserve">server emulation in TTCN </w:t>
            </w:r>
            <w:r w:rsidRPr="00455208">
              <w:rPr>
                <w:szCs w:val="18"/>
              </w:rPr>
              <w:t>but IPv6 address allocation is done by the SS via IKE signalling during IPsec tunnel establishment</w:t>
            </w:r>
          </w:p>
        </w:tc>
        <w:tc>
          <w:tcPr>
            <w:tcW w:w="3228" w:type="dxa"/>
            <w:shd w:val="clear" w:color="auto" w:fill="auto"/>
          </w:tcPr>
          <w:p w14:paraId="5DAC4292" w14:textId="77777777" w:rsidR="00B22E1F" w:rsidRPr="00455208" w:rsidRDefault="00B22E1F" w:rsidP="00A8371D">
            <w:pPr>
              <w:pStyle w:val="TAL"/>
            </w:pPr>
            <w:r w:rsidRPr="00455208">
              <w:rPr>
                <w:szCs w:val="18"/>
              </w:rPr>
              <w:t>Router discovery procedure</w:t>
            </w:r>
          </w:p>
        </w:tc>
      </w:tr>
      <w:tr w:rsidR="00B22E1F" w:rsidRPr="00455208" w14:paraId="0DB452C3" w14:textId="77777777" w:rsidTr="00A8371D">
        <w:tc>
          <w:tcPr>
            <w:tcW w:w="1526" w:type="dxa"/>
            <w:shd w:val="clear" w:color="auto" w:fill="auto"/>
          </w:tcPr>
          <w:p w14:paraId="1A023821" w14:textId="77777777" w:rsidR="00B22E1F" w:rsidRPr="00455208" w:rsidRDefault="00B22E1F" w:rsidP="00A8371D">
            <w:pPr>
              <w:pStyle w:val="TAL"/>
            </w:pPr>
            <w:r w:rsidRPr="00455208">
              <w:rPr>
                <w:szCs w:val="18"/>
              </w:rPr>
              <w:t>DNS server</w:t>
            </w:r>
          </w:p>
        </w:tc>
        <w:tc>
          <w:tcPr>
            <w:tcW w:w="2126" w:type="dxa"/>
            <w:shd w:val="clear" w:color="auto" w:fill="auto"/>
          </w:tcPr>
          <w:p w14:paraId="6230197C" w14:textId="77777777" w:rsidR="00B22E1F" w:rsidRPr="00455208" w:rsidRDefault="00B22E1F" w:rsidP="00A8371D">
            <w:pPr>
              <w:pStyle w:val="TAL"/>
            </w:pPr>
            <w:r w:rsidRPr="00455208">
              <w:rPr>
                <w:szCs w:val="18"/>
              </w:rPr>
              <w:t>IP address resolution</w:t>
            </w:r>
          </w:p>
        </w:tc>
        <w:tc>
          <w:tcPr>
            <w:tcW w:w="2977" w:type="dxa"/>
            <w:shd w:val="clear" w:color="auto" w:fill="auto"/>
          </w:tcPr>
          <w:p w14:paraId="6A4E9F88" w14:textId="77777777" w:rsidR="00B22E1F" w:rsidRPr="00455208" w:rsidRDefault="00B22E1F" w:rsidP="00A8371D">
            <w:pPr>
              <w:pStyle w:val="TAL"/>
            </w:pPr>
            <w:r w:rsidRPr="00455208">
              <w:t>In general no DNS server emulation in TTCN (NOTE 2)</w:t>
            </w:r>
          </w:p>
        </w:tc>
        <w:tc>
          <w:tcPr>
            <w:tcW w:w="3228" w:type="dxa"/>
            <w:shd w:val="clear" w:color="auto" w:fill="auto"/>
          </w:tcPr>
          <w:p w14:paraId="654B1D6A" w14:textId="77777777" w:rsidR="00B22E1F" w:rsidRPr="00455208" w:rsidRDefault="00B22E1F" w:rsidP="00A8371D">
            <w:pPr>
              <w:pStyle w:val="TAL"/>
            </w:pPr>
            <w:r w:rsidRPr="00455208">
              <w:rPr>
                <w:szCs w:val="18"/>
              </w:rPr>
              <w:t>IKE signalling during IPsec tunnel establishment</w:t>
            </w:r>
          </w:p>
        </w:tc>
      </w:tr>
      <w:tr w:rsidR="00B22E1F" w:rsidRPr="00455208" w14:paraId="4B2C4CA7" w14:textId="77777777" w:rsidTr="00A8371D">
        <w:tc>
          <w:tcPr>
            <w:tcW w:w="1526" w:type="dxa"/>
            <w:shd w:val="clear" w:color="auto" w:fill="auto"/>
          </w:tcPr>
          <w:p w14:paraId="59D7C1DA" w14:textId="77777777" w:rsidR="00B22E1F" w:rsidRPr="00455208" w:rsidRDefault="00B22E1F" w:rsidP="00A8371D">
            <w:pPr>
              <w:pStyle w:val="TAL"/>
              <w:rPr>
                <w:szCs w:val="18"/>
              </w:rPr>
            </w:pPr>
            <w:r w:rsidRPr="00455208">
              <w:rPr>
                <w:szCs w:val="18"/>
              </w:rPr>
              <w:t>P-CSCF</w:t>
            </w:r>
          </w:p>
        </w:tc>
        <w:tc>
          <w:tcPr>
            <w:tcW w:w="2126" w:type="dxa"/>
            <w:shd w:val="clear" w:color="auto" w:fill="auto"/>
          </w:tcPr>
          <w:p w14:paraId="4534BF2E" w14:textId="77777777" w:rsidR="00B22E1F" w:rsidRPr="00455208" w:rsidRDefault="00B22E1F" w:rsidP="00A8371D">
            <w:pPr>
              <w:pStyle w:val="TAL"/>
              <w:rPr>
                <w:szCs w:val="18"/>
              </w:rPr>
            </w:pPr>
            <w:r w:rsidRPr="00455208">
              <w:rPr>
                <w:szCs w:val="18"/>
              </w:rPr>
              <w:t>IMS server</w:t>
            </w:r>
          </w:p>
        </w:tc>
        <w:tc>
          <w:tcPr>
            <w:tcW w:w="2977" w:type="dxa"/>
            <w:shd w:val="clear" w:color="auto" w:fill="auto"/>
          </w:tcPr>
          <w:p w14:paraId="139732A3" w14:textId="77777777" w:rsidR="00B22E1F" w:rsidRPr="00455208" w:rsidRDefault="00B22E1F" w:rsidP="00A8371D">
            <w:pPr>
              <w:pStyle w:val="TAL"/>
            </w:pPr>
            <w:r w:rsidRPr="00455208">
              <w:t>emulation started for the PDN</w:t>
            </w:r>
          </w:p>
        </w:tc>
        <w:tc>
          <w:tcPr>
            <w:tcW w:w="3228" w:type="dxa"/>
            <w:shd w:val="clear" w:color="auto" w:fill="auto"/>
          </w:tcPr>
          <w:p w14:paraId="2A7E5269" w14:textId="77777777" w:rsidR="00B22E1F" w:rsidRPr="00455208" w:rsidRDefault="00B22E1F" w:rsidP="00A8371D">
            <w:pPr>
              <w:pStyle w:val="TAL"/>
            </w:pPr>
            <w:r w:rsidRPr="00455208">
              <w:rPr>
                <w:szCs w:val="18"/>
              </w:rPr>
              <w:t>IKE signalling during IPsec tunnel establishment</w:t>
            </w:r>
          </w:p>
        </w:tc>
      </w:tr>
      <w:tr w:rsidR="00B22E1F" w:rsidRPr="00455208" w14:paraId="3C6CDD55" w14:textId="77777777" w:rsidTr="00A8371D">
        <w:tc>
          <w:tcPr>
            <w:tcW w:w="1526" w:type="dxa"/>
            <w:shd w:val="clear" w:color="auto" w:fill="auto"/>
          </w:tcPr>
          <w:p w14:paraId="7D857995" w14:textId="77777777" w:rsidR="00B22E1F" w:rsidRPr="00455208" w:rsidRDefault="00B22E1F" w:rsidP="00A8371D">
            <w:pPr>
              <w:pStyle w:val="TAL"/>
              <w:rPr>
                <w:szCs w:val="18"/>
              </w:rPr>
            </w:pPr>
            <w:r w:rsidRPr="00455208">
              <w:rPr>
                <w:szCs w:val="18"/>
              </w:rPr>
              <w:t>XCAP server</w:t>
            </w:r>
          </w:p>
        </w:tc>
        <w:tc>
          <w:tcPr>
            <w:tcW w:w="2126" w:type="dxa"/>
            <w:shd w:val="clear" w:color="auto" w:fill="auto"/>
          </w:tcPr>
          <w:p w14:paraId="04963DF2" w14:textId="77777777" w:rsidR="00B22E1F" w:rsidRPr="00455208" w:rsidRDefault="00B22E1F" w:rsidP="00A8371D">
            <w:pPr>
              <w:pStyle w:val="TAL"/>
              <w:rPr>
                <w:szCs w:val="18"/>
              </w:rPr>
            </w:pPr>
            <w:r w:rsidRPr="00455208">
              <w:rPr>
                <w:szCs w:val="18"/>
              </w:rPr>
              <w:t>XCAP</w:t>
            </w:r>
          </w:p>
        </w:tc>
        <w:tc>
          <w:tcPr>
            <w:tcW w:w="2977" w:type="dxa"/>
            <w:shd w:val="clear" w:color="auto" w:fill="auto"/>
          </w:tcPr>
          <w:p w14:paraId="12D32749" w14:textId="77777777" w:rsidR="00B22E1F" w:rsidRPr="00455208" w:rsidRDefault="00B22E1F" w:rsidP="00A8371D">
            <w:pPr>
              <w:pStyle w:val="TAL"/>
            </w:pPr>
            <w:r w:rsidRPr="00455208">
              <w:t>Emulation started for 3GPP network in IMS XCAP scenarios with 3GPP-XCAP-Server</w:t>
            </w:r>
          </w:p>
        </w:tc>
        <w:tc>
          <w:tcPr>
            <w:tcW w:w="3228" w:type="dxa"/>
            <w:shd w:val="clear" w:color="auto" w:fill="auto"/>
          </w:tcPr>
          <w:p w14:paraId="4996E21A" w14:textId="77777777" w:rsidR="00B22E1F" w:rsidRPr="00455208" w:rsidRDefault="00B22E1F" w:rsidP="00A8371D">
            <w:pPr>
              <w:pStyle w:val="TAL"/>
            </w:pPr>
            <w:r w:rsidRPr="00455208">
              <w:rPr>
                <w:szCs w:val="18"/>
              </w:rPr>
              <w:t>DNS query at the PDN’s DNS server (NOTE 2)</w:t>
            </w:r>
          </w:p>
        </w:tc>
      </w:tr>
      <w:tr w:rsidR="00B22E1F" w:rsidRPr="00455208" w14:paraId="3BE89647" w14:textId="77777777" w:rsidTr="00A8371D">
        <w:tc>
          <w:tcPr>
            <w:tcW w:w="1526" w:type="dxa"/>
            <w:shd w:val="clear" w:color="auto" w:fill="auto"/>
          </w:tcPr>
          <w:p w14:paraId="3773D035" w14:textId="77777777" w:rsidR="00B22E1F" w:rsidRPr="00455208" w:rsidRDefault="00B22E1F" w:rsidP="00A8371D">
            <w:pPr>
              <w:pStyle w:val="TAL"/>
              <w:rPr>
                <w:szCs w:val="18"/>
              </w:rPr>
            </w:pPr>
            <w:r w:rsidRPr="00455208">
              <w:rPr>
                <w:szCs w:val="18"/>
              </w:rPr>
              <w:t>BSF server</w:t>
            </w:r>
          </w:p>
        </w:tc>
        <w:tc>
          <w:tcPr>
            <w:tcW w:w="2126" w:type="dxa"/>
            <w:shd w:val="clear" w:color="auto" w:fill="auto"/>
          </w:tcPr>
          <w:p w14:paraId="71076249" w14:textId="77777777" w:rsidR="00B22E1F" w:rsidRPr="00455208" w:rsidRDefault="00B22E1F" w:rsidP="00A8371D">
            <w:pPr>
              <w:pStyle w:val="TAL"/>
              <w:rPr>
                <w:szCs w:val="18"/>
              </w:rPr>
            </w:pPr>
            <w:r w:rsidRPr="00455208">
              <w:rPr>
                <w:szCs w:val="18"/>
              </w:rPr>
              <w:t>GBA authentication</w:t>
            </w:r>
          </w:p>
        </w:tc>
        <w:tc>
          <w:tcPr>
            <w:tcW w:w="2977" w:type="dxa"/>
            <w:shd w:val="clear" w:color="auto" w:fill="auto"/>
          </w:tcPr>
          <w:p w14:paraId="43526CFA" w14:textId="77777777" w:rsidR="00B22E1F" w:rsidRPr="00455208" w:rsidRDefault="00B22E1F" w:rsidP="00A8371D">
            <w:pPr>
              <w:pStyle w:val="TAL"/>
            </w:pPr>
            <w:r w:rsidRPr="00455208">
              <w:t>Emulation started for 3GPP network in IMS XCAP scenarios with 3GPP-XCAP-Server and BSF server used for GBA authentication</w:t>
            </w:r>
          </w:p>
        </w:tc>
        <w:tc>
          <w:tcPr>
            <w:tcW w:w="3228" w:type="dxa"/>
            <w:shd w:val="clear" w:color="auto" w:fill="auto"/>
          </w:tcPr>
          <w:p w14:paraId="4C2B805F" w14:textId="77777777" w:rsidR="00B22E1F" w:rsidRPr="00455208" w:rsidRDefault="00B22E1F" w:rsidP="00A8371D">
            <w:pPr>
              <w:pStyle w:val="TAL"/>
            </w:pPr>
            <w:r w:rsidRPr="00455208">
              <w:rPr>
                <w:szCs w:val="18"/>
              </w:rPr>
              <w:t>DNS query at the PDN’s DNS server (NOTE 2)</w:t>
            </w:r>
          </w:p>
        </w:tc>
      </w:tr>
      <w:tr w:rsidR="00B22E1F" w:rsidRPr="00455208" w14:paraId="58102B27" w14:textId="77777777" w:rsidTr="00A8371D">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64D9EC7F" w14:textId="4611AF6F" w:rsidR="00B22E1F" w:rsidRPr="00455208" w:rsidRDefault="00B22E1F" w:rsidP="00A8371D">
            <w:pPr>
              <w:pStyle w:val="TAL"/>
              <w:ind w:left="851" w:hanging="851"/>
              <w:rPr>
                <w:rFonts w:eastAsia="Calibri"/>
              </w:rPr>
            </w:pPr>
            <w:r w:rsidRPr="00455208">
              <w:rPr>
                <w:rFonts w:eastAsia="Calibri"/>
              </w:rPr>
              <w:t>NOTE 1:</w:t>
            </w:r>
            <w:r w:rsidRPr="00455208">
              <w:rPr>
                <w:rFonts w:eastAsia="Calibri"/>
              </w:rPr>
              <w:tab/>
              <w:t xml:space="preserve">Access to the 3GPP network happens through IPsec tunnel between UE and </w:t>
            </w:r>
            <w:proofErr w:type="spellStart"/>
            <w:r w:rsidRPr="00455208">
              <w:rPr>
                <w:rFonts w:eastAsia="Calibri"/>
              </w:rPr>
              <w:t>ePDG</w:t>
            </w:r>
            <w:proofErr w:type="spellEnd"/>
            <w:ins w:id="23" w:author="MCC TF160" w:date="2023-11-02T15:41:00Z">
              <w:r w:rsidR="002A0158">
                <w:rPr>
                  <w:rFonts w:eastAsia="Calibri"/>
                </w:rPr>
                <w:t>.</w:t>
              </w:r>
            </w:ins>
          </w:p>
          <w:p w14:paraId="1752A1A6" w14:textId="1A0BBA9C" w:rsidR="00B22E1F" w:rsidRPr="00455208" w:rsidRDefault="00B22E1F" w:rsidP="00A8371D">
            <w:pPr>
              <w:pStyle w:val="TAL"/>
              <w:ind w:left="851" w:hanging="851"/>
              <w:rPr>
                <w:szCs w:val="18"/>
              </w:rPr>
            </w:pPr>
            <w:r w:rsidRPr="00455208">
              <w:rPr>
                <w:rFonts w:eastAsia="Calibri"/>
              </w:rPr>
              <w:t>NOTE 2:</w:t>
            </w:r>
            <w:r w:rsidRPr="00455208">
              <w:rPr>
                <w:rFonts w:eastAsia="Calibri"/>
              </w:rPr>
              <w:tab/>
              <w:t>DNS server emulation is needed for the 3GPP network in IMS XCAP test scenarios with 3GPP-XCAP server, i.e. when the XCAP server is emulated to be in the 3GPP network; this requires PDN connection to the 3GPP network via IPsec tunnel</w:t>
            </w:r>
            <w:ins w:id="24" w:author="MCC TF160" w:date="2023-11-02T15:41:00Z">
              <w:r w:rsidR="002A0158">
                <w:rPr>
                  <w:rFonts w:eastAsia="Calibri"/>
                </w:rPr>
                <w:t>.</w:t>
              </w:r>
            </w:ins>
          </w:p>
        </w:tc>
      </w:tr>
    </w:tbl>
    <w:p w14:paraId="7F546CCD" w14:textId="77777777" w:rsidR="00B22E1F" w:rsidRPr="00455208" w:rsidRDefault="00B22E1F" w:rsidP="00B22E1F"/>
    <w:p w14:paraId="64DEFB6B" w14:textId="77777777" w:rsidR="00B22E1F" w:rsidRPr="00455208" w:rsidRDefault="00B22E1F" w:rsidP="00B22E1F">
      <w:pPr>
        <w:pStyle w:val="TH"/>
      </w:pPr>
      <w:r w:rsidRPr="00455208">
        <w:rPr>
          <w:lang w:eastAsia="ja-JP"/>
        </w:rPr>
        <w:t>Table 4.5.2-2: Entities of a non-3GPP network (WLAN AP) in the WLAN test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092"/>
        <w:gridCol w:w="2896"/>
        <w:gridCol w:w="3142"/>
      </w:tblGrid>
      <w:tr w:rsidR="00B22E1F" w:rsidRPr="00455208" w14:paraId="309DE21D" w14:textId="77777777" w:rsidTr="00A8371D">
        <w:tc>
          <w:tcPr>
            <w:tcW w:w="1526" w:type="dxa"/>
            <w:shd w:val="clear" w:color="auto" w:fill="auto"/>
          </w:tcPr>
          <w:p w14:paraId="596016F4" w14:textId="77777777" w:rsidR="00B22E1F" w:rsidRPr="00455208" w:rsidRDefault="00B22E1F" w:rsidP="00A8371D">
            <w:pPr>
              <w:pStyle w:val="TAL"/>
              <w:rPr>
                <w:b/>
              </w:rPr>
            </w:pPr>
            <w:r w:rsidRPr="00455208">
              <w:rPr>
                <w:b/>
                <w:szCs w:val="18"/>
              </w:rPr>
              <w:t>Network entity</w:t>
            </w:r>
          </w:p>
        </w:tc>
        <w:tc>
          <w:tcPr>
            <w:tcW w:w="2126" w:type="dxa"/>
            <w:shd w:val="clear" w:color="auto" w:fill="auto"/>
          </w:tcPr>
          <w:p w14:paraId="565D7BBC" w14:textId="77777777" w:rsidR="00B22E1F" w:rsidRPr="00455208" w:rsidRDefault="00B22E1F" w:rsidP="00A8371D">
            <w:pPr>
              <w:pStyle w:val="TAL"/>
              <w:rPr>
                <w:b/>
              </w:rPr>
            </w:pPr>
            <w:r w:rsidRPr="00455208">
              <w:rPr>
                <w:b/>
                <w:szCs w:val="18"/>
              </w:rPr>
              <w:t>Purpose</w:t>
            </w:r>
          </w:p>
        </w:tc>
        <w:tc>
          <w:tcPr>
            <w:tcW w:w="2977" w:type="dxa"/>
            <w:shd w:val="clear" w:color="auto" w:fill="auto"/>
          </w:tcPr>
          <w:p w14:paraId="5B60C71E" w14:textId="77777777" w:rsidR="00B22E1F" w:rsidRPr="00455208" w:rsidRDefault="00B22E1F" w:rsidP="00A8371D">
            <w:pPr>
              <w:pStyle w:val="TAL"/>
              <w:rPr>
                <w:b/>
              </w:rPr>
            </w:pPr>
            <w:r w:rsidRPr="00455208">
              <w:rPr>
                <w:b/>
              </w:rPr>
              <w:t>Network emulation by TTCN</w:t>
            </w:r>
          </w:p>
        </w:tc>
        <w:tc>
          <w:tcPr>
            <w:tcW w:w="3228" w:type="dxa"/>
            <w:shd w:val="clear" w:color="auto" w:fill="auto"/>
          </w:tcPr>
          <w:p w14:paraId="2AC3B25A" w14:textId="77777777" w:rsidR="00B22E1F" w:rsidRPr="00455208" w:rsidRDefault="00B22E1F" w:rsidP="00A8371D">
            <w:pPr>
              <w:pStyle w:val="TAL"/>
              <w:rPr>
                <w:b/>
              </w:rPr>
            </w:pPr>
            <w:r w:rsidRPr="00455208">
              <w:rPr>
                <w:b/>
              </w:rPr>
              <w:t>Address assignment to the UE</w:t>
            </w:r>
          </w:p>
        </w:tc>
      </w:tr>
      <w:tr w:rsidR="00B22E1F" w:rsidRPr="00455208" w14:paraId="3BF6F3D3" w14:textId="77777777" w:rsidTr="00A8371D">
        <w:tc>
          <w:tcPr>
            <w:tcW w:w="1526" w:type="dxa"/>
            <w:shd w:val="clear" w:color="auto" w:fill="auto"/>
          </w:tcPr>
          <w:p w14:paraId="33F84DF3" w14:textId="77777777" w:rsidR="00B22E1F" w:rsidRPr="00455208" w:rsidRDefault="00B22E1F" w:rsidP="00A8371D">
            <w:pPr>
              <w:pStyle w:val="TAL"/>
            </w:pPr>
            <w:r w:rsidRPr="00455208">
              <w:rPr>
                <w:szCs w:val="18"/>
              </w:rPr>
              <w:t>DHCP server</w:t>
            </w:r>
          </w:p>
        </w:tc>
        <w:tc>
          <w:tcPr>
            <w:tcW w:w="2126" w:type="dxa"/>
            <w:shd w:val="clear" w:color="auto" w:fill="auto"/>
          </w:tcPr>
          <w:p w14:paraId="57D32DD4" w14:textId="77777777" w:rsidR="00B22E1F" w:rsidRPr="00455208" w:rsidRDefault="00B22E1F" w:rsidP="00A8371D">
            <w:pPr>
              <w:pStyle w:val="TAL"/>
            </w:pPr>
            <w:r w:rsidRPr="00455208">
              <w:rPr>
                <w:szCs w:val="18"/>
              </w:rPr>
              <w:t>IPv4 address allocation</w:t>
            </w:r>
          </w:p>
        </w:tc>
        <w:tc>
          <w:tcPr>
            <w:tcW w:w="2977" w:type="dxa"/>
            <w:shd w:val="clear" w:color="auto" w:fill="auto"/>
          </w:tcPr>
          <w:p w14:paraId="5B9213F4" w14:textId="77777777" w:rsidR="00B22E1F" w:rsidRPr="00455208" w:rsidRDefault="00B22E1F" w:rsidP="00A8371D">
            <w:pPr>
              <w:pStyle w:val="TAL"/>
            </w:pPr>
            <w:r w:rsidRPr="00455208">
              <w:t xml:space="preserve">no DHCP server emulation in TTCN </w:t>
            </w:r>
            <w:r w:rsidRPr="00455208">
              <w:rPr>
                <w:szCs w:val="18"/>
              </w:rPr>
              <w:t>but IPv4 address allocation is done by the SS when UE associates with the WLAN AP</w:t>
            </w:r>
          </w:p>
        </w:tc>
        <w:tc>
          <w:tcPr>
            <w:tcW w:w="3228" w:type="dxa"/>
            <w:shd w:val="clear" w:color="auto" w:fill="auto"/>
          </w:tcPr>
          <w:p w14:paraId="0E144DBD" w14:textId="77777777" w:rsidR="00B22E1F" w:rsidRPr="00455208" w:rsidRDefault="00B22E1F" w:rsidP="00A8371D">
            <w:pPr>
              <w:pStyle w:val="TAL"/>
            </w:pPr>
            <w:r w:rsidRPr="00455208">
              <w:rPr>
                <w:szCs w:val="18"/>
              </w:rPr>
              <w:t>DHCP discovery procedure</w:t>
            </w:r>
          </w:p>
        </w:tc>
      </w:tr>
      <w:tr w:rsidR="00B22E1F" w:rsidRPr="00455208" w14:paraId="5CDC6588" w14:textId="77777777" w:rsidTr="00A8371D">
        <w:tc>
          <w:tcPr>
            <w:tcW w:w="1526" w:type="dxa"/>
            <w:shd w:val="clear" w:color="auto" w:fill="auto"/>
          </w:tcPr>
          <w:p w14:paraId="0BF4A6EB" w14:textId="77777777" w:rsidR="00B22E1F" w:rsidRPr="00455208" w:rsidRDefault="00B22E1F" w:rsidP="00A8371D">
            <w:pPr>
              <w:pStyle w:val="TAL"/>
            </w:pPr>
            <w:r w:rsidRPr="00455208">
              <w:rPr>
                <w:szCs w:val="18"/>
              </w:rPr>
              <w:t>ICMPv6 server</w:t>
            </w:r>
          </w:p>
        </w:tc>
        <w:tc>
          <w:tcPr>
            <w:tcW w:w="2126" w:type="dxa"/>
            <w:shd w:val="clear" w:color="auto" w:fill="auto"/>
          </w:tcPr>
          <w:p w14:paraId="43B440DD" w14:textId="77777777" w:rsidR="00B22E1F" w:rsidRPr="00455208" w:rsidRDefault="00B22E1F" w:rsidP="00A8371D">
            <w:pPr>
              <w:pStyle w:val="TAL"/>
            </w:pPr>
            <w:r w:rsidRPr="00455208">
              <w:rPr>
                <w:szCs w:val="18"/>
              </w:rPr>
              <w:t>IPv6 address allocation</w:t>
            </w:r>
          </w:p>
        </w:tc>
        <w:tc>
          <w:tcPr>
            <w:tcW w:w="2977" w:type="dxa"/>
            <w:shd w:val="clear" w:color="auto" w:fill="auto"/>
          </w:tcPr>
          <w:p w14:paraId="752940AA" w14:textId="77777777" w:rsidR="00B22E1F" w:rsidRPr="00455208" w:rsidRDefault="00B22E1F" w:rsidP="00A8371D">
            <w:pPr>
              <w:pStyle w:val="TAL"/>
            </w:pPr>
            <w:r w:rsidRPr="00455208">
              <w:rPr>
                <w:szCs w:val="18"/>
              </w:rPr>
              <w:t xml:space="preserve">no ICMPv6 </w:t>
            </w:r>
            <w:r w:rsidRPr="00455208">
              <w:t xml:space="preserve">server emulation in TTCN </w:t>
            </w:r>
            <w:r w:rsidRPr="00455208">
              <w:rPr>
                <w:szCs w:val="18"/>
              </w:rPr>
              <w:t>but IPv6 address allocation is done by the SS when UE associates with the WLAN AP</w:t>
            </w:r>
          </w:p>
        </w:tc>
        <w:tc>
          <w:tcPr>
            <w:tcW w:w="3228" w:type="dxa"/>
            <w:shd w:val="clear" w:color="auto" w:fill="auto"/>
          </w:tcPr>
          <w:p w14:paraId="4AA2A68E" w14:textId="77777777" w:rsidR="00B22E1F" w:rsidRPr="00455208" w:rsidRDefault="00B22E1F" w:rsidP="00A8371D">
            <w:pPr>
              <w:pStyle w:val="TAL"/>
            </w:pPr>
            <w:r w:rsidRPr="00455208">
              <w:rPr>
                <w:szCs w:val="18"/>
              </w:rPr>
              <w:t>Router discovery procedure</w:t>
            </w:r>
          </w:p>
        </w:tc>
      </w:tr>
      <w:tr w:rsidR="00B22E1F" w:rsidRPr="00455208" w14:paraId="4B9EA944" w14:textId="77777777" w:rsidTr="00A8371D">
        <w:tc>
          <w:tcPr>
            <w:tcW w:w="1526" w:type="dxa"/>
            <w:shd w:val="clear" w:color="auto" w:fill="auto"/>
          </w:tcPr>
          <w:p w14:paraId="0E300B58" w14:textId="77777777" w:rsidR="00B22E1F" w:rsidRPr="00455208" w:rsidRDefault="00B22E1F" w:rsidP="00A8371D">
            <w:pPr>
              <w:pStyle w:val="TAL"/>
            </w:pPr>
            <w:r w:rsidRPr="00455208">
              <w:rPr>
                <w:szCs w:val="18"/>
              </w:rPr>
              <w:t>DNS server</w:t>
            </w:r>
          </w:p>
        </w:tc>
        <w:tc>
          <w:tcPr>
            <w:tcW w:w="2126" w:type="dxa"/>
            <w:shd w:val="clear" w:color="auto" w:fill="auto"/>
          </w:tcPr>
          <w:p w14:paraId="642FE8E3" w14:textId="77777777" w:rsidR="00B22E1F" w:rsidRPr="00455208" w:rsidRDefault="00B22E1F" w:rsidP="00A8371D">
            <w:pPr>
              <w:pStyle w:val="TAL"/>
            </w:pPr>
            <w:r w:rsidRPr="00455208">
              <w:rPr>
                <w:szCs w:val="18"/>
              </w:rPr>
              <w:t>IP address resolution</w:t>
            </w:r>
          </w:p>
        </w:tc>
        <w:tc>
          <w:tcPr>
            <w:tcW w:w="2977" w:type="dxa"/>
            <w:shd w:val="clear" w:color="auto" w:fill="auto"/>
          </w:tcPr>
          <w:p w14:paraId="1D0635F7" w14:textId="77777777" w:rsidR="00B22E1F" w:rsidRPr="00455208" w:rsidRDefault="00B22E1F" w:rsidP="00A8371D">
            <w:pPr>
              <w:pStyle w:val="TAL"/>
            </w:pPr>
            <w:r w:rsidRPr="00455208">
              <w:t xml:space="preserve">DNS server emulation started to handle queries for the </w:t>
            </w:r>
            <w:proofErr w:type="spellStart"/>
            <w:r w:rsidRPr="00455208">
              <w:t>ePDG</w:t>
            </w:r>
            <w:proofErr w:type="spellEnd"/>
            <w:r w:rsidRPr="00455208">
              <w:t xml:space="preserve"> and the XCAP server (NOTE 1)</w:t>
            </w:r>
          </w:p>
        </w:tc>
        <w:tc>
          <w:tcPr>
            <w:tcW w:w="3228" w:type="dxa"/>
            <w:shd w:val="clear" w:color="auto" w:fill="auto"/>
          </w:tcPr>
          <w:p w14:paraId="125114FB" w14:textId="77777777" w:rsidR="00B22E1F" w:rsidRPr="00455208" w:rsidRDefault="00B22E1F" w:rsidP="00A8371D">
            <w:pPr>
              <w:pStyle w:val="TAL"/>
            </w:pPr>
            <w:r w:rsidRPr="00455208">
              <w:rPr>
                <w:szCs w:val="18"/>
              </w:rPr>
              <w:t>lower layer signalling with WLAN AP when UE associates with the WLAN AP</w:t>
            </w:r>
          </w:p>
        </w:tc>
      </w:tr>
      <w:tr w:rsidR="00B22E1F" w:rsidRPr="00455208" w14:paraId="0E12709B" w14:textId="77777777" w:rsidTr="00A8371D">
        <w:tc>
          <w:tcPr>
            <w:tcW w:w="1526" w:type="dxa"/>
            <w:shd w:val="clear" w:color="auto" w:fill="auto"/>
          </w:tcPr>
          <w:p w14:paraId="20D06581" w14:textId="77777777" w:rsidR="00B22E1F" w:rsidRPr="00455208" w:rsidRDefault="00B22E1F" w:rsidP="00A8371D">
            <w:pPr>
              <w:pStyle w:val="TAL"/>
              <w:rPr>
                <w:szCs w:val="18"/>
              </w:rPr>
            </w:pPr>
            <w:proofErr w:type="spellStart"/>
            <w:r w:rsidRPr="00455208">
              <w:rPr>
                <w:szCs w:val="18"/>
              </w:rPr>
              <w:t>ePDG</w:t>
            </w:r>
            <w:proofErr w:type="spellEnd"/>
          </w:p>
        </w:tc>
        <w:tc>
          <w:tcPr>
            <w:tcW w:w="2126" w:type="dxa"/>
            <w:shd w:val="clear" w:color="auto" w:fill="auto"/>
          </w:tcPr>
          <w:p w14:paraId="75D2CA7F" w14:textId="77777777" w:rsidR="00B22E1F" w:rsidRPr="00455208" w:rsidRDefault="00B22E1F" w:rsidP="00A8371D">
            <w:pPr>
              <w:pStyle w:val="TAL"/>
              <w:rPr>
                <w:szCs w:val="18"/>
              </w:rPr>
            </w:pPr>
            <w:r w:rsidRPr="00455208">
              <w:rPr>
                <w:szCs w:val="18"/>
              </w:rPr>
              <w:t>Gateway to PDN</w:t>
            </w:r>
          </w:p>
        </w:tc>
        <w:tc>
          <w:tcPr>
            <w:tcW w:w="2977" w:type="dxa"/>
            <w:shd w:val="clear" w:color="auto" w:fill="auto"/>
          </w:tcPr>
          <w:p w14:paraId="32AF52AA" w14:textId="77777777" w:rsidR="00B22E1F" w:rsidRPr="00455208" w:rsidRDefault="00B22E1F" w:rsidP="00A8371D">
            <w:pPr>
              <w:pStyle w:val="TAL"/>
            </w:pPr>
            <w:r w:rsidRPr="00455208">
              <w:rPr>
                <w:szCs w:val="18"/>
              </w:rPr>
              <w:t xml:space="preserve">no IP-handling for </w:t>
            </w:r>
            <w:proofErr w:type="spellStart"/>
            <w:r w:rsidRPr="00455208">
              <w:rPr>
                <w:szCs w:val="18"/>
              </w:rPr>
              <w:t>ePDG</w:t>
            </w:r>
            <w:proofErr w:type="spellEnd"/>
            <w:r w:rsidRPr="00455208">
              <w:rPr>
                <w:szCs w:val="18"/>
              </w:rPr>
              <w:t xml:space="preserve"> in TTCN</w:t>
            </w:r>
          </w:p>
        </w:tc>
        <w:tc>
          <w:tcPr>
            <w:tcW w:w="3228" w:type="dxa"/>
            <w:shd w:val="clear" w:color="auto" w:fill="auto"/>
          </w:tcPr>
          <w:p w14:paraId="0B030639" w14:textId="77777777" w:rsidR="00B22E1F" w:rsidRPr="00455208" w:rsidRDefault="00B22E1F" w:rsidP="00A8371D">
            <w:pPr>
              <w:pStyle w:val="TAL"/>
            </w:pPr>
            <w:r w:rsidRPr="00455208">
              <w:rPr>
                <w:szCs w:val="18"/>
              </w:rPr>
              <w:t>DNS query at non-3GPP DNS server</w:t>
            </w:r>
          </w:p>
        </w:tc>
      </w:tr>
      <w:tr w:rsidR="00B22E1F" w:rsidRPr="00455208" w14:paraId="12600C00" w14:textId="77777777" w:rsidTr="00A8371D">
        <w:tc>
          <w:tcPr>
            <w:tcW w:w="1526" w:type="dxa"/>
            <w:shd w:val="clear" w:color="auto" w:fill="auto"/>
          </w:tcPr>
          <w:p w14:paraId="7476B11D" w14:textId="77777777" w:rsidR="00B22E1F" w:rsidRPr="00455208" w:rsidRDefault="00B22E1F" w:rsidP="00A8371D">
            <w:pPr>
              <w:pStyle w:val="TAL"/>
              <w:rPr>
                <w:szCs w:val="18"/>
              </w:rPr>
            </w:pPr>
            <w:r w:rsidRPr="00455208">
              <w:rPr>
                <w:szCs w:val="18"/>
              </w:rPr>
              <w:t>XCAP server</w:t>
            </w:r>
          </w:p>
        </w:tc>
        <w:tc>
          <w:tcPr>
            <w:tcW w:w="2126" w:type="dxa"/>
            <w:shd w:val="clear" w:color="auto" w:fill="auto"/>
          </w:tcPr>
          <w:p w14:paraId="08759854" w14:textId="77777777" w:rsidR="00B22E1F" w:rsidRPr="00455208" w:rsidRDefault="00B22E1F" w:rsidP="00A8371D">
            <w:pPr>
              <w:pStyle w:val="TAL"/>
              <w:rPr>
                <w:szCs w:val="18"/>
              </w:rPr>
            </w:pPr>
            <w:r w:rsidRPr="00455208">
              <w:rPr>
                <w:szCs w:val="18"/>
              </w:rPr>
              <w:t xml:space="preserve">XCAP </w:t>
            </w:r>
          </w:p>
        </w:tc>
        <w:tc>
          <w:tcPr>
            <w:tcW w:w="2977" w:type="dxa"/>
            <w:shd w:val="clear" w:color="auto" w:fill="auto"/>
          </w:tcPr>
          <w:p w14:paraId="22618C7C" w14:textId="77777777" w:rsidR="00B22E1F" w:rsidRPr="00455208" w:rsidRDefault="00B22E1F" w:rsidP="00A8371D">
            <w:pPr>
              <w:pStyle w:val="TAL"/>
            </w:pPr>
            <w:r w:rsidRPr="00455208">
              <w:t>Emulation started for non-3GPP network in IMS XCAP scenarios with 3GPP-XCAP-Server</w:t>
            </w:r>
          </w:p>
        </w:tc>
        <w:tc>
          <w:tcPr>
            <w:tcW w:w="3228" w:type="dxa"/>
            <w:shd w:val="clear" w:color="auto" w:fill="auto"/>
          </w:tcPr>
          <w:p w14:paraId="13572CD8" w14:textId="77777777" w:rsidR="00B22E1F" w:rsidRPr="00455208" w:rsidRDefault="00B22E1F" w:rsidP="00A8371D">
            <w:pPr>
              <w:pStyle w:val="TAL"/>
            </w:pPr>
            <w:r w:rsidRPr="00455208">
              <w:rPr>
                <w:szCs w:val="18"/>
              </w:rPr>
              <w:t>DNS query at non-3GPP DNS server (NOTE 1)</w:t>
            </w:r>
          </w:p>
        </w:tc>
      </w:tr>
      <w:tr w:rsidR="00B22E1F" w:rsidRPr="00455208" w14:paraId="7C9FCA79" w14:textId="77777777" w:rsidTr="00A8371D">
        <w:tc>
          <w:tcPr>
            <w:tcW w:w="1526" w:type="dxa"/>
            <w:shd w:val="clear" w:color="auto" w:fill="auto"/>
          </w:tcPr>
          <w:p w14:paraId="09B911F4" w14:textId="77777777" w:rsidR="00B22E1F" w:rsidRPr="00455208" w:rsidRDefault="00B22E1F" w:rsidP="00A8371D">
            <w:pPr>
              <w:pStyle w:val="TAL"/>
              <w:rPr>
                <w:szCs w:val="18"/>
              </w:rPr>
            </w:pPr>
            <w:r w:rsidRPr="00455208">
              <w:rPr>
                <w:szCs w:val="18"/>
              </w:rPr>
              <w:t>BSF server</w:t>
            </w:r>
          </w:p>
        </w:tc>
        <w:tc>
          <w:tcPr>
            <w:tcW w:w="2126" w:type="dxa"/>
            <w:shd w:val="clear" w:color="auto" w:fill="auto"/>
          </w:tcPr>
          <w:p w14:paraId="1BF268BA" w14:textId="77777777" w:rsidR="00B22E1F" w:rsidRPr="00455208" w:rsidRDefault="00B22E1F" w:rsidP="00A8371D">
            <w:pPr>
              <w:pStyle w:val="TAL"/>
              <w:rPr>
                <w:szCs w:val="18"/>
              </w:rPr>
            </w:pPr>
            <w:r w:rsidRPr="00455208">
              <w:rPr>
                <w:szCs w:val="18"/>
              </w:rPr>
              <w:t>GBA authentication</w:t>
            </w:r>
          </w:p>
        </w:tc>
        <w:tc>
          <w:tcPr>
            <w:tcW w:w="2977" w:type="dxa"/>
            <w:shd w:val="clear" w:color="auto" w:fill="auto"/>
          </w:tcPr>
          <w:p w14:paraId="3DA86C0E" w14:textId="77777777" w:rsidR="00B22E1F" w:rsidRPr="00455208" w:rsidRDefault="00B22E1F" w:rsidP="00A8371D">
            <w:pPr>
              <w:pStyle w:val="TAL"/>
            </w:pPr>
            <w:proofErr w:type="spellStart"/>
            <w:r w:rsidRPr="00455208">
              <w:t>n.a.</w:t>
            </w:r>
            <w:proofErr w:type="spellEnd"/>
            <w:r w:rsidRPr="00455208">
              <w:t xml:space="preserve"> (NOTE 2)</w:t>
            </w:r>
          </w:p>
        </w:tc>
        <w:tc>
          <w:tcPr>
            <w:tcW w:w="3228" w:type="dxa"/>
            <w:shd w:val="clear" w:color="auto" w:fill="auto"/>
          </w:tcPr>
          <w:p w14:paraId="01462FAE" w14:textId="77777777" w:rsidR="00B22E1F" w:rsidRPr="00455208" w:rsidRDefault="00B22E1F" w:rsidP="00A8371D">
            <w:pPr>
              <w:pStyle w:val="TAL"/>
            </w:pPr>
          </w:p>
        </w:tc>
      </w:tr>
      <w:tr w:rsidR="00B22E1F" w:rsidRPr="00455208" w14:paraId="37A7EED5" w14:textId="77777777" w:rsidTr="00A8371D">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192780DE" w14:textId="30837C05" w:rsidR="00B22E1F" w:rsidRPr="00455208" w:rsidRDefault="00B22E1F" w:rsidP="00A8371D">
            <w:pPr>
              <w:pStyle w:val="TAL"/>
              <w:ind w:left="851" w:hanging="851"/>
              <w:rPr>
                <w:rFonts w:eastAsia="Calibri"/>
              </w:rPr>
            </w:pPr>
            <w:r w:rsidRPr="00455208">
              <w:rPr>
                <w:rFonts w:eastAsia="Calibri"/>
              </w:rPr>
              <w:t>NOTE 1:</w:t>
            </w:r>
            <w:r w:rsidRPr="00455208">
              <w:rPr>
                <w:rFonts w:eastAsia="Calibri"/>
              </w:rPr>
              <w:tab/>
              <w:t xml:space="preserve">DNS server emulation of non-3GPP network shall handle queries for the XCAP server only if the XCAP server is </w:t>
            </w:r>
            <w:del w:id="25" w:author="MCC TF160" w:date="2023-11-02T15:41:00Z">
              <w:r w:rsidRPr="00455208" w:rsidDel="002A0158">
                <w:rPr>
                  <w:rFonts w:eastAsia="Calibri"/>
                </w:rPr>
                <w:delText>:</w:delText>
              </w:r>
            </w:del>
            <w:r w:rsidRPr="00455208">
              <w:rPr>
                <w:rFonts w:eastAsia="Calibri"/>
              </w:rPr>
              <w:t>emulated to be in the non-3GPP network</w:t>
            </w:r>
            <w:ins w:id="26" w:author="MCC TF160" w:date="2023-11-02T15:41:00Z">
              <w:r w:rsidR="002A0158">
                <w:rPr>
                  <w:rFonts w:eastAsia="Calibri"/>
                </w:rPr>
                <w:t>.</w:t>
              </w:r>
            </w:ins>
          </w:p>
          <w:p w14:paraId="1B877BE0" w14:textId="3167D8AB" w:rsidR="00B22E1F" w:rsidRPr="00455208" w:rsidRDefault="00B22E1F" w:rsidP="00A8371D">
            <w:pPr>
              <w:pStyle w:val="TAL"/>
              <w:ind w:left="851" w:hanging="851"/>
              <w:rPr>
                <w:szCs w:val="18"/>
              </w:rPr>
            </w:pPr>
            <w:r w:rsidRPr="00455208">
              <w:rPr>
                <w:rFonts w:eastAsia="Calibri"/>
              </w:rPr>
              <w:t>NOTE 2</w:t>
            </w:r>
            <w:r w:rsidRPr="00455208">
              <w:rPr>
                <w:rFonts w:eastAsia="Calibri"/>
              </w:rPr>
              <w:tab/>
              <w:t xml:space="preserve">As working assumption there is no </w:t>
            </w:r>
            <w:r w:rsidRPr="00455208">
              <w:rPr>
                <w:szCs w:val="18"/>
              </w:rPr>
              <w:t>GBA authentication in case of non-3GPP XCAP server</w:t>
            </w:r>
            <w:ins w:id="27" w:author="MCC TF160" w:date="2023-11-02T15:41:00Z">
              <w:r w:rsidR="002A0158">
                <w:rPr>
                  <w:szCs w:val="18"/>
                </w:rPr>
                <w:t>.</w:t>
              </w:r>
            </w:ins>
          </w:p>
        </w:tc>
      </w:tr>
    </w:tbl>
    <w:p w14:paraId="40822C88" w14:textId="77777777" w:rsidR="00B22E1F" w:rsidRPr="00455208" w:rsidRDefault="00B22E1F" w:rsidP="00B22E1F"/>
    <w:p w14:paraId="5CF33E5D" w14:textId="77777777" w:rsidR="00B22E1F" w:rsidRPr="00455208" w:rsidRDefault="00B22E1F" w:rsidP="00B22E1F">
      <w:r w:rsidRPr="00455208">
        <w:t xml:space="preserve">During establishment of the IPsec tunnel, parameters for authentication and authorization (EAP AKA) are exchanged between the </w:t>
      </w:r>
      <w:proofErr w:type="spellStart"/>
      <w:r w:rsidRPr="00455208">
        <w:t>ePDG</w:t>
      </w:r>
      <w:proofErr w:type="spellEnd"/>
      <w:r w:rsidRPr="00455208">
        <w:t xml:space="preserve"> and the AAA-server (see TS 33.402 [25] clause 8).</w:t>
      </w:r>
    </w:p>
    <w:p w14:paraId="7AAC5145" w14:textId="77777777" w:rsidR="00B22E1F" w:rsidRPr="00455208" w:rsidRDefault="00B22E1F" w:rsidP="00B22E1F">
      <w:r w:rsidRPr="00455208">
        <w:t>The means for establishment, maintenance and release of the IPsec tunnel shall be provided by the SS.  The TTCN does not deal with IKE messages as such. In addition to the IP test model of clause 4.2.4 there are the following requirements for SS implementation:</w:t>
      </w:r>
    </w:p>
    <w:p w14:paraId="3FB6BBF4" w14:textId="77777777" w:rsidR="00B22E1F" w:rsidRPr="00455208" w:rsidRDefault="00B22E1F" w:rsidP="00B22E1F">
      <w:pPr>
        <w:pStyle w:val="B2"/>
      </w:pPr>
      <w:r w:rsidRPr="00455208">
        <w:t>-</w:t>
      </w:r>
      <w:r w:rsidRPr="00455208">
        <w:tab/>
        <w:t>IPsec tunnelling according to RFC 5996 [64] (IKEv2) and RFC 3948 [65]</w:t>
      </w:r>
    </w:p>
    <w:p w14:paraId="60554B17" w14:textId="77777777" w:rsidR="00B22E1F" w:rsidRPr="00455208" w:rsidRDefault="00B22E1F" w:rsidP="00B22E1F">
      <w:pPr>
        <w:pStyle w:val="B2"/>
      </w:pPr>
      <w:r w:rsidRPr="00455208">
        <w:t>-</w:t>
      </w:r>
      <w:r w:rsidRPr="00455208">
        <w:tab/>
        <w:t>Emulation of EAP AKA according to RFC 4187 [66] i.e. interworking between IPsec (</w:t>
      </w:r>
      <w:proofErr w:type="spellStart"/>
      <w:r w:rsidRPr="00455208">
        <w:t>ePDG</w:t>
      </w:r>
      <w:proofErr w:type="spellEnd"/>
      <w:r w:rsidRPr="00455208">
        <w:t>) and emulated AAA-server</w:t>
      </w:r>
    </w:p>
    <w:p w14:paraId="432EAE30" w14:textId="77777777" w:rsidR="00B22E1F" w:rsidRPr="00455208" w:rsidRDefault="00B22E1F" w:rsidP="00B22E1F">
      <w:pPr>
        <w:pStyle w:val="B2"/>
        <w:ind w:left="284"/>
      </w:pPr>
      <w:r w:rsidRPr="00455208">
        <w:t>The enhancement of the common IP test model of clause 4.2.4 is shown in figure 4.5.2-2.</w:t>
      </w:r>
    </w:p>
    <w:p w14:paraId="70DD3270" w14:textId="77777777" w:rsidR="00B22E1F" w:rsidRPr="00455208" w:rsidRDefault="00B22E1F" w:rsidP="00B22E1F">
      <w:pPr>
        <w:pStyle w:val="TH"/>
      </w:pPr>
      <w:r w:rsidRPr="00455208">
        <w:object w:dxaOrig="9361" w:dyaOrig="7409" w14:anchorId="797C1148">
          <v:shape id="_x0000_i1026" type="#_x0000_t75" style="width:468pt;height:369pt" o:ole="">
            <v:imagedata r:id="rId13" o:title=""/>
          </v:shape>
          <o:OLEObject Type="Embed" ProgID="Word.Document.12" ShapeID="_x0000_i1026" DrawAspect="Content" ObjectID="_1760445304" r:id="rId14">
            <o:FieldCodes>\s</o:FieldCodes>
          </o:OLEObject>
        </w:object>
      </w:r>
    </w:p>
    <w:p w14:paraId="70E4EC12" w14:textId="77777777" w:rsidR="00B22E1F" w:rsidRPr="00455208" w:rsidRDefault="00B22E1F" w:rsidP="00B22E1F">
      <w:pPr>
        <w:pStyle w:val="TF"/>
      </w:pPr>
      <w:r w:rsidRPr="00455208">
        <w:t>Figure 4.5.2-2: Generic WLAN Test Model</w:t>
      </w:r>
    </w:p>
    <w:p w14:paraId="19415245" w14:textId="77777777" w:rsidR="00B22E1F" w:rsidRPr="00455208" w:rsidRDefault="00B22E1F" w:rsidP="00B22E1F"/>
    <w:p w14:paraId="79FDF1E9" w14:textId="77777777" w:rsidR="00B22E1F" w:rsidRPr="00455208" w:rsidRDefault="00B22E1F" w:rsidP="00B22E1F">
      <w:r w:rsidRPr="00455208">
        <w:t>Further implementation requirements:</w:t>
      </w:r>
    </w:p>
    <w:p w14:paraId="1E367779" w14:textId="646CF120" w:rsidR="00B22E1F" w:rsidRPr="00455208" w:rsidRDefault="00B22E1F" w:rsidP="00B22E1F">
      <w:r w:rsidRPr="00455208">
        <w:t>IPsec tunnel handling is controlled by the TTCN with static parameters</w:t>
      </w:r>
      <w:ins w:id="28" w:author="MCC TF160" w:date="2023-11-02T15:42:00Z">
        <w:r w:rsidR="002A0158">
          <w:t>:</w:t>
        </w:r>
      </w:ins>
    </w:p>
    <w:p w14:paraId="2A92324D" w14:textId="77777777" w:rsidR="00B22E1F" w:rsidRPr="00455208" w:rsidRDefault="00B22E1F" w:rsidP="00B22E1F">
      <w:pPr>
        <w:pStyle w:val="B1"/>
      </w:pPr>
      <w:r w:rsidRPr="00455208">
        <w:t>-</w:t>
      </w:r>
      <w:r w:rsidRPr="00455208">
        <w:tab/>
        <w:t xml:space="preserve">DNS for dynamic selection of the </w:t>
      </w:r>
      <w:proofErr w:type="spellStart"/>
      <w:r w:rsidRPr="00455208">
        <w:t>ePDG</w:t>
      </w:r>
      <w:proofErr w:type="spellEnd"/>
      <w:r w:rsidRPr="00455208">
        <w:t xml:space="preserve"> is handled in the TTCN according to the common IP test model</w:t>
      </w:r>
    </w:p>
    <w:p w14:paraId="45A0898A" w14:textId="77777777" w:rsidR="00B22E1F" w:rsidRPr="00455208" w:rsidRDefault="00B22E1F" w:rsidP="00B22E1F">
      <w:pPr>
        <w:pStyle w:val="B1"/>
      </w:pPr>
      <w:r w:rsidRPr="00455208">
        <w:t>-</w:t>
      </w:r>
      <w:r w:rsidRPr="00455208">
        <w:tab/>
        <w:t>DHCP and ICMPv6 can be handled in the TTCN when needed (as for E-UTRA or UTRAN)</w:t>
      </w:r>
    </w:p>
    <w:p w14:paraId="3AC95D9B" w14:textId="77777777" w:rsidR="00B22E1F" w:rsidRPr="00455208" w:rsidRDefault="00B22E1F" w:rsidP="00B22E1F">
      <w:pPr>
        <w:pStyle w:val="B1"/>
      </w:pPr>
      <w:r w:rsidRPr="00455208">
        <w:t>-</w:t>
      </w:r>
      <w:r w:rsidRPr="00455208">
        <w:tab/>
        <w:t>IMS SIP/SDP signalling is handled in the TTCN as for E-UTRA or UTRAN</w:t>
      </w:r>
    </w:p>
    <w:p w14:paraId="5A18E16B" w14:textId="77777777" w:rsidR="00B22E1F" w:rsidRPr="00455208" w:rsidRDefault="00B22E1F" w:rsidP="00B22E1F">
      <w:pPr>
        <w:pStyle w:val="B1"/>
      </w:pPr>
      <w:r w:rsidRPr="00455208">
        <w:t>-</w:t>
      </w:r>
      <w:r w:rsidRPr="00455208">
        <w:tab/>
        <w:t>RTP/RTCP loopback model can be configured in the same way as for E-UTRA</w:t>
      </w:r>
    </w:p>
    <w:p w14:paraId="078CA51C" w14:textId="77777777" w:rsidR="00B22E1F" w:rsidRPr="00455208" w:rsidRDefault="00B22E1F" w:rsidP="00B22E1F">
      <w:pPr>
        <w:pStyle w:val="B1"/>
      </w:pPr>
      <w:r w:rsidRPr="00455208">
        <w:t>-</w:t>
      </w:r>
      <w:r w:rsidRPr="00455208">
        <w:tab/>
        <w:t>Routing of IP packets from and to WLAN is controlled by the DRB-Mux in the same way as for E-UTRA or UTRAN</w:t>
      </w:r>
    </w:p>
    <w:p w14:paraId="39A6D17A" w14:textId="77777777" w:rsidR="00B22E1F" w:rsidRPr="00455208" w:rsidRDefault="00B22E1F" w:rsidP="00B22E1F">
      <w:r w:rsidRPr="00455208">
        <w:t>In the context of the IPsec tunnel, logically two instances of the DRB-Mux can be considered:</w:t>
      </w:r>
    </w:p>
    <w:p w14:paraId="4FBF18E6" w14:textId="77777777" w:rsidR="00B22E1F" w:rsidRPr="00455208" w:rsidRDefault="00B22E1F" w:rsidP="00B22E1F">
      <w:pPr>
        <w:pStyle w:val="B1"/>
      </w:pPr>
      <w:r w:rsidRPr="00455208">
        <w:t>-</w:t>
      </w:r>
      <w:r w:rsidRPr="00455208">
        <w:tab/>
        <w:t>Uplink</w:t>
      </w:r>
    </w:p>
    <w:p w14:paraId="712B18C0" w14:textId="77777777" w:rsidR="00B22E1F" w:rsidRPr="00455208" w:rsidRDefault="00B22E1F" w:rsidP="00B22E1F">
      <w:pPr>
        <w:pStyle w:val="B2"/>
      </w:pPr>
      <w:r w:rsidRPr="00455208">
        <w:t>-</w:t>
      </w:r>
      <w:r w:rsidRPr="00455208">
        <w:tab/>
        <w:t>lower DRB-Mux to distinguish whether a UDP packet is IKE or ESP data</w:t>
      </w:r>
    </w:p>
    <w:p w14:paraId="1D617EDB" w14:textId="77777777" w:rsidR="00B22E1F" w:rsidRPr="00455208" w:rsidRDefault="00B22E1F" w:rsidP="00B22E1F">
      <w:pPr>
        <w:pStyle w:val="B3"/>
      </w:pPr>
      <w:r w:rsidRPr="00455208">
        <w:t>-</w:t>
      </w:r>
      <w:r w:rsidRPr="00455208">
        <w:tab/>
        <w:t>an IKE or ESP packet needs to be routed to the IPsec tunnel</w:t>
      </w:r>
    </w:p>
    <w:p w14:paraId="404C49D6" w14:textId="77777777" w:rsidR="00B22E1F" w:rsidRPr="00455208" w:rsidRDefault="00B22E1F" w:rsidP="00B22E1F">
      <w:pPr>
        <w:pStyle w:val="B2"/>
      </w:pPr>
      <w:r w:rsidRPr="00455208">
        <w:t>-</w:t>
      </w:r>
      <w:r w:rsidRPr="00455208">
        <w:tab/>
        <w:t>upper DRB-Mux to handle IP packets coming out of the IPsec tunnel</w:t>
      </w:r>
    </w:p>
    <w:p w14:paraId="49B96C03" w14:textId="77777777" w:rsidR="00B22E1F" w:rsidRPr="00455208" w:rsidRDefault="00B22E1F" w:rsidP="00B22E1F">
      <w:pPr>
        <w:pStyle w:val="B1"/>
      </w:pPr>
      <w:r w:rsidRPr="00455208">
        <w:t>-</w:t>
      </w:r>
      <w:r w:rsidRPr="00455208">
        <w:tab/>
        <w:t>Downlink</w:t>
      </w:r>
    </w:p>
    <w:p w14:paraId="69717DB0" w14:textId="77777777" w:rsidR="00B22E1F" w:rsidRPr="00455208" w:rsidRDefault="00B22E1F" w:rsidP="00B22E1F">
      <w:pPr>
        <w:pStyle w:val="B2"/>
      </w:pPr>
      <w:r w:rsidRPr="00455208">
        <w:t>-</w:t>
      </w:r>
      <w:r w:rsidRPr="00455208">
        <w:tab/>
        <w:t>upper DRB-Mux to distinguish whether an IP packet shall be sent into the IPsec tunnel</w:t>
      </w:r>
    </w:p>
    <w:p w14:paraId="41EFB788" w14:textId="77777777" w:rsidR="00B22E1F" w:rsidRPr="00455208" w:rsidRDefault="00B22E1F" w:rsidP="00B22E1F">
      <w:pPr>
        <w:pStyle w:val="B2"/>
      </w:pPr>
      <w:r w:rsidRPr="00455208">
        <w:t>-</w:t>
      </w:r>
      <w:r w:rsidRPr="00455208">
        <w:tab/>
        <w:t>lower DRB-Mux to determine routing of IKE/ESP packets (i.e. the packets inside the tunnel)</w:t>
      </w:r>
    </w:p>
    <w:p w14:paraId="0B813B5D" w14:textId="27C2FB27" w:rsidR="00B22E1F" w:rsidRDefault="00B22E1F" w:rsidP="00B22E1F">
      <w:pPr>
        <w:pStyle w:val="H6"/>
      </w:pPr>
      <w:ins w:id="29" w:author="MCC TF160" w:date="2023-11-02T15:37:00Z">
        <w:r>
          <w:t>&lt;SECTIONS SKIPPED&gt;</w:t>
        </w:r>
      </w:ins>
    </w:p>
    <w:p w14:paraId="7C240322" w14:textId="4D45D821" w:rsidR="007F2FBB" w:rsidRPr="00455208" w:rsidRDefault="007F2FBB" w:rsidP="007F2FBB">
      <w:pPr>
        <w:pStyle w:val="Heading2"/>
      </w:pPr>
      <w:r w:rsidRPr="00455208">
        <w:t>5.2</w:t>
      </w:r>
      <w:r w:rsidRPr="00455208">
        <w:tab/>
        <w:t>Upper Tester ASPs</w:t>
      </w:r>
      <w:bookmarkEnd w:id="0"/>
      <w:bookmarkEnd w:id="1"/>
      <w:bookmarkEnd w:id="2"/>
      <w:bookmarkEnd w:id="3"/>
      <w:bookmarkEnd w:id="4"/>
    </w:p>
    <w:p w14:paraId="0C993900" w14:textId="77777777" w:rsidR="007F2FBB" w:rsidRPr="00455208" w:rsidRDefault="007F2FBB" w:rsidP="007F2FBB">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59D3B776" w14:textId="77777777" w:rsidTr="00EF1A28">
        <w:trPr>
          <w:jc w:val="center"/>
        </w:trPr>
        <w:tc>
          <w:tcPr>
            <w:tcW w:w="9212" w:type="dxa"/>
            <w:gridSpan w:val="4"/>
            <w:tcBorders>
              <w:bottom w:val="single" w:sz="4" w:space="0" w:color="auto"/>
            </w:tcBorders>
            <w:shd w:val="clear" w:color="auto" w:fill="E0E0E0"/>
          </w:tcPr>
          <w:p w14:paraId="6D2C5C09" w14:textId="77777777" w:rsidR="007F2FBB" w:rsidRPr="00455208" w:rsidRDefault="007F2FBB" w:rsidP="00EF1A28">
            <w:pPr>
              <w:pStyle w:val="TAH"/>
            </w:pPr>
            <w:r w:rsidRPr="00455208">
              <w:t>TTCN-3 ASP Definition</w:t>
            </w:r>
          </w:p>
        </w:tc>
      </w:tr>
      <w:tr w:rsidR="007F2FBB" w:rsidRPr="00455208" w14:paraId="0F93090D" w14:textId="77777777" w:rsidTr="00EF1A28">
        <w:trPr>
          <w:jc w:val="center"/>
        </w:trPr>
        <w:tc>
          <w:tcPr>
            <w:tcW w:w="1908" w:type="dxa"/>
            <w:tcBorders>
              <w:bottom w:val="single" w:sz="4" w:space="0" w:color="auto"/>
            </w:tcBorders>
            <w:shd w:val="clear" w:color="auto" w:fill="E0E0E0"/>
          </w:tcPr>
          <w:p w14:paraId="2A31FCD1" w14:textId="77777777" w:rsidR="007F2FBB" w:rsidRPr="00455208" w:rsidRDefault="007F2FBB" w:rsidP="00EF1A28">
            <w:pPr>
              <w:pStyle w:val="TAL"/>
              <w:rPr>
                <w:b/>
              </w:rPr>
            </w:pPr>
            <w:r w:rsidRPr="00455208">
              <w:rPr>
                <w:b/>
              </w:rPr>
              <w:t>Type Name</w:t>
            </w:r>
          </w:p>
        </w:tc>
        <w:tc>
          <w:tcPr>
            <w:tcW w:w="7304" w:type="dxa"/>
            <w:gridSpan w:val="3"/>
            <w:tcBorders>
              <w:bottom w:val="single" w:sz="4" w:space="0" w:color="auto"/>
            </w:tcBorders>
            <w:shd w:val="clear" w:color="auto" w:fill="auto"/>
          </w:tcPr>
          <w:p w14:paraId="5ABC9453" w14:textId="77777777" w:rsidR="007F2FBB" w:rsidRPr="00455208" w:rsidRDefault="007F2FBB" w:rsidP="00EF1A28">
            <w:pPr>
              <w:pStyle w:val="TAL"/>
              <w:rPr>
                <w:b/>
              </w:rPr>
            </w:pPr>
            <w:r w:rsidRPr="00455208">
              <w:rPr>
                <w:b/>
              </w:rPr>
              <w:t>UT_SYSTEM_REQ</w:t>
            </w:r>
          </w:p>
        </w:tc>
      </w:tr>
      <w:tr w:rsidR="007F2FBB" w:rsidRPr="00455208" w14:paraId="1DA8442E" w14:textId="77777777" w:rsidTr="00EF1A28">
        <w:trPr>
          <w:jc w:val="center"/>
        </w:trPr>
        <w:tc>
          <w:tcPr>
            <w:tcW w:w="1908" w:type="dxa"/>
            <w:tcBorders>
              <w:bottom w:val="single" w:sz="4" w:space="0" w:color="auto"/>
            </w:tcBorders>
            <w:shd w:val="clear" w:color="auto" w:fill="E0E0E0"/>
          </w:tcPr>
          <w:p w14:paraId="16CEE37C" w14:textId="77777777" w:rsidR="007F2FBB" w:rsidRPr="00455208" w:rsidRDefault="007F2FBB" w:rsidP="00EF1A28">
            <w:pPr>
              <w:pStyle w:val="TAL"/>
              <w:rPr>
                <w:b/>
              </w:rPr>
            </w:pPr>
            <w:r w:rsidRPr="00455208">
              <w:rPr>
                <w:b/>
              </w:rPr>
              <w:t>TTCN-3 Type</w:t>
            </w:r>
          </w:p>
        </w:tc>
        <w:tc>
          <w:tcPr>
            <w:tcW w:w="7304" w:type="dxa"/>
            <w:gridSpan w:val="3"/>
            <w:tcBorders>
              <w:bottom w:val="single" w:sz="4" w:space="0" w:color="auto"/>
            </w:tcBorders>
            <w:shd w:val="clear" w:color="auto" w:fill="auto"/>
          </w:tcPr>
          <w:p w14:paraId="19F9C286" w14:textId="77777777" w:rsidR="007F2FBB" w:rsidRPr="00455208" w:rsidRDefault="007F2FBB" w:rsidP="00EF1A28">
            <w:pPr>
              <w:pStyle w:val="TAL"/>
            </w:pPr>
            <w:r w:rsidRPr="00455208">
              <w:t>Record</w:t>
            </w:r>
          </w:p>
        </w:tc>
      </w:tr>
      <w:tr w:rsidR="007F2FBB" w:rsidRPr="00455208" w14:paraId="55472051" w14:textId="77777777" w:rsidTr="00EF1A28">
        <w:trPr>
          <w:jc w:val="center"/>
        </w:trPr>
        <w:tc>
          <w:tcPr>
            <w:tcW w:w="3472" w:type="dxa"/>
            <w:gridSpan w:val="2"/>
            <w:shd w:val="clear" w:color="auto" w:fill="E0E0E0"/>
          </w:tcPr>
          <w:p w14:paraId="5B4C66B6" w14:textId="77777777" w:rsidR="007F2FBB" w:rsidRPr="00455208" w:rsidRDefault="007F2FBB" w:rsidP="00EF1A28">
            <w:pPr>
              <w:pStyle w:val="TAL"/>
              <w:rPr>
                <w:b/>
              </w:rPr>
            </w:pPr>
            <w:r w:rsidRPr="00455208">
              <w:rPr>
                <w:b/>
              </w:rPr>
              <w:tab/>
            </w:r>
            <w:proofErr w:type="spellStart"/>
            <w:r w:rsidRPr="00455208">
              <w:rPr>
                <w:b/>
              </w:rPr>
              <w:t>Cmd</w:t>
            </w:r>
            <w:proofErr w:type="spellEnd"/>
          </w:p>
        </w:tc>
        <w:tc>
          <w:tcPr>
            <w:tcW w:w="3476" w:type="dxa"/>
            <w:shd w:val="clear" w:color="auto" w:fill="E0E0E0"/>
          </w:tcPr>
          <w:p w14:paraId="1D0D3155" w14:textId="77777777" w:rsidR="007F2FBB" w:rsidRPr="00455208" w:rsidRDefault="007F2FBB" w:rsidP="00EF1A28">
            <w:pPr>
              <w:pStyle w:val="TAL"/>
              <w:rPr>
                <w:b/>
              </w:rPr>
            </w:pPr>
            <w:r w:rsidRPr="00455208">
              <w:rPr>
                <w:b/>
              </w:rPr>
              <w:t>TTCN-3 Type</w:t>
            </w:r>
          </w:p>
        </w:tc>
        <w:tc>
          <w:tcPr>
            <w:tcW w:w="2264" w:type="dxa"/>
            <w:shd w:val="clear" w:color="auto" w:fill="E0E0E0"/>
          </w:tcPr>
          <w:p w14:paraId="1E2A3BDC" w14:textId="77777777" w:rsidR="007F2FBB" w:rsidRPr="00455208" w:rsidRDefault="007F2FBB" w:rsidP="00EF1A28">
            <w:pPr>
              <w:pStyle w:val="TAL"/>
            </w:pPr>
            <w:r w:rsidRPr="00455208">
              <w:t>union</w:t>
            </w:r>
          </w:p>
        </w:tc>
      </w:tr>
      <w:tr w:rsidR="007F2FBB" w:rsidRPr="00455208" w14:paraId="1BCF2F9D" w14:textId="77777777" w:rsidTr="00EF1A28">
        <w:trPr>
          <w:jc w:val="center"/>
        </w:trPr>
        <w:tc>
          <w:tcPr>
            <w:tcW w:w="3472" w:type="dxa"/>
            <w:gridSpan w:val="2"/>
          </w:tcPr>
          <w:p w14:paraId="24AFA283" w14:textId="77777777" w:rsidR="007F2FBB" w:rsidRPr="00455208" w:rsidRDefault="007F2FBB" w:rsidP="00EF1A28">
            <w:pPr>
              <w:pStyle w:val="TAL"/>
            </w:pPr>
            <w:r w:rsidRPr="00455208">
              <w:tab/>
            </w:r>
            <w:r w:rsidRPr="00455208">
              <w:tab/>
              <w:t>AT</w:t>
            </w:r>
          </w:p>
        </w:tc>
        <w:tc>
          <w:tcPr>
            <w:tcW w:w="5740" w:type="dxa"/>
            <w:gridSpan w:val="2"/>
          </w:tcPr>
          <w:p w14:paraId="00FA4254" w14:textId="77777777" w:rsidR="007F2FBB" w:rsidRPr="00455208" w:rsidRDefault="007F2FBB" w:rsidP="00EF1A28">
            <w:pPr>
              <w:pStyle w:val="TAL"/>
            </w:pPr>
            <w:proofErr w:type="spellStart"/>
            <w:r w:rsidRPr="00455208">
              <w:t>charstring</w:t>
            </w:r>
            <w:proofErr w:type="spellEnd"/>
            <w:r w:rsidRPr="00455208">
              <w:t xml:space="preserve"> carrying the AT command as defined in TS 27.007 [</w:t>
            </w:r>
            <w:r w:rsidR="00702CF4">
              <w:fldChar w:fldCharType="begin"/>
            </w:r>
            <w:r w:rsidR="00702CF4">
              <w:instrText xml:space="preserve"> REF_TS27007 </w:instrText>
            </w:r>
            <w:r w:rsidR="00702CF4">
              <w:fldChar w:fldCharType="separate"/>
            </w:r>
            <w:r w:rsidRPr="00455208">
              <w:t>32</w:t>
            </w:r>
            <w:r w:rsidR="00702CF4">
              <w:fldChar w:fldCharType="end"/>
            </w:r>
            <w:r w:rsidRPr="00455208">
              <w:t>], TS 27.005 [</w:t>
            </w:r>
            <w:r w:rsidR="00702CF4">
              <w:fldChar w:fldCharType="begin"/>
            </w:r>
            <w:r w:rsidR="00702CF4">
              <w:instrText xml:space="preserve"> REF_TS27005 </w:instrText>
            </w:r>
            <w:r w:rsidR="00702CF4">
              <w:fldChar w:fldCharType="separate"/>
            </w:r>
            <w:r w:rsidRPr="00455208">
              <w:t>31</w:t>
            </w:r>
            <w:r w:rsidR="00702CF4">
              <w:fldChar w:fldCharType="end"/>
            </w:r>
            <w:r w:rsidRPr="00455208">
              <w:t>] and TS 27.060 [</w:t>
            </w:r>
            <w:r w:rsidR="00702CF4">
              <w:fldChar w:fldCharType="begin"/>
            </w:r>
            <w:r w:rsidR="00702CF4">
              <w:instrText xml:space="preserve"> REF_TS27060 </w:instrText>
            </w:r>
            <w:r w:rsidR="00702CF4">
              <w:fldChar w:fldCharType="separate"/>
            </w:r>
            <w:r w:rsidRPr="00455208">
              <w:t>33</w:t>
            </w:r>
            <w:r w:rsidR="00702CF4">
              <w:fldChar w:fldCharType="end"/>
            </w:r>
            <w:r w:rsidRPr="00455208">
              <w:t>]</w:t>
            </w:r>
          </w:p>
        </w:tc>
      </w:tr>
      <w:tr w:rsidR="007F2FBB" w:rsidRPr="00455208" w14:paraId="7D9C7D7B" w14:textId="77777777" w:rsidTr="00EF1A28">
        <w:trPr>
          <w:jc w:val="center"/>
        </w:trPr>
        <w:tc>
          <w:tcPr>
            <w:tcW w:w="3472" w:type="dxa"/>
            <w:gridSpan w:val="2"/>
          </w:tcPr>
          <w:p w14:paraId="76625C1F" w14:textId="77777777" w:rsidR="007F2FBB" w:rsidRPr="00455208" w:rsidRDefault="007F2FBB" w:rsidP="00EF1A28">
            <w:pPr>
              <w:pStyle w:val="TAL"/>
            </w:pPr>
            <w:r w:rsidRPr="00455208">
              <w:tab/>
            </w:r>
            <w:r w:rsidRPr="00455208">
              <w:tab/>
              <w:t>MMI</w:t>
            </w:r>
          </w:p>
        </w:tc>
        <w:tc>
          <w:tcPr>
            <w:tcW w:w="5740" w:type="dxa"/>
            <w:gridSpan w:val="2"/>
          </w:tcPr>
          <w:p w14:paraId="3674FE8C" w14:textId="77777777" w:rsidR="007F2FBB" w:rsidRPr="00455208" w:rsidRDefault="007F2FBB" w:rsidP="00EF1A28">
            <w:pPr>
              <w:pStyle w:val="TAL"/>
              <w:ind w:left="720"/>
            </w:pPr>
            <w:r w:rsidRPr="00455208">
              <w:t>-</w:t>
            </w:r>
            <w:r w:rsidRPr="00455208">
              <w:tab/>
            </w:r>
            <w:proofErr w:type="spellStart"/>
            <w:r w:rsidRPr="00455208">
              <w:t>Cmd</w:t>
            </w:r>
            <w:proofErr w:type="spellEnd"/>
            <w:r w:rsidRPr="00455208">
              <w:t xml:space="preserve"> (</w:t>
            </w:r>
            <w:proofErr w:type="spellStart"/>
            <w:r w:rsidRPr="00455208">
              <w:t>charstring</w:t>
            </w:r>
            <w:proofErr w:type="spellEnd"/>
            <w:r w:rsidRPr="00455208">
              <w:t>)</w:t>
            </w:r>
          </w:p>
          <w:p w14:paraId="415604AB" w14:textId="77777777" w:rsidR="007F2FBB" w:rsidRPr="00455208" w:rsidRDefault="007F2FBB" w:rsidP="00EF1A28">
            <w:pPr>
              <w:pStyle w:val="TAL"/>
              <w:ind w:left="720"/>
            </w:pPr>
            <w:r w:rsidRPr="00455208">
              <w:t>-</w:t>
            </w:r>
            <w:r w:rsidRPr="00455208">
              <w:tab/>
              <w:t>List of parameters:</w:t>
            </w:r>
          </w:p>
          <w:p w14:paraId="1BFDFCB9" w14:textId="77777777" w:rsidR="007F2FBB" w:rsidRPr="00455208" w:rsidRDefault="007F2FBB" w:rsidP="00EF1A28">
            <w:pPr>
              <w:pStyle w:val="TAL"/>
              <w:ind w:left="1440"/>
            </w:pPr>
            <w:r w:rsidRPr="00455208">
              <w:t>-</w:t>
            </w:r>
            <w:r w:rsidRPr="00455208">
              <w:tab/>
              <w:t>Name (</w:t>
            </w:r>
            <w:proofErr w:type="spellStart"/>
            <w:r w:rsidRPr="00455208">
              <w:t>charstring</w:t>
            </w:r>
            <w:proofErr w:type="spellEnd"/>
            <w:r w:rsidRPr="00455208">
              <w:t>)</w:t>
            </w:r>
          </w:p>
          <w:p w14:paraId="79D50E8F" w14:textId="77777777" w:rsidR="007F2FBB" w:rsidRPr="00455208" w:rsidRDefault="007F2FBB" w:rsidP="00EF1A28">
            <w:pPr>
              <w:pStyle w:val="TAL"/>
              <w:ind w:left="1440"/>
            </w:pPr>
            <w:r w:rsidRPr="00455208">
              <w:t>-</w:t>
            </w:r>
            <w:r w:rsidRPr="00455208">
              <w:tab/>
              <w:t>Value (</w:t>
            </w:r>
            <w:proofErr w:type="spellStart"/>
            <w:r w:rsidRPr="00455208">
              <w:t>charstring</w:t>
            </w:r>
            <w:proofErr w:type="spellEnd"/>
            <w:r w:rsidRPr="00455208">
              <w:t>)</w:t>
            </w:r>
          </w:p>
        </w:tc>
      </w:tr>
      <w:tr w:rsidR="007F2FBB" w:rsidRPr="00455208" w14:paraId="0D9EEDDE" w14:textId="77777777" w:rsidTr="00EF1A28">
        <w:trPr>
          <w:jc w:val="center"/>
        </w:trPr>
        <w:tc>
          <w:tcPr>
            <w:tcW w:w="3472" w:type="dxa"/>
            <w:gridSpan w:val="2"/>
            <w:shd w:val="clear" w:color="auto" w:fill="E0E0E0"/>
          </w:tcPr>
          <w:p w14:paraId="7786C97F" w14:textId="77777777" w:rsidR="007F2FBB" w:rsidRPr="00455208" w:rsidRDefault="007F2FBB" w:rsidP="00EF1A28">
            <w:pPr>
              <w:pStyle w:val="TAL"/>
              <w:rPr>
                <w:b/>
              </w:rPr>
            </w:pPr>
            <w:r w:rsidRPr="00455208">
              <w:tab/>
            </w:r>
            <w:proofErr w:type="spellStart"/>
            <w:r w:rsidRPr="00455208">
              <w:rPr>
                <w:b/>
              </w:rPr>
              <w:t>CnfRequired</w:t>
            </w:r>
            <w:proofErr w:type="spellEnd"/>
          </w:p>
        </w:tc>
        <w:tc>
          <w:tcPr>
            <w:tcW w:w="3476" w:type="dxa"/>
            <w:shd w:val="clear" w:color="auto" w:fill="E0E0E0"/>
          </w:tcPr>
          <w:p w14:paraId="08ED0A0C" w14:textId="77777777" w:rsidR="007F2FBB" w:rsidRPr="00455208" w:rsidRDefault="007F2FBB" w:rsidP="00EF1A28">
            <w:pPr>
              <w:pStyle w:val="TAL"/>
            </w:pPr>
            <w:r w:rsidRPr="00455208">
              <w:rPr>
                <w:b/>
              </w:rPr>
              <w:t>TTCN-3 Type</w:t>
            </w:r>
          </w:p>
        </w:tc>
        <w:tc>
          <w:tcPr>
            <w:tcW w:w="2264" w:type="dxa"/>
            <w:shd w:val="clear" w:color="auto" w:fill="E0E0E0"/>
          </w:tcPr>
          <w:p w14:paraId="08A71A0C" w14:textId="77777777" w:rsidR="007F2FBB" w:rsidRPr="00455208" w:rsidRDefault="007F2FBB" w:rsidP="00EF1A28">
            <w:pPr>
              <w:pStyle w:val="TAL"/>
            </w:pPr>
            <w:proofErr w:type="spellStart"/>
            <w:r w:rsidRPr="00455208">
              <w:rPr>
                <w:rFonts w:cs="Arial"/>
                <w:sz w:val="20"/>
              </w:rPr>
              <w:t>Ut_CnfReq_Type</w:t>
            </w:r>
            <w:proofErr w:type="spellEnd"/>
          </w:p>
        </w:tc>
      </w:tr>
      <w:tr w:rsidR="007F2FBB" w:rsidRPr="00455208" w14:paraId="07E914F9" w14:textId="77777777" w:rsidTr="00EF1A28">
        <w:trPr>
          <w:jc w:val="center"/>
        </w:trPr>
        <w:tc>
          <w:tcPr>
            <w:tcW w:w="3472" w:type="dxa"/>
            <w:gridSpan w:val="2"/>
          </w:tcPr>
          <w:p w14:paraId="25181745" w14:textId="77777777" w:rsidR="007F2FBB" w:rsidRPr="00455208" w:rsidRDefault="007F2FBB" w:rsidP="00EF1A28">
            <w:pPr>
              <w:pStyle w:val="TAL"/>
            </w:pPr>
          </w:p>
        </w:tc>
        <w:tc>
          <w:tcPr>
            <w:tcW w:w="5740" w:type="dxa"/>
            <w:gridSpan w:val="2"/>
          </w:tcPr>
          <w:p w14:paraId="28417FB2" w14:textId="77777777" w:rsidR="007F2FBB" w:rsidRPr="00455208" w:rsidRDefault="007F2FBB" w:rsidP="00EF1A28">
            <w:pPr>
              <w:pStyle w:val="TAL"/>
            </w:pPr>
            <w:r w:rsidRPr="00455208">
              <w:rPr>
                <w:rFonts w:cs="Arial"/>
                <w:b/>
                <w:bCs/>
                <w:szCs w:val="18"/>
              </w:rPr>
              <w:t>CNF_REQUIRED</w:t>
            </w:r>
            <w:r w:rsidRPr="00455208">
              <w:rPr>
                <w:b/>
              </w:rPr>
              <w:t>:</w:t>
            </w:r>
            <w:r w:rsidRPr="00455208">
              <w:t xml:space="preserve"> SS shall reply with one confirmation (NOTE)</w:t>
            </w:r>
          </w:p>
          <w:p w14:paraId="73CC8A08" w14:textId="77777777" w:rsidR="007F2FBB" w:rsidRPr="00455208" w:rsidRDefault="007F2FBB" w:rsidP="00EF1A28">
            <w:pPr>
              <w:pStyle w:val="TAL"/>
              <w:rPr>
                <w:rFonts w:cs="Arial"/>
                <w:b/>
                <w:bCs/>
                <w:szCs w:val="18"/>
              </w:rPr>
            </w:pPr>
          </w:p>
          <w:p w14:paraId="08D841DB" w14:textId="77777777" w:rsidR="007F2FBB" w:rsidRPr="00455208" w:rsidRDefault="007F2FBB" w:rsidP="00EF1A28">
            <w:pPr>
              <w:pStyle w:val="TAL"/>
            </w:pPr>
            <w:r w:rsidRPr="00455208">
              <w:rPr>
                <w:rFonts w:cs="Arial"/>
                <w:b/>
                <w:bCs/>
                <w:szCs w:val="18"/>
              </w:rPr>
              <w:t>NO_CNF_REQUIRED</w:t>
            </w:r>
            <w:r w:rsidRPr="00455208">
              <w:rPr>
                <w:b/>
              </w:rPr>
              <w:t>:</w:t>
            </w:r>
            <w:r w:rsidRPr="00455208">
              <w:t xml:space="preserve"> SS shall swallow any confirmation generated</w:t>
            </w:r>
          </w:p>
          <w:p w14:paraId="6B63263A" w14:textId="77777777" w:rsidR="007F2FBB" w:rsidRPr="00455208" w:rsidRDefault="007F2FBB" w:rsidP="00EF1A28">
            <w:pPr>
              <w:pStyle w:val="TAL"/>
            </w:pPr>
          </w:p>
          <w:p w14:paraId="55BE7DB3" w14:textId="77777777" w:rsidR="007F2FBB" w:rsidRPr="00455208" w:rsidRDefault="007F2FBB" w:rsidP="00EF1A28">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7F2FBB" w:rsidRPr="00455208" w14:paraId="1C50A77E" w14:textId="77777777" w:rsidTr="00EF1A28">
        <w:trPr>
          <w:jc w:val="center"/>
        </w:trPr>
        <w:tc>
          <w:tcPr>
            <w:tcW w:w="9212" w:type="dxa"/>
            <w:gridSpan w:val="4"/>
          </w:tcPr>
          <w:p w14:paraId="13D638E0" w14:textId="77777777" w:rsidR="007F2FBB" w:rsidRPr="00455208" w:rsidRDefault="007F2FBB" w:rsidP="00EF1A28">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5D365680" w14:textId="77777777" w:rsidR="007F2FBB" w:rsidRPr="00455208" w:rsidRDefault="007F2FBB" w:rsidP="007F2F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324D18A7" w14:textId="77777777" w:rsidTr="00EF1A28">
        <w:trPr>
          <w:jc w:val="center"/>
        </w:trPr>
        <w:tc>
          <w:tcPr>
            <w:tcW w:w="9212" w:type="dxa"/>
            <w:gridSpan w:val="4"/>
            <w:tcBorders>
              <w:bottom w:val="single" w:sz="4" w:space="0" w:color="auto"/>
            </w:tcBorders>
            <w:shd w:val="clear" w:color="auto" w:fill="E0E0E0"/>
          </w:tcPr>
          <w:p w14:paraId="08A16284" w14:textId="77777777" w:rsidR="007F2FBB" w:rsidRPr="00455208" w:rsidRDefault="007F2FBB" w:rsidP="00EF1A28">
            <w:pPr>
              <w:pStyle w:val="TAH"/>
            </w:pPr>
            <w:r w:rsidRPr="00455208">
              <w:t>TTCN-3 ASP Definition</w:t>
            </w:r>
          </w:p>
        </w:tc>
      </w:tr>
      <w:tr w:rsidR="007F2FBB" w:rsidRPr="00455208" w14:paraId="69E80F77" w14:textId="77777777" w:rsidTr="00EF1A28">
        <w:trPr>
          <w:jc w:val="center"/>
        </w:trPr>
        <w:tc>
          <w:tcPr>
            <w:tcW w:w="1908" w:type="dxa"/>
            <w:tcBorders>
              <w:bottom w:val="single" w:sz="4" w:space="0" w:color="auto"/>
            </w:tcBorders>
            <w:shd w:val="clear" w:color="auto" w:fill="E0E0E0"/>
          </w:tcPr>
          <w:p w14:paraId="52B78912" w14:textId="77777777" w:rsidR="007F2FBB" w:rsidRPr="00455208" w:rsidRDefault="007F2FBB" w:rsidP="00EF1A28">
            <w:pPr>
              <w:pStyle w:val="TAL"/>
              <w:rPr>
                <w:b/>
              </w:rPr>
            </w:pPr>
            <w:r w:rsidRPr="00455208">
              <w:rPr>
                <w:b/>
              </w:rPr>
              <w:t>Type Name</w:t>
            </w:r>
          </w:p>
        </w:tc>
        <w:tc>
          <w:tcPr>
            <w:tcW w:w="7304" w:type="dxa"/>
            <w:gridSpan w:val="3"/>
            <w:tcBorders>
              <w:bottom w:val="single" w:sz="4" w:space="0" w:color="auto"/>
            </w:tcBorders>
            <w:shd w:val="clear" w:color="auto" w:fill="auto"/>
          </w:tcPr>
          <w:p w14:paraId="66125F8A" w14:textId="77777777" w:rsidR="007F2FBB" w:rsidRPr="00455208" w:rsidRDefault="007F2FBB" w:rsidP="00EF1A28">
            <w:pPr>
              <w:pStyle w:val="TAL"/>
              <w:rPr>
                <w:b/>
              </w:rPr>
            </w:pPr>
            <w:r w:rsidRPr="00455208">
              <w:rPr>
                <w:b/>
              </w:rPr>
              <w:t>UT_COMMON_CNF</w:t>
            </w:r>
          </w:p>
        </w:tc>
      </w:tr>
      <w:tr w:rsidR="007F2FBB" w:rsidRPr="00455208" w14:paraId="2D65C6A2" w14:textId="77777777" w:rsidTr="00EF1A28">
        <w:trPr>
          <w:jc w:val="center"/>
        </w:trPr>
        <w:tc>
          <w:tcPr>
            <w:tcW w:w="1908" w:type="dxa"/>
            <w:tcBorders>
              <w:bottom w:val="single" w:sz="4" w:space="0" w:color="auto"/>
            </w:tcBorders>
            <w:shd w:val="clear" w:color="auto" w:fill="E0E0E0"/>
          </w:tcPr>
          <w:p w14:paraId="06A63C60" w14:textId="77777777" w:rsidR="007F2FBB" w:rsidRPr="00455208" w:rsidRDefault="007F2FBB" w:rsidP="00EF1A28">
            <w:pPr>
              <w:pStyle w:val="TAL"/>
              <w:rPr>
                <w:b/>
              </w:rPr>
            </w:pPr>
            <w:r w:rsidRPr="00455208">
              <w:rPr>
                <w:b/>
              </w:rPr>
              <w:t>TTCN-3 Type</w:t>
            </w:r>
          </w:p>
        </w:tc>
        <w:tc>
          <w:tcPr>
            <w:tcW w:w="7304" w:type="dxa"/>
            <w:gridSpan w:val="3"/>
            <w:tcBorders>
              <w:bottom w:val="single" w:sz="4" w:space="0" w:color="auto"/>
            </w:tcBorders>
            <w:shd w:val="clear" w:color="auto" w:fill="auto"/>
          </w:tcPr>
          <w:p w14:paraId="3266D0D2" w14:textId="77777777" w:rsidR="007F2FBB" w:rsidRPr="00455208" w:rsidRDefault="007F2FBB" w:rsidP="00EF1A28">
            <w:pPr>
              <w:pStyle w:val="TAL"/>
            </w:pPr>
            <w:r w:rsidRPr="00455208">
              <w:t>Record</w:t>
            </w:r>
          </w:p>
        </w:tc>
      </w:tr>
      <w:tr w:rsidR="007F2FBB" w:rsidRPr="00455208" w14:paraId="1A88724C" w14:textId="77777777" w:rsidTr="00EF1A28">
        <w:trPr>
          <w:jc w:val="center"/>
        </w:trPr>
        <w:tc>
          <w:tcPr>
            <w:tcW w:w="3472" w:type="dxa"/>
            <w:gridSpan w:val="2"/>
            <w:shd w:val="clear" w:color="auto" w:fill="E0E0E0"/>
          </w:tcPr>
          <w:p w14:paraId="3481ED20" w14:textId="77777777" w:rsidR="007F2FBB" w:rsidRPr="00455208" w:rsidRDefault="007F2FBB" w:rsidP="00EF1A28">
            <w:pPr>
              <w:pStyle w:val="TAL"/>
              <w:rPr>
                <w:b/>
              </w:rPr>
            </w:pPr>
            <w:r w:rsidRPr="00455208">
              <w:rPr>
                <w:b/>
              </w:rPr>
              <w:tab/>
              <w:t>Result</w:t>
            </w:r>
          </w:p>
        </w:tc>
        <w:tc>
          <w:tcPr>
            <w:tcW w:w="3476" w:type="dxa"/>
            <w:shd w:val="clear" w:color="auto" w:fill="E0E0E0"/>
          </w:tcPr>
          <w:p w14:paraId="7772A7E8" w14:textId="77777777" w:rsidR="007F2FBB" w:rsidRPr="00455208" w:rsidRDefault="007F2FBB" w:rsidP="00EF1A28">
            <w:pPr>
              <w:pStyle w:val="TAL"/>
              <w:rPr>
                <w:b/>
              </w:rPr>
            </w:pPr>
            <w:r w:rsidRPr="00455208">
              <w:rPr>
                <w:b/>
              </w:rPr>
              <w:t>TTCN-3 Type</w:t>
            </w:r>
          </w:p>
        </w:tc>
        <w:tc>
          <w:tcPr>
            <w:tcW w:w="2264" w:type="dxa"/>
            <w:shd w:val="clear" w:color="auto" w:fill="E0E0E0"/>
          </w:tcPr>
          <w:p w14:paraId="04A073D5" w14:textId="77777777" w:rsidR="007F2FBB" w:rsidRPr="00455208" w:rsidRDefault="007F2FBB" w:rsidP="00EF1A28">
            <w:pPr>
              <w:pStyle w:val="TAL"/>
            </w:pPr>
            <w:proofErr w:type="spellStart"/>
            <w:r w:rsidRPr="00455208">
              <w:t>boolean</w:t>
            </w:r>
            <w:proofErr w:type="spellEnd"/>
          </w:p>
        </w:tc>
      </w:tr>
      <w:tr w:rsidR="007F2FBB" w:rsidRPr="00455208" w14:paraId="4EDEE11C" w14:textId="77777777" w:rsidTr="00EF1A28">
        <w:trPr>
          <w:jc w:val="center"/>
        </w:trPr>
        <w:tc>
          <w:tcPr>
            <w:tcW w:w="3472" w:type="dxa"/>
            <w:gridSpan w:val="2"/>
          </w:tcPr>
          <w:p w14:paraId="7F957EC2" w14:textId="77777777" w:rsidR="007F2FBB" w:rsidRPr="00455208" w:rsidRDefault="007F2FBB" w:rsidP="00EF1A28">
            <w:pPr>
              <w:pStyle w:val="TAL"/>
            </w:pPr>
          </w:p>
        </w:tc>
        <w:tc>
          <w:tcPr>
            <w:tcW w:w="5740" w:type="dxa"/>
            <w:gridSpan w:val="2"/>
          </w:tcPr>
          <w:p w14:paraId="252CDEAD" w14:textId="77777777" w:rsidR="007F2FBB" w:rsidRPr="00455208" w:rsidRDefault="007F2FBB" w:rsidP="00EF1A28">
            <w:pPr>
              <w:pStyle w:val="TAL"/>
            </w:pPr>
            <w:r w:rsidRPr="00455208">
              <w:rPr>
                <w:b/>
              </w:rPr>
              <w:t>true:</w:t>
            </w:r>
            <w:r w:rsidRPr="00455208">
              <w:t xml:space="preserve"> success</w:t>
            </w:r>
          </w:p>
          <w:p w14:paraId="4567529D" w14:textId="77777777" w:rsidR="007F2FBB" w:rsidRPr="00455208" w:rsidRDefault="007F2FBB" w:rsidP="00EF1A28">
            <w:pPr>
              <w:pStyle w:val="TAL"/>
            </w:pPr>
            <w:r w:rsidRPr="00455208">
              <w:rPr>
                <w:b/>
              </w:rPr>
              <w:t>false:</w:t>
            </w:r>
            <w:r w:rsidRPr="00455208">
              <w:t xml:space="preserve"> failure</w:t>
            </w:r>
          </w:p>
          <w:p w14:paraId="27D91A9E" w14:textId="77777777" w:rsidR="007F2FBB" w:rsidRPr="00455208" w:rsidRDefault="007F2FBB" w:rsidP="00EF1A28">
            <w:pPr>
              <w:pStyle w:val="TAL"/>
            </w:pPr>
            <w:r w:rsidRPr="00455208">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455208">
              <w:t>ResultString</w:t>
            </w:r>
            <w:proofErr w:type="spellEnd"/>
          </w:p>
        </w:tc>
      </w:tr>
      <w:tr w:rsidR="007F2FBB" w:rsidRPr="00455208" w14:paraId="62766FAE" w14:textId="77777777" w:rsidTr="00EF1A28">
        <w:trPr>
          <w:jc w:val="center"/>
        </w:trPr>
        <w:tc>
          <w:tcPr>
            <w:tcW w:w="3472" w:type="dxa"/>
            <w:gridSpan w:val="2"/>
            <w:shd w:val="clear" w:color="auto" w:fill="E0E0E0"/>
          </w:tcPr>
          <w:p w14:paraId="576ED479" w14:textId="77777777" w:rsidR="007F2FBB" w:rsidRPr="00455208" w:rsidRDefault="007F2FBB" w:rsidP="00EF1A28">
            <w:pPr>
              <w:pStyle w:val="TAL"/>
              <w:rPr>
                <w:b/>
              </w:rPr>
            </w:pPr>
            <w:r w:rsidRPr="00455208">
              <w:tab/>
            </w:r>
            <w:proofErr w:type="spellStart"/>
            <w:r w:rsidRPr="00455208">
              <w:rPr>
                <w:b/>
              </w:rPr>
              <w:t>ResultString</w:t>
            </w:r>
            <w:proofErr w:type="spellEnd"/>
          </w:p>
        </w:tc>
        <w:tc>
          <w:tcPr>
            <w:tcW w:w="3476" w:type="dxa"/>
            <w:shd w:val="clear" w:color="auto" w:fill="E0E0E0"/>
          </w:tcPr>
          <w:p w14:paraId="51DA15F9" w14:textId="77777777" w:rsidR="007F2FBB" w:rsidRPr="00455208" w:rsidRDefault="007F2FBB" w:rsidP="00EF1A28">
            <w:pPr>
              <w:pStyle w:val="TAL"/>
            </w:pPr>
            <w:r w:rsidRPr="00455208">
              <w:rPr>
                <w:b/>
              </w:rPr>
              <w:t>TTCN-3 Type</w:t>
            </w:r>
          </w:p>
        </w:tc>
        <w:tc>
          <w:tcPr>
            <w:tcW w:w="2264" w:type="dxa"/>
            <w:shd w:val="clear" w:color="auto" w:fill="E0E0E0"/>
          </w:tcPr>
          <w:p w14:paraId="3689E080" w14:textId="77777777" w:rsidR="007F2FBB" w:rsidRPr="00455208" w:rsidRDefault="007F2FBB" w:rsidP="00EF1A28">
            <w:pPr>
              <w:pStyle w:val="TAL"/>
            </w:pPr>
            <w:proofErr w:type="spellStart"/>
            <w:r w:rsidRPr="00455208">
              <w:t>charstring</w:t>
            </w:r>
            <w:proofErr w:type="spellEnd"/>
          </w:p>
        </w:tc>
      </w:tr>
      <w:tr w:rsidR="007F2FBB" w:rsidRPr="00455208" w14:paraId="0EEFD0C3" w14:textId="77777777" w:rsidTr="00EF1A28">
        <w:trPr>
          <w:jc w:val="center"/>
        </w:trPr>
        <w:tc>
          <w:tcPr>
            <w:tcW w:w="3472" w:type="dxa"/>
            <w:gridSpan w:val="2"/>
          </w:tcPr>
          <w:p w14:paraId="74A7569A" w14:textId="77777777" w:rsidR="007F2FBB" w:rsidRPr="00455208" w:rsidRDefault="007F2FBB" w:rsidP="00EF1A28">
            <w:pPr>
              <w:pStyle w:val="TAL"/>
            </w:pPr>
          </w:p>
        </w:tc>
        <w:tc>
          <w:tcPr>
            <w:tcW w:w="5740" w:type="dxa"/>
            <w:gridSpan w:val="2"/>
          </w:tcPr>
          <w:p w14:paraId="52B23D77" w14:textId="77777777" w:rsidR="007F2FBB" w:rsidRPr="00455208" w:rsidRDefault="007F2FBB" w:rsidP="00EF1A28">
            <w:pPr>
              <w:pStyle w:val="TAL"/>
            </w:pPr>
            <w:r w:rsidRPr="00455208">
              <w:t>response by the UE for commands which request the UE to return a result, optional</w:t>
            </w:r>
          </w:p>
          <w:p w14:paraId="1AECF13F" w14:textId="77777777" w:rsidR="007F2FBB" w:rsidRPr="00455208" w:rsidRDefault="007F2FBB" w:rsidP="00EF1A28">
            <w:pPr>
              <w:pStyle w:val="TAL"/>
            </w:pPr>
            <w:r w:rsidRPr="00455208">
              <w:t xml:space="preserve">In case of AT commands, </w:t>
            </w:r>
            <w:proofErr w:type="spellStart"/>
            <w:r w:rsidRPr="00455208">
              <w:t>ResultString</w:t>
            </w:r>
            <w:proofErr w:type="spellEnd"/>
            <w:r w:rsidRPr="00455208">
              <w:t xml:space="preserve">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21287846" w14:textId="77777777" w:rsidR="007F2FBB" w:rsidRPr="00455208" w:rsidRDefault="007F2FBB" w:rsidP="007F2FBB"/>
    <w:p w14:paraId="289AC815" w14:textId="77777777" w:rsidR="007F2FBB" w:rsidRPr="00455208" w:rsidRDefault="007F2FBB" w:rsidP="007F2FBB">
      <w:r w:rsidRPr="00455208">
        <w:t>The following MMI commands are defined.</w:t>
      </w:r>
    </w:p>
    <w:p w14:paraId="54FA9F60" w14:textId="77777777" w:rsidR="007F2FBB" w:rsidRPr="00455208" w:rsidRDefault="007F2FBB" w:rsidP="007F2FBB">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396"/>
        <w:gridCol w:w="22"/>
        <w:gridCol w:w="32"/>
        <w:gridCol w:w="1450"/>
      </w:tblGrid>
      <w:tr w:rsidR="007F2FBB" w:rsidRPr="00455208" w14:paraId="159E6B0C" w14:textId="77777777" w:rsidTr="00EF1A28">
        <w:trPr>
          <w:jc w:val="center"/>
        </w:trPr>
        <w:tc>
          <w:tcPr>
            <w:tcW w:w="3226" w:type="dxa"/>
            <w:vMerge w:val="restart"/>
            <w:vAlign w:val="center"/>
          </w:tcPr>
          <w:p w14:paraId="2DC1063C" w14:textId="77777777" w:rsidR="007F2FBB" w:rsidRPr="00455208" w:rsidRDefault="007F2FBB" w:rsidP="00EF1A28">
            <w:pPr>
              <w:pStyle w:val="TAH"/>
            </w:pPr>
            <w:r w:rsidRPr="00455208">
              <w:lastRenderedPageBreak/>
              <w:t>Command</w:t>
            </w:r>
          </w:p>
        </w:tc>
        <w:tc>
          <w:tcPr>
            <w:tcW w:w="2900" w:type="dxa"/>
            <w:gridSpan w:val="4"/>
            <w:tcBorders>
              <w:bottom w:val="single" w:sz="4" w:space="0" w:color="auto"/>
            </w:tcBorders>
          </w:tcPr>
          <w:p w14:paraId="6118F5E6" w14:textId="77777777" w:rsidR="007F2FBB" w:rsidRPr="00455208" w:rsidRDefault="007F2FBB" w:rsidP="00EF1A28">
            <w:pPr>
              <w:pStyle w:val="TAH"/>
            </w:pPr>
            <w:r w:rsidRPr="00455208">
              <w:t>Parameters</w:t>
            </w:r>
          </w:p>
        </w:tc>
      </w:tr>
      <w:tr w:rsidR="007F2FBB" w:rsidRPr="00455208" w14:paraId="7596BE4B" w14:textId="77777777" w:rsidTr="00EF1A28">
        <w:trPr>
          <w:jc w:val="center"/>
        </w:trPr>
        <w:tc>
          <w:tcPr>
            <w:tcW w:w="3226" w:type="dxa"/>
            <w:vMerge/>
          </w:tcPr>
          <w:p w14:paraId="797D73D0" w14:textId="77777777" w:rsidR="007F2FBB" w:rsidRPr="00455208" w:rsidRDefault="007F2FBB" w:rsidP="00EF1A28">
            <w:pPr>
              <w:pStyle w:val="TAL"/>
            </w:pPr>
          </w:p>
        </w:tc>
        <w:tc>
          <w:tcPr>
            <w:tcW w:w="1418" w:type="dxa"/>
            <w:gridSpan w:val="2"/>
            <w:tcBorders>
              <w:top w:val="single" w:sz="4" w:space="0" w:color="auto"/>
              <w:right w:val="single" w:sz="4" w:space="0" w:color="auto"/>
            </w:tcBorders>
            <w:shd w:val="clear" w:color="auto" w:fill="auto"/>
          </w:tcPr>
          <w:p w14:paraId="5CD0E534" w14:textId="77777777" w:rsidR="007F2FBB" w:rsidRPr="00455208" w:rsidRDefault="007F2FBB" w:rsidP="00EF1A28">
            <w:pPr>
              <w:pStyle w:val="TAH"/>
            </w:pPr>
            <w:r w:rsidRPr="00455208">
              <w:t>Name</w:t>
            </w:r>
          </w:p>
        </w:tc>
        <w:tc>
          <w:tcPr>
            <w:tcW w:w="1482" w:type="dxa"/>
            <w:gridSpan w:val="2"/>
            <w:tcBorders>
              <w:top w:val="single" w:sz="4" w:space="0" w:color="auto"/>
              <w:left w:val="single" w:sz="4" w:space="0" w:color="auto"/>
            </w:tcBorders>
            <w:shd w:val="clear" w:color="auto" w:fill="auto"/>
          </w:tcPr>
          <w:p w14:paraId="54F5D26F" w14:textId="77777777" w:rsidR="007F2FBB" w:rsidRPr="00455208" w:rsidRDefault="007F2FBB" w:rsidP="00EF1A28">
            <w:pPr>
              <w:pStyle w:val="TAH"/>
            </w:pPr>
            <w:r w:rsidRPr="00455208">
              <w:t>Value</w:t>
            </w:r>
          </w:p>
        </w:tc>
      </w:tr>
      <w:tr w:rsidR="007F2FBB" w:rsidRPr="00455208" w14:paraId="5F43E500" w14:textId="77777777" w:rsidTr="00EF1A28">
        <w:trPr>
          <w:jc w:val="center"/>
        </w:trPr>
        <w:tc>
          <w:tcPr>
            <w:tcW w:w="3226" w:type="dxa"/>
          </w:tcPr>
          <w:p w14:paraId="330F3883" w14:textId="77777777" w:rsidR="007F2FBB" w:rsidRPr="00455208" w:rsidRDefault="007F2FBB" w:rsidP="00EF1A28">
            <w:pPr>
              <w:pStyle w:val="TAL"/>
            </w:pPr>
            <w:r w:rsidRPr="00455208">
              <w:t>"SWITCH_ON"</w:t>
            </w:r>
          </w:p>
        </w:tc>
        <w:tc>
          <w:tcPr>
            <w:tcW w:w="2900" w:type="dxa"/>
            <w:gridSpan w:val="4"/>
            <w:shd w:val="clear" w:color="auto" w:fill="auto"/>
          </w:tcPr>
          <w:p w14:paraId="69F7B767" w14:textId="77777777" w:rsidR="007F2FBB" w:rsidRPr="00455208" w:rsidRDefault="007F2FBB" w:rsidP="00EF1A28">
            <w:pPr>
              <w:pStyle w:val="TAC"/>
            </w:pPr>
            <w:r w:rsidRPr="00455208">
              <w:t>(none)</w:t>
            </w:r>
          </w:p>
        </w:tc>
      </w:tr>
      <w:tr w:rsidR="007F2FBB" w:rsidRPr="00455208" w14:paraId="1F7E8980" w14:textId="77777777" w:rsidTr="00EF1A28">
        <w:trPr>
          <w:jc w:val="center"/>
        </w:trPr>
        <w:tc>
          <w:tcPr>
            <w:tcW w:w="3226" w:type="dxa"/>
          </w:tcPr>
          <w:p w14:paraId="4AB51122" w14:textId="77777777" w:rsidR="007F2FBB" w:rsidRPr="00455208" w:rsidRDefault="007F2FBB" w:rsidP="00EF1A28">
            <w:pPr>
              <w:pStyle w:val="TAL"/>
            </w:pPr>
            <w:r w:rsidRPr="00455208">
              <w:t>"SWITCH_OFF"</w:t>
            </w:r>
          </w:p>
        </w:tc>
        <w:tc>
          <w:tcPr>
            <w:tcW w:w="2900" w:type="dxa"/>
            <w:gridSpan w:val="4"/>
            <w:shd w:val="clear" w:color="auto" w:fill="auto"/>
          </w:tcPr>
          <w:p w14:paraId="1F5F20EB" w14:textId="77777777" w:rsidR="007F2FBB" w:rsidRPr="00455208" w:rsidRDefault="007F2FBB" w:rsidP="00EF1A28">
            <w:pPr>
              <w:pStyle w:val="TAC"/>
            </w:pPr>
            <w:r w:rsidRPr="00455208">
              <w:t>(none)</w:t>
            </w:r>
          </w:p>
        </w:tc>
      </w:tr>
      <w:tr w:rsidR="007F2FBB" w:rsidRPr="00455208" w14:paraId="319CD631" w14:textId="77777777" w:rsidTr="00EF1A28">
        <w:trPr>
          <w:jc w:val="center"/>
        </w:trPr>
        <w:tc>
          <w:tcPr>
            <w:tcW w:w="3226" w:type="dxa"/>
          </w:tcPr>
          <w:p w14:paraId="546DBAD5" w14:textId="77777777" w:rsidR="007F2FBB" w:rsidRPr="00455208" w:rsidRDefault="007F2FBB" w:rsidP="00EF1A28">
            <w:pPr>
              <w:pStyle w:val="TAL"/>
            </w:pPr>
            <w:r w:rsidRPr="00455208">
              <w:t>"POWER_ON"</w:t>
            </w:r>
          </w:p>
        </w:tc>
        <w:tc>
          <w:tcPr>
            <w:tcW w:w="2900" w:type="dxa"/>
            <w:gridSpan w:val="4"/>
            <w:shd w:val="clear" w:color="auto" w:fill="auto"/>
          </w:tcPr>
          <w:p w14:paraId="10A55439" w14:textId="77777777" w:rsidR="007F2FBB" w:rsidRPr="00455208" w:rsidRDefault="007F2FBB" w:rsidP="00EF1A28">
            <w:pPr>
              <w:pStyle w:val="TAC"/>
            </w:pPr>
            <w:r w:rsidRPr="00455208">
              <w:t>(none)</w:t>
            </w:r>
          </w:p>
        </w:tc>
      </w:tr>
      <w:tr w:rsidR="007F2FBB" w:rsidRPr="00455208" w14:paraId="774664A7" w14:textId="77777777" w:rsidTr="00EF1A28">
        <w:trPr>
          <w:jc w:val="center"/>
        </w:trPr>
        <w:tc>
          <w:tcPr>
            <w:tcW w:w="3226" w:type="dxa"/>
          </w:tcPr>
          <w:p w14:paraId="68D1D437" w14:textId="77777777" w:rsidR="007F2FBB" w:rsidRPr="00455208" w:rsidRDefault="007F2FBB" w:rsidP="00EF1A28">
            <w:pPr>
              <w:pStyle w:val="TAL"/>
            </w:pPr>
            <w:r w:rsidRPr="00455208">
              <w:t>"POWER_OFF"</w:t>
            </w:r>
          </w:p>
        </w:tc>
        <w:tc>
          <w:tcPr>
            <w:tcW w:w="2900" w:type="dxa"/>
            <w:gridSpan w:val="4"/>
            <w:shd w:val="clear" w:color="auto" w:fill="auto"/>
          </w:tcPr>
          <w:p w14:paraId="54C72795" w14:textId="77777777" w:rsidR="007F2FBB" w:rsidRPr="00455208" w:rsidRDefault="007F2FBB" w:rsidP="00EF1A28">
            <w:pPr>
              <w:pStyle w:val="TAC"/>
            </w:pPr>
            <w:r w:rsidRPr="00455208">
              <w:t>(none)</w:t>
            </w:r>
          </w:p>
        </w:tc>
      </w:tr>
      <w:tr w:rsidR="007F2FBB" w:rsidRPr="00455208" w14:paraId="101ECA84" w14:textId="77777777" w:rsidTr="00EF1A28">
        <w:trPr>
          <w:jc w:val="center"/>
        </w:trPr>
        <w:tc>
          <w:tcPr>
            <w:tcW w:w="3226" w:type="dxa"/>
          </w:tcPr>
          <w:p w14:paraId="62905F97" w14:textId="77777777" w:rsidR="007F2FBB" w:rsidRPr="00455208" w:rsidRDefault="007F2FBB" w:rsidP="00EF1A28">
            <w:pPr>
              <w:pStyle w:val="TAL"/>
            </w:pPr>
            <w:r w:rsidRPr="00455208">
              <w:t>"INSERT USIM"</w:t>
            </w:r>
          </w:p>
        </w:tc>
        <w:tc>
          <w:tcPr>
            <w:tcW w:w="1418" w:type="dxa"/>
            <w:gridSpan w:val="2"/>
            <w:shd w:val="clear" w:color="auto" w:fill="auto"/>
          </w:tcPr>
          <w:p w14:paraId="57B006AF" w14:textId="77777777" w:rsidR="007F2FBB" w:rsidRPr="00455208" w:rsidRDefault="007F2FBB" w:rsidP="00EF1A28">
            <w:pPr>
              <w:pStyle w:val="TAC"/>
            </w:pPr>
            <w:r w:rsidRPr="00455208">
              <w:t>"USIM"</w:t>
            </w:r>
          </w:p>
        </w:tc>
        <w:tc>
          <w:tcPr>
            <w:tcW w:w="1482" w:type="dxa"/>
            <w:gridSpan w:val="2"/>
            <w:shd w:val="clear" w:color="auto" w:fill="auto"/>
          </w:tcPr>
          <w:p w14:paraId="16FD57D2" w14:textId="77777777" w:rsidR="007F2FBB" w:rsidRPr="00455208" w:rsidRDefault="007F2FBB" w:rsidP="00EF1A28">
            <w:pPr>
              <w:pStyle w:val="TAC"/>
            </w:pPr>
            <w:r w:rsidRPr="00455208">
              <w:t>&lt;USIM&gt;</w:t>
            </w:r>
          </w:p>
        </w:tc>
      </w:tr>
      <w:tr w:rsidR="0047594B" w:rsidRPr="00455208" w14:paraId="5A83E791" w14:textId="77777777" w:rsidTr="0047594B">
        <w:trPr>
          <w:jc w:val="center"/>
        </w:trPr>
        <w:tc>
          <w:tcPr>
            <w:tcW w:w="3226" w:type="dxa"/>
          </w:tcPr>
          <w:p w14:paraId="084BD86A" w14:textId="77777777" w:rsidR="0047594B" w:rsidRPr="00455208" w:rsidRDefault="0047594B" w:rsidP="00EF1A28">
            <w:pPr>
              <w:pStyle w:val="TAL"/>
            </w:pPr>
            <w:r w:rsidRPr="00455208">
              <w:t>"REMOVE_USIM"</w:t>
            </w:r>
          </w:p>
        </w:tc>
        <w:tc>
          <w:tcPr>
            <w:tcW w:w="1396" w:type="dxa"/>
            <w:shd w:val="clear" w:color="auto" w:fill="auto"/>
          </w:tcPr>
          <w:p w14:paraId="490703B7" w14:textId="026672CC" w:rsidR="0047594B" w:rsidRPr="00455208" w:rsidRDefault="0047594B" w:rsidP="00EF1A28">
            <w:pPr>
              <w:pStyle w:val="TAC"/>
            </w:pPr>
            <w:del w:id="30" w:author="MCC TF160" w:date="2023-10-26T12:07:00Z">
              <w:r w:rsidRPr="00455208" w:rsidDel="0047594B">
                <w:delText>(none)</w:delText>
              </w:r>
            </w:del>
            <w:ins w:id="31" w:author="MCC TF160" w:date="2023-10-26T12:07:00Z">
              <w:r w:rsidRPr="00455208">
                <w:t xml:space="preserve"> "USIM"</w:t>
              </w:r>
            </w:ins>
            <w:ins w:id="32" w:author="MCC TF160" w:date="2023-10-26T12:08:00Z">
              <w:r>
                <w:t xml:space="preserve"> (optional)</w:t>
              </w:r>
            </w:ins>
          </w:p>
        </w:tc>
        <w:tc>
          <w:tcPr>
            <w:tcW w:w="1504" w:type="dxa"/>
            <w:gridSpan w:val="3"/>
            <w:shd w:val="clear" w:color="auto" w:fill="auto"/>
          </w:tcPr>
          <w:p w14:paraId="60B9FF4C" w14:textId="01EAEEFB" w:rsidR="0047594B" w:rsidRPr="00455208" w:rsidRDefault="0047594B" w:rsidP="00EF1A28">
            <w:pPr>
              <w:pStyle w:val="TAC"/>
            </w:pPr>
            <w:ins w:id="33" w:author="MCC TF160" w:date="2023-10-26T12:08:00Z">
              <w:r w:rsidRPr="00455208">
                <w:t>&lt;USIM&gt;</w:t>
              </w:r>
            </w:ins>
          </w:p>
        </w:tc>
      </w:tr>
      <w:tr w:rsidR="007F2FBB" w:rsidRPr="00455208" w14:paraId="1ADCBDA4" w14:textId="77777777" w:rsidTr="00EF1A28">
        <w:trPr>
          <w:jc w:val="center"/>
        </w:trPr>
        <w:tc>
          <w:tcPr>
            <w:tcW w:w="3226" w:type="dxa"/>
          </w:tcPr>
          <w:p w14:paraId="1157812B" w14:textId="77777777" w:rsidR="007F2FBB" w:rsidRPr="00455208" w:rsidRDefault="007F2FBB" w:rsidP="00EF1A28">
            <w:pPr>
              <w:pStyle w:val="TAL"/>
            </w:pPr>
            <w:r w:rsidRPr="00455208">
              <w:t>"CHECK_PLMN"</w:t>
            </w:r>
          </w:p>
        </w:tc>
        <w:tc>
          <w:tcPr>
            <w:tcW w:w="1418" w:type="dxa"/>
            <w:gridSpan w:val="2"/>
            <w:shd w:val="clear" w:color="auto" w:fill="auto"/>
          </w:tcPr>
          <w:p w14:paraId="6502F9C7" w14:textId="77777777" w:rsidR="007F2FBB" w:rsidRPr="00455208" w:rsidRDefault="007F2FBB" w:rsidP="00EF1A28">
            <w:pPr>
              <w:pStyle w:val="TAC"/>
            </w:pPr>
            <w:r w:rsidRPr="00455208">
              <w:t>"PLMN"</w:t>
            </w:r>
          </w:p>
        </w:tc>
        <w:tc>
          <w:tcPr>
            <w:tcW w:w="1482" w:type="dxa"/>
            <w:gridSpan w:val="2"/>
            <w:shd w:val="clear" w:color="auto" w:fill="auto"/>
          </w:tcPr>
          <w:p w14:paraId="3E35391C" w14:textId="77777777" w:rsidR="007F2FBB" w:rsidRPr="00455208" w:rsidRDefault="007F2FBB" w:rsidP="00EF1A28">
            <w:pPr>
              <w:pStyle w:val="TAC"/>
            </w:pPr>
            <w:r w:rsidRPr="00455208">
              <w:t>&lt;PLMN ID&gt;</w:t>
            </w:r>
          </w:p>
        </w:tc>
      </w:tr>
      <w:tr w:rsidR="007F2FBB" w:rsidRPr="00455208" w14:paraId="1FD03B8B" w14:textId="77777777" w:rsidTr="00EF1A28">
        <w:trPr>
          <w:trHeight w:val="225"/>
          <w:jc w:val="center"/>
        </w:trPr>
        <w:tc>
          <w:tcPr>
            <w:tcW w:w="3226" w:type="dxa"/>
            <w:vMerge w:val="restart"/>
          </w:tcPr>
          <w:p w14:paraId="21640795" w14:textId="77777777" w:rsidR="007F2FBB" w:rsidRPr="00455208" w:rsidRDefault="007F2FBB" w:rsidP="00EF1A28">
            <w:pPr>
              <w:pStyle w:val="TAL"/>
            </w:pPr>
            <w:r w:rsidRPr="00455208">
              <w:t>"CHECK_ETWS_INDICATION"</w:t>
            </w:r>
          </w:p>
        </w:tc>
        <w:tc>
          <w:tcPr>
            <w:tcW w:w="1450" w:type="dxa"/>
            <w:gridSpan w:val="3"/>
            <w:shd w:val="clear" w:color="auto" w:fill="auto"/>
          </w:tcPr>
          <w:p w14:paraId="1583B227" w14:textId="77777777" w:rsidR="007F2FBB" w:rsidRPr="00455208" w:rsidRDefault="007F2FBB" w:rsidP="00EF1A28">
            <w:pPr>
              <w:pStyle w:val="TAC"/>
            </w:pPr>
            <w:r w:rsidRPr="00455208">
              <w:t>“WARNING1”</w:t>
            </w:r>
          </w:p>
        </w:tc>
        <w:tc>
          <w:tcPr>
            <w:tcW w:w="1450" w:type="dxa"/>
            <w:shd w:val="clear" w:color="auto" w:fill="auto"/>
          </w:tcPr>
          <w:p w14:paraId="78563F88" w14:textId="77777777" w:rsidR="007F2FBB" w:rsidRPr="00455208" w:rsidRDefault="007F2FBB" w:rsidP="00EF1A28">
            <w:pPr>
              <w:pStyle w:val="TAC"/>
            </w:pPr>
            <w:r w:rsidRPr="00455208">
              <w:t>&lt;WARNING1&gt;</w:t>
            </w:r>
          </w:p>
        </w:tc>
      </w:tr>
      <w:tr w:rsidR="007F2FBB" w:rsidRPr="00455208" w14:paraId="4B09EAD0" w14:textId="77777777" w:rsidTr="00EF1A28">
        <w:trPr>
          <w:trHeight w:val="225"/>
          <w:jc w:val="center"/>
        </w:trPr>
        <w:tc>
          <w:tcPr>
            <w:tcW w:w="3226" w:type="dxa"/>
            <w:vMerge/>
          </w:tcPr>
          <w:p w14:paraId="12891625" w14:textId="77777777" w:rsidR="007F2FBB" w:rsidRPr="00455208" w:rsidRDefault="007F2FBB" w:rsidP="00EF1A28">
            <w:pPr>
              <w:pStyle w:val="TAL"/>
            </w:pPr>
          </w:p>
        </w:tc>
        <w:tc>
          <w:tcPr>
            <w:tcW w:w="1450" w:type="dxa"/>
            <w:gridSpan w:val="3"/>
            <w:shd w:val="clear" w:color="auto" w:fill="auto"/>
          </w:tcPr>
          <w:p w14:paraId="30234A55" w14:textId="77777777" w:rsidR="007F2FBB" w:rsidRPr="00455208" w:rsidRDefault="007F2FBB" w:rsidP="00EF1A28">
            <w:pPr>
              <w:pStyle w:val="TAC"/>
            </w:pPr>
            <w:r w:rsidRPr="00455208">
              <w:t>“WARNING2”</w:t>
            </w:r>
          </w:p>
        </w:tc>
        <w:tc>
          <w:tcPr>
            <w:tcW w:w="1450" w:type="dxa"/>
            <w:shd w:val="clear" w:color="auto" w:fill="auto"/>
          </w:tcPr>
          <w:p w14:paraId="54E75DE5" w14:textId="77777777" w:rsidR="007F2FBB" w:rsidRPr="00455208" w:rsidRDefault="007F2FBB" w:rsidP="00EF1A28">
            <w:pPr>
              <w:pStyle w:val="TAC"/>
            </w:pPr>
            <w:r w:rsidRPr="00455208">
              <w:t>&lt;WARNING2&gt;</w:t>
            </w:r>
          </w:p>
        </w:tc>
      </w:tr>
      <w:tr w:rsidR="007F2FBB" w:rsidRPr="00455208" w14:paraId="00F2B6D2" w14:textId="77777777" w:rsidTr="00EF1A28">
        <w:trPr>
          <w:trHeight w:val="225"/>
          <w:jc w:val="center"/>
        </w:trPr>
        <w:tc>
          <w:tcPr>
            <w:tcW w:w="3226" w:type="dxa"/>
          </w:tcPr>
          <w:p w14:paraId="5682187C" w14:textId="77777777" w:rsidR="007F2FBB" w:rsidRPr="00455208" w:rsidRDefault="007F2FBB" w:rsidP="00EF1A28">
            <w:pPr>
              <w:pStyle w:val="TAL"/>
            </w:pPr>
            <w:r w:rsidRPr="00455208">
              <w:t>“CHECK_ETWS_ALERT”</w:t>
            </w:r>
          </w:p>
        </w:tc>
        <w:tc>
          <w:tcPr>
            <w:tcW w:w="2900" w:type="dxa"/>
            <w:gridSpan w:val="4"/>
            <w:shd w:val="clear" w:color="auto" w:fill="auto"/>
          </w:tcPr>
          <w:p w14:paraId="57F22E9A" w14:textId="77777777" w:rsidR="007F2FBB" w:rsidRPr="00455208" w:rsidRDefault="007F2FBB" w:rsidP="00EF1A28">
            <w:pPr>
              <w:pStyle w:val="TAC"/>
            </w:pPr>
            <w:r w:rsidRPr="00455208">
              <w:t>(none)</w:t>
            </w:r>
          </w:p>
        </w:tc>
      </w:tr>
      <w:tr w:rsidR="007F2FBB" w:rsidRPr="00455208" w14:paraId="1B4215A5" w14:textId="77777777" w:rsidTr="00EF1A28">
        <w:trPr>
          <w:trHeight w:val="225"/>
          <w:jc w:val="center"/>
        </w:trPr>
        <w:tc>
          <w:tcPr>
            <w:tcW w:w="3226" w:type="dxa"/>
          </w:tcPr>
          <w:p w14:paraId="7A5C46D7" w14:textId="77777777" w:rsidR="007F2FBB" w:rsidRPr="00455208" w:rsidRDefault="007F2FBB" w:rsidP="00EF1A28">
            <w:pPr>
              <w:pStyle w:val="TAL"/>
            </w:pPr>
            <w:r w:rsidRPr="00455208">
              <w:t>“CHECK_ETWS_NO_ALERT”</w:t>
            </w:r>
          </w:p>
        </w:tc>
        <w:tc>
          <w:tcPr>
            <w:tcW w:w="2900" w:type="dxa"/>
            <w:gridSpan w:val="4"/>
            <w:shd w:val="clear" w:color="auto" w:fill="auto"/>
          </w:tcPr>
          <w:p w14:paraId="41169AEC" w14:textId="77777777" w:rsidR="007F2FBB" w:rsidRPr="00455208" w:rsidRDefault="007F2FBB" w:rsidP="00EF1A28">
            <w:pPr>
              <w:pStyle w:val="TAC"/>
            </w:pPr>
            <w:r w:rsidRPr="00455208">
              <w:t>(none)</w:t>
            </w:r>
          </w:p>
        </w:tc>
      </w:tr>
      <w:tr w:rsidR="007F2FBB" w:rsidRPr="00455208" w14:paraId="60D29C8E" w14:textId="77777777" w:rsidTr="00EF1A28">
        <w:trPr>
          <w:trHeight w:val="225"/>
          <w:jc w:val="center"/>
        </w:trPr>
        <w:tc>
          <w:tcPr>
            <w:tcW w:w="3226" w:type="dxa"/>
            <w:vMerge w:val="restart"/>
          </w:tcPr>
          <w:p w14:paraId="51452079" w14:textId="77777777" w:rsidR="007F2FBB" w:rsidRPr="00455208" w:rsidRDefault="007F2FBB" w:rsidP="00EF1A28">
            <w:pPr>
              <w:pStyle w:val="TAL"/>
            </w:pPr>
            <w:r w:rsidRPr="00455208">
              <w:t>"CHECK_CMAS_INDICATION"</w:t>
            </w:r>
          </w:p>
        </w:tc>
        <w:tc>
          <w:tcPr>
            <w:tcW w:w="1450" w:type="dxa"/>
            <w:gridSpan w:val="3"/>
            <w:shd w:val="clear" w:color="auto" w:fill="auto"/>
          </w:tcPr>
          <w:p w14:paraId="63FBB160" w14:textId="77777777" w:rsidR="007F2FBB" w:rsidRPr="00455208" w:rsidRDefault="007F2FBB" w:rsidP="00EF1A28">
            <w:pPr>
              <w:pStyle w:val="TAC"/>
            </w:pPr>
            <w:r w:rsidRPr="00455208">
              <w:t>“WARNING1”</w:t>
            </w:r>
          </w:p>
        </w:tc>
        <w:tc>
          <w:tcPr>
            <w:tcW w:w="1450" w:type="dxa"/>
            <w:shd w:val="clear" w:color="auto" w:fill="auto"/>
          </w:tcPr>
          <w:p w14:paraId="49D08D89" w14:textId="77777777" w:rsidR="007F2FBB" w:rsidRPr="00455208" w:rsidRDefault="007F2FBB" w:rsidP="00EF1A28">
            <w:pPr>
              <w:pStyle w:val="TAC"/>
            </w:pPr>
            <w:r w:rsidRPr="00455208">
              <w:t>&lt;WARNING1&gt;</w:t>
            </w:r>
          </w:p>
        </w:tc>
      </w:tr>
      <w:tr w:rsidR="007F2FBB" w:rsidRPr="00455208" w14:paraId="564F2BCD" w14:textId="77777777" w:rsidTr="00EF1A28">
        <w:trPr>
          <w:trHeight w:val="225"/>
          <w:jc w:val="center"/>
        </w:trPr>
        <w:tc>
          <w:tcPr>
            <w:tcW w:w="3226" w:type="dxa"/>
            <w:vMerge/>
          </w:tcPr>
          <w:p w14:paraId="0ACCE0FC" w14:textId="77777777" w:rsidR="007F2FBB" w:rsidRPr="00455208" w:rsidRDefault="007F2FBB" w:rsidP="00EF1A28">
            <w:pPr>
              <w:pStyle w:val="TAL"/>
            </w:pPr>
          </w:p>
        </w:tc>
        <w:tc>
          <w:tcPr>
            <w:tcW w:w="1450" w:type="dxa"/>
            <w:gridSpan w:val="3"/>
            <w:shd w:val="clear" w:color="auto" w:fill="auto"/>
          </w:tcPr>
          <w:p w14:paraId="70DFDE83" w14:textId="77777777" w:rsidR="007F2FBB" w:rsidRPr="00455208" w:rsidRDefault="007F2FBB" w:rsidP="00EF1A28">
            <w:pPr>
              <w:pStyle w:val="TAC"/>
            </w:pPr>
            <w:r w:rsidRPr="00455208">
              <w:t>“WARNING2”</w:t>
            </w:r>
          </w:p>
        </w:tc>
        <w:tc>
          <w:tcPr>
            <w:tcW w:w="1450" w:type="dxa"/>
            <w:shd w:val="clear" w:color="auto" w:fill="auto"/>
          </w:tcPr>
          <w:p w14:paraId="576845EB" w14:textId="77777777" w:rsidR="007F2FBB" w:rsidRPr="00455208" w:rsidRDefault="007F2FBB" w:rsidP="00EF1A28">
            <w:pPr>
              <w:pStyle w:val="TAC"/>
            </w:pPr>
            <w:r w:rsidRPr="00455208">
              <w:t>&lt;WARNING2&gt;</w:t>
            </w:r>
          </w:p>
        </w:tc>
      </w:tr>
      <w:tr w:rsidR="007F2FBB" w:rsidRPr="00455208" w14:paraId="391D309C" w14:textId="77777777" w:rsidTr="00EF1A28">
        <w:trPr>
          <w:trHeight w:val="225"/>
          <w:jc w:val="center"/>
        </w:trPr>
        <w:tc>
          <w:tcPr>
            <w:tcW w:w="3226" w:type="dxa"/>
          </w:tcPr>
          <w:p w14:paraId="365032BC" w14:textId="77777777" w:rsidR="007F2FBB" w:rsidRPr="00455208" w:rsidRDefault="007F2FBB" w:rsidP="00EF1A28">
            <w:pPr>
              <w:pStyle w:val="TAL"/>
            </w:pPr>
            <w:r w:rsidRPr="00455208">
              <w:t>“CHECK_CMAS_ALERT”</w:t>
            </w:r>
          </w:p>
        </w:tc>
        <w:tc>
          <w:tcPr>
            <w:tcW w:w="2900" w:type="dxa"/>
            <w:gridSpan w:val="4"/>
            <w:shd w:val="clear" w:color="auto" w:fill="auto"/>
          </w:tcPr>
          <w:p w14:paraId="3DB73947" w14:textId="77777777" w:rsidR="007F2FBB" w:rsidRPr="00455208" w:rsidRDefault="007F2FBB" w:rsidP="00EF1A28">
            <w:pPr>
              <w:pStyle w:val="TAC"/>
            </w:pPr>
            <w:r w:rsidRPr="00455208">
              <w:t>(none)</w:t>
            </w:r>
          </w:p>
        </w:tc>
      </w:tr>
      <w:tr w:rsidR="007F2FBB" w:rsidRPr="00455208" w14:paraId="3DC7534A" w14:textId="77777777" w:rsidTr="00EF1A28">
        <w:trPr>
          <w:trHeight w:val="225"/>
          <w:jc w:val="center"/>
        </w:trPr>
        <w:tc>
          <w:tcPr>
            <w:tcW w:w="3226" w:type="dxa"/>
          </w:tcPr>
          <w:p w14:paraId="2FDEA604" w14:textId="77777777" w:rsidR="007F2FBB" w:rsidRPr="00455208" w:rsidRDefault="007F2FBB" w:rsidP="00EF1A28">
            <w:pPr>
              <w:pStyle w:val="TAL"/>
            </w:pPr>
            <w:r w:rsidRPr="00455208">
              <w:t>“CHECK_CMAS_NO_ALERT”</w:t>
            </w:r>
          </w:p>
        </w:tc>
        <w:tc>
          <w:tcPr>
            <w:tcW w:w="2900" w:type="dxa"/>
            <w:gridSpan w:val="4"/>
            <w:shd w:val="clear" w:color="auto" w:fill="auto"/>
          </w:tcPr>
          <w:p w14:paraId="0B93BD06" w14:textId="77777777" w:rsidR="007F2FBB" w:rsidRPr="00455208" w:rsidRDefault="007F2FBB" w:rsidP="00EF1A28">
            <w:pPr>
              <w:pStyle w:val="TAC"/>
            </w:pPr>
            <w:r w:rsidRPr="00455208">
              <w:t>(none)</w:t>
            </w:r>
          </w:p>
        </w:tc>
      </w:tr>
      <w:tr w:rsidR="007F2FBB" w:rsidRPr="00455208" w14:paraId="63CA55E5" w14:textId="77777777" w:rsidTr="00EF1A28">
        <w:trPr>
          <w:trHeight w:val="225"/>
          <w:jc w:val="center"/>
        </w:trPr>
        <w:tc>
          <w:tcPr>
            <w:tcW w:w="3226" w:type="dxa"/>
          </w:tcPr>
          <w:p w14:paraId="22D31BFF" w14:textId="77777777" w:rsidR="007F2FBB" w:rsidRPr="00455208" w:rsidRDefault="007F2FBB" w:rsidP="00EF1A28">
            <w:pPr>
              <w:pStyle w:val="TAL"/>
            </w:pPr>
            <w:r w:rsidRPr="00455208">
              <w:t>"HRPD_PDN_CONNECTION”</w:t>
            </w:r>
          </w:p>
        </w:tc>
        <w:tc>
          <w:tcPr>
            <w:tcW w:w="2900" w:type="dxa"/>
            <w:gridSpan w:val="4"/>
            <w:shd w:val="clear" w:color="auto" w:fill="auto"/>
          </w:tcPr>
          <w:p w14:paraId="17E5BE83" w14:textId="77777777" w:rsidR="007F2FBB" w:rsidRPr="00455208" w:rsidRDefault="007F2FBB" w:rsidP="00EF1A28">
            <w:pPr>
              <w:pStyle w:val="TAC"/>
            </w:pPr>
            <w:r w:rsidRPr="00455208">
              <w:t>(none)</w:t>
            </w:r>
          </w:p>
        </w:tc>
      </w:tr>
      <w:tr w:rsidR="007F2FBB" w:rsidRPr="00455208" w14:paraId="3C72721E" w14:textId="77777777" w:rsidTr="00EF1A28">
        <w:trPr>
          <w:trHeight w:val="225"/>
          <w:jc w:val="center"/>
        </w:trPr>
        <w:tc>
          <w:tcPr>
            <w:tcW w:w="3226" w:type="dxa"/>
            <w:vMerge w:val="restart"/>
          </w:tcPr>
          <w:p w14:paraId="644E15C5" w14:textId="77777777" w:rsidR="007F2FBB" w:rsidRPr="00455208" w:rsidRDefault="007F2FBB" w:rsidP="00EF1A28">
            <w:pPr>
              <w:pStyle w:val="TAL"/>
            </w:pPr>
            <w:r w:rsidRPr="00455208">
              <w:t>“CHECK_SMS_LENGTH_CONTENTS"</w:t>
            </w:r>
          </w:p>
        </w:tc>
        <w:tc>
          <w:tcPr>
            <w:tcW w:w="1450" w:type="dxa"/>
            <w:gridSpan w:val="3"/>
            <w:shd w:val="clear" w:color="auto" w:fill="auto"/>
          </w:tcPr>
          <w:p w14:paraId="22A60FC5" w14:textId="77777777" w:rsidR="007F2FBB" w:rsidRPr="00455208" w:rsidRDefault="007F2FBB" w:rsidP="00EF1A28">
            <w:pPr>
              <w:pStyle w:val="TAC"/>
            </w:pPr>
            <w:r w:rsidRPr="00455208">
              <w:t>"Length"</w:t>
            </w:r>
          </w:p>
        </w:tc>
        <w:tc>
          <w:tcPr>
            <w:tcW w:w="1450" w:type="dxa"/>
            <w:shd w:val="clear" w:color="auto" w:fill="auto"/>
          </w:tcPr>
          <w:p w14:paraId="57B7ACF1" w14:textId="77777777" w:rsidR="007F2FBB" w:rsidRPr="00455208" w:rsidRDefault="007F2FBB" w:rsidP="00EF1A28">
            <w:pPr>
              <w:pStyle w:val="TAC"/>
            </w:pPr>
            <w:r w:rsidRPr="00455208">
              <w:t>&lt;Length&gt;</w:t>
            </w:r>
          </w:p>
        </w:tc>
      </w:tr>
      <w:tr w:rsidR="007F2FBB" w:rsidRPr="00455208" w14:paraId="14037212" w14:textId="77777777" w:rsidTr="00EF1A28">
        <w:trPr>
          <w:trHeight w:val="225"/>
          <w:jc w:val="center"/>
        </w:trPr>
        <w:tc>
          <w:tcPr>
            <w:tcW w:w="3226" w:type="dxa"/>
            <w:vMerge/>
          </w:tcPr>
          <w:p w14:paraId="0D90B734" w14:textId="77777777" w:rsidR="007F2FBB" w:rsidRPr="00455208" w:rsidRDefault="007F2FBB" w:rsidP="00EF1A28">
            <w:pPr>
              <w:pStyle w:val="TAL"/>
            </w:pPr>
          </w:p>
        </w:tc>
        <w:tc>
          <w:tcPr>
            <w:tcW w:w="1450" w:type="dxa"/>
            <w:gridSpan w:val="3"/>
            <w:shd w:val="clear" w:color="auto" w:fill="auto"/>
          </w:tcPr>
          <w:p w14:paraId="03D0F241" w14:textId="77777777" w:rsidR="007F2FBB" w:rsidRPr="00455208" w:rsidRDefault="007F2FBB" w:rsidP="00EF1A28">
            <w:pPr>
              <w:pStyle w:val="TAC"/>
            </w:pPr>
            <w:r w:rsidRPr="00455208">
              <w:t>"</w:t>
            </w:r>
            <w:proofErr w:type="spellStart"/>
            <w:r w:rsidRPr="00455208">
              <w:t>Msg</w:t>
            </w:r>
            <w:proofErr w:type="spellEnd"/>
            <w:r w:rsidRPr="00455208">
              <w:t>"</w:t>
            </w:r>
          </w:p>
        </w:tc>
        <w:tc>
          <w:tcPr>
            <w:tcW w:w="1450" w:type="dxa"/>
            <w:shd w:val="clear" w:color="auto" w:fill="auto"/>
          </w:tcPr>
          <w:p w14:paraId="01EA491C" w14:textId="77777777" w:rsidR="007F2FBB" w:rsidRPr="00455208" w:rsidRDefault="007F2FBB" w:rsidP="00EF1A28">
            <w:pPr>
              <w:pStyle w:val="TAC"/>
            </w:pPr>
            <w:r w:rsidRPr="00455208">
              <w:t>&lt;</w:t>
            </w:r>
            <w:proofErr w:type="spellStart"/>
            <w:r w:rsidRPr="00455208">
              <w:t>Msg</w:t>
            </w:r>
            <w:proofErr w:type="spellEnd"/>
            <w:r w:rsidRPr="00455208">
              <w:t>&gt;</w:t>
            </w:r>
          </w:p>
        </w:tc>
      </w:tr>
      <w:tr w:rsidR="007F2FBB" w:rsidRPr="00455208" w14:paraId="5E577D36" w14:textId="77777777" w:rsidTr="00EF1A28">
        <w:trPr>
          <w:jc w:val="center"/>
        </w:trPr>
        <w:tc>
          <w:tcPr>
            <w:tcW w:w="3226" w:type="dxa"/>
          </w:tcPr>
          <w:p w14:paraId="633BC72C" w14:textId="77777777" w:rsidR="007F2FBB" w:rsidRPr="00455208" w:rsidRDefault="007F2FBB" w:rsidP="00EF1A28">
            <w:pPr>
              <w:pStyle w:val="TAL"/>
              <w:rPr>
                <w:lang w:eastAsia="zh-CN"/>
              </w:rPr>
            </w:pPr>
            <w:r w:rsidRPr="00455208">
              <w:rPr>
                <w:lang w:eastAsia="zh-CN"/>
              </w:rPr>
              <w:t>"CONFIGURE_SMS_ONLY"</w:t>
            </w:r>
          </w:p>
        </w:tc>
        <w:tc>
          <w:tcPr>
            <w:tcW w:w="2900" w:type="dxa"/>
            <w:gridSpan w:val="4"/>
            <w:shd w:val="clear" w:color="auto" w:fill="auto"/>
          </w:tcPr>
          <w:p w14:paraId="0754E164" w14:textId="77777777" w:rsidR="007F2FBB" w:rsidRPr="00455208" w:rsidRDefault="007F2FBB" w:rsidP="00EF1A28">
            <w:pPr>
              <w:pStyle w:val="TAC"/>
              <w:rPr>
                <w:lang w:eastAsia="zh-CN"/>
              </w:rPr>
            </w:pPr>
            <w:r w:rsidRPr="00455208">
              <w:rPr>
                <w:lang w:eastAsia="zh-CN"/>
              </w:rPr>
              <w:t>(none)</w:t>
            </w:r>
          </w:p>
        </w:tc>
      </w:tr>
      <w:tr w:rsidR="007F2FBB" w:rsidRPr="00455208" w14:paraId="22F5E808" w14:textId="77777777" w:rsidTr="00EF1A28">
        <w:trPr>
          <w:jc w:val="center"/>
        </w:trPr>
        <w:tc>
          <w:tcPr>
            <w:tcW w:w="3226" w:type="dxa"/>
          </w:tcPr>
          <w:p w14:paraId="5D6B702F" w14:textId="77777777" w:rsidR="007F2FBB" w:rsidRPr="00455208" w:rsidRDefault="007F2FBB" w:rsidP="00EF1A28">
            <w:pPr>
              <w:pStyle w:val="TAL"/>
              <w:rPr>
                <w:lang w:eastAsia="zh-CN"/>
              </w:rPr>
            </w:pPr>
            <w:r w:rsidRPr="00455208">
              <w:rPr>
                <w:lang w:eastAsia="zh-CN"/>
              </w:rPr>
              <w:t>"DISABLE EPS CAPABILITY"</w:t>
            </w:r>
          </w:p>
        </w:tc>
        <w:tc>
          <w:tcPr>
            <w:tcW w:w="2900" w:type="dxa"/>
            <w:gridSpan w:val="4"/>
            <w:shd w:val="clear" w:color="auto" w:fill="auto"/>
          </w:tcPr>
          <w:p w14:paraId="7DBBA6AB" w14:textId="77777777" w:rsidR="007F2FBB" w:rsidRPr="00455208" w:rsidRDefault="007F2FBB" w:rsidP="00EF1A28">
            <w:pPr>
              <w:pStyle w:val="TAC"/>
            </w:pPr>
            <w:r w:rsidRPr="00455208">
              <w:rPr>
                <w:lang w:eastAsia="zh-CN"/>
              </w:rPr>
              <w:t>(none)</w:t>
            </w:r>
          </w:p>
        </w:tc>
      </w:tr>
      <w:tr w:rsidR="007F2FBB" w:rsidRPr="00455208" w14:paraId="52D0D414" w14:textId="77777777" w:rsidTr="00EF1A28">
        <w:trPr>
          <w:jc w:val="center"/>
        </w:trPr>
        <w:tc>
          <w:tcPr>
            <w:tcW w:w="3226" w:type="dxa"/>
          </w:tcPr>
          <w:p w14:paraId="4ED342C3" w14:textId="77777777" w:rsidR="007F2FBB" w:rsidRPr="00455208" w:rsidRDefault="007F2FBB" w:rsidP="00EF1A28">
            <w:pPr>
              <w:pStyle w:val="TAL"/>
              <w:rPr>
                <w:lang w:eastAsia="zh-CN"/>
              </w:rPr>
            </w:pPr>
            <w:r w:rsidRPr="00455208">
              <w:rPr>
                <w:lang w:eastAsia="zh-CN"/>
              </w:rPr>
              <w:t>"DETACH_NON_EPS"</w:t>
            </w:r>
          </w:p>
        </w:tc>
        <w:tc>
          <w:tcPr>
            <w:tcW w:w="2900" w:type="dxa"/>
            <w:gridSpan w:val="4"/>
            <w:shd w:val="clear" w:color="auto" w:fill="auto"/>
          </w:tcPr>
          <w:p w14:paraId="19B51419" w14:textId="77777777" w:rsidR="007F2FBB" w:rsidRPr="00455208" w:rsidRDefault="007F2FBB" w:rsidP="00EF1A28">
            <w:pPr>
              <w:pStyle w:val="TAC"/>
              <w:rPr>
                <w:lang w:eastAsia="zh-CN"/>
              </w:rPr>
            </w:pPr>
            <w:r w:rsidRPr="00455208">
              <w:rPr>
                <w:lang w:eastAsia="zh-CN"/>
              </w:rPr>
              <w:t>(none)</w:t>
            </w:r>
          </w:p>
        </w:tc>
      </w:tr>
      <w:tr w:rsidR="007F2FBB" w:rsidRPr="00455208" w14:paraId="4230F449" w14:textId="77777777" w:rsidTr="00EF1A28">
        <w:trPr>
          <w:jc w:val="center"/>
        </w:trPr>
        <w:tc>
          <w:tcPr>
            <w:tcW w:w="3226" w:type="dxa"/>
          </w:tcPr>
          <w:p w14:paraId="3064EAAB" w14:textId="77777777" w:rsidR="007F2FBB" w:rsidRPr="00455208" w:rsidRDefault="007F2FBB" w:rsidP="00EF1A28">
            <w:pPr>
              <w:pStyle w:val="TAL"/>
              <w:rPr>
                <w:lang w:eastAsia="zh-CN"/>
              </w:rPr>
            </w:pPr>
            <w:r w:rsidRPr="00455208">
              <w:rPr>
                <w:lang w:eastAsia="zh-CN"/>
              </w:rPr>
              <w:t>"CLEAR_STORED_ASSISTANCE_DATA"</w:t>
            </w:r>
          </w:p>
        </w:tc>
        <w:tc>
          <w:tcPr>
            <w:tcW w:w="2900" w:type="dxa"/>
            <w:gridSpan w:val="4"/>
            <w:shd w:val="clear" w:color="auto" w:fill="auto"/>
          </w:tcPr>
          <w:p w14:paraId="2A8B6F13" w14:textId="77777777" w:rsidR="007F2FBB" w:rsidRPr="00455208" w:rsidRDefault="007F2FBB" w:rsidP="00EF1A28">
            <w:pPr>
              <w:pStyle w:val="TAC"/>
              <w:rPr>
                <w:lang w:eastAsia="zh-CN"/>
              </w:rPr>
            </w:pPr>
            <w:r w:rsidRPr="00455208">
              <w:rPr>
                <w:lang w:eastAsia="zh-CN"/>
              </w:rPr>
              <w:t>(none)</w:t>
            </w:r>
          </w:p>
        </w:tc>
      </w:tr>
      <w:tr w:rsidR="007F2FBB" w:rsidRPr="00455208" w14:paraId="10C3C912" w14:textId="77777777" w:rsidTr="00EF1A28">
        <w:trPr>
          <w:jc w:val="center"/>
        </w:trPr>
        <w:tc>
          <w:tcPr>
            <w:tcW w:w="3226" w:type="dxa"/>
          </w:tcPr>
          <w:p w14:paraId="6B1859D3" w14:textId="77777777" w:rsidR="007F2FBB" w:rsidRPr="00455208" w:rsidRDefault="007F2FBB" w:rsidP="00EF1A28">
            <w:pPr>
              <w:pStyle w:val="TAL"/>
              <w:rPr>
                <w:lang w:eastAsia="zh-CN"/>
              </w:rPr>
            </w:pPr>
            <w:r w:rsidRPr="00455208">
              <w:rPr>
                <w:lang w:eastAsia="zh-CN"/>
              </w:rPr>
              <w:t>"CHECK_DTCH_THROUGHCONNECTED"</w:t>
            </w:r>
          </w:p>
        </w:tc>
        <w:tc>
          <w:tcPr>
            <w:tcW w:w="2900" w:type="dxa"/>
            <w:gridSpan w:val="4"/>
            <w:shd w:val="clear" w:color="auto" w:fill="auto"/>
          </w:tcPr>
          <w:p w14:paraId="203AF488" w14:textId="77777777" w:rsidR="007F2FBB" w:rsidRPr="00455208" w:rsidRDefault="007F2FBB" w:rsidP="00EF1A28">
            <w:pPr>
              <w:pStyle w:val="TAC"/>
              <w:rPr>
                <w:lang w:eastAsia="zh-CN"/>
              </w:rPr>
            </w:pPr>
            <w:r w:rsidRPr="00455208">
              <w:rPr>
                <w:lang w:eastAsia="zh-CN"/>
              </w:rPr>
              <w:t>(none)</w:t>
            </w:r>
          </w:p>
        </w:tc>
      </w:tr>
      <w:tr w:rsidR="007F2FBB" w:rsidRPr="00455208" w14:paraId="551A13D0" w14:textId="77777777" w:rsidTr="00EF1A28">
        <w:trPr>
          <w:jc w:val="center"/>
        </w:trPr>
        <w:tc>
          <w:tcPr>
            <w:tcW w:w="3226" w:type="dxa"/>
          </w:tcPr>
          <w:p w14:paraId="42056BD7" w14:textId="77777777" w:rsidR="007F2FBB" w:rsidRPr="00455208" w:rsidRDefault="007F2FBB" w:rsidP="00EF1A28">
            <w:pPr>
              <w:pStyle w:val="TAL"/>
              <w:rPr>
                <w:lang w:eastAsia="zh-CN"/>
              </w:rPr>
            </w:pPr>
            <w:r w:rsidRPr="00455208">
              <w:rPr>
                <w:lang w:eastAsia="zh-CN"/>
              </w:rPr>
              <w:t>"GERAN_UPLINK_DATA"</w:t>
            </w:r>
          </w:p>
        </w:tc>
        <w:tc>
          <w:tcPr>
            <w:tcW w:w="2900" w:type="dxa"/>
            <w:gridSpan w:val="4"/>
            <w:shd w:val="clear" w:color="auto" w:fill="auto"/>
          </w:tcPr>
          <w:p w14:paraId="6506E8B3" w14:textId="77777777" w:rsidR="007F2FBB" w:rsidRPr="00455208" w:rsidRDefault="007F2FBB" w:rsidP="00EF1A28">
            <w:pPr>
              <w:pStyle w:val="TAC"/>
              <w:rPr>
                <w:lang w:eastAsia="zh-CN"/>
              </w:rPr>
            </w:pPr>
            <w:r w:rsidRPr="00455208">
              <w:rPr>
                <w:lang w:eastAsia="zh-CN"/>
              </w:rPr>
              <w:t>(none)</w:t>
            </w:r>
          </w:p>
        </w:tc>
      </w:tr>
      <w:tr w:rsidR="007F2FBB" w:rsidRPr="00455208" w14:paraId="1845FD57" w14:textId="77777777" w:rsidTr="00EF1A28">
        <w:trPr>
          <w:jc w:val="center"/>
        </w:trPr>
        <w:tc>
          <w:tcPr>
            <w:tcW w:w="3226" w:type="dxa"/>
            <w:vMerge w:val="restart"/>
            <w:tcBorders>
              <w:top w:val="single" w:sz="4" w:space="0" w:color="auto"/>
              <w:left w:val="single" w:sz="4" w:space="0" w:color="auto"/>
              <w:right w:val="single" w:sz="4" w:space="0" w:color="auto"/>
            </w:tcBorders>
          </w:tcPr>
          <w:p w14:paraId="6476E4E8" w14:textId="77777777" w:rsidR="007F2FBB" w:rsidRPr="00455208" w:rsidRDefault="007F2FBB" w:rsidP="00EF1A28">
            <w:pPr>
              <w:pStyle w:val="TAL"/>
              <w:rPr>
                <w:lang w:eastAsia="zh-CN"/>
              </w:rPr>
            </w:pPr>
            <w:r w:rsidRPr="00455208">
              <w:rPr>
                <w:lang w:eastAsia="zh-CN"/>
              </w:rPr>
              <w:t>"SELECT_CSG"</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tcPr>
          <w:p w14:paraId="40388A06" w14:textId="77777777" w:rsidR="007F2FBB" w:rsidRPr="00455208" w:rsidRDefault="007F2FBB" w:rsidP="00EF1A28">
            <w:pPr>
              <w:pStyle w:val="TAC"/>
              <w:rPr>
                <w:lang w:eastAsia="zh-CN"/>
              </w:rPr>
            </w:pPr>
            <w:r w:rsidRPr="00455208">
              <w:rPr>
                <w:lang w:eastAsia="zh-CN"/>
              </w:rPr>
              <w:t>"PLMN"</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5413D7AD" w14:textId="77777777" w:rsidR="007F2FBB" w:rsidRPr="00455208" w:rsidRDefault="007F2FBB" w:rsidP="00EF1A28">
            <w:pPr>
              <w:pStyle w:val="TAC"/>
              <w:rPr>
                <w:lang w:eastAsia="zh-CN"/>
              </w:rPr>
            </w:pPr>
            <w:r w:rsidRPr="00455208">
              <w:rPr>
                <w:lang w:eastAsia="zh-CN"/>
              </w:rPr>
              <w:t>&lt;PLMN ID&gt;</w:t>
            </w:r>
          </w:p>
        </w:tc>
      </w:tr>
      <w:tr w:rsidR="007F2FBB" w:rsidRPr="00455208" w14:paraId="2B05CE8C" w14:textId="77777777" w:rsidTr="00EF1A28">
        <w:trPr>
          <w:jc w:val="center"/>
        </w:trPr>
        <w:tc>
          <w:tcPr>
            <w:tcW w:w="3226" w:type="dxa"/>
            <w:vMerge/>
            <w:tcBorders>
              <w:left w:val="single" w:sz="4" w:space="0" w:color="auto"/>
              <w:bottom w:val="single" w:sz="4" w:space="0" w:color="auto"/>
              <w:right w:val="single" w:sz="4" w:space="0" w:color="auto"/>
            </w:tcBorders>
          </w:tcPr>
          <w:p w14:paraId="50149EE3" w14:textId="77777777" w:rsidR="007F2FBB" w:rsidRPr="00455208" w:rsidRDefault="007F2FBB" w:rsidP="00EF1A28">
            <w:pPr>
              <w:pStyle w:val="TAL"/>
              <w:rPr>
                <w:lang w:eastAsia="zh-CN"/>
              </w:rPr>
            </w:pP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tcPr>
          <w:p w14:paraId="422051B7" w14:textId="77777777" w:rsidR="007F2FBB" w:rsidRPr="00455208" w:rsidRDefault="007F2FBB" w:rsidP="00EF1A28">
            <w:pPr>
              <w:pStyle w:val="TAC"/>
              <w:rPr>
                <w:lang w:eastAsia="zh-CN"/>
              </w:rPr>
            </w:pPr>
            <w:r w:rsidRPr="00455208">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6CEBBEDB" w14:textId="77777777" w:rsidR="007F2FBB" w:rsidRPr="00455208" w:rsidRDefault="007F2FBB" w:rsidP="00EF1A28">
            <w:pPr>
              <w:pStyle w:val="TAC"/>
              <w:rPr>
                <w:lang w:eastAsia="zh-CN"/>
              </w:rPr>
            </w:pPr>
            <w:r w:rsidRPr="00455208">
              <w:rPr>
                <w:lang w:eastAsia="zh-CN"/>
              </w:rPr>
              <w:t>&lt;CSG ID&gt;</w:t>
            </w:r>
          </w:p>
        </w:tc>
      </w:tr>
      <w:tr w:rsidR="007F2FBB" w:rsidRPr="00455208" w14:paraId="21E94178" w14:textId="77777777" w:rsidTr="00EF1A28">
        <w:trPr>
          <w:trHeight w:val="225"/>
          <w:jc w:val="center"/>
        </w:trPr>
        <w:tc>
          <w:tcPr>
            <w:tcW w:w="3226" w:type="dxa"/>
          </w:tcPr>
          <w:p w14:paraId="18D1956C" w14:textId="77777777" w:rsidR="007F2FBB" w:rsidRPr="00455208" w:rsidRDefault="007F2FBB" w:rsidP="00EF1A28">
            <w:pPr>
              <w:pStyle w:val="TAL"/>
            </w:pPr>
            <w:r w:rsidRPr="00455208">
              <w:t>“TRIGGER_USER_RESELECTION”</w:t>
            </w:r>
          </w:p>
        </w:tc>
        <w:tc>
          <w:tcPr>
            <w:tcW w:w="2900" w:type="dxa"/>
            <w:gridSpan w:val="4"/>
            <w:shd w:val="clear" w:color="auto" w:fill="auto"/>
          </w:tcPr>
          <w:p w14:paraId="3B5E0B6E" w14:textId="77777777" w:rsidR="007F2FBB" w:rsidRPr="00455208" w:rsidRDefault="007F2FBB" w:rsidP="00EF1A28">
            <w:pPr>
              <w:pStyle w:val="TAC"/>
            </w:pPr>
            <w:r w:rsidRPr="00455208">
              <w:t>(none)</w:t>
            </w:r>
          </w:p>
        </w:tc>
      </w:tr>
      <w:tr w:rsidR="007F2FBB" w:rsidRPr="00455208" w14:paraId="780A374A" w14:textId="77777777" w:rsidTr="00EF1A28">
        <w:trPr>
          <w:trHeight w:val="225"/>
          <w:jc w:val="center"/>
        </w:trPr>
        <w:tc>
          <w:tcPr>
            <w:tcW w:w="3226" w:type="dxa"/>
          </w:tcPr>
          <w:p w14:paraId="0C816F84" w14:textId="77777777" w:rsidR="007F2FBB" w:rsidRPr="00455208" w:rsidRDefault="007F2FBB" w:rsidP="00EF1A28">
            <w:pPr>
              <w:pStyle w:val="TAL"/>
            </w:pPr>
            <w:r w:rsidRPr="00455208">
              <w:t>"REQUEST_NON_CALL_RELATED_SS"</w:t>
            </w:r>
          </w:p>
        </w:tc>
        <w:tc>
          <w:tcPr>
            <w:tcW w:w="2900" w:type="dxa"/>
            <w:gridSpan w:val="4"/>
            <w:shd w:val="clear" w:color="auto" w:fill="auto"/>
          </w:tcPr>
          <w:p w14:paraId="5C9FC30A" w14:textId="77777777" w:rsidR="007F2FBB" w:rsidRPr="00455208" w:rsidRDefault="007F2FBB" w:rsidP="00EF1A28">
            <w:pPr>
              <w:pStyle w:val="TAC"/>
            </w:pPr>
            <w:r w:rsidRPr="00455208">
              <w:t>(none)</w:t>
            </w:r>
          </w:p>
        </w:tc>
      </w:tr>
      <w:tr w:rsidR="007F2FBB" w:rsidRPr="00455208" w14:paraId="273988F4" w14:textId="77777777" w:rsidTr="00EF1A28">
        <w:trPr>
          <w:trHeight w:val="225"/>
          <w:jc w:val="center"/>
        </w:trPr>
        <w:tc>
          <w:tcPr>
            <w:tcW w:w="3226" w:type="dxa"/>
            <w:vMerge w:val="restart"/>
          </w:tcPr>
          <w:p w14:paraId="3AF7F7DC" w14:textId="77777777" w:rsidR="007F2FBB" w:rsidRPr="00455208" w:rsidRDefault="007F2FBB" w:rsidP="00EF1A28">
            <w:pPr>
              <w:pStyle w:val="TAL"/>
            </w:pPr>
            <w:r w:rsidRPr="00455208">
              <w:t>"MBMS_SERVICE_INTEREST"</w:t>
            </w:r>
          </w:p>
        </w:tc>
        <w:tc>
          <w:tcPr>
            <w:tcW w:w="1450" w:type="dxa"/>
            <w:gridSpan w:val="3"/>
            <w:shd w:val="clear" w:color="auto" w:fill="auto"/>
          </w:tcPr>
          <w:p w14:paraId="55EC9501" w14:textId="77777777" w:rsidR="007F2FBB" w:rsidRPr="00455208" w:rsidRDefault="007F2FBB" w:rsidP="00EF1A28">
            <w:pPr>
              <w:pStyle w:val="TAC"/>
            </w:pPr>
            <w:r w:rsidRPr="00455208">
              <w:rPr>
                <w:lang w:eastAsia="zh-CN"/>
              </w:rPr>
              <w:t>"PLMN"</w:t>
            </w:r>
          </w:p>
        </w:tc>
        <w:tc>
          <w:tcPr>
            <w:tcW w:w="1450" w:type="dxa"/>
            <w:shd w:val="clear" w:color="auto" w:fill="auto"/>
          </w:tcPr>
          <w:p w14:paraId="701D1849" w14:textId="77777777" w:rsidR="007F2FBB" w:rsidRPr="00455208" w:rsidRDefault="007F2FBB" w:rsidP="00EF1A28">
            <w:pPr>
              <w:pStyle w:val="TAC"/>
            </w:pPr>
            <w:r w:rsidRPr="00455208">
              <w:rPr>
                <w:lang w:eastAsia="zh-CN"/>
              </w:rPr>
              <w:t>&lt;PLMN ID&gt;</w:t>
            </w:r>
          </w:p>
        </w:tc>
      </w:tr>
      <w:tr w:rsidR="007F2FBB" w:rsidRPr="00455208" w14:paraId="2DD1187C" w14:textId="77777777" w:rsidTr="00EF1A28">
        <w:trPr>
          <w:trHeight w:val="225"/>
          <w:jc w:val="center"/>
        </w:trPr>
        <w:tc>
          <w:tcPr>
            <w:tcW w:w="3226" w:type="dxa"/>
            <w:vMerge/>
          </w:tcPr>
          <w:p w14:paraId="6547C9C9" w14:textId="77777777" w:rsidR="007F2FBB" w:rsidRPr="00455208" w:rsidDel="007236CE" w:rsidRDefault="007F2FBB" w:rsidP="00EF1A28">
            <w:pPr>
              <w:pStyle w:val="TAL"/>
            </w:pPr>
          </w:p>
        </w:tc>
        <w:tc>
          <w:tcPr>
            <w:tcW w:w="1450" w:type="dxa"/>
            <w:gridSpan w:val="3"/>
            <w:shd w:val="clear" w:color="auto" w:fill="auto"/>
          </w:tcPr>
          <w:p w14:paraId="0E15195C" w14:textId="77777777" w:rsidR="007F2FBB" w:rsidRPr="00455208" w:rsidRDefault="007F2FBB" w:rsidP="00EF1A28">
            <w:pPr>
              <w:pStyle w:val="TAC"/>
            </w:pPr>
            <w:r w:rsidRPr="00455208">
              <w:t>"Service"</w:t>
            </w:r>
          </w:p>
        </w:tc>
        <w:tc>
          <w:tcPr>
            <w:tcW w:w="1450" w:type="dxa"/>
            <w:shd w:val="clear" w:color="auto" w:fill="auto"/>
          </w:tcPr>
          <w:p w14:paraId="5A7AA321" w14:textId="77777777" w:rsidR="007F2FBB" w:rsidRPr="00455208" w:rsidRDefault="007F2FBB" w:rsidP="00EF1A28">
            <w:pPr>
              <w:pStyle w:val="TAC"/>
            </w:pPr>
            <w:r w:rsidRPr="00455208">
              <w:t>&lt;MBMS Service ID&gt;</w:t>
            </w:r>
          </w:p>
        </w:tc>
      </w:tr>
      <w:tr w:rsidR="007F2FBB" w:rsidRPr="00455208" w14:paraId="402E0B6A" w14:textId="77777777" w:rsidTr="00EF1A28">
        <w:trPr>
          <w:trHeight w:val="225"/>
          <w:jc w:val="center"/>
        </w:trPr>
        <w:tc>
          <w:tcPr>
            <w:tcW w:w="3226" w:type="dxa"/>
            <w:vMerge/>
          </w:tcPr>
          <w:p w14:paraId="49A50B50" w14:textId="77777777" w:rsidR="007F2FBB" w:rsidRPr="00455208" w:rsidDel="007236CE" w:rsidRDefault="007F2FBB" w:rsidP="00EF1A28">
            <w:pPr>
              <w:pStyle w:val="TAL"/>
            </w:pPr>
          </w:p>
        </w:tc>
        <w:tc>
          <w:tcPr>
            <w:tcW w:w="1450" w:type="dxa"/>
            <w:gridSpan w:val="3"/>
            <w:shd w:val="clear" w:color="auto" w:fill="auto"/>
          </w:tcPr>
          <w:p w14:paraId="5BAFD3BA" w14:textId="77777777" w:rsidR="007F2FBB" w:rsidRPr="00455208" w:rsidRDefault="007F2FBB" w:rsidP="00EF1A28">
            <w:pPr>
              <w:pStyle w:val="TAC"/>
            </w:pPr>
            <w:r w:rsidRPr="00455208">
              <w:t>"Interest"</w:t>
            </w:r>
          </w:p>
        </w:tc>
        <w:tc>
          <w:tcPr>
            <w:tcW w:w="1450" w:type="dxa"/>
            <w:shd w:val="clear" w:color="auto" w:fill="auto"/>
          </w:tcPr>
          <w:p w14:paraId="035A7458" w14:textId="77777777" w:rsidR="007F2FBB" w:rsidRPr="00455208" w:rsidRDefault="007F2FBB" w:rsidP="00EF1A28">
            <w:pPr>
              <w:pStyle w:val="TAC"/>
            </w:pPr>
            <w:r w:rsidRPr="00455208">
              <w:t>"ON" / "OFF"</w:t>
            </w:r>
          </w:p>
        </w:tc>
      </w:tr>
      <w:tr w:rsidR="007F2FBB" w:rsidRPr="00455208" w14:paraId="4173D753" w14:textId="77777777" w:rsidTr="00EF1A28">
        <w:trPr>
          <w:trHeight w:val="225"/>
          <w:jc w:val="center"/>
        </w:trPr>
        <w:tc>
          <w:tcPr>
            <w:tcW w:w="3226" w:type="dxa"/>
            <w:vMerge/>
          </w:tcPr>
          <w:p w14:paraId="4178CB3B" w14:textId="77777777" w:rsidR="007F2FBB" w:rsidRPr="00455208" w:rsidDel="007236CE" w:rsidRDefault="007F2FBB" w:rsidP="00EF1A28">
            <w:pPr>
              <w:pStyle w:val="TAL"/>
            </w:pPr>
          </w:p>
        </w:tc>
        <w:tc>
          <w:tcPr>
            <w:tcW w:w="1450" w:type="dxa"/>
            <w:gridSpan w:val="3"/>
            <w:shd w:val="clear" w:color="auto" w:fill="auto"/>
          </w:tcPr>
          <w:p w14:paraId="52197B96" w14:textId="77777777" w:rsidR="007F2FBB" w:rsidRPr="00455208" w:rsidRDefault="007F2FBB" w:rsidP="00EF1A28">
            <w:pPr>
              <w:pStyle w:val="TAC"/>
            </w:pPr>
            <w:r w:rsidRPr="00455208">
              <w:t>"SAI"</w:t>
            </w:r>
          </w:p>
        </w:tc>
        <w:tc>
          <w:tcPr>
            <w:tcW w:w="1450" w:type="dxa"/>
            <w:shd w:val="clear" w:color="auto" w:fill="auto"/>
          </w:tcPr>
          <w:p w14:paraId="36A70B93" w14:textId="77777777" w:rsidR="007F2FBB" w:rsidRPr="00455208" w:rsidDel="006E6895" w:rsidRDefault="007F2FBB" w:rsidP="00EF1A28">
            <w:pPr>
              <w:pStyle w:val="TAC"/>
            </w:pPr>
            <w:r w:rsidRPr="00455208">
              <w:t>&lt;MBMS SAI&gt;</w:t>
            </w:r>
          </w:p>
        </w:tc>
      </w:tr>
      <w:tr w:rsidR="007F2FBB" w:rsidRPr="00455208" w14:paraId="11233668" w14:textId="77777777" w:rsidTr="00EF1A28">
        <w:trPr>
          <w:trHeight w:val="225"/>
          <w:jc w:val="center"/>
        </w:trPr>
        <w:tc>
          <w:tcPr>
            <w:tcW w:w="3226" w:type="dxa"/>
            <w:vMerge w:val="restart"/>
          </w:tcPr>
          <w:p w14:paraId="14186B97" w14:textId="77777777" w:rsidR="007F2FBB" w:rsidRPr="00455208" w:rsidDel="007236CE" w:rsidRDefault="007F2FBB" w:rsidP="00EF1A28">
            <w:pPr>
              <w:pStyle w:val="TAL"/>
            </w:pPr>
            <w:r w:rsidRPr="00455208">
              <w:t>“MBMS_SERVICE_ACTIVE”</w:t>
            </w:r>
          </w:p>
        </w:tc>
        <w:tc>
          <w:tcPr>
            <w:tcW w:w="1450" w:type="dxa"/>
            <w:gridSpan w:val="3"/>
            <w:shd w:val="clear" w:color="auto" w:fill="auto"/>
          </w:tcPr>
          <w:p w14:paraId="07E42A91" w14:textId="77777777" w:rsidR="007F2FBB" w:rsidRPr="00455208" w:rsidRDefault="007F2FBB" w:rsidP="00EF1A28">
            <w:pPr>
              <w:pStyle w:val="TAC"/>
            </w:pPr>
            <w:r w:rsidRPr="00455208">
              <w:t>"Service"</w:t>
            </w:r>
          </w:p>
        </w:tc>
        <w:tc>
          <w:tcPr>
            <w:tcW w:w="1450" w:type="dxa"/>
            <w:shd w:val="clear" w:color="auto" w:fill="auto"/>
          </w:tcPr>
          <w:p w14:paraId="5741C4AE" w14:textId="77777777" w:rsidR="007F2FBB" w:rsidRPr="00455208" w:rsidRDefault="007F2FBB" w:rsidP="00EF1A28">
            <w:pPr>
              <w:pStyle w:val="TAC"/>
            </w:pPr>
            <w:r w:rsidRPr="00455208">
              <w:t>&lt;MBMS Service ID&gt;</w:t>
            </w:r>
          </w:p>
        </w:tc>
      </w:tr>
      <w:tr w:rsidR="007F2FBB" w:rsidRPr="00455208" w14:paraId="017E497B" w14:textId="77777777" w:rsidTr="00EF1A28">
        <w:trPr>
          <w:trHeight w:val="225"/>
          <w:jc w:val="center"/>
        </w:trPr>
        <w:tc>
          <w:tcPr>
            <w:tcW w:w="3226" w:type="dxa"/>
            <w:vMerge/>
          </w:tcPr>
          <w:p w14:paraId="0EEAFC8A" w14:textId="77777777" w:rsidR="007F2FBB" w:rsidRPr="00455208" w:rsidDel="007236CE" w:rsidRDefault="007F2FBB" w:rsidP="00EF1A28">
            <w:pPr>
              <w:pStyle w:val="TAL"/>
            </w:pPr>
          </w:p>
        </w:tc>
        <w:tc>
          <w:tcPr>
            <w:tcW w:w="1450" w:type="dxa"/>
            <w:gridSpan w:val="3"/>
            <w:shd w:val="clear" w:color="auto" w:fill="auto"/>
          </w:tcPr>
          <w:p w14:paraId="67E6FBEB" w14:textId="77777777" w:rsidR="007F2FBB" w:rsidRPr="00455208" w:rsidRDefault="007F2FBB" w:rsidP="00EF1A28">
            <w:pPr>
              <w:pStyle w:val="TAC"/>
            </w:pPr>
            <w:r w:rsidRPr="00455208">
              <w:t>"SAI"</w:t>
            </w:r>
          </w:p>
        </w:tc>
        <w:tc>
          <w:tcPr>
            <w:tcW w:w="1450" w:type="dxa"/>
            <w:shd w:val="clear" w:color="auto" w:fill="auto"/>
          </w:tcPr>
          <w:p w14:paraId="235B52A5" w14:textId="77777777" w:rsidR="007F2FBB" w:rsidRPr="00455208" w:rsidRDefault="007F2FBB" w:rsidP="00EF1A28">
            <w:pPr>
              <w:pStyle w:val="TAC"/>
            </w:pPr>
            <w:r w:rsidRPr="00455208">
              <w:t>&lt;MBMS SAI&gt;</w:t>
            </w:r>
          </w:p>
        </w:tc>
      </w:tr>
      <w:tr w:rsidR="007F2FBB" w:rsidRPr="00455208" w14:paraId="0AAE2659" w14:textId="77777777" w:rsidTr="00EF1A28">
        <w:trPr>
          <w:trHeight w:val="225"/>
          <w:jc w:val="center"/>
        </w:trPr>
        <w:tc>
          <w:tcPr>
            <w:tcW w:w="3226" w:type="dxa"/>
            <w:vMerge/>
          </w:tcPr>
          <w:p w14:paraId="64D59660" w14:textId="77777777" w:rsidR="007F2FBB" w:rsidRPr="00455208" w:rsidDel="007236CE" w:rsidRDefault="007F2FBB" w:rsidP="00EF1A28">
            <w:pPr>
              <w:pStyle w:val="TAL"/>
            </w:pPr>
          </w:p>
        </w:tc>
        <w:tc>
          <w:tcPr>
            <w:tcW w:w="1450" w:type="dxa"/>
            <w:gridSpan w:val="3"/>
            <w:shd w:val="clear" w:color="auto" w:fill="auto"/>
          </w:tcPr>
          <w:p w14:paraId="70F6BE89" w14:textId="77777777" w:rsidR="007F2FBB" w:rsidRPr="00455208" w:rsidRDefault="007F2FBB" w:rsidP="00EF1A28">
            <w:pPr>
              <w:pStyle w:val="TAC"/>
            </w:pPr>
            <w:r w:rsidRPr="00455208">
              <w:t>“Active”</w:t>
            </w:r>
          </w:p>
        </w:tc>
        <w:tc>
          <w:tcPr>
            <w:tcW w:w="1450" w:type="dxa"/>
            <w:shd w:val="clear" w:color="auto" w:fill="auto"/>
          </w:tcPr>
          <w:p w14:paraId="44F87505" w14:textId="77777777" w:rsidR="007F2FBB" w:rsidRPr="00455208" w:rsidRDefault="007F2FBB" w:rsidP="00EF1A28">
            <w:pPr>
              <w:pStyle w:val="TAC"/>
            </w:pPr>
            <w:r w:rsidRPr="00455208">
              <w:t>"ON" / "OFF"</w:t>
            </w:r>
          </w:p>
        </w:tc>
      </w:tr>
      <w:tr w:rsidR="007F2FBB" w:rsidRPr="00455208" w14:paraId="5834E76B" w14:textId="77777777" w:rsidTr="00EF1A28">
        <w:trPr>
          <w:trHeight w:val="225"/>
          <w:jc w:val="center"/>
        </w:trPr>
        <w:tc>
          <w:tcPr>
            <w:tcW w:w="3226" w:type="dxa"/>
          </w:tcPr>
          <w:p w14:paraId="5601DC87" w14:textId="77777777" w:rsidR="007F2FBB" w:rsidRPr="00455208" w:rsidDel="007236CE" w:rsidRDefault="007F2FBB" w:rsidP="00EF1A28">
            <w:pPr>
              <w:pStyle w:val="TAL"/>
            </w:pPr>
            <w:r w:rsidRPr="00455208">
              <w:t>“MBMS_PRIORITY_OVER_UNICAST”</w:t>
            </w:r>
          </w:p>
        </w:tc>
        <w:tc>
          <w:tcPr>
            <w:tcW w:w="1450" w:type="dxa"/>
            <w:gridSpan w:val="3"/>
            <w:shd w:val="clear" w:color="auto" w:fill="auto"/>
          </w:tcPr>
          <w:p w14:paraId="207609BA" w14:textId="77777777" w:rsidR="007F2FBB" w:rsidRPr="00455208" w:rsidRDefault="007F2FBB" w:rsidP="00EF1A28">
            <w:pPr>
              <w:pStyle w:val="TAC"/>
            </w:pPr>
            <w:r w:rsidRPr="00455208">
              <w:t>"Priority Over Unicast"</w:t>
            </w:r>
          </w:p>
        </w:tc>
        <w:tc>
          <w:tcPr>
            <w:tcW w:w="1450" w:type="dxa"/>
            <w:shd w:val="clear" w:color="auto" w:fill="auto"/>
          </w:tcPr>
          <w:p w14:paraId="6B5FE083" w14:textId="77777777" w:rsidR="007F2FBB" w:rsidRPr="00455208" w:rsidRDefault="007F2FBB" w:rsidP="00EF1A28">
            <w:pPr>
              <w:pStyle w:val="TAC"/>
            </w:pPr>
            <w:r w:rsidRPr="00455208">
              <w:t>"FALSE" / "TRUE"</w:t>
            </w:r>
          </w:p>
        </w:tc>
      </w:tr>
      <w:tr w:rsidR="007F2FBB" w:rsidRPr="00455208" w14:paraId="0457AC36" w14:textId="77777777" w:rsidTr="00EF1A28">
        <w:trPr>
          <w:trHeight w:val="225"/>
          <w:jc w:val="center"/>
        </w:trPr>
        <w:tc>
          <w:tcPr>
            <w:tcW w:w="3226" w:type="dxa"/>
            <w:vMerge w:val="restart"/>
          </w:tcPr>
          <w:p w14:paraId="009EC805" w14:textId="77777777" w:rsidR="007F2FBB" w:rsidRPr="00455208" w:rsidRDefault="007F2FBB" w:rsidP="00EF1A28">
            <w:pPr>
              <w:pStyle w:val="TAL"/>
            </w:pPr>
            <w:r w:rsidRPr="00455208">
              <w:t>"CHECK_ETWS_NO_INDICATION"</w:t>
            </w:r>
          </w:p>
        </w:tc>
        <w:tc>
          <w:tcPr>
            <w:tcW w:w="1450" w:type="dxa"/>
            <w:gridSpan w:val="3"/>
            <w:shd w:val="clear" w:color="auto" w:fill="auto"/>
          </w:tcPr>
          <w:p w14:paraId="666C1A9E" w14:textId="77777777" w:rsidR="007F2FBB" w:rsidRPr="00455208" w:rsidRDefault="007F2FBB" w:rsidP="00EF1A28">
            <w:pPr>
              <w:pStyle w:val="TAC"/>
            </w:pPr>
            <w:r w:rsidRPr="00455208">
              <w:t>“WARNING1”</w:t>
            </w:r>
          </w:p>
        </w:tc>
        <w:tc>
          <w:tcPr>
            <w:tcW w:w="1450" w:type="dxa"/>
            <w:shd w:val="clear" w:color="auto" w:fill="auto"/>
          </w:tcPr>
          <w:p w14:paraId="5C45FF15" w14:textId="77777777" w:rsidR="007F2FBB" w:rsidRPr="00455208" w:rsidRDefault="007F2FBB" w:rsidP="00EF1A28">
            <w:pPr>
              <w:pStyle w:val="TAC"/>
            </w:pPr>
            <w:r w:rsidRPr="00455208">
              <w:t>&lt;WARNING1&gt;</w:t>
            </w:r>
          </w:p>
        </w:tc>
      </w:tr>
      <w:tr w:rsidR="007F2FBB" w:rsidRPr="00455208" w14:paraId="16EB98A4" w14:textId="77777777" w:rsidTr="00EF1A28">
        <w:trPr>
          <w:trHeight w:val="225"/>
          <w:jc w:val="center"/>
        </w:trPr>
        <w:tc>
          <w:tcPr>
            <w:tcW w:w="3226" w:type="dxa"/>
            <w:vMerge/>
          </w:tcPr>
          <w:p w14:paraId="32765674" w14:textId="77777777" w:rsidR="007F2FBB" w:rsidRPr="00455208" w:rsidRDefault="007F2FBB" w:rsidP="00EF1A28">
            <w:pPr>
              <w:pStyle w:val="TAL"/>
            </w:pPr>
          </w:p>
        </w:tc>
        <w:tc>
          <w:tcPr>
            <w:tcW w:w="1450" w:type="dxa"/>
            <w:gridSpan w:val="3"/>
            <w:shd w:val="clear" w:color="auto" w:fill="auto"/>
          </w:tcPr>
          <w:p w14:paraId="00DF7AE2" w14:textId="77777777" w:rsidR="007F2FBB" w:rsidRPr="00455208" w:rsidRDefault="007F2FBB" w:rsidP="00EF1A28">
            <w:pPr>
              <w:pStyle w:val="TAC"/>
            </w:pPr>
            <w:r w:rsidRPr="00455208">
              <w:t>“WARNING2”</w:t>
            </w:r>
          </w:p>
        </w:tc>
        <w:tc>
          <w:tcPr>
            <w:tcW w:w="1450" w:type="dxa"/>
            <w:shd w:val="clear" w:color="auto" w:fill="auto"/>
          </w:tcPr>
          <w:p w14:paraId="1879E24E" w14:textId="77777777" w:rsidR="007F2FBB" w:rsidRPr="00455208" w:rsidRDefault="007F2FBB" w:rsidP="00EF1A28">
            <w:pPr>
              <w:pStyle w:val="TAC"/>
            </w:pPr>
            <w:r w:rsidRPr="00455208">
              <w:t>&lt;WARNING2&gt;</w:t>
            </w:r>
          </w:p>
        </w:tc>
      </w:tr>
      <w:tr w:rsidR="007F2FBB" w:rsidRPr="00455208" w14:paraId="37656AAC" w14:textId="77777777" w:rsidTr="00EF1A28">
        <w:trPr>
          <w:trHeight w:val="225"/>
          <w:jc w:val="center"/>
        </w:trPr>
        <w:tc>
          <w:tcPr>
            <w:tcW w:w="3226" w:type="dxa"/>
            <w:vMerge w:val="restart"/>
          </w:tcPr>
          <w:p w14:paraId="674B836F" w14:textId="77777777" w:rsidR="007F2FBB" w:rsidRPr="00455208" w:rsidRDefault="007F2FBB" w:rsidP="00EF1A28">
            <w:pPr>
              <w:pStyle w:val="TAL"/>
            </w:pPr>
            <w:r w:rsidRPr="00455208">
              <w:t>"CHECK_CMAS_NO_INDICATION"</w:t>
            </w:r>
          </w:p>
        </w:tc>
        <w:tc>
          <w:tcPr>
            <w:tcW w:w="1450" w:type="dxa"/>
            <w:gridSpan w:val="3"/>
            <w:shd w:val="clear" w:color="auto" w:fill="auto"/>
          </w:tcPr>
          <w:p w14:paraId="56FE3631" w14:textId="77777777" w:rsidR="007F2FBB" w:rsidRPr="00455208" w:rsidRDefault="007F2FBB" w:rsidP="00EF1A28">
            <w:pPr>
              <w:pStyle w:val="TAC"/>
            </w:pPr>
            <w:r w:rsidRPr="00455208">
              <w:t>“WARNING1”</w:t>
            </w:r>
          </w:p>
        </w:tc>
        <w:tc>
          <w:tcPr>
            <w:tcW w:w="1450" w:type="dxa"/>
            <w:shd w:val="clear" w:color="auto" w:fill="auto"/>
          </w:tcPr>
          <w:p w14:paraId="7171D781" w14:textId="77777777" w:rsidR="007F2FBB" w:rsidRPr="00455208" w:rsidRDefault="007F2FBB" w:rsidP="00EF1A28">
            <w:pPr>
              <w:pStyle w:val="TAC"/>
            </w:pPr>
            <w:r w:rsidRPr="00455208">
              <w:t>&lt;WARNING1&gt;</w:t>
            </w:r>
          </w:p>
        </w:tc>
      </w:tr>
      <w:tr w:rsidR="007F2FBB" w:rsidRPr="00455208" w14:paraId="72EB6136" w14:textId="77777777" w:rsidTr="00EF1A28">
        <w:trPr>
          <w:trHeight w:val="225"/>
          <w:jc w:val="center"/>
        </w:trPr>
        <w:tc>
          <w:tcPr>
            <w:tcW w:w="3226" w:type="dxa"/>
            <w:vMerge/>
          </w:tcPr>
          <w:p w14:paraId="48BA173C" w14:textId="77777777" w:rsidR="007F2FBB" w:rsidRPr="00455208" w:rsidRDefault="007F2FBB" w:rsidP="00EF1A28">
            <w:pPr>
              <w:pStyle w:val="TAL"/>
            </w:pPr>
          </w:p>
        </w:tc>
        <w:tc>
          <w:tcPr>
            <w:tcW w:w="1450" w:type="dxa"/>
            <w:gridSpan w:val="3"/>
            <w:shd w:val="clear" w:color="auto" w:fill="auto"/>
          </w:tcPr>
          <w:p w14:paraId="261A2EF7" w14:textId="77777777" w:rsidR="007F2FBB" w:rsidRPr="00455208" w:rsidRDefault="007F2FBB" w:rsidP="00EF1A28">
            <w:pPr>
              <w:pStyle w:val="TAC"/>
            </w:pPr>
            <w:r w:rsidRPr="00455208">
              <w:t>“WARNING2”</w:t>
            </w:r>
          </w:p>
        </w:tc>
        <w:tc>
          <w:tcPr>
            <w:tcW w:w="1450" w:type="dxa"/>
            <w:shd w:val="clear" w:color="auto" w:fill="auto"/>
          </w:tcPr>
          <w:p w14:paraId="55888F39" w14:textId="77777777" w:rsidR="007F2FBB" w:rsidRPr="00455208" w:rsidRDefault="007F2FBB" w:rsidP="00EF1A28">
            <w:pPr>
              <w:pStyle w:val="TAC"/>
            </w:pPr>
            <w:r w:rsidRPr="00455208">
              <w:t>&lt;WARNING2&gt;</w:t>
            </w:r>
          </w:p>
        </w:tc>
      </w:tr>
      <w:tr w:rsidR="007F2FBB" w:rsidRPr="00455208" w14:paraId="3F830CA3" w14:textId="77777777" w:rsidTr="00EF1A28">
        <w:trPr>
          <w:trHeight w:val="225"/>
          <w:jc w:val="center"/>
        </w:trPr>
        <w:tc>
          <w:tcPr>
            <w:tcW w:w="3226" w:type="dxa"/>
          </w:tcPr>
          <w:p w14:paraId="4AFD36D9" w14:textId="77777777" w:rsidR="007F2FBB" w:rsidRPr="00455208" w:rsidRDefault="007F2FBB" w:rsidP="00EF1A28">
            <w:pPr>
              <w:pStyle w:val="TAL"/>
            </w:pPr>
            <w:r w:rsidRPr="00455208">
              <w:t>"CHECK_CALL_DISPLAY"</w:t>
            </w:r>
          </w:p>
        </w:tc>
        <w:tc>
          <w:tcPr>
            <w:tcW w:w="1450" w:type="dxa"/>
            <w:gridSpan w:val="3"/>
            <w:shd w:val="clear" w:color="auto" w:fill="auto"/>
          </w:tcPr>
          <w:p w14:paraId="6F2E01C3" w14:textId="77777777" w:rsidR="007F2FBB" w:rsidRPr="00455208" w:rsidRDefault="007F2FBB" w:rsidP="00EF1A28">
            <w:pPr>
              <w:pStyle w:val="TAC"/>
            </w:pPr>
            <w:r w:rsidRPr="00455208">
              <w:t>"</w:t>
            </w:r>
            <w:proofErr w:type="spellStart"/>
            <w:r w:rsidRPr="00455208">
              <w:t>ToDisplay</w:t>
            </w:r>
            <w:proofErr w:type="spellEnd"/>
            <w:r w:rsidRPr="00455208">
              <w:t>"</w:t>
            </w:r>
          </w:p>
        </w:tc>
        <w:tc>
          <w:tcPr>
            <w:tcW w:w="1450" w:type="dxa"/>
            <w:shd w:val="clear" w:color="auto" w:fill="auto"/>
          </w:tcPr>
          <w:p w14:paraId="53069B5C" w14:textId="77777777" w:rsidR="007F2FBB" w:rsidRPr="00455208" w:rsidRDefault="007F2FBB" w:rsidP="00EF1A28">
            <w:pPr>
              <w:pStyle w:val="TAC"/>
            </w:pPr>
            <w:r w:rsidRPr="00455208">
              <w:t>&lt;NAME&gt;/&lt;NUMBER&gt;</w:t>
            </w:r>
          </w:p>
        </w:tc>
      </w:tr>
      <w:tr w:rsidR="007F2FBB" w:rsidRPr="00455208" w14:paraId="78BD2E48" w14:textId="77777777" w:rsidTr="00EF1A28">
        <w:trPr>
          <w:jc w:val="center"/>
        </w:trPr>
        <w:tc>
          <w:tcPr>
            <w:tcW w:w="3226" w:type="dxa"/>
            <w:vMerge w:val="restart"/>
            <w:tcBorders>
              <w:top w:val="single" w:sz="4" w:space="0" w:color="auto"/>
              <w:left w:val="single" w:sz="4" w:space="0" w:color="auto"/>
              <w:right w:val="single" w:sz="4" w:space="0" w:color="auto"/>
            </w:tcBorders>
          </w:tcPr>
          <w:p w14:paraId="2188987E" w14:textId="77777777" w:rsidR="007F2FBB" w:rsidRPr="00455208" w:rsidRDefault="007F2FBB" w:rsidP="00EF1A28">
            <w:pPr>
              <w:pStyle w:val="TAL"/>
              <w:rPr>
                <w:lang w:eastAsia="zh-CN"/>
              </w:rPr>
            </w:pPr>
            <w:r w:rsidRPr="00455208">
              <w:rPr>
                <w:lang w:eastAsia="zh-CN"/>
              </w:rPr>
              <w:t>"CHECK_CSG"</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tcPr>
          <w:p w14:paraId="104ED3FF" w14:textId="77777777" w:rsidR="007F2FBB" w:rsidRPr="00455208" w:rsidRDefault="007F2FBB" w:rsidP="00EF1A28">
            <w:pPr>
              <w:pStyle w:val="TAC"/>
              <w:rPr>
                <w:lang w:eastAsia="zh-CN"/>
              </w:rPr>
            </w:pPr>
            <w:r w:rsidRPr="00455208">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B279648" w14:textId="77777777" w:rsidR="007F2FBB" w:rsidRPr="00455208" w:rsidRDefault="007F2FBB" w:rsidP="00EF1A28">
            <w:pPr>
              <w:pStyle w:val="TAC"/>
              <w:rPr>
                <w:lang w:eastAsia="zh-CN"/>
              </w:rPr>
            </w:pPr>
            <w:r w:rsidRPr="00455208">
              <w:rPr>
                <w:lang w:eastAsia="zh-CN"/>
              </w:rPr>
              <w:t>&lt; CSG ID &gt;</w:t>
            </w:r>
          </w:p>
        </w:tc>
      </w:tr>
      <w:tr w:rsidR="007F2FBB" w:rsidRPr="00455208" w14:paraId="0E61752E" w14:textId="77777777" w:rsidTr="00EF1A28">
        <w:trPr>
          <w:jc w:val="center"/>
        </w:trPr>
        <w:tc>
          <w:tcPr>
            <w:tcW w:w="3226" w:type="dxa"/>
            <w:vMerge/>
            <w:tcBorders>
              <w:left w:val="single" w:sz="4" w:space="0" w:color="auto"/>
              <w:bottom w:val="single" w:sz="4" w:space="0" w:color="auto"/>
              <w:right w:val="single" w:sz="4" w:space="0" w:color="auto"/>
            </w:tcBorders>
          </w:tcPr>
          <w:p w14:paraId="0CA5701A" w14:textId="77777777" w:rsidR="007F2FBB" w:rsidRPr="00455208" w:rsidRDefault="007F2FBB" w:rsidP="00EF1A28">
            <w:pPr>
              <w:pStyle w:val="TAL"/>
              <w:rPr>
                <w:lang w:eastAsia="zh-CN"/>
              </w:rPr>
            </w:pP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tcPr>
          <w:p w14:paraId="41CA574F" w14:textId="77777777" w:rsidR="007F2FBB" w:rsidRPr="00455208" w:rsidRDefault="007F2FBB" w:rsidP="00EF1A28">
            <w:pPr>
              <w:pStyle w:val="TAC"/>
              <w:rPr>
                <w:lang w:eastAsia="zh-CN"/>
              </w:rPr>
            </w:pPr>
            <w:r w:rsidRPr="00455208">
              <w:rPr>
                <w:lang w:eastAsia="zh-CN"/>
              </w:rPr>
              <w:t>"Included"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A843E94" w14:textId="77777777" w:rsidR="007F2FBB" w:rsidRPr="00455208" w:rsidRDefault="007F2FBB" w:rsidP="00EF1A28">
            <w:pPr>
              <w:pStyle w:val="TAC"/>
              <w:rPr>
                <w:lang w:eastAsia="zh-CN"/>
              </w:rPr>
            </w:pPr>
            <w:r w:rsidRPr="00455208">
              <w:rPr>
                <w:lang w:eastAsia="zh-CN"/>
              </w:rPr>
              <w:t>"FALSE" / "TRUE"</w:t>
            </w:r>
          </w:p>
        </w:tc>
      </w:tr>
      <w:tr w:rsidR="007F2FBB" w:rsidRPr="00455208" w14:paraId="360004F3" w14:textId="77777777" w:rsidTr="00EF1A28">
        <w:trPr>
          <w:trHeight w:val="225"/>
          <w:jc w:val="center"/>
        </w:trPr>
        <w:tc>
          <w:tcPr>
            <w:tcW w:w="3226" w:type="dxa"/>
          </w:tcPr>
          <w:p w14:paraId="4BD92F24" w14:textId="77777777" w:rsidR="007F2FBB" w:rsidRPr="00455208" w:rsidRDefault="007F2FBB" w:rsidP="00EF1A28">
            <w:pPr>
              <w:pStyle w:val="TAL"/>
            </w:pPr>
            <w:r w:rsidRPr="00455208">
              <w:t>"CHECK_NITZ_DST"</w:t>
            </w:r>
          </w:p>
        </w:tc>
        <w:tc>
          <w:tcPr>
            <w:tcW w:w="1450" w:type="dxa"/>
            <w:gridSpan w:val="3"/>
            <w:shd w:val="clear" w:color="auto" w:fill="auto"/>
          </w:tcPr>
          <w:p w14:paraId="65F25237" w14:textId="77777777" w:rsidR="007F2FBB" w:rsidRPr="00455208" w:rsidRDefault="007F2FBB" w:rsidP="00EF1A28">
            <w:pPr>
              <w:pStyle w:val="TAC"/>
            </w:pPr>
            <w:r w:rsidRPr="00455208">
              <w:t>"</w:t>
            </w:r>
            <w:proofErr w:type="spellStart"/>
            <w:r w:rsidRPr="00455208">
              <w:t>DaylightSavingTime</w:t>
            </w:r>
            <w:proofErr w:type="spellEnd"/>
            <w:r w:rsidRPr="00455208">
              <w:t>:"</w:t>
            </w:r>
          </w:p>
        </w:tc>
        <w:tc>
          <w:tcPr>
            <w:tcW w:w="1450" w:type="dxa"/>
            <w:shd w:val="clear" w:color="auto" w:fill="auto"/>
          </w:tcPr>
          <w:p w14:paraId="1C48F587" w14:textId="77777777" w:rsidR="007F2FBB" w:rsidRPr="00455208" w:rsidRDefault="007F2FBB" w:rsidP="00EF1A28">
            <w:pPr>
              <w:pStyle w:val="TAC"/>
            </w:pPr>
            <w:r w:rsidRPr="00455208">
              <w:t>DST</w:t>
            </w:r>
          </w:p>
        </w:tc>
      </w:tr>
      <w:tr w:rsidR="007F2FBB" w:rsidRPr="00455208" w14:paraId="4275F8D0" w14:textId="77777777" w:rsidTr="00EF1A28">
        <w:trPr>
          <w:trHeight w:val="225"/>
          <w:jc w:val="center"/>
        </w:trPr>
        <w:tc>
          <w:tcPr>
            <w:tcW w:w="3226" w:type="dxa"/>
          </w:tcPr>
          <w:p w14:paraId="39CAAE00" w14:textId="77777777" w:rsidR="007F2FBB" w:rsidRPr="00455208" w:rsidRDefault="007F2FBB" w:rsidP="00EF1A28">
            <w:pPr>
              <w:pStyle w:val="TAL"/>
            </w:pPr>
            <w:r w:rsidRPr="00455208">
              <w:t>"CHECK_RESPONSE_DISPLAY"</w:t>
            </w:r>
          </w:p>
        </w:tc>
        <w:tc>
          <w:tcPr>
            <w:tcW w:w="1450" w:type="dxa"/>
            <w:gridSpan w:val="3"/>
            <w:shd w:val="clear" w:color="auto" w:fill="auto"/>
          </w:tcPr>
          <w:p w14:paraId="2F821A08" w14:textId="77777777" w:rsidR="007F2FBB" w:rsidRPr="00455208" w:rsidRDefault="007F2FBB" w:rsidP="00EF1A28">
            <w:pPr>
              <w:pStyle w:val="TAC"/>
            </w:pPr>
            <w:r w:rsidRPr="00455208">
              <w:t>"</w:t>
            </w:r>
            <w:proofErr w:type="spellStart"/>
            <w:r w:rsidRPr="00455208">
              <w:t>ToDisplay</w:t>
            </w:r>
            <w:proofErr w:type="spellEnd"/>
            <w:r w:rsidRPr="00455208">
              <w:t>"</w:t>
            </w:r>
          </w:p>
        </w:tc>
        <w:tc>
          <w:tcPr>
            <w:tcW w:w="1450" w:type="dxa"/>
            <w:shd w:val="clear" w:color="auto" w:fill="auto"/>
          </w:tcPr>
          <w:p w14:paraId="2D2D6B31" w14:textId="77777777" w:rsidR="007F2FBB" w:rsidRPr="00455208" w:rsidRDefault="007F2FBB" w:rsidP="00EF1A28">
            <w:pPr>
              <w:pStyle w:val="TAC"/>
            </w:pPr>
            <w:r w:rsidRPr="00455208">
              <w:t>&lt;STRING&gt;</w:t>
            </w:r>
          </w:p>
        </w:tc>
      </w:tr>
      <w:tr w:rsidR="007F2FBB" w:rsidRPr="00455208" w14:paraId="6E1E593F" w14:textId="77777777" w:rsidTr="00EF1A28">
        <w:trPr>
          <w:trHeight w:val="225"/>
          <w:jc w:val="center"/>
        </w:trPr>
        <w:tc>
          <w:tcPr>
            <w:tcW w:w="3226" w:type="dxa"/>
            <w:vMerge w:val="restart"/>
          </w:tcPr>
          <w:p w14:paraId="42D71E60" w14:textId="77777777" w:rsidR="007F2FBB" w:rsidRPr="00455208" w:rsidRDefault="007F2FBB" w:rsidP="00EF1A28">
            <w:pPr>
              <w:pStyle w:val="TAL"/>
            </w:pPr>
            <w:r w:rsidRPr="00455208">
              <w:t>"CHECK_SS_USER_IND"</w:t>
            </w:r>
          </w:p>
        </w:tc>
        <w:tc>
          <w:tcPr>
            <w:tcW w:w="1450" w:type="dxa"/>
            <w:gridSpan w:val="3"/>
            <w:shd w:val="clear" w:color="auto" w:fill="auto"/>
          </w:tcPr>
          <w:p w14:paraId="51B52868" w14:textId="77777777" w:rsidR="007F2FBB" w:rsidRPr="00455208" w:rsidRDefault="007F2FBB" w:rsidP="00EF1A28">
            <w:pPr>
              <w:pStyle w:val="TAC"/>
            </w:pPr>
            <w:r w:rsidRPr="00455208">
              <w:t>"Supplementary Service"</w:t>
            </w:r>
          </w:p>
        </w:tc>
        <w:tc>
          <w:tcPr>
            <w:tcW w:w="1450" w:type="dxa"/>
            <w:shd w:val="clear" w:color="auto" w:fill="auto"/>
          </w:tcPr>
          <w:p w14:paraId="2DDC0E53" w14:textId="77777777" w:rsidR="007F2FBB" w:rsidRPr="00455208" w:rsidRDefault="007F2FBB" w:rsidP="00EF1A28">
            <w:pPr>
              <w:pStyle w:val="TAC"/>
            </w:pPr>
            <w:r w:rsidRPr="00455208">
              <w:t>&lt;SUPPLEMENTARY SERVICE&gt;</w:t>
            </w:r>
          </w:p>
        </w:tc>
      </w:tr>
      <w:tr w:rsidR="007F2FBB" w:rsidRPr="00455208" w14:paraId="39F427DB" w14:textId="77777777" w:rsidTr="00EF1A28">
        <w:trPr>
          <w:trHeight w:val="225"/>
          <w:jc w:val="center"/>
        </w:trPr>
        <w:tc>
          <w:tcPr>
            <w:tcW w:w="3226" w:type="dxa"/>
            <w:vMerge/>
          </w:tcPr>
          <w:p w14:paraId="1D52B096" w14:textId="77777777" w:rsidR="007F2FBB" w:rsidRPr="00455208" w:rsidRDefault="007F2FBB" w:rsidP="00EF1A28">
            <w:pPr>
              <w:pStyle w:val="TAL"/>
            </w:pPr>
          </w:p>
        </w:tc>
        <w:tc>
          <w:tcPr>
            <w:tcW w:w="1450" w:type="dxa"/>
            <w:gridSpan w:val="3"/>
            <w:shd w:val="clear" w:color="auto" w:fill="auto"/>
          </w:tcPr>
          <w:p w14:paraId="084D3726" w14:textId="77777777" w:rsidR="007F2FBB" w:rsidRPr="00455208" w:rsidRDefault="007F2FBB" w:rsidP="00EF1A28">
            <w:pPr>
              <w:pStyle w:val="TAC"/>
            </w:pPr>
            <w:r w:rsidRPr="00455208">
              <w:t>"</w:t>
            </w:r>
            <w:proofErr w:type="spellStart"/>
            <w:r w:rsidRPr="00455208">
              <w:t>ToDisplay</w:t>
            </w:r>
            <w:proofErr w:type="spellEnd"/>
            <w:r w:rsidRPr="00455208">
              <w:t>"</w:t>
            </w:r>
          </w:p>
        </w:tc>
        <w:tc>
          <w:tcPr>
            <w:tcW w:w="1450" w:type="dxa"/>
            <w:shd w:val="clear" w:color="auto" w:fill="auto"/>
          </w:tcPr>
          <w:p w14:paraId="15495951" w14:textId="77777777" w:rsidR="007F2FBB" w:rsidRPr="00455208" w:rsidRDefault="007F2FBB" w:rsidP="00EF1A28">
            <w:pPr>
              <w:pStyle w:val="TAC"/>
            </w:pPr>
            <w:r w:rsidRPr="00455208">
              <w:t>&lt;STRING&gt;</w:t>
            </w:r>
          </w:p>
        </w:tc>
      </w:tr>
      <w:tr w:rsidR="007F2FBB" w:rsidRPr="00455208" w14:paraId="0B8AA42A" w14:textId="77777777" w:rsidTr="00EF1A28">
        <w:trPr>
          <w:trHeight w:val="225"/>
          <w:jc w:val="center"/>
        </w:trPr>
        <w:tc>
          <w:tcPr>
            <w:tcW w:w="3226" w:type="dxa"/>
          </w:tcPr>
          <w:p w14:paraId="66A9D592" w14:textId="77777777" w:rsidR="007F2FBB" w:rsidRPr="00455208" w:rsidRDefault="007F2FBB" w:rsidP="00EF1A28">
            <w:pPr>
              <w:pStyle w:val="TAL"/>
            </w:pPr>
            <w:r w:rsidRPr="00455208">
              <w:t>“CHECK_SS_USER_IND_FAILURE”</w:t>
            </w:r>
          </w:p>
        </w:tc>
        <w:tc>
          <w:tcPr>
            <w:tcW w:w="2900" w:type="dxa"/>
            <w:gridSpan w:val="4"/>
            <w:shd w:val="clear" w:color="auto" w:fill="auto"/>
          </w:tcPr>
          <w:p w14:paraId="1C733A27" w14:textId="77777777" w:rsidR="007F2FBB" w:rsidRPr="00455208" w:rsidRDefault="007F2FBB" w:rsidP="00EF1A28">
            <w:pPr>
              <w:pStyle w:val="TAC"/>
            </w:pPr>
            <w:r w:rsidRPr="00455208">
              <w:t>(none)</w:t>
            </w:r>
          </w:p>
        </w:tc>
      </w:tr>
      <w:tr w:rsidR="007F2FBB" w:rsidRPr="00455208" w14:paraId="11B59683" w14:textId="77777777" w:rsidTr="00EF1A28">
        <w:trPr>
          <w:trHeight w:val="225"/>
          <w:jc w:val="center"/>
        </w:trPr>
        <w:tc>
          <w:tcPr>
            <w:tcW w:w="3226" w:type="dxa"/>
          </w:tcPr>
          <w:p w14:paraId="60C8A95C" w14:textId="77777777" w:rsidR="007F2FBB" w:rsidRPr="00455208" w:rsidRDefault="007F2FBB" w:rsidP="00EF1A28">
            <w:pPr>
              <w:pStyle w:val="TAL"/>
            </w:pPr>
            <w:r w:rsidRPr="00455208">
              <w:t>"CONFIGURE_OPERATIONMODE"</w:t>
            </w:r>
          </w:p>
        </w:tc>
        <w:tc>
          <w:tcPr>
            <w:tcW w:w="1450" w:type="dxa"/>
            <w:gridSpan w:val="3"/>
            <w:shd w:val="clear" w:color="auto" w:fill="auto"/>
          </w:tcPr>
          <w:p w14:paraId="0D1620EA" w14:textId="77777777" w:rsidR="007F2FBB" w:rsidRPr="00455208" w:rsidRDefault="007F2FBB" w:rsidP="00EF1A28">
            <w:pPr>
              <w:pStyle w:val="TAC"/>
            </w:pPr>
            <w:r w:rsidRPr="00455208">
              <w:t>"OPERATION MODE"</w:t>
            </w:r>
          </w:p>
        </w:tc>
        <w:tc>
          <w:tcPr>
            <w:tcW w:w="1450" w:type="dxa"/>
            <w:shd w:val="clear" w:color="auto" w:fill="auto"/>
          </w:tcPr>
          <w:p w14:paraId="24F97977" w14:textId="77777777" w:rsidR="007F2FBB" w:rsidRPr="00455208" w:rsidRDefault="007F2FBB" w:rsidP="00EF1A28">
            <w:pPr>
              <w:pStyle w:val="TAC"/>
            </w:pPr>
            <w:r w:rsidRPr="00455208">
              <w:t>&lt;OPERATION MODE&gt;</w:t>
            </w:r>
          </w:p>
        </w:tc>
      </w:tr>
      <w:tr w:rsidR="007F2FBB" w:rsidRPr="00455208" w14:paraId="362A399B" w14:textId="77777777" w:rsidTr="00EF1A28">
        <w:trPr>
          <w:trHeight w:val="225"/>
          <w:jc w:val="center"/>
        </w:trPr>
        <w:tc>
          <w:tcPr>
            <w:tcW w:w="3226" w:type="dxa"/>
          </w:tcPr>
          <w:p w14:paraId="7E5BCF9E" w14:textId="77777777" w:rsidR="007F2FBB" w:rsidRPr="00455208" w:rsidRDefault="007F2FBB" w:rsidP="00EF1A28">
            <w:pPr>
              <w:pStyle w:val="TAL"/>
            </w:pPr>
            <w:r w:rsidRPr="00455208">
              <w:rPr>
                <w:lang w:eastAsia="zh-CN"/>
              </w:rPr>
              <w:lastRenderedPageBreak/>
              <w:t>“CONFIGURE_ANDSF_RULE”</w:t>
            </w:r>
          </w:p>
        </w:tc>
        <w:tc>
          <w:tcPr>
            <w:tcW w:w="1450" w:type="dxa"/>
            <w:gridSpan w:val="3"/>
            <w:shd w:val="clear" w:color="auto" w:fill="auto"/>
          </w:tcPr>
          <w:p w14:paraId="2338CACC" w14:textId="77777777" w:rsidR="007F2FBB" w:rsidRPr="00455208" w:rsidRDefault="007F2FBB" w:rsidP="00EF1A28">
            <w:pPr>
              <w:pStyle w:val="TAC"/>
            </w:pPr>
            <w:r w:rsidRPr="00455208">
              <w:rPr>
                <w:lang w:eastAsia="zh-CN"/>
              </w:rPr>
              <w:t>“ANDSF Rule”</w:t>
            </w:r>
          </w:p>
        </w:tc>
        <w:tc>
          <w:tcPr>
            <w:tcW w:w="1450" w:type="dxa"/>
            <w:shd w:val="clear" w:color="auto" w:fill="auto"/>
          </w:tcPr>
          <w:p w14:paraId="54C8CB40" w14:textId="77777777" w:rsidR="007F2FBB" w:rsidRPr="00455208" w:rsidRDefault="007F2FBB" w:rsidP="00EF1A28">
            <w:pPr>
              <w:pStyle w:val="TAC"/>
            </w:pPr>
            <w:r w:rsidRPr="00455208">
              <w:t>&lt;ANDSF RULE&gt;</w:t>
            </w:r>
          </w:p>
        </w:tc>
      </w:tr>
      <w:tr w:rsidR="007F2FBB" w:rsidRPr="00455208" w14:paraId="3462EDCD" w14:textId="77777777" w:rsidTr="00EF1A28">
        <w:trPr>
          <w:trHeight w:val="225"/>
          <w:jc w:val="center"/>
        </w:trPr>
        <w:tc>
          <w:tcPr>
            <w:tcW w:w="3226" w:type="dxa"/>
          </w:tcPr>
          <w:p w14:paraId="0CF0C39B" w14:textId="77777777" w:rsidR="007F2FBB" w:rsidRPr="00455208" w:rsidRDefault="007F2FBB" w:rsidP="00EF1A28">
            <w:pPr>
              <w:pStyle w:val="TAL"/>
            </w:pPr>
            <w:r w:rsidRPr="00455208">
              <w:rPr>
                <w:lang w:eastAsia="zh-CN"/>
              </w:rPr>
              <w:t>“WLAN_ANDSF_CONFIGURED”</w:t>
            </w:r>
          </w:p>
        </w:tc>
        <w:tc>
          <w:tcPr>
            <w:tcW w:w="2900" w:type="dxa"/>
            <w:gridSpan w:val="4"/>
            <w:shd w:val="clear" w:color="auto" w:fill="auto"/>
          </w:tcPr>
          <w:p w14:paraId="0B8CD20D" w14:textId="77777777" w:rsidR="007F2FBB" w:rsidRPr="00455208" w:rsidRDefault="007F2FBB" w:rsidP="00EF1A28">
            <w:pPr>
              <w:pStyle w:val="TAC"/>
            </w:pPr>
            <w:r w:rsidRPr="00455208">
              <w:t>(none)</w:t>
            </w:r>
          </w:p>
        </w:tc>
      </w:tr>
      <w:tr w:rsidR="007F2FBB" w:rsidRPr="00455208" w14:paraId="1C42BE1C" w14:textId="77777777" w:rsidTr="00EF1A28">
        <w:trPr>
          <w:trHeight w:val="225"/>
          <w:jc w:val="center"/>
        </w:trPr>
        <w:tc>
          <w:tcPr>
            <w:tcW w:w="3226" w:type="dxa"/>
          </w:tcPr>
          <w:p w14:paraId="5249AA56" w14:textId="77777777" w:rsidR="007F2FBB" w:rsidRPr="00455208" w:rsidRDefault="007F2FBB" w:rsidP="00EF1A28">
            <w:pPr>
              <w:pStyle w:val="TAL"/>
            </w:pPr>
            <w:r w:rsidRPr="00455208">
              <w:rPr>
                <w:lang w:eastAsia="zh-CN"/>
              </w:rPr>
              <w:t>“WLAN_ANDSF_NOT_CONFIGURED”</w:t>
            </w:r>
          </w:p>
        </w:tc>
        <w:tc>
          <w:tcPr>
            <w:tcW w:w="2900" w:type="dxa"/>
            <w:gridSpan w:val="4"/>
            <w:shd w:val="clear" w:color="auto" w:fill="auto"/>
          </w:tcPr>
          <w:p w14:paraId="6F188F6A" w14:textId="77777777" w:rsidR="007F2FBB" w:rsidRPr="00455208" w:rsidRDefault="007F2FBB" w:rsidP="00EF1A28">
            <w:pPr>
              <w:pStyle w:val="TAC"/>
            </w:pPr>
            <w:r w:rsidRPr="00455208">
              <w:t>(none)</w:t>
            </w:r>
          </w:p>
        </w:tc>
      </w:tr>
      <w:tr w:rsidR="007F2FBB" w:rsidRPr="00455208" w14:paraId="10B8010E" w14:textId="77777777" w:rsidTr="00EF1A28">
        <w:trPr>
          <w:trHeight w:val="225"/>
          <w:jc w:val="center"/>
        </w:trPr>
        <w:tc>
          <w:tcPr>
            <w:tcW w:w="3226" w:type="dxa"/>
          </w:tcPr>
          <w:p w14:paraId="47840187" w14:textId="77777777" w:rsidR="007F2FBB" w:rsidRPr="00455208" w:rsidRDefault="007F2FBB" w:rsidP="00EF1A28">
            <w:pPr>
              <w:pStyle w:val="TAL"/>
            </w:pPr>
            <w:r w:rsidRPr="00455208">
              <w:rPr>
                <w:lang w:eastAsia="zh-CN"/>
              </w:rPr>
              <w:t>"CMTLR_DUMMY" (see Note)</w:t>
            </w:r>
          </w:p>
        </w:tc>
        <w:tc>
          <w:tcPr>
            <w:tcW w:w="1450" w:type="dxa"/>
            <w:gridSpan w:val="3"/>
            <w:shd w:val="clear" w:color="auto" w:fill="auto"/>
          </w:tcPr>
          <w:p w14:paraId="2E3B6B37" w14:textId="77777777" w:rsidR="007F2FBB" w:rsidRPr="00455208" w:rsidRDefault="007F2FBB" w:rsidP="00EF1A28">
            <w:pPr>
              <w:pStyle w:val="TAC"/>
            </w:pPr>
            <w:r w:rsidRPr="00455208">
              <w:rPr>
                <w:lang w:eastAsia="zh-CN"/>
              </w:rPr>
              <w:t>”Notification Type”</w:t>
            </w:r>
          </w:p>
        </w:tc>
        <w:tc>
          <w:tcPr>
            <w:tcW w:w="1450" w:type="dxa"/>
            <w:shd w:val="clear" w:color="auto" w:fill="auto"/>
          </w:tcPr>
          <w:p w14:paraId="388CE849" w14:textId="77777777" w:rsidR="007F2FBB" w:rsidRPr="00455208" w:rsidRDefault="007F2FBB" w:rsidP="00EF1A28">
            <w:pPr>
              <w:pStyle w:val="TAC"/>
            </w:pPr>
            <w:r w:rsidRPr="00455208">
              <w:t>&lt;NOTIFICATION TYPE&gt;</w:t>
            </w:r>
          </w:p>
        </w:tc>
      </w:tr>
      <w:tr w:rsidR="007F2FBB" w:rsidRPr="00455208" w14:paraId="7461B94F" w14:textId="77777777" w:rsidTr="00EF1A28">
        <w:trPr>
          <w:trHeight w:val="225"/>
          <w:jc w:val="center"/>
        </w:trPr>
        <w:tc>
          <w:tcPr>
            <w:tcW w:w="3226" w:type="dxa"/>
          </w:tcPr>
          <w:p w14:paraId="7E0D22F7" w14:textId="77777777" w:rsidR="007F2FBB" w:rsidRPr="00455208" w:rsidRDefault="007F2FBB" w:rsidP="00EF1A28">
            <w:pPr>
              <w:pStyle w:val="TAL"/>
              <w:rPr>
                <w:lang w:eastAsia="zh-CN"/>
              </w:rPr>
            </w:pPr>
            <w:r w:rsidRPr="00455208">
              <w:rPr>
                <w:lang w:eastAsia="zh-CN"/>
              </w:rPr>
              <w:t>"CCFC_DUMMY" (see Note)</w:t>
            </w:r>
          </w:p>
        </w:tc>
        <w:tc>
          <w:tcPr>
            <w:tcW w:w="1450" w:type="dxa"/>
            <w:gridSpan w:val="3"/>
            <w:shd w:val="clear" w:color="auto" w:fill="auto"/>
          </w:tcPr>
          <w:p w14:paraId="5903565D" w14:textId="77777777" w:rsidR="007F2FBB" w:rsidRPr="00455208" w:rsidRDefault="007F2FBB" w:rsidP="00EF1A28">
            <w:pPr>
              <w:pStyle w:val="TAC"/>
              <w:rPr>
                <w:lang w:eastAsia="zh-CN"/>
              </w:rPr>
            </w:pPr>
            <w:r w:rsidRPr="00455208">
              <w:rPr>
                <w:lang w:eastAsia="zh-CN"/>
              </w:rPr>
              <w:t>”Status”</w:t>
            </w:r>
          </w:p>
        </w:tc>
        <w:tc>
          <w:tcPr>
            <w:tcW w:w="1450" w:type="dxa"/>
            <w:shd w:val="clear" w:color="auto" w:fill="auto"/>
          </w:tcPr>
          <w:p w14:paraId="701518B5" w14:textId="77777777" w:rsidR="007F2FBB" w:rsidRPr="00455208" w:rsidRDefault="007F2FBB" w:rsidP="00EF1A28">
            <w:pPr>
              <w:pStyle w:val="TAC"/>
              <w:rPr>
                <w:lang w:eastAsia="zh-CN"/>
              </w:rPr>
            </w:pPr>
            <w:r w:rsidRPr="00455208">
              <w:rPr>
                <w:lang w:eastAsia="zh-CN"/>
              </w:rPr>
              <w:t>&lt;STATUS&gt;</w:t>
            </w:r>
          </w:p>
        </w:tc>
      </w:tr>
      <w:tr w:rsidR="007F2FBB" w:rsidRPr="00455208" w14:paraId="51202518" w14:textId="77777777" w:rsidTr="00EF1A28">
        <w:trPr>
          <w:trHeight w:val="225"/>
          <w:jc w:val="center"/>
        </w:trPr>
        <w:tc>
          <w:tcPr>
            <w:tcW w:w="3226" w:type="dxa"/>
          </w:tcPr>
          <w:p w14:paraId="640EF8B8" w14:textId="77777777" w:rsidR="007F2FBB" w:rsidRPr="00455208" w:rsidRDefault="007F2FBB" w:rsidP="00EF1A28">
            <w:pPr>
              <w:pStyle w:val="TAL"/>
              <w:rPr>
                <w:lang w:eastAsia="zh-CN"/>
              </w:rPr>
            </w:pPr>
            <w:r w:rsidRPr="00455208">
              <w:rPr>
                <w:lang w:eastAsia="zh-CN"/>
              </w:rPr>
              <w:t>"CNAP_DUMMY" (see Note)</w:t>
            </w:r>
          </w:p>
        </w:tc>
        <w:tc>
          <w:tcPr>
            <w:tcW w:w="1450" w:type="dxa"/>
            <w:gridSpan w:val="3"/>
            <w:shd w:val="clear" w:color="auto" w:fill="auto"/>
          </w:tcPr>
          <w:p w14:paraId="2D688FC6" w14:textId="77777777" w:rsidR="007F2FBB" w:rsidRPr="00455208" w:rsidRDefault="007F2FBB" w:rsidP="00EF1A28">
            <w:pPr>
              <w:pStyle w:val="TAC"/>
              <w:rPr>
                <w:lang w:eastAsia="zh-CN"/>
              </w:rPr>
            </w:pPr>
            <w:r w:rsidRPr="00455208">
              <w:rPr>
                <w:lang w:eastAsia="zh-CN"/>
              </w:rPr>
              <w:t>”</w:t>
            </w:r>
            <w:proofErr w:type="spellStart"/>
            <w:r w:rsidRPr="00455208">
              <w:rPr>
                <w:lang w:eastAsia="zh-CN"/>
              </w:rPr>
              <w:t>Testname</w:t>
            </w:r>
            <w:proofErr w:type="spellEnd"/>
            <w:r w:rsidRPr="00455208">
              <w:rPr>
                <w:lang w:eastAsia="zh-CN"/>
              </w:rPr>
              <w:t>”</w:t>
            </w:r>
          </w:p>
        </w:tc>
        <w:tc>
          <w:tcPr>
            <w:tcW w:w="1450" w:type="dxa"/>
            <w:shd w:val="clear" w:color="auto" w:fill="auto"/>
          </w:tcPr>
          <w:p w14:paraId="1F606C1C" w14:textId="77777777" w:rsidR="007F2FBB" w:rsidRPr="00455208" w:rsidRDefault="007F2FBB" w:rsidP="00EF1A28">
            <w:pPr>
              <w:pStyle w:val="TAC"/>
              <w:rPr>
                <w:lang w:eastAsia="zh-CN"/>
              </w:rPr>
            </w:pPr>
            <w:r w:rsidRPr="00455208">
              <w:rPr>
                <w:lang w:eastAsia="zh-CN"/>
              </w:rPr>
              <w:t>&lt;TESTNAME&gt;</w:t>
            </w:r>
          </w:p>
        </w:tc>
      </w:tr>
      <w:tr w:rsidR="007F2FBB" w:rsidRPr="00455208" w14:paraId="11C04433" w14:textId="77777777" w:rsidTr="00EF1A28">
        <w:trPr>
          <w:trHeight w:val="66"/>
          <w:jc w:val="center"/>
        </w:trPr>
        <w:tc>
          <w:tcPr>
            <w:tcW w:w="3226" w:type="dxa"/>
            <w:vMerge w:val="restart"/>
          </w:tcPr>
          <w:p w14:paraId="593BE907" w14:textId="77777777" w:rsidR="007F2FBB" w:rsidRPr="00455208" w:rsidRDefault="007F2FBB" w:rsidP="00EF1A28">
            <w:pPr>
              <w:pStyle w:val="TAL"/>
              <w:rPr>
                <w:lang w:eastAsia="zh-CN"/>
              </w:rPr>
            </w:pPr>
            <w:r w:rsidRPr="00455208">
              <w:rPr>
                <w:lang w:eastAsia="zh-CN"/>
              </w:rPr>
              <w:t>"CTZE_DUMMY" (see Note)</w:t>
            </w:r>
          </w:p>
        </w:tc>
        <w:tc>
          <w:tcPr>
            <w:tcW w:w="1450" w:type="dxa"/>
            <w:gridSpan w:val="3"/>
            <w:shd w:val="clear" w:color="auto" w:fill="auto"/>
          </w:tcPr>
          <w:p w14:paraId="6A678D2E" w14:textId="77777777" w:rsidR="007F2FBB" w:rsidRPr="00455208" w:rsidRDefault="007F2FBB" w:rsidP="00EF1A28">
            <w:pPr>
              <w:pStyle w:val="TAC"/>
              <w:rPr>
                <w:lang w:eastAsia="zh-CN"/>
              </w:rPr>
            </w:pPr>
            <w:r w:rsidRPr="00455208">
              <w:t>"Year</w:t>
            </w:r>
          </w:p>
        </w:tc>
        <w:tc>
          <w:tcPr>
            <w:tcW w:w="1450" w:type="dxa"/>
            <w:shd w:val="clear" w:color="auto" w:fill="auto"/>
          </w:tcPr>
          <w:p w14:paraId="219FFD2C" w14:textId="77777777" w:rsidR="007F2FBB" w:rsidRPr="00455208" w:rsidRDefault="007F2FBB" w:rsidP="00EF1A28">
            <w:pPr>
              <w:pStyle w:val="TAC"/>
              <w:rPr>
                <w:lang w:eastAsia="zh-CN"/>
              </w:rPr>
            </w:pPr>
            <w:r w:rsidRPr="00455208">
              <w:t>&lt;YEAR&gt;</w:t>
            </w:r>
          </w:p>
        </w:tc>
      </w:tr>
      <w:tr w:rsidR="007F2FBB" w:rsidRPr="00455208" w:rsidDel="003E2511" w14:paraId="3D0B4886" w14:textId="77777777" w:rsidTr="00EF1A28">
        <w:trPr>
          <w:trHeight w:val="64"/>
          <w:jc w:val="center"/>
        </w:trPr>
        <w:tc>
          <w:tcPr>
            <w:tcW w:w="3226" w:type="dxa"/>
            <w:vMerge/>
          </w:tcPr>
          <w:p w14:paraId="18050962" w14:textId="77777777" w:rsidR="007F2FBB" w:rsidRPr="00455208" w:rsidRDefault="007F2FBB" w:rsidP="00EF1A28">
            <w:pPr>
              <w:pStyle w:val="TAL"/>
              <w:rPr>
                <w:lang w:eastAsia="zh-CN"/>
              </w:rPr>
            </w:pPr>
          </w:p>
        </w:tc>
        <w:tc>
          <w:tcPr>
            <w:tcW w:w="1450" w:type="dxa"/>
            <w:gridSpan w:val="3"/>
            <w:shd w:val="clear" w:color="auto" w:fill="auto"/>
          </w:tcPr>
          <w:p w14:paraId="1445B891" w14:textId="77777777" w:rsidR="007F2FBB" w:rsidRPr="00455208" w:rsidDel="003E2511" w:rsidRDefault="007F2FBB" w:rsidP="00EF1A28">
            <w:pPr>
              <w:pStyle w:val="TAC"/>
              <w:rPr>
                <w:lang w:eastAsia="zh-CN"/>
              </w:rPr>
            </w:pPr>
            <w:r w:rsidRPr="00455208">
              <w:t>"Month"</w:t>
            </w:r>
          </w:p>
        </w:tc>
        <w:tc>
          <w:tcPr>
            <w:tcW w:w="1450" w:type="dxa"/>
            <w:shd w:val="clear" w:color="auto" w:fill="auto"/>
          </w:tcPr>
          <w:p w14:paraId="51C63C7C" w14:textId="77777777" w:rsidR="007F2FBB" w:rsidRPr="00455208" w:rsidDel="003E2511" w:rsidRDefault="007F2FBB" w:rsidP="00EF1A28">
            <w:pPr>
              <w:pStyle w:val="TAC"/>
              <w:rPr>
                <w:lang w:eastAsia="zh-CN"/>
              </w:rPr>
            </w:pPr>
            <w:r w:rsidRPr="00455208">
              <w:t>&lt;MONTH&gt;</w:t>
            </w:r>
          </w:p>
        </w:tc>
      </w:tr>
      <w:tr w:rsidR="007F2FBB" w:rsidRPr="00455208" w:rsidDel="003E2511" w14:paraId="476CB40D" w14:textId="77777777" w:rsidTr="00EF1A28">
        <w:trPr>
          <w:trHeight w:val="64"/>
          <w:jc w:val="center"/>
        </w:trPr>
        <w:tc>
          <w:tcPr>
            <w:tcW w:w="3226" w:type="dxa"/>
            <w:vMerge/>
          </w:tcPr>
          <w:p w14:paraId="74EA1099" w14:textId="77777777" w:rsidR="007F2FBB" w:rsidRPr="00455208" w:rsidRDefault="007F2FBB" w:rsidP="00EF1A28">
            <w:pPr>
              <w:pStyle w:val="TAL"/>
              <w:rPr>
                <w:lang w:eastAsia="zh-CN"/>
              </w:rPr>
            </w:pPr>
          </w:p>
        </w:tc>
        <w:tc>
          <w:tcPr>
            <w:tcW w:w="1450" w:type="dxa"/>
            <w:gridSpan w:val="3"/>
            <w:shd w:val="clear" w:color="auto" w:fill="auto"/>
          </w:tcPr>
          <w:p w14:paraId="528BA834" w14:textId="77777777" w:rsidR="007F2FBB" w:rsidRPr="00455208" w:rsidDel="003E2511" w:rsidRDefault="007F2FBB" w:rsidP="00EF1A28">
            <w:pPr>
              <w:pStyle w:val="TAC"/>
              <w:rPr>
                <w:lang w:eastAsia="zh-CN"/>
              </w:rPr>
            </w:pPr>
            <w:r w:rsidRPr="00455208">
              <w:t>"Day"</w:t>
            </w:r>
          </w:p>
        </w:tc>
        <w:tc>
          <w:tcPr>
            <w:tcW w:w="1450" w:type="dxa"/>
            <w:shd w:val="clear" w:color="auto" w:fill="auto"/>
          </w:tcPr>
          <w:p w14:paraId="52C0BF03" w14:textId="77777777" w:rsidR="007F2FBB" w:rsidRPr="00455208" w:rsidDel="003E2511" w:rsidRDefault="007F2FBB" w:rsidP="00EF1A28">
            <w:pPr>
              <w:pStyle w:val="TAC"/>
              <w:rPr>
                <w:lang w:eastAsia="zh-CN"/>
              </w:rPr>
            </w:pPr>
            <w:r w:rsidRPr="00455208">
              <w:t>&lt;DAY&gt;</w:t>
            </w:r>
          </w:p>
        </w:tc>
      </w:tr>
      <w:tr w:rsidR="007F2FBB" w:rsidRPr="00455208" w:rsidDel="003E2511" w14:paraId="5C26F74C" w14:textId="77777777" w:rsidTr="00EF1A28">
        <w:trPr>
          <w:trHeight w:val="64"/>
          <w:jc w:val="center"/>
        </w:trPr>
        <w:tc>
          <w:tcPr>
            <w:tcW w:w="3226" w:type="dxa"/>
            <w:vMerge/>
          </w:tcPr>
          <w:p w14:paraId="30442805" w14:textId="77777777" w:rsidR="007F2FBB" w:rsidRPr="00455208" w:rsidRDefault="007F2FBB" w:rsidP="00EF1A28">
            <w:pPr>
              <w:pStyle w:val="TAL"/>
              <w:rPr>
                <w:lang w:eastAsia="zh-CN"/>
              </w:rPr>
            </w:pPr>
          </w:p>
        </w:tc>
        <w:tc>
          <w:tcPr>
            <w:tcW w:w="1450" w:type="dxa"/>
            <w:gridSpan w:val="3"/>
            <w:shd w:val="clear" w:color="auto" w:fill="auto"/>
          </w:tcPr>
          <w:p w14:paraId="41C024BA" w14:textId="77777777" w:rsidR="007F2FBB" w:rsidRPr="00455208" w:rsidDel="003E2511" w:rsidRDefault="007F2FBB" w:rsidP="00EF1A28">
            <w:pPr>
              <w:pStyle w:val="TAC"/>
              <w:rPr>
                <w:lang w:eastAsia="zh-CN"/>
              </w:rPr>
            </w:pPr>
            <w:r w:rsidRPr="00455208">
              <w:t>"Hour"</w:t>
            </w:r>
          </w:p>
        </w:tc>
        <w:tc>
          <w:tcPr>
            <w:tcW w:w="1450" w:type="dxa"/>
            <w:shd w:val="clear" w:color="auto" w:fill="auto"/>
          </w:tcPr>
          <w:p w14:paraId="034DD668" w14:textId="77777777" w:rsidR="007F2FBB" w:rsidRPr="00455208" w:rsidDel="003E2511" w:rsidRDefault="007F2FBB" w:rsidP="00EF1A28">
            <w:pPr>
              <w:pStyle w:val="TAC"/>
              <w:rPr>
                <w:lang w:eastAsia="zh-CN"/>
              </w:rPr>
            </w:pPr>
            <w:r w:rsidRPr="00455208">
              <w:t>&lt;HOUR&gt;</w:t>
            </w:r>
          </w:p>
        </w:tc>
      </w:tr>
      <w:tr w:rsidR="007F2FBB" w:rsidRPr="00455208" w:rsidDel="003E2511" w14:paraId="03FA9492" w14:textId="77777777" w:rsidTr="00EF1A28">
        <w:trPr>
          <w:trHeight w:val="64"/>
          <w:jc w:val="center"/>
        </w:trPr>
        <w:tc>
          <w:tcPr>
            <w:tcW w:w="3226" w:type="dxa"/>
            <w:vMerge/>
          </w:tcPr>
          <w:p w14:paraId="5DE9FC32" w14:textId="77777777" w:rsidR="007F2FBB" w:rsidRPr="00455208" w:rsidRDefault="007F2FBB" w:rsidP="00EF1A28">
            <w:pPr>
              <w:pStyle w:val="TAL"/>
              <w:rPr>
                <w:lang w:eastAsia="zh-CN"/>
              </w:rPr>
            </w:pPr>
          </w:p>
        </w:tc>
        <w:tc>
          <w:tcPr>
            <w:tcW w:w="1450" w:type="dxa"/>
            <w:gridSpan w:val="3"/>
            <w:shd w:val="clear" w:color="auto" w:fill="auto"/>
          </w:tcPr>
          <w:p w14:paraId="747CF5FC" w14:textId="77777777" w:rsidR="007F2FBB" w:rsidRPr="00455208" w:rsidDel="003E2511" w:rsidRDefault="007F2FBB" w:rsidP="00EF1A28">
            <w:pPr>
              <w:pStyle w:val="TAC"/>
              <w:rPr>
                <w:lang w:eastAsia="zh-CN"/>
              </w:rPr>
            </w:pPr>
            <w:r w:rsidRPr="00455208">
              <w:t>"Minutes"</w:t>
            </w:r>
          </w:p>
        </w:tc>
        <w:tc>
          <w:tcPr>
            <w:tcW w:w="1450" w:type="dxa"/>
            <w:shd w:val="clear" w:color="auto" w:fill="auto"/>
          </w:tcPr>
          <w:p w14:paraId="78F5ACFE" w14:textId="77777777" w:rsidR="007F2FBB" w:rsidRPr="00455208" w:rsidDel="003E2511" w:rsidRDefault="007F2FBB" w:rsidP="00EF1A28">
            <w:pPr>
              <w:pStyle w:val="TAC"/>
              <w:rPr>
                <w:lang w:eastAsia="zh-CN"/>
              </w:rPr>
            </w:pPr>
            <w:r w:rsidRPr="00455208">
              <w:t>&lt;MINUTES&gt;</w:t>
            </w:r>
          </w:p>
        </w:tc>
      </w:tr>
      <w:tr w:rsidR="007F2FBB" w:rsidRPr="00455208" w:rsidDel="003E2511" w14:paraId="39CD405B" w14:textId="77777777" w:rsidTr="00EF1A28">
        <w:trPr>
          <w:trHeight w:val="64"/>
          <w:jc w:val="center"/>
        </w:trPr>
        <w:tc>
          <w:tcPr>
            <w:tcW w:w="3226" w:type="dxa"/>
            <w:vMerge/>
          </w:tcPr>
          <w:p w14:paraId="3F22681A" w14:textId="77777777" w:rsidR="007F2FBB" w:rsidRPr="00455208" w:rsidRDefault="007F2FBB" w:rsidP="00EF1A28">
            <w:pPr>
              <w:pStyle w:val="TAL"/>
              <w:rPr>
                <w:lang w:eastAsia="zh-CN"/>
              </w:rPr>
            </w:pPr>
          </w:p>
        </w:tc>
        <w:tc>
          <w:tcPr>
            <w:tcW w:w="1450" w:type="dxa"/>
            <w:gridSpan w:val="3"/>
            <w:shd w:val="clear" w:color="auto" w:fill="auto"/>
          </w:tcPr>
          <w:p w14:paraId="260076BA" w14:textId="77777777" w:rsidR="007F2FBB" w:rsidRPr="00455208" w:rsidDel="003E2511" w:rsidRDefault="007F2FBB" w:rsidP="00EF1A28">
            <w:pPr>
              <w:pStyle w:val="TAC"/>
              <w:rPr>
                <w:lang w:eastAsia="zh-CN"/>
              </w:rPr>
            </w:pPr>
            <w:r w:rsidRPr="00455208">
              <w:t>"Seconds"</w:t>
            </w:r>
          </w:p>
        </w:tc>
        <w:tc>
          <w:tcPr>
            <w:tcW w:w="1450" w:type="dxa"/>
            <w:shd w:val="clear" w:color="auto" w:fill="auto"/>
          </w:tcPr>
          <w:p w14:paraId="7AD789C5" w14:textId="77777777" w:rsidR="007F2FBB" w:rsidRPr="00455208" w:rsidDel="003E2511" w:rsidRDefault="007F2FBB" w:rsidP="00EF1A28">
            <w:pPr>
              <w:pStyle w:val="TAC"/>
              <w:rPr>
                <w:lang w:eastAsia="zh-CN"/>
              </w:rPr>
            </w:pPr>
            <w:r w:rsidRPr="00455208">
              <w:t>&lt;SECONDS&gt;</w:t>
            </w:r>
          </w:p>
        </w:tc>
      </w:tr>
      <w:tr w:rsidR="007F2FBB" w:rsidRPr="00455208" w:rsidDel="003E2511" w14:paraId="03CEAC3E" w14:textId="77777777" w:rsidTr="00EF1A28">
        <w:trPr>
          <w:trHeight w:val="64"/>
          <w:jc w:val="center"/>
        </w:trPr>
        <w:tc>
          <w:tcPr>
            <w:tcW w:w="3226" w:type="dxa"/>
            <w:vMerge/>
          </w:tcPr>
          <w:p w14:paraId="122AAB38" w14:textId="77777777" w:rsidR="007F2FBB" w:rsidRPr="00455208" w:rsidRDefault="007F2FBB" w:rsidP="00EF1A28">
            <w:pPr>
              <w:pStyle w:val="TAL"/>
              <w:rPr>
                <w:lang w:eastAsia="zh-CN"/>
              </w:rPr>
            </w:pPr>
          </w:p>
        </w:tc>
        <w:tc>
          <w:tcPr>
            <w:tcW w:w="1450" w:type="dxa"/>
            <w:gridSpan w:val="3"/>
            <w:shd w:val="clear" w:color="auto" w:fill="auto"/>
          </w:tcPr>
          <w:p w14:paraId="09F733C0" w14:textId="77777777" w:rsidR="007F2FBB" w:rsidRPr="00455208" w:rsidRDefault="007F2FBB" w:rsidP="00EF1A28">
            <w:pPr>
              <w:pStyle w:val="TAC"/>
            </w:pPr>
            <w:r w:rsidRPr="00455208">
              <w:t xml:space="preserve">“Daylight </w:t>
            </w:r>
            <w:proofErr w:type="spellStart"/>
            <w:r w:rsidRPr="00455208">
              <w:t>SavingTime</w:t>
            </w:r>
            <w:proofErr w:type="spellEnd"/>
            <w:r w:rsidRPr="00455208">
              <w:t>”</w:t>
            </w:r>
          </w:p>
        </w:tc>
        <w:tc>
          <w:tcPr>
            <w:tcW w:w="1450" w:type="dxa"/>
            <w:shd w:val="clear" w:color="auto" w:fill="auto"/>
          </w:tcPr>
          <w:p w14:paraId="6B890D43" w14:textId="77777777" w:rsidR="007F2FBB" w:rsidRPr="00455208" w:rsidRDefault="007F2FBB" w:rsidP="00EF1A28">
            <w:pPr>
              <w:pStyle w:val="TAC"/>
            </w:pPr>
            <w:r w:rsidRPr="00455208">
              <w:t>&lt;DAYLIGHT SAVING TIME&gt;</w:t>
            </w:r>
          </w:p>
        </w:tc>
      </w:tr>
      <w:tr w:rsidR="007F2FBB" w:rsidRPr="00455208" w:rsidDel="003E2511" w14:paraId="1E493C6C" w14:textId="77777777" w:rsidTr="00EF1A28">
        <w:trPr>
          <w:trHeight w:val="64"/>
          <w:jc w:val="center"/>
        </w:trPr>
        <w:tc>
          <w:tcPr>
            <w:tcW w:w="3226" w:type="dxa"/>
            <w:vMerge/>
          </w:tcPr>
          <w:p w14:paraId="2AB28564" w14:textId="77777777" w:rsidR="007F2FBB" w:rsidRPr="00455208" w:rsidRDefault="007F2FBB" w:rsidP="00EF1A28">
            <w:pPr>
              <w:pStyle w:val="TAL"/>
              <w:rPr>
                <w:lang w:eastAsia="zh-CN"/>
              </w:rPr>
            </w:pPr>
          </w:p>
        </w:tc>
        <w:tc>
          <w:tcPr>
            <w:tcW w:w="1450" w:type="dxa"/>
            <w:gridSpan w:val="3"/>
            <w:shd w:val="clear" w:color="auto" w:fill="auto"/>
          </w:tcPr>
          <w:p w14:paraId="1DB41004" w14:textId="77777777" w:rsidR="007F2FBB" w:rsidRPr="00455208" w:rsidDel="003E2511" w:rsidRDefault="007F2FBB" w:rsidP="00EF1A28">
            <w:pPr>
              <w:pStyle w:val="TAC"/>
              <w:rPr>
                <w:lang w:eastAsia="zh-CN"/>
              </w:rPr>
            </w:pPr>
            <w:r w:rsidRPr="00455208">
              <w:t>"</w:t>
            </w:r>
            <w:proofErr w:type="spellStart"/>
            <w:r w:rsidRPr="00455208">
              <w:t>TimeZone</w:t>
            </w:r>
            <w:proofErr w:type="spellEnd"/>
            <w:r w:rsidRPr="00455208">
              <w:t>"</w:t>
            </w:r>
          </w:p>
        </w:tc>
        <w:tc>
          <w:tcPr>
            <w:tcW w:w="1450" w:type="dxa"/>
            <w:shd w:val="clear" w:color="auto" w:fill="auto"/>
          </w:tcPr>
          <w:p w14:paraId="1FD73642" w14:textId="77777777" w:rsidR="007F2FBB" w:rsidRPr="00455208" w:rsidDel="003E2511" w:rsidRDefault="007F2FBB" w:rsidP="00EF1A28">
            <w:pPr>
              <w:pStyle w:val="TAC"/>
              <w:rPr>
                <w:lang w:eastAsia="zh-CN"/>
              </w:rPr>
            </w:pPr>
            <w:r w:rsidRPr="00455208">
              <w:t>&lt;TIMEZONE&gt;</w:t>
            </w:r>
          </w:p>
        </w:tc>
      </w:tr>
      <w:tr w:rsidR="007F2FBB" w:rsidRPr="00455208" w14:paraId="50B309DF" w14:textId="77777777" w:rsidTr="00EF1A28">
        <w:trPr>
          <w:trHeight w:val="225"/>
          <w:jc w:val="center"/>
        </w:trPr>
        <w:tc>
          <w:tcPr>
            <w:tcW w:w="3226" w:type="dxa"/>
          </w:tcPr>
          <w:p w14:paraId="7A9FC8C8" w14:textId="77777777" w:rsidR="007F2FBB" w:rsidRPr="00455208" w:rsidRDefault="007F2FBB" w:rsidP="00EF1A28">
            <w:pPr>
              <w:pStyle w:val="TAL"/>
              <w:ind w:left="568" w:hanging="568"/>
              <w:rPr>
                <w:lang w:eastAsia="zh-CN"/>
              </w:rPr>
            </w:pPr>
            <w:r w:rsidRPr="00455208">
              <w:rPr>
                <w:lang w:eastAsia="zh-CN"/>
              </w:rPr>
              <w:t>"CMWN_DUMMY" (see Note)</w:t>
            </w:r>
          </w:p>
        </w:tc>
        <w:tc>
          <w:tcPr>
            <w:tcW w:w="2900" w:type="dxa"/>
            <w:gridSpan w:val="4"/>
            <w:shd w:val="clear" w:color="auto" w:fill="auto"/>
          </w:tcPr>
          <w:p w14:paraId="5EE6A0C8" w14:textId="77777777" w:rsidR="007F2FBB" w:rsidRPr="00455208" w:rsidRDefault="007F2FBB" w:rsidP="00EF1A28">
            <w:pPr>
              <w:pStyle w:val="TAC"/>
              <w:rPr>
                <w:lang w:eastAsia="zh-CN"/>
              </w:rPr>
            </w:pPr>
            <w:r w:rsidRPr="00455208">
              <w:rPr>
                <w:lang w:eastAsia="zh-CN"/>
              </w:rPr>
              <w:t>(none)</w:t>
            </w:r>
          </w:p>
        </w:tc>
      </w:tr>
      <w:tr w:rsidR="007F2FBB" w:rsidRPr="00455208" w14:paraId="0ECDEF6C" w14:textId="77777777" w:rsidTr="00EF1A28">
        <w:trPr>
          <w:trHeight w:val="225"/>
          <w:jc w:val="center"/>
        </w:trPr>
        <w:tc>
          <w:tcPr>
            <w:tcW w:w="3226" w:type="dxa"/>
            <w:shd w:val="clear" w:color="auto" w:fill="auto"/>
          </w:tcPr>
          <w:p w14:paraId="7F8E9B75" w14:textId="77777777" w:rsidR="007F2FBB" w:rsidRPr="00455208" w:rsidRDefault="007F2FBB" w:rsidP="00EF1A28">
            <w:pPr>
              <w:pStyle w:val="TAL"/>
              <w:ind w:left="568" w:hanging="568"/>
              <w:rPr>
                <w:lang w:eastAsia="zh-CN"/>
              </w:rPr>
            </w:pPr>
            <w:r w:rsidRPr="00455208">
              <w:rPr>
                <w:lang w:eastAsia="zh-CN"/>
              </w:rPr>
              <w:t>“D2D_DISCOVERY_CLEAR”</w:t>
            </w:r>
          </w:p>
        </w:tc>
        <w:tc>
          <w:tcPr>
            <w:tcW w:w="2900" w:type="dxa"/>
            <w:gridSpan w:val="4"/>
            <w:shd w:val="clear" w:color="auto" w:fill="auto"/>
          </w:tcPr>
          <w:p w14:paraId="1CEEC37A" w14:textId="77777777" w:rsidR="007F2FBB" w:rsidRPr="00455208" w:rsidRDefault="007F2FBB" w:rsidP="00EF1A28">
            <w:pPr>
              <w:pStyle w:val="TAC"/>
              <w:rPr>
                <w:lang w:eastAsia="zh-CN"/>
              </w:rPr>
            </w:pPr>
            <w:r w:rsidRPr="00455208">
              <w:rPr>
                <w:lang w:eastAsia="zh-CN"/>
              </w:rPr>
              <w:t>(none)</w:t>
            </w:r>
          </w:p>
        </w:tc>
      </w:tr>
      <w:tr w:rsidR="007F2FBB" w:rsidRPr="00455208" w14:paraId="49AEDA33" w14:textId="77777777" w:rsidTr="00EF1A28">
        <w:trPr>
          <w:trHeight w:val="66"/>
          <w:jc w:val="center"/>
        </w:trPr>
        <w:tc>
          <w:tcPr>
            <w:tcW w:w="3226" w:type="dxa"/>
            <w:vMerge w:val="restart"/>
            <w:shd w:val="clear" w:color="auto" w:fill="auto"/>
          </w:tcPr>
          <w:p w14:paraId="0D66BC62" w14:textId="77777777" w:rsidR="007F2FBB" w:rsidRPr="00455208" w:rsidRDefault="007F2FBB" w:rsidP="00EF1A28">
            <w:pPr>
              <w:pStyle w:val="TAL"/>
              <w:rPr>
                <w:lang w:eastAsia="zh-CN"/>
              </w:rPr>
            </w:pPr>
            <w:r w:rsidRPr="00455208">
              <w:rPr>
                <w:lang w:eastAsia="zh-CN"/>
              </w:rPr>
              <w:t>“D2D_DISCOVERY_CONFIGURATION”</w:t>
            </w:r>
          </w:p>
        </w:tc>
        <w:tc>
          <w:tcPr>
            <w:tcW w:w="1450" w:type="dxa"/>
            <w:gridSpan w:val="3"/>
            <w:shd w:val="clear" w:color="auto" w:fill="auto"/>
          </w:tcPr>
          <w:p w14:paraId="3955AD48" w14:textId="77777777" w:rsidR="007F2FBB" w:rsidRPr="00455208" w:rsidRDefault="007F2FBB" w:rsidP="00EF1A28">
            <w:pPr>
              <w:pStyle w:val="TAC"/>
              <w:rPr>
                <w:lang w:eastAsia="zh-CN"/>
              </w:rPr>
            </w:pPr>
            <w:r w:rsidRPr="00455208">
              <w:t>“</w:t>
            </w:r>
            <w:proofErr w:type="spellStart"/>
            <w:r w:rsidRPr="00455208">
              <w:t>ProSeApplicationID</w:t>
            </w:r>
            <w:proofErr w:type="spellEnd"/>
            <w:r w:rsidRPr="00455208">
              <w:t>”</w:t>
            </w:r>
          </w:p>
        </w:tc>
        <w:tc>
          <w:tcPr>
            <w:tcW w:w="1450" w:type="dxa"/>
            <w:shd w:val="clear" w:color="auto" w:fill="auto"/>
          </w:tcPr>
          <w:p w14:paraId="26E5670B" w14:textId="77777777" w:rsidR="007F2FBB" w:rsidRPr="00455208" w:rsidRDefault="007F2FBB" w:rsidP="00EF1A28">
            <w:pPr>
              <w:pStyle w:val="TAC"/>
              <w:rPr>
                <w:lang w:eastAsia="zh-CN"/>
              </w:rPr>
            </w:pPr>
            <w:r w:rsidRPr="00455208">
              <w:t>&lt;</w:t>
            </w:r>
            <w:proofErr w:type="spellStart"/>
            <w:r w:rsidRPr="00455208">
              <w:t>charstring</w:t>
            </w:r>
            <w:proofErr w:type="spellEnd"/>
            <w:r w:rsidRPr="00455208">
              <w:t>&gt;</w:t>
            </w:r>
          </w:p>
        </w:tc>
      </w:tr>
      <w:tr w:rsidR="007F2FBB" w:rsidRPr="00455208" w14:paraId="3EE35D7E" w14:textId="77777777" w:rsidTr="00EF1A28">
        <w:trPr>
          <w:trHeight w:val="66"/>
          <w:jc w:val="center"/>
        </w:trPr>
        <w:tc>
          <w:tcPr>
            <w:tcW w:w="3226" w:type="dxa"/>
            <w:vMerge/>
            <w:shd w:val="clear" w:color="auto" w:fill="auto"/>
          </w:tcPr>
          <w:p w14:paraId="53F5C220" w14:textId="77777777" w:rsidR="007F2FBB" w:rsidRPr="00455208" w:rsidRDefault="007F2FBB" w:rsidP="00EF1A28">
            <w:pPr>
              <w:pStyle w:val="TAL"/>
              <w:rPr>
                <w:lang w:eastAsia="zh-CN"/>
              </w:rPr>
            </w:pPr>
          </w:p>
        </w:tc>
        <w:tc>
          <w:tcPr>
            <w:tcW w:w="1450" w:type="dxa"/>
            <w:gridSpan w:val="3"/>
            <w:shd w:val="clear" w:color="auto" w:fill="auto"/>
          </w:tcPr>
          <w:p w14:paraId="1625192C" w14:textId="77777777" w:rsidR="007F2FBB" w:rsidRPr="00455208" w:rsidRDefault="007F2FBB" w:rsidP="00EF1A28">
            <w:pPr>
              <w:pStyle w:val="TAC"/>
            </w:pPr>
            <w:r w:rsidRPr="00455208">
              <w:t>"</w:t>
            </w:r>
            <w:proofErr w:type="spellStart"/>
            <w:r w:rsidRPr="00455208">
              <w:t>PLMN_List</w:t>
            </w:r>
            <w:proofErr w:type="spellEnd"/>
            <w:r w:rsidRPr="00455208">
              <w:t>"</w:t>
            </w:r>
          </w:p>
        </w:tc>
        <w:tc>
          <w:tcPr>
            <w:tcW w:w="1450" w:type="dxa"/>
            <w:shd w:val="clear" w:color="auto" w:fill="auto"/>
          </w:tcPr>
          <w:p w14:paraId="284374C4" w14:textId="77777777" w:rsidR="007F2FBB" w:rsidRPr="00455208" w:rsidRDefault="007F2FBB" w:rsidP="00EF1A28">
            <w:pPr>
              <w:pStyle w:val="TAC"/>
            </w:pPr>
            <w:r w:rsidRPr="00455208">
              <w:t xml:space="preserve">&lt;PLMN </w:t>
            </w:r>
            <w:proofErr w:type="spellStart"/>
            <w:r w:rsidRPr="00455208">
              <w:t>ID_List</w:t>
            </w:r>
            <w:proofErr w:type="spellEnd"/>
            <w:r w:rsidRPr="00455208">
              <w:t>&gt;</w:t>
            </w:r>
          </w:p>
        </w:tc>
      </w:tr>
      <w:tr w:rsidR="007F2FBB" w:rsidRPr="00455208" w:rsidDel="003E2511" w14:paraId="4907BDE4" w14:textId="77777777" w:rsidTr="00EF1A28">
        <w:trPr>
          <w:trHeight w:val="64"/>
          <w:jc w:val="center"/>
        </w:trPr>
        <w:tc>
          <w:tcPr>
            <w:tcW w:w="3226" w:type="dxa"/>
            <w:vMerge/>
            <w:shd w:val="clear" w:color="auto" w:fill="auto"/>
          </w:tcPr>
          <w:p w14:paraId="33867FE5" w14:textId="77777777" w:rsidR="007F2FBB" w:rsidRPr="00455208" w:rsidRDefault="007F2FBB" w:rsidP="00EF1A28">
            <w:pPr>
              <w:pStyle w:val="TAL"/>
              <w:rPr>
                <w:lang w:eastAsia="zh-CN"/>
              </w:rPr>
            </w:pPr>
          </w:p>
        </w:tc>
        <w:tc>
          <w:tcPr>
            <w:tcW w:w="1450" w:type="dxa"/>
            <w:gridSpan w:val="3"/>
            <w:shd w:val="clear" w:color="auto" w:fill="auto"/>
          </w:tcPr>
          <w:p w14:paraId="49E534DB" w14:textId="77777777" w:rsidR="007F2FBB" w:rsidRPr="00455208" w:rsidDel="003E2511" w:rsidRDefault="007F2FBB" w:rsidP="00EF1A28">
            <w:pPr>
              <w:pStyle w:val="TAC"/>
              <w:rPr>
                <w:lang w:eastAsia="zh-CN"/>
              </w:rPr>
            </w:pPr>
            <w:r w:rsidRPr="00455208">
              <w:t>T4005</w:t>
            </w:r>
          </w:p>
        </w:tc>
        <w:tc>
          <w:tcPr>
            <w:tcW w:w="1450" w:type="dxa"/>
            <w:shd w:val="clear" w:color="auto" w:fill="auto"/>
          </w:tcPr>
          <w:p w14:paraId="79298607" w14:textId="77777777" w:rsidR="007F2FBB" w:rsidRPr="00455208" w:rsidDel="003E2511" w:rsidRDefault="007F2FBB" w:rsidP="00EF1A28">
            <w:pPr>
              <w:pStyle w:val="TAC"/>
              <w:rPr>
                <w:lang w:eastAsia="zh-CN"/>
              </w:rPr>
            </w:pPr>
            <w:r w:rsidRPr="00455208">
              <w:t xml:space="preserve">&lt;T4005&gt; </w:t>
            </w:r>
          </w:p>
        </w:tc>
      </w:tr>
      <w:tr w:rsidR="007F2FBB" w:rsidRPr="00455208" w14:paraId="14D64356" w14:textId="77777777" w:rsidTr="00EF1A28">
        <w:trPr>
          <w:trHeight w:val="66"/>
          <w:jc w:val="center"/>
        </w:trPr>
        <w:tc>
          <w:tcPr>
            <w:tcW w:w="3226" w:type="dxa"/>
            <w:vMerge w:val="restart"/>
            <w:shd w:val="clear" w:color="auto" w:fill="auto"/>
          </w:tcPr>
          <w:p w14:paraId="490CBDB4" w14:textId="77777777" w:rsidR="007F2FBB" w:rsidRPr="00455208" w:rsidRDefault="007F2FBB" w:rsidP="00EF1A28">
            <w:pPr>
              <w:pStyle w:val="TAL"/>
              <w:rPr>
                <w:lang w:eastAsia="zh-CN"/>
              </w:rPr>
            </w:pPr>
            <w:r w:rsidRPr="00455208">
              <w:rPr>
                <w:lang w:eastAsia="zh-CN"/>
              </w:rPr>
              <w:t>“D2D_DISCOVERY”</w:t>
            </w:r>
          </w:p>
        </w:tc>
        <w:tc>
          <w:tcPr>
            <w:tcW w:w="1450" w:type="dxa"/>
            <w:gridSpan w:val="3"/>
            <w:shd w:val="clear" w:color="auto" w:fill="auto"/>
          </w:tcPr>
          <w:p w14:paraId="08D66F1F" w14:textId="77777777" w:rsidR="007F2FBB" w:rsidRPr="00455208" w:rsidRDefault="007F2FBB" w:rsidP="00EF1A28">
            <w:pPr>
              <w:pStyle w:val="TAC"/>
              <w:rPr>
                <w:lang w:eastAsia="zh-CN"/>
              </w:rPr>
            </w:pPr>
            <w:r w:rsidRPr="00455208">
              <w:t>“</w:t>
            </w:r>
            <w:proofErr w:type="spellStart"/>
            <w:r w:rsidRPr="00455208">
              <w:t>ProSeApplicationID</w:t>
            </w:r>
            <w:proofErr w:type="spellEnd"/>
            <w:r w:rsidRPr="00455208">
              <w:t>”</w:t>
            </w:r>
          </w:p>
        </w:tc>
        <w:tc>
          <w:tcPr>
            <w:tcW w:w="1450" w:type="dxa"/>
            <w:shd w:val="clear" w:color="auto" w:fill="auto"/>
          </w:tcPr>
          <w:p w14:paraId="2571ABBD" w14:textId="77777777" w:rsidR="007F2FBB" w:rsidRPr="00455208" w:rsidRDefault="007F2FBB" w:rsidP="00EF1A28">
            <w:pPr>
              <w:pStyle w:val="TAC"/>
              <w:rPr>
                <w:lang w:eastAsia="zh-CN"/>
              </w:rPr>
            </w:pPr>
            <w:r w:rsidRPr="00455208">
              <w:t>&lt;</w:t>
            </w:r>
            <w:proofErr w:type="spellStart"/>
            <w:r w:rsidRPr="00455208">
              <w:t>charstring</w:t>
            </w:r>
            <w:proofErr w:type="spellEnd"/>
            <w:r w:rsidRPr="00455208">
              <w:t>&gt;</w:t>
            </w:r>
          </w:p>
        </w:tc>
      </w:tr>
      <w:tr w:rsidR="007F2FBB" w:rsidRPr="00455208" w:rsidDel="003E2511" w14:paraId="392CBEFA" w14:textId="77777777" w:rsidTr="00EF1A28">
        <w:trPr>
          <w:trHeight w:val="64"/>
          <w:jc w:val="center"/>
        </w:trPr>
        <w:tc>
          <w:tcPr>
            <w:tcW w:w="3226" w:type="dxa"/>
            <w:vMerge/>
            <w:shd w:val="clear" w:color="auto" w:fill="auto"/>
          </w:tcPr>
          <w:p w14:paraId="7AE1ED44" w14:textId="77777777" w:rsidR="007F2FBB" w:rsidRPr="00455208" w:rsidRDefault="007F2FBB" w:rsidP="00EF1A28">
            <w:pPr>
              <w:pStyle w:val="TAL"/>
              <w:rPr>
                <w:lang w:eastAsia="zh-CN"/>
              </w:rPr>
            </w:pPr>
          </w:p>
        </w:tc>
        <w:tc>
          <w:tcPr>
            <w:tcW w:w="1450" w:type="dxa"/>
            <w:gridSpan w:val="3"/>
            <w:shd w:val="clear" w:color="auto" w:fill="auto"/>
          </w:tcPr>
          <w:p w14:paraId="48583E4B" w14:textId="77777777" w:rsidR="007F2FBB" w:rsidRPr="00455208" w:rsidDel="003E2511" w:rsidRDefault="007F2FBB" w:rsidP="00EF1A28">
            <w:pPr>
              <w:pStyle w:val="TAC"/>
              <w:rPr>
                <w:lang w:eastAsia="zh-CN"/>
              </w:rPr>
            </w:pPr>
            <w:r w:rsidRPr="00455208">
              <w:t>“Announce”</w:t>
            </w:r>
          </w:p>
        </w:tc>
        <w:tc>
          <w:tcPr>
            <w:tcW w:w="1450" w:type="dxa"/>
            <w:shd w:val="clear" w:color="auto" w:fill="auto"/>
          </w:tcPr>
          <w:p w14:paraId="7C5A8EFF" w14:textId="77777777" w:rsidR="007F2FBB" w:rsidRPr="00455208" w:rsidDel="003E2511" w:rsidRDefault="007F2FBB" w:rsidP="00EF1A28">
            <w:pPr>
              <w:pStyle w:val="TAC"/>
              <w:rPr>
                <w:lang w:eastAsia="zh-CN"/>
              </w:rPr>
            </w:pPr>
            <w:r w:rsidRPr="00455208">
              <w:t>"ON" / "OFF"</w:t>
            </w:r>
          </w:p>
        </w:tc>
      </w:tr>
      <w:tr w:rsidR="007F2FBB" w:rsidRPr="00455208" w:rsidDel="003E2511" w14:paraId="3F0F085E" w14:textId="77777777" w:rsidTr="00EF1A28">
        <w:trPr>
          <w:trHeight w:val="64"/>
          <w:jc w:val="center"/>
        </w:trPr>
        <w:tc>
          <w:tcPr>
            <w:tcW w:w="3226" w:type="dxa"/>
            <w:vMerge/>
            <w:shd w:val="clear" w:color="auto" w:fill="auto"/>
          </w:tcPr>
          <w:p w14:paraId="04A75DDB" w14:textId="77777777" w:rsidR="007F2FBB" w:rsidRPr="00455208" w:rsidRDefault="007F2FBB" w:rsidP="00EF1A28">
            <w:pPr>
              <w:pStyle w:val="TAL"/>
              <w:rPr>
                <w:lang w:eastAsia="zh-CN"/>
              </w:rPr>
            </w:pPr>
          </w:p>
        </w:tc>
        <w:tc>
          <w:tcPr>
            <w:tcW w:w="1450" w:type="dxa"/>
            <w:gridSpan w:val="3"/>
            <w:shd w:val="clear" w:color="auto" w:fill="auto"/>
          </w:tcPr>
          <w:p w14:paraId="23C856A7" w14:textId="77777777" w:rsidR="007F2FBB" w:rsidRPr="00455208" w:rsidDel="003E2511" w:rsidRDefault="007F2FBB" w:rsidP="00EF1A28">
            <w:pPr>
              <w:pStyle w:val="TAC"/>
              <w:rPr>
                <w:lang w:eastAsia="zh-CN"/>
              </w:rPr>
            </w:pPr>
            <w:r w:rsidRPr="00455208">
              <w:t>“Monitor”</w:t>
            </w:r>
          </w:p>
        </w:tc>
        <w:tc>
          <w:tcPr>
            <w:tcW w:w="1450" w:type="dxa"/>
            <w:shd w:val="clear" w:color="auto" w:fill="auto"/>
          </w:tcPr>
          <w:p w14:paraId="57B11211" w14:textId="77777777" w:rsidR="007F2FBB" w:rsidRPr="00455208" w:rsidDel="003E2511" w:rsidRDefault="007F2FBB" w:rsidP="00EF1A28">
            <w:pPr>
              <w:pStyle w:val="TAC"/>
              <w:rPr>
                <w:lang w:eastAsia="zh-CN"/>
              </w:rPr>
            </w:pPr>
            <w:r w:rsidRPr="00455208">
              <w:t>"ON" / "OFF"</w:t>
            </w:r>
          </w:p>
        </w:tc>
      </w:tr>
      <w:tr w:rsidR="007F2FBB" w:rsidRPr="00455208" w14:paraId="6AC948E2" w14:textId="77777777" w:rsidTr="00EF1A28">
        <w:trPr>
          <w:trHeight w:val="66"/>
          <w:jc w:val="center"/>
        </w:trPr>
        <w:tc>
          <w:tcPr>
            <w:tcW w:w="3226" w:type="dxa"/>
            <w:vMerge w:val="restart"/>
            <w:shd w:val="clear" w:color="auto" w:fill="FFFFFF"/>
          </w:tcPr>
          <w:p w14:paraId="3EC0D118" w14:textId="77777777" w:rsidR="007F2FBB" w:rsidRPr="00455208" w:rsidRDefault="007F2FBB" w:rsidP="00EF1A28">
            <w:pPr>
              <w:pStyle w:val="TAL"/>
              <w:rPr>
                <w:lang w:eastAsia="zh-CN"/>
              </w:rPr>
            </w:pPr>
            <w:r w:rsidRPr="00455208">
              <w:rPr>
                <w:lang w:eastAsia="zh-CN"/>
              </w:rPr>
              <w:t>“D2D_COMMUNICATION”</w:t>
            </w:r>
          </w:p>
        </w:tc>
        <w:tc>
          <w:tcPr>
            <w:tcW w:w="1450" w:type="dxa"/>
            <w:gridSpan w:val="3"/>
            <w:shd w:val="clear" w:color="auto" w:fill="FFFFFF"/>
          </w:tcPr>
          <w:p w14:paraId="0622627C" w14:textId="77777777" w:rsidR="007F2FBB" w:rsidRPr="00455208" w:rsidRDefault="007F2FBB" w:rsidP="00EF1A28">
            <w:pPr>
              <w:pStyle w:val="TAC"/>
              <w:rPr>
                <w:lang w:eastAsia="zh-CN"/>
              </w:rPr>
            </w:pPr>
            <w:r w:rsidRPr="00455208">
              <w:t>“</w:t>
            </w:r>
            <w:proofErr w:type="spellStart"/>
            <w:r w:rsidRPr="00455208">
              <w:t>ProSe</w:t>
            </w:r>
            <w:proofErr w:type="spellEnd"/>
            <w:r w:rsidRPr="00455208">
              <w:t xml:space="preserve"> Layer-2 Group ID”</w:t>
            </w:r>
          </w:p>
        </w:tc>
        <w:tc>
          <w:tcPr>
            <w:tcW w:w="1450" w:type="dxa"/>
            <w:shd w:val="clear" w:color="auto" w:fill="FFFFFF"/>
          </w:tcPr>
          <w:p w14:paraId="7028DD93" w14:textId="77777777" w:rsidR="007F2FBB" w:rsidRPr="00455208" w:rsidRDefault="007F2FBB" w:rsidP="00EF1A28">
            <w:pPr>
              <w:pStyle w:val="TAC"/>
              <w:rPr>
                <w:lang w:eastAsia="zh-CN"/>
              </w:rPr>
            </w:pPr>
            <w:r w:rsidRPr="00455208">
              <w:t>&lt;</w:t>
            </w:r>
            <w:proofErr w:type="spellStart"/>
            <w:r w:rsidRPr="00455208">
              <w:t>charstring</w:t>
            </w:r>
            <w:proofErr w:type="spellEnd"/>
            <w:r w:rsidRPr="00455208">
              <w:t>&gt;</w:t>
            </w:r>
          </w:p>
        </w:tc>
      </w:tr>
      <w:tr w:rsidR="007F2FBB" w:rsidRPr="00455208" w:rsidDel="003E2511" w14:paraId="7A8D3D1F" w14:textId="77777777" w:rsidTr="00EF1A28">
        <w:trPr>
          <w:trHeight w:val="64"/>
          <w:jc w:val="center"/>
        </w:trPr>
        <w:tc>
          <w:tcPr>
            <w:tcW w:w="3226" w:type="dxa"/>
            <w:vMerge/>
            <w:shd w:val="clear" w:color="auto" w:fill="FFFFFF"/>
          </w:tcPr>
          <w:p w14:paraId="46FE094D" w14:textId="77777777" w:rsidR="007F2FBB" w:rsidRPr="00455208" w:rsidRDefault="007F2FBB" w:rsidP="00EF1A28">
            <w:pPr>
              <w:pStyle w:val="TAL"/>
              <w:rPr>
                <w:lang w:eastAsia="zh-CN"/>
              </w:rPr>
            </w:pPr>
          </w:p>
        </w:tc>
        <w:tc>
          <w:tcPr>
            <w:tcW w:w="1450" w:type="dxa"/>
            <w:gridSpan w:val="3"/>
            <w:shd w:val="clear" w:color="auto" w:fill="FFFFFF"/>
          </w:tcPr>
          <w:p w14:paraId="1AB7AAEA" w14:textId="77777777" w:rsidR="007F2FBB" w:rsidRPr="00455208" w:rsidDel="003E2511" w:rsidRDefault="007F2FBB" w:rsidP="00EF1A28">
            <w:pPr>
              <w:pStyle w:val="TAC"/>
              <w:rPr>
                <w:lang w:eastAsia="zh-CN"/>
              </w:rPr>
            </w:pPr>
            <w:r w:rsidRPr="00455208">
              <w:t>“Transmit”</w:t>
            </w:r>
          </w:p>
        </w:tc>
        <w:tc>
          <w:tcPr>
            <w:tcW w:w="1450" w:type="dxa"/>
            <w:shd w:val="clear" w:color="auto" w:fill="FFFFFF"/>
          </w:tcPr>
          <w:p w14:paraId="1324819E" w14:textId="77777777" w:rsidR="007F2FBB" w:rsidRPr="00455208" w:rsidDel="003E2511" w:rsidRDefault="007F2FBB" w:rsidP="00EF1A28">
            <w:pPr>
              <w:pStyle w:val="TAC"/>
              <w:rPr>
                <w:lang w:eastAsia="zh-CN"/>
              </w:rPr>
            </w:pPr>
            <w:r w:rsidRPr="00455208">
              <w:t>"ON" / "OFF"</w:t>
            </w:r>
          </w:p>
        </w:tc>
      </w:tr>
      <w:tr w:rsidR="007F2FBB" w:rsidRPr="00455208" w:rsidDel="003E2511" w14:paraId="6B4088E1" w14:textId="77777777" w:rsidTr="00EF1A28">
        <w:trPr>
          <w:trHeight w:val="64"/>
          <w:jc w:val="center"/>
        </w:trPr>
        <w:tc>
          <w:tcPr>
            <w:tcW w:w="3226" w:type="dxa"/>
            <w:vMerge/>
            <w:shd w:val="clear" w:color="auto" w:fill="FFFFFF"/>
          </w:tcPr>
          <w:p w14:paraId="176ECD58" w14:textId="77777777" w:rsidR="007F2FBB" w:rsidRPr="00455208" w:rsidRDefault="007F2FBB" w:rsidP="00EF1A28">
            <w:pPr>
              <w:pStyle w:val="TAL"/>
              <w:rPr>
                <w:lang w:eastAsia="zh-CN"/>
              </w:rPr>
            </w:pPr>
          </w:p>
        </w:tc>
        <w:tc>
          <w:tcPr>
            <w:tcW w:w="1450" w:type="dxa"/>
            <w:gridSpan w:val="3"/>
            <w:shd w:val="clear" w:color="auto" w:fill="FFFFFF"/>
          </w:tcPr>
          <w:p w14:paraId="10C85ED8" w14:textId="77777777" w:rsidR="007F2FBB" w:rsidRPr="00455208" w:rsidDel="003E2511" w:rsidRDefault="007F2FBB" w:rsidP="00EF1A28">
            <w:pPr>
              <w:pStyle w:val="TAC"/>
              <w:rPr>
                <w:lang w:eastAsia="zh-CN"/>
              </w:rPr>
            </w:pPr>
            <w:r w:rsidRPr="00455208">
              <w:t>“Receive”</w:t>
            </w:r>
          </w:p>
        </w:tc>
        <w:tc>
          <w:tcPr>
            <w:tcW w:w="1450" w:type="dxa"/>
            <w:shd w:val="clear" w:color="auto" w:fill="FFFFFF"/>
          </w:tcPr>
          <w:p w14:paraId="71EB4EF2" w14:textId="77777777" w:rsidR="007F2FBB" w:rsidRPr="00455208" w:rsidDel="003E2511" w:rsidRDefault="007F2FBB" w:rsidP="00EF1A28">
            <w:pPr>
              <w:pStyle w:val="TAC"/>
              <w:rPr>
                <w:lang w:eastAsia="zh-CN"/>
              </w:rPr>
            </w:pPr>
            <w:r w:rsidRPr="00455208">
              <w:t>"ON" / "OFF"</w:t>
            </w:r>
          </w:p>
        </w:tc>
      </w:tr>
      <w:tr w:rsidR="007F2FBB" w:rsidRPr="00455208" w14:paraId="4DE56E6A" w14:textId="77777777" w:rsidTr="00EF1A28">
        <w:trPr>
          <w:trHeight w:val="64"/>
          <w:jc w:val="center"/>
        </w:trPr>
        <w:tc>
          <w:tcPr>
            <w:tcW w:w="3226" w:type="dxa"/>
            <w:vMerge/>
            <w:shd w:val="clear" w:color="auto" w:fill="FFFFFF"/>
          </w:tcPr>
          <w:p w14:paraId="25D02064" w14:textId="77777777" w:rsidR="007F2FBB" w:rsidRPr="00455208" w:rsidRDefault="007F2FBB" w:rsidP="00EF1A28">
            <w:pPr>
              <w:pStyle w:val="TAL"/>
              <w:rPr>
                <w:lang w:eastAsia="zh-CN"/>
              </w:rPr>
            </w:pPr>
          </w:p>
        </w:tc>
        <w:tc>
          <w:tcPr>
            <w:tcW w:w="1450" w:type="dxa"/>
            <w:gridSpan w:val="3"/>
            <w:shd w:val="clear" w:color="auto" w:fill="FFFFFF"/>
          </w:tcPr>
          <w:p w14:paraId="3C777186" w14:textId="77777777" w:rsidR="007F2FBB" w:rsidRPr="00455208" w:rsidRDefault="007F2FBB" w:rsidP="00EF1A28">
            <w:pPr>
              <w:pStyle w:val="TAC"/>
            </w:pPr>
            <w:r w:rsidRPr="00455208">
              <w:t>“Max size of UE transmitted Direct Communication data”</w:t>
            </w:r>
          </w:p>
        </w:tc>
        <w:tc>
          <w:tcPr>
            <w:tcW w:w="1450" w:type="dxa"/>
            <w:shd w:val="clear" w:color="auto" w:fill="FFFFFF"/>
          </w:tcPr>
          <w:p w14:paraId="4D4AE950" w14:textId="77777777" w:rsidR="007F2FBB" w:rsidRPr="00455208" w:rsidRDefault="007F2FBB" w:rsidP="00EF1A28">
            <w:pPr>
              <w:pStyle w:val="TAC"/>
            </w:pPr>
            <w:r w:rsidRPr="00455208">
              <w:t>&lt;bytes&gt;</w:t>
            </w:r>
          </w:p>
        </w:tc>
      </w:tr>
      <w:tr w:rsidR="007F2FBB" w:rsidRPr="00455208" w14:paraId="7CD3D8BC" w14:textId="77777777" w:rsidTr="00EF1A28">
        <w:trPr>
          <w:trHeight w:val="66"/>
          <w:jc w:val="center"/>
        </w:trPr>
        <w:tc>
          <w:tcPr>
            <w:tcW w:w="3226" w:type="dxa"/>
            <w:vMerge w:val="restart"/>
            <w:shd w:val="clear" w:color="auto" w:fill="FFFFFF"/>
          </w:tcPr>
          <w:p w14:paraId="75C9B5DE" w14:textId="77777777" w:rsidR="007F2FBB" w:rsidRPr="00455208" w:rsidRDefault="007F2FBB" w:rsidP="00EF1A28">
            <w:pPr>
              <w:pStyle w:val="TAL"/>
              <w:rPr>
                <w:lang w:eastAsia="zh-CN"/>
              </w:rPr>
            </w:pPr>
            <w:r w:rsidRPr="00455208">
              <w:rPr>
                <w:lang w:eastAsia="zh-CN"/>
              </w:rPr>
              <w:t>“D2D_COMMUNICATION_CONFIGURATION”</w:t>
            </w:r>
          </w:p>
        </w:tc>
        <w:tc>
          <w:tcPr>
            <w:tcW w:w="1450" w:type="dxa"/>
            <w:gridSpan w:val="3"/>
            <w:shd w:val="clear" w:color="auto" w:fill="FFFFFF"/>
          </w:tcPr>
          <w:p w14:paraId="5652EBED" w14:textId="77777777" w:rsidR="007F2FBB" w:rsidRPr="00455208" w:rsidRDefault="007F2FBB" w:rsidP="00EF1A28">
            <w:pPr>
              <w:pStyle w:val="TAC"/>
              <w:rPr>
                <w:lang w:eastAsia="zh-CN"/>
              </w:rPr>
            </w:pPr>
            <w:r w:rsidRPr="00455208">
              <w:t>“</w:t>
            </w:r>
            <w:proofErr w:type="spellStart"/>
            <w:r w:rsidRPr="00455208">
              <w:t>ProSe</w:t>
            </w:r>
            <w:proofErr w:type="spellEnd"/>
            <w:r w:rsidRPr="00455208">
              <w:t xml:space="preserve"> Layer-2 Group ID”</w:t>
            </w:r>
          </w:p>
        </w:tc>
        <w:tc>
          <w:tcPr>
            <w:tcW w:w="1450" w:type="dxa"/>
            <w:shd w:val="clear" w:color="auto" w:fill="FFFFFF"/>
          </w:tcPr>
          <w:p w14:paraId="4631BAB0" w14:textId="77777777" w:rsidR="007F2FBB" w:rsidRPr="00455208" w:rsidRDefault="007F2FBB" w:rsidP="00EF1A28">
            <w:pPr>
              <w:pStyle w:val="TAC"/>
              <w:rPr>
                <w:lang w:eastAsia="zh-CN"/>
              </w:rPr>
            </w:pPr>
            <w:r w:rsidRPr="00455208">
              <w:t>&lt;</w:t>
            </w:r>
            <w:proofErr w:type="spellStart"/>
            <w:r w:rsidRPr="00455208">
              <w:t>charstring</w:t>
            </w:r>
            <w:proofErr w:type="spellEnd"/>
            <w:r w:rsidRPr="00455208">
              <w:t>&gt;</w:t>
            </w:r>
          </w:p>
        </w:tc>
      </w:tr>
      <w:tr w:rsidR="007F2FBB" w:rsidRPr="00455208" w14:paraId="2D92B1E4" w14:textId="77777777" w:rsidTr="00EF1A28">
        <w:trPr>
          <w:trHeight w:val="66"/>
          <w:jc w:val="center"/>
        </w:trPr>
        <w:tc>
          <w:tcPr>
            <w:tcW w:w="3226" w:type="dxa"/>
            <w:vMerge/>
            <w:shd w:val="clear" w:color="auto" w:fill="FFFFFF"/>
          </w:tcPr>
          <w:p w14:paraId="662EAC97" w14:textId="77777777" w:rsidR="007F2FBB" w:rsidRPr="00455208" w:rsidRDefault="007F2FBB" w:rsidP="00EF1A28">
            <w:pPr>
              <w:pStyle w:val="TAL"/>
              <w:rPr>
                <w:lang w:eastAsia="zh-CN"/>
              </w:rPr>
            </w:pPr>
          </w:p>
        </w:tc>
        <w:tc>
          <w:tcPr>
            <w:tcW w:w="1450" w:type="dxa"/>
            <w:gridSpan w:val="3"/>
            <w:shd w:val="clear" w:color="auto" w:fill="FFFFFF"/>
          </w:tcPr>
          <w:p w14:paraId="27A00648" w14:textId="77777777" w:rsidR="007F2FBB" w:rsidRPr="00455208" w:rsidRDefault="007F2FBB" w:rsidP="00EF1A28">
            <w:pPr>
              <w:pStyle w:val="TAC"/>
            </w:pPr>
            <w:r w:rsidRPr="00455208">
              <w:t>"</w:t>
            </w:r>
            <w:proofErr w:type="spellStart"/>
            <w:r w:rsidRPr="00455208">
              <w:t>PLMN_List</w:t>
            </w:r>
            <w:proofErr w:type="spellEnd"/>
            <w:r w:rsidRPr="00455208">
              <w:t>"</w:t>
            </w:r>
          </w:p>
        </w:tc>
        <w:tc>
          <w:tcPr>
            <w:tcW w:w="1450" w:type="dxa"/>
            <w:shd w:val="clear" w:color="auto" w:fill="FFFFFF"/>
          </w:tcPr>
          <w:p w14:paraId="411DC170" w14:textId="77777777" w:rsidR="007F2FBB" w:rsidRPr="00455208" w:rsidRDefault="007F2FBB" w:rsidP="00EF1A28">
            <w:pPr>
              <w:pStyle w:val="TAC"/>
            </w:pPr>
            <w:r w:rsidRPr="00455208">
              <w:t xml:space="preserve">&lt;PLMN </w:t>
            </w:r>
            <w:proofErr w:type="spellStart"/>
            <w:r w:rsidRPr="00455208">
              <w:t>ID_List</w:t>
            </w:r>
            <w:proofErr w:type="spellEnd"/>
            <w:r w:rsidRPr="00455208">
              <w:t>&gt;</w:t>
            </w:r>
          </w:p>
        </w:tc>
      </w:tr>
      <w:tr w:rsidR="007F2FBB" w:rsidRPr="00455208" w:rsidDel="003E2511" w14:paraId="063BBFA1" w14:textId="77777777" w:rsidTr="00EF1A28">
        <w:trPr>
          <w:trHeight w:val="66"/>
          <w:jc w:val="center"/>
        </w:trPr>
        <w:tc>
          <w:tcPr>
            <w:tcW w:w="3226" w:type="dxa"/>
            <w:vMerge/>
            <w:shd w:val="clear" w:color="auto" w:fill="FFFFFF"/>
          </w:tcPr>
          <w:p w14:paraId="6FBF4740" w14:textId="77777777" w:rsidR="007F2FBB" w:rsidRPr="00455208" w:rsidRDefault="007F2FBB" w:rsidP="00EF1A28">
            <w:pPr>
              <w:pStyle w:val="TAL"/>
              <w:rPr>
                <w:lang w:eastAsia="zh-CN"/>
              </w:rPr>
            </w:pPr>
          </w:p>
        </w:tc>
        <w:tc>
          <w:tcPr>
            <w:tcW w:w="1450" w:type="dxa"/>
            <w:gridSpan w:val="3"/>
            <w:shd w:val="clear" w:color="auto" w:fill="FFFFFF"/>
          </w:tcPr>
          <w:p w14:paraId="181D50C6" w14:textId="77777777" w:rsidR="007F2FBB" w:rsidRPr="00455208" w:rsidDel="003E2511" w:rsidRDefault="007F2FBB" w:rsidP="00EF1A28">
            <w:pPr>
              <w:pStyle w:val="TAC"/>
            </w:pPr>
            <w:r w:rsidRPr="00455208">
              <w:t>T4005_Minutes</w:t>
            </w:r>
          </w:p>
        </w:tc>
        <w:tc>
          <w:tcPr>
            <w:tcW w:w="1450" w:type="dxa"/>
            <w:shd w:val="clear" w:color="auto" w:fill="FFFFFF"/>
          </w:tcPr>
          <w:p w14:paraId="37B06C69" w14:textId="77777777" w:rsidR="007F2FBB" w:rsidRPr="00455208" w:rsidDel="003E2511" w:rsidRDefault="007F2FBB" w:rsidP="00EF1A28">
            <w:pPr>
              <w:pStyle w:val="TAC"/>
              <w:rPr>
                <w:lang w:eastAsia="zh-CN"/>
              </w:rPr>
            </w:pPr>
            <w:r w:rsidRPr="00455208">
              <w:t>&lt;T4005&gt;</w:t>
            </w:r>
          </w:p>
        </w:tc>
      </w:tr>
      <w:tr w:rsidR="007F2FBB" w:rsidRPr="00455208" w:rsidDel="003E2511" w14:paraId="4E39041A" w14:textId="77777777" w:rsidTr="00EF1A28">
        <w:trPr>
          <w:trHeight w:val="64"/>
          <w:jc w:val="center"/>
        </w:trPr>
        <w:tc>
          <w:tcPr>
            <w:tcW w:w="3226" w:type="dxa"/>
            <w:vMerge/>
            <w:shd w:val="clear" w:color="auto" w:fill="FFFFFF"/>
          </w:tcPr>
          <w:p w14:paraId="3D3341E7" w14:textId="77777777" w:rsidR="007F2FBB" w:rsidRPr="00455208" w:rsidRDefault="007F2FBB" w:rsidP="00EF1A28">
            <w:pPr>
              <w:pStyle w:val="TAL"/>
              <w:rPr>
                <w:lang w:eastAsia="zh-CN"/>
              </w:rPr>
            </w:pPr>
          </w:p>
        </w:tc>
        <w:tc>
          <w:tcPr>
            <w:tcW w:w="1450" w:type="dxa"/>
            <w:gridSpan w:val="3"/>
            <w:shd w:val="clear" w:color="auto" w:fill="FFFFFF"/>
          </w:tcPr>
          <w:p w14:paraId="72742085" w14:textId="77777777" w:rsidR="007F2FBB" w:rsidRPr="00455208" w:rsidRDefault="007F2FBB" w:rsidP="00EF1A28">
            <w:pPr>
              <w:pStyle w:val="TAC"/>
            </w:pPr>
            <w:r w:rsidRPr="00455208">
              <w:t>“Security Life time timer in minutes” (Default: 0)</w:t>
            </w:r>
          </w:p>
        </w:tc>
        <w:tc>
          <w:tcPr>
            <w:tcW w:w="1450" w:type="dxa"/>
            <w:shd w:val="clear" w:color="auto" w:fill="FFFFFF"/>
          </w:tcPr>
          <w:p w14:paraId="6C1073D8" w14:textId="77777777" w:rsidR="007F2FBB" w:rsidRPr="00455208" w:rsidDel="003E2511" w:rsidRDefault="007F2FBB" w:rsidP="00EF1A28">
            <w:pPr>
              <w:pStyle w:val="TAC"/>
              <w:rPr>
                <w:lang w:eastAsia="zh-CN"/>
              </w:rPr>
            </w:pPr>
            <w:r w:rsidRPr="00455208">
              <w:t>&lt;</w:t>
            </w:r>
            <w:proofErr w:type="spellStart"/>
            <w:r w:rsidRPr="00455208">
              <w:t>SecurityTimer</w:t>
            </w:r>
            <w:proofErr w:type="spellEnd"/>
            <w:r w:rsidRPr="00455208">
              <w:t xml:space="preserve">&gt; </w:t>
            </w:r>
          </w:p>
        </w:tc>
      </w:tr>
      <w:tr w:rsidR="007F2FBB" w:rsidRPr="00455208" w14:paraId="107D6ED5" w14:textId="77777777" w:rsidTr="00EF1A28">
        <w:trPr>
          <w:trHeight w:val="225"/>
          <w:jc w:val="center"/>
        </w:trPr>
        <w:tc>
          <w:tcPr>
            <w:tcW w:w="3226" w:type="dxa"/>
          </w:tcPr>
          <w:p w14:paraId="7C5F432A" w14:textId="77777777" w:rsidR="007F2FBB" w:rsidRPr="00455208" w:rsidRDefault="007F2FBB" w:rsidP="00EF1A28">
            <w:pPr>
              <w:pStyle w:val="TAL"/>
            </w:pPr>
            <w:r w:rsidRPr="00455208">
              <w:t>"</w:t>
            </w:r>
            <w:r w:rsidRPr="00455208">
              <w:rPr>
                <w:lang w:eastAsia="zh-CN"/>
              </w:rPr>
              <w:t>V2X_SIDELINK</w:t>
            </w:r>
            <w:r w:rsidRPr="00455208">
              <w:t>"</w:t>
            </w:r>
          </w:p>
        </w:tc>
        <w:tc>
          <w:tcPr>
            <w:tcW w:w="1450" w:type="dxa"/>
            <w:gridSpan w:val="3"/>
            <w:shd w:val="clear" w:color="auto" w:fill="auto"/>
          </w:tcPr>
          <w:p w14:paraId="6DA0ADC6" w14:textId="77777777" w:rsidR="007F2FBB" w:rsidRPr="00455208" w:rsidRDefault="007F2FBB" w:rsidP="00EF1A28">
            <w:pPr>
              <w:pStyle w:val="TAC"/>
            </w:pPr>
            <w:r w:rsidRPr="00455208">
              <w:t>"Data Type"</w:t>
            </w:r>
          </w:p>
        </w:tc>
        <w:tc>
          <w:tcPr>
            <w:tcW w:w="1450" w:type="dxa"/>
            <w:shd w:val="clear" w:color="auto" w:fill="auto"/>
          </w:tcPr>
          <w:p w14:paraId="48376729" w14:textId="77777777" w:rsidR="007F2FBB" w:rsidRPr="00455208" w:rsidRDefault="007F2FBB" w:rsidP="00EF1A28">
            <w:pPr>
              <w:pStyle w:val="TAC"/>
            </w:pPr>
            <w:r w:rsidRPr="00455208">
              <w:t>"IP" / "NON-IP"</w:t>
            </w:r>
          </w:p>
        </w:tc>
      </w:tr>
      <w:tr w:rsidR="007F2FBB" w:rsidRPr="00455208" w14:paraId="047B7A47" w14:textId="77777777" w:rsidTr="00EF1A28">
        <w:trPr>
          <w:trHeight w:val="225"/>
          <w:jc w:val="center"/>
        </w:trPr>
        <w:tc>
          <w:tcPr>
            <w:tcW w:w="3226" w:type="dxa"/>
            <w:shd w:val="clear" w:color="auto" w:fill="auto"/>
          </w:tcPr>
          <w:p w14:paraId="37119A2D" w14:textId="77777777" w:rsidR="007F2FBB" w:rsidRPr="00455208" w:rsidRDefault="007F2FBB" w:rsidP="00EF1A28">
            <w:pPr>
              <w:pStyle w:val="TAL"/>
            </w:pPr>
            <w:r w:rsidRPr="00455208">
              <w:t>“INSERT_USIM_OR_PRECONFIGURE”</w:t>
            </w:r>
          </w:p>
        </w:tc>
        <w:tc>
          <w:tcPr>
            <w:tcW w:w="1450" w:type="dxa"/>
            <w:gridSpan w:val="3"/>
            <w:shd w:val="clear" w:color="auto" w:fill="auto"/>
          </w:tcPr>
          <w:p w14:paraId="39547E0D" w14:textId="77777777" w:rsidR="007F2FBB" w:rsidRPr="00455208" w:rsidRDefault="007F2FBB" w:rsidP="00EF1A28">
            <w:pPr>
              <w:pStyle w:val="TAC"/>
            </w:pPr>
            <w:r w:rsidRPr="00455208">
              <w:t>"USIM"</w:t>
            </w:r>
          </w:p>
        </w:tc>
        <w:tc>
          <w:tcPr>
            <w:tcW w:w="1450" w:type="dxa"/>
            <w:shd w:val="clear" w:color="auto" w:fill="auto"/>
          </w:tcPr>
          <w:p w14:paraId="79747A0F" w14:textId="77777777" w:rsidR="007F2FBB" w:rsidRPr="00455208" w:rsidRDefault="007F2FBB" w:rsidP="00EF1A28">
            <w:pPr>
              <w:pStyle w:val="TAC"/>
            </w:pPr>
            <w:r w:rsidRPr="00455208">
              <w:t>&lt;USIM&gt;</w:t>
            </w:r>
          </w:p>
        </w:tc>
      </w:tr>
      <w:tr w:rsidR="00212E2B" w:rsidRPr="0076464D" w14:paraId="18EFC859" w14:textId="77777777" w:rsidTr="0098227C">
        <w:trPr>
          <w:trHeight w:val="225"/>
          <w:jc w:val="center"/>
        </w:trPr>
        <w:tc>
          <w:tcPr>
            <w:tcW w:w="3226" w:type="dxa"/>
            <w:shd w:val="clear" w:color="auto" w:fill="auto"/>
          </w:tcPr>
          <w:p w14:paraId="631A259D" w14:textId="77777777" w:rsidR="00212E2B" w:rsidRPr="0076464D" w:rsidRDefault="00212E2B" w:rsidP="0098227C">
            <w:pPr>
              <w:pStyle w:val="TAL"/>
              <w:ind w:left="568" w:hanging="568"/>
              <w:rPr>
                <w:lang w:eastAsia="zh-CN"/>
              </w:rPr>
            </w:pPr>
            <w:r w:rsidRPr="0076464D">
              <w:rPr>
                <w:lang w:eastAsia="zh-CN"/>
              </w:rPr>
              <w:t>“DELETE_NTN_PLMN_NA”</w:t>
            </w:r>
          </w:p>
        </w:tc>
        <w:tc>
          <w:tcPr>
            <w:tcW w:w="2900" w:type="dxa"/>
            <w:gridSpan w:val="4"/>
            <w:shd w:val="clear" w:color="auto" w:fill="auto"/>
          </w:tcPr>
          <w:p w14:paraId="7D21E8E0" w14:textId="77777777" w:rsidR="00212E2B" w:rsidRPr="0076464D" w:rsidRDefault="00212E2B" w:rsidP="0098227C">
            <w:pPr>
              <w:pStyle w:val="TAC"/>
              <w:rPr>
                <w:lang w:eastAsia="zh-CN"/>
              </w:rPr>
            </w:pPr>
            <w:r w:rsidRPr="0076464D">
              <w:rPr>
                <w:lang w:eastAsia="zh-CN"/>
              </w:rPr>
              <w:t>(none)</w:t>
            </w:r>
          </w:p>
        </w:tc>
      </w:tr>
      <w:tr w:rsidR="00212E2B" w:rsidRPr="0076464D" w14:paraId="67FA4DDC" w14:textId="77777777" w:rsidTr="0098227C">
        <w:trPr>
          <w:trHeight w:val="225"/>
          <w:jc w:val="center"/>
        </w:trPr>
        <w:tc>
          <w:tcPr>
            <w:tcW w:w="3226" w:type="dxa"/>
            <w:shd w:val="clear" w:color="auto" w:fill="auto"/>
          </w:tcPr>
          <w:p w14:paraId="41E5B242" w14:textId="77777777" w:rsidR="00212E2B" w:rsidRPr="0076464D" w:rsidRDefault="00212E2B" w:rsidP="0098227C">
            <w:pPr>
              <w:pStyle w:val="TAL"/>
            </w:pPr>
            <w:r w:rsidRPr="0076464D">
              <w:t>“CONFIGURE_NTN_UE_POSITION”</w:t>
            </w:r>
          </w:p>
        </w:tc>
        <w:tc>
          <w:tcPr>
            <w:tcW w:w="1450" w:type="dxa"/>
            <w:gridSpan w:val="3"/>
            <w:shd w:val="clear" w:color="auto" w:fill="auto"/>
          </w:tcPr>
          <w:p w14:paraId="23F46319" w14:textId="77777777" w:rsidR="00212E2B" w:rsidRPr="0076464D" w:rsidRDefault="00212E2B" w:rsidP="0098227C">
            <w:pPr>
              <w:pStyle w:val="TAC"/>
            </w:pPr>
            <w:r w:rsidRPr="0076464D">
              <w:t>"</w:t>
            </w:r>
            <w:proofErr w:type="spellStart"/>
            <w:r w:rsidRPr="0076464D">
              <w:t>SpecReference</w:t>
            </w:r>
            <w:proofErr w:type="spellEnd"/>
            <w:r w:rsidRPr="0076464D">
              <w:t>"</w:t>
            </w:r>
          </w:p>
        </w:tc>
        <w:tc>
          <w:tcPr>
            <w:tcW w:w="1450" w:type="dxa"/>
            <w:shd w:val="clear" w:color="auto" w:fill="auto"/>
          </w:tcPr>
          <w:p w14:paraId="718A76BE" w14:textId="77777777" w:rsidR="00212E2B" w:rsidRPr="0076464D" w:rsidRDefault="00212E2B" w:rsidP="0098227C">
            <w:pPr>
              <w:pStyle w:val="TAC"/>
            </w:pPr>
            <w:r w:rsidRPr="0076464D">
              <w:t>&lt;</w:t>
            </w:r>
            <w:proofErr w:type="spellStart"/>
            <w:r w:rsidRPr="0076464D">
              <w:t>charstring</w:t>
            </w:r>
            <w:proofErr w:type="spellEnd"/>
            <w:r w:rsidRPr="0076464D">
              <w:t>&gt;</w:t>
            </w:r>
          </w:p>
        </w:tc>
      </w:tr>
      <w:tr w:rsidR="007F2FBB" w:rsidRPr="00455208" w14:paraId="1E2D05FB" w14:textId="77777777" w:rsidTr="00EF1A28">
        <w:trPr>
          <w:trHeight w:val="225"/>
          <w:jc w:val="center"/>
        </w:trPr>
        <w:tc>
          <w:tcPr>
            <w:tcW w:w="6126" w:type="dxa"/>
            <w:gridSpan w:val="5"/>
          </w:tcPr>
          <w:p w14:paraId="100EADC5" w14:textId="77777777" w:rsidR="007F2FBB" w:rsidRPr="00455208" w:rsidRDefault="007F2FBB" w:rsidP="00EF1A28">
            <w:pPr>
              <w:pStyle w:val="TAN"/>
              <w:rPr>
                <w:lang w:eastAsia="zh-CN"/>
              </w:rPr>
            </w:pPr>
            <w:r w:rsidRPr="00455208">
              <w:t>Note:</w:t>
            </w:r>
            <w:r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tc>
      </w:tr>
    </w:tbl>
    <w:p w14:paraId="404B367D" w14:textId="04AF36DE" w:rsidR="007F2FBB" w:rsidRPr="00455208" w:rsidRDefault="0047594B" w:rsidP="007F2FBB">
      <w:ins w:id="34" w:author="MCC TF160" w:date="2023-10-26T12:08:00Z">
        <w:r>
          <w:t>&lt;End of modified section&gt;</w:t>
        </w:r>
      </w:ins>
    </w:p>
    <w:sectPr w:rsidR="007F2FBB" w:rsidRPr="00455208" w:rsidSect="002C41D6">
      <w:headerReference w:type="even" r:id="rId15"/>
      <w:headerReference w:type="default" r:id="rId16"/>
      <w:footerReference w:type="default" r:id="rId17"/>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C17A9" w14:textId="77777777" w:rsidR="00592F98" w:rsidRDefault="00592F98">
      <w:r>
        <w:separator/>
      </w:r>
    </w:p>
  </w:endnote>
  <w:endnote w:type="continuationSeparator" w:id="0">
    <w:p w14:paraId="77E0A770" w14:textId="77777777" w:rsidR="00592F98" w:rsidRDefault="0059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4B29754F" w:rsidR="00AC4D1E" w:rsidRDefault="00D94D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2C35" w14:textId="77777777" w:rsidR="00592F98" w:rsidRDefault="00592F98">
      <w:r>
        <w:separator/>
      </w:r>
    </w:p>
  </w:footnote>
  <w:footnote w:type="continuationSeparator" w:id="0">
    <w:p w14:paraId="3C28B759" w14:textId="77777777" w:rsidR="00592F98" w:rsidRDefault="00592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AAEA" w14:textId="77777777" w:rsidR="004C024B" w:rsidRDefault="004C02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2A338A7B" w:rsidR="00AC4D1E" w:rsidRPr="003B0E04" w:rsidRDefault="00153CCF" w:rsidP="00F86956">
    <w:pPr>
      <w:pStyle w:val="Header"/>
      <w:tabs>
        <w:tab w:val="right" w:pos="9639"/>
      </w:tabs>
    </w:pPr>
    <w:r>
      <w:rPr>
        <w:rFonts w:cs="Arial"/>
        <w:szCs w:val="18"/>
      </w:rPr>
      <w:t>Release 1</w:t>
    </w:r>
    <w:r w:rsidR="00E81BEC">
      <w:rPr>
        <w:rFonts w:cs="Arial"/>
        <w:szCs w:val="18"/>
      </w:rPr>
      <w:t>8</w:t>
    </w:r>
    <w:r w:rsidR="00EB18D8">
      <w:rPr>
        <w:rFonts w:cs="Arial"/>
        <w:szCs w:val="18"/>
      </w:rPr>
      <w:tab/>
      <w:t xml:space="preserve">3GPP TS 36.523-3 </w:t>
    </w:r>
    <w:r>
      <w:rPr>
        <w:rFonts w:cs="Arial"/>
        <w:szCs w:val="18"/>
      </w:rPr>
      <w:t>V1</w:t>
    </w:r>
    <w:r w:rsidR="00E81BEC">
      <w:rPr>
        <w:rFonts w:cs="Arial"/>
        <w:szCs w:val="18"/>
      </w:rPr>
      <w:t>8</w:t>
    </w:r>
    <w:r w:rsidR="004D7B5F">
      <w:rPr>
        <w:rFonts w:cs="Arial"/>
        <w:szCs w:val="18"/>
      </w:rPr>
      <w:t>.</w:t>
    </w:r>
    <w:r w:rsidR="00FE30DD">
      <w:rPr>
        <w:rFonts w:cs="Arial"/>
        <w:szCs w:val="18"/>
      </w:rPr>
      <w:t>1</w:t>
    </w:r>
    <w:r w:rsidR="00212C7D">
      <w:rPr>
        <w:rFonts w:cs="Arial"/>
        <w:szCs w:val="18"/>
      </w:rPr>
      <w:t>.0</w:t>
    </w:r>
    <w:r w:rsidR="00821C0E">
      <w:rPr>
        <w:rFonts w:cs="Arial"/>
        <w:szCs w:val="18"/>
      </w:rPr>
      <w:t xml:space="preserve"> (20</w:t>
    </w:r>
    <w:r w:rsidR="00212C7D">
      <w:rPr>
        <w:rFonts w:cs="Arial"/>
        <w:szCs w:val="18"/>
      </w:rPr>
      <w:t>2</w:t>
    </w:r>
    <w:r w:rsidR="00A50E11">
      <w:rPr>
        <w:rFonts w:cs="Arial"/>
        <w:szCs w:val="18"/>
      </w:rPr>
      <w:t>3</w:t>
    </w:r>
    <w:r w:rsidR="005C2994">
      <w:rPr>
        <w:rFonts w:cs="Arial"/>
        <w:szCs w:val="18"/>
      </w:rPr>
      <w:t>-</w:t>
    </w:r>
    <w:r w:rsidR="00A50E11">
      <w:rPr>
        <w:rFonts w:cs="Arial"/>
        <w:szCs w:val="18"/>
      </w:rPr>
      <w:t>0</w:t>
    </w:r>
    <w:r w:rsidR="00810219">
      <w:rPr>
        <w:rFonts w:cs="Arial"/>
        <w:szCs w:val="18"/>
      </w:rPr>
      <w:t>9</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9"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002395797">
    <w:abstractNumId w:val="9"/>
  </w:num>
  <w:num w:numId="2" w16cid:durableId="1772511939">
    <w:abstractNumId w:val="10"/>
  </w:num>
  <w:num w:numId="3" w16cid:durableId="2107771810">
    <w:abstractNumId w:val="6"/>
  </w:num>
  <w:num w:numId="4" w16cid:durableId="912660942">
    <w:abstractNumId w:val="4"/>
  </w:num>
  <w:num w:numId="5" w16cid:durableId="254363485">
    <w:abstractNumId w:val="3"/>
  </w:num>
  <w:num w:numId="6" w16cid:durableId="2084839482">
    <w:abstractNumId w:val="2"/>
  </w:num>
  <w:num w:numId="7" w16cid:durableId="1568685183">
    <w:abstractNumId w:val="1"/>
  </w:num>
  <w:num w:numId="8" w16cid:durableId="2054426540">
    <w:abstractNumId w:val="5"/>
  </w:num>
  <w:num w:numId="9" w16cid:durableId="214006846">
    <w:abstractNumId w:val="0"/>
  </w:num>
  <w:num w:numId="10" w16cid:durableId="124048054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890720673">
    <w:abstractNumId w:val="12"/>
  </w:num>
  <w:num w:numId="12" w16cid:durableId="530845902">
    <w:abstractNumId w:val="8"/>
  </w:num>
  <w:num w:numId="13" w16cid:durableId="739211872">
    <w:abstractNumId w:val="16"/>
  </w:num>
  <w:num w:numId="14" w16cid:durableId="2066678787">
    <w:abstractNumId w:val="22"/>
  </w:num>
  <w:num w:numId="15" w16cid:durableId="37819547">
    <w:abstractNumId w:val="14"/>
  </w:num>
  <w:num w:numId="16" w16cid:durableId="1032414626">
    <w:abstractNumId w:val="21"/>
  </w:num>
  <w:num w:numId="17" w16cid:durableId="1808163263">
    <w:abstractNumId w:val="13"/>
  </w:num>
  <w:num w:numId="18" w16cid:durableId="288513333">
    <w:abstractNumId w:val="23"/>
  </w:num>
  <w:num w:numId="19" w16cid:durableId="2080977627">
    <w:abstractNumId w:val="24"/>
  </w:num>
  <w:num w:numId="20" w16cid:durableId="758216827">
    <w:abstractNumId w:val="15"/>
  </w:num>
  <w:num w:numId="21" w16cid:durableId="853886223">
    <w:abstractNumId w:val="19"/>
  </w:num>
  <w:num w:numId="22" w16cid:durableId="2120686080">
    <w:abstractNumId w:val="20"/>
  </w:num>
  <w:num w:numId="23" w16cid:durableId="446193769">
    <w:abstractNumId w:val="17"/>
  </w:num>
  <w:num w:numId="24" w16cid:durableId="1837957482">
    <w:abstractNumId w:val="18"/>
  </w:num>
  <w:num w:numId="25" w16cid:durableId="777600764">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03D2"/>
    <w:rsid w:val="001F5D17"/>
    <w:rsid w:val="001F68C5"/>
    <w:rsid w:val="001F77AA"/>
    <w:rsid w:val="00204590"/>
    <w:rsid w:val="00206575"/>
    <w:rsid w:val="00206952"/>
    <w:rsid w:val="00212C7D"/>
    <w:rsid w:val="00212E2B"/>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0158"/>
    <w:rsid w:val="002A22AB"/>
    <w:rsid w:val="002A2627"/>
    <w:rsid w:val="002A5C10"/>
    <w:rsid w:val="002C0FEC"/>
    <w:rsid w:val="002C200A"/>
    <w:rsid w:val="002C41D6"/>
    <w:rsid w:val="002C67D5"/>
    <w:rsid w:val="002C6CDC"/>
    <w:rsid w:val="002C73F6"/>
    <w:rsid w:val="002D545B"/>
    <w:rsid w:val="002D6CF9"/>
    <w:rsid w:val="002F0833"/>
    <w:rsid w:val="002F08A3"/>
    <w:rsid w:val="002F7EB7"/>
    <w:rsid w:val="00301B98"/>
    <w:rsid w:val="003037AF"/>
    <w:rsid w:val="0030663C"/>
    <w:rsid w:val="00307678"/>
    <w:rsid w:val="00310A5E"/>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41D0"/>
    <w:rsid w:val="00375F9F"/>
    <w:rsid w:val="00382A40"/>
    <w:rsid w:val="00384C4A"/>
    <w:rsid w:val="00385FF5"/>
    <w:rsid w:val="00391FA9"/>
    <w:rsid w:val="00397725"/>
    <w:rsid w:val="003A1F01"/>
    <w:rsid w:val="003B0E04"/>
    <w:rsid w:val="003B15B9"/>
    <w:rsid w:val="003B3C93"/>
    <w:rsid w:val="003B61E2"/>
    <w:rsid w:val="003C0829"/>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565EF"/>
    <w:rsid w:val="004618EE"/>
    <w:rsid w:val="00463A29"/>
    <w:rsid w:val="004658FE"/>
    <w:rsid w:val="00467DD2"/>
    <w:rsid w:val="00470602"/>
    <w:rsid w:val="00470B73"/>
    <w:rsid w:val="00471797"/>
    <w:rsid w:val="0047197C"/>
    <w:rsid w:val="00473B5F"/>
    <w:rsid w:val="00474328"/>
    <w:rsid w:val="0047594B"/>
    <w:rsid w:val="00477BCA"/>
    <w:rsid w:val="00477C84"/>
    <w:rsid w:val="00484E9A"/>
    <w:rsid w:val="00486213"/>
    <w:rsid w:val="00487A53"/>
    <w:rsid w:val="004919C2"/>
    <w:rsid w:val="00493095"/>
    <w:rsid w:val="00494C8E"/>
    <w:rsid w:val="004962AD"/>
    <w:rsid w:val="0049782A"/>
    <w:rsid w:val="004A05B8"/>
    <w:rsid w:val="004A56C3"/>
    <w:rsid w:val="004B0501"/>
    <w:rsid w:val="004C024B"/>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2961"/>
    <w:rsid w:val="0056528F"/>
    <w:rsid w:val="00565DDB"/>
    <w:rsid w:val="00566634"/>
    <w:rsid w:val="00570A43"/>
    <w:rsid w:val="005718D7"/>
    <w:rsid w:val="005739FE"/>
    <w:rsid w:val="005763ED"/>
    <w:rsid w:val="0057731E"/>
    <w:rsid w:val="00584ED5"/>
    <w:rsid w:val="00590567"/>
    <w:rsid w:val="00590714"/>
    <w:rsid w:val="0059105C"/>
    <w:rsid w:val="00592906"/>
    <w:rsid w:val="00592F98"/>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00B5F"/>
    <w:rsid w:val="00611F45"/>
    <w:rsid w:val="00614CD9"/>
    <w:rsid w:val="00617C49"/>
    <w:rsid w:val="00625BE8"/>
    <w:rsid w:val="00626832"/>
    <w:rsid w:val="00655A80"/>
    <w:rsid w:val="006577AB"/>
    <w:rsid w:val="00661F90"/>
    <w:rsid w:val="006621E1"/>
    <w:rsid w:val="00663C10"/>
    <w:rsid w:val="006672E1"/>
    <w:rsid w:val="006728B1"/>
    <w:rsid w:val="0067507A"/>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2CF4"/>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4F9"/>
    <w:rsid w:val="00757612"/>
    <w:rsid w:val="00757E3B"/>
    <w:rsid w:val="0076377D"/>
    <w:rsid w:val="00765E24"/>
    <w:rsid w:val="00773B82"/>
    <w:rsid w:val="0077470E"/>
    <w:rsid w:val="00774BAF"/>
    <w:rsid w:val="00775609"/>
    <w:rsid w:val="007838F1"/>
    <w:rsid w:val="0078478C"/>
    <w:rsid w:val="00791AA7"/>
    <w:rsid w:val="00794A17"/>
    <w:rsid w:val="007976C9"/>
    <w:rsid w:val="007A1CEA"/>
    <w:rsid w:val="007A4C16"/>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2FBB"/>
    <w:rsid w:val="007F38FB"/>
    <w:rsid w:val="007F785B"/>
    <w:rsid w:val="008009FE"/>
    <w:rsid w:val="00810219"/>
    <w:rsid w:val="00810F66"/>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A77A0"/>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321A7"/>
    <w:rsid w:val="00942946"/>
    <w:rsid w:val="009503AE"/>
    <w:rsid w:val="00950666"/>
    <w:rsid w:val="0095671F"/>
    <w:rsid w:val="00964C07"/>
    <w:rsid w:val="00965DDA"/>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0E1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3B26"/>
    <w:rsid w:val="00AC4D1E"/>
    <w:rsid w:val="00AC4DD9"/>
    <w:rsid w:val="00B03C1C"/>
    <w:rsid w:val="00B0622F"/>
    <w:rsid w:val="00B0777D"/>
    <w:rsid w:val="00B1464D"/>
    <w:rsid w:val="00B15E0B"/>
    <w:rsid w:val="00B21535"/>
    <w:rsid w:val="00B218EE"/>
    <w:rsid w:val="00B22E1F"/>
    <w:rsid w:val="00B322F5"/>
    <w:rsid w:val="00B4439E"/>
    <w:rsid w:val="00B460FD"/>
    <w:rsid w:val="00B53FDA"/>
    <w:rsid w:val="00B546E7"/>
    <w:rsid w:val="00B604C1"/>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C4EA1"/>
    <w:rsid w:val="00BD138B"/>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81957"/>
    <w:rsid w:val="00C85211"/>
    <w:rsid w:val="00C92EF3"/>
    <w:rsid w:val="00CA02DF"/>
    <w:rsid w:val="00CA781B"/>
    <w:rsid w:val="00CC22AC"/>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62093"/>
    <w:rsid w:val="00D62E15"/>
    <w:rsid w:val="00D90255"/>
    <w:rsid w:val="00D94D1D"/>
    <w:rsid w:val="00D950D9"/>
    <w:rsid w:val="00D962BB"/>
    <w:rsid w:val="00D96529"/>
    <w:rsid w:val="00DA322F"/>
    <w:rsid w:val="00DA6FE3"/>
    <w:rsid w:val="00DC06D7"/>
    <w:rsid w:val="00DC309B"/>
    <w:rsid w:val="00DC4DA2"/>
    <w:rsid w:val="00DC6D48"/>
    <w:rsid w:val="00DD0A4B"/>
    <w:rsid w:val="00DD3E6F"/>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5060"/>
    <w:rsid w:val="00E47964"/>
    <w:rsid w:val="00E62D55"/>
    <w:rsid w:val="00E661EE"/>
    <w:rsid w:val="00E7059D"/>
    <w:rsid w:val="00E76B8C"/>
    <w:rsid w:val="00E77919"/>
    <w:rsid w:val="00E81BEC"/>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22F"/>
    <w:rsid w:val="00EE078C"/>
    <w:rsid w:val="00EE148F"/>
    <w:rsid w:val="00EE7E2A"/>
    <w:rsid w:val="00EF6BE9"/>
    <w:rsid w:val="00F00B39"/>
    <w:rsid w:val="00F07A7E"/>
    <w:rsid w:val="00F12235"/>
    <w:rsid w:val="00F144B2"/>
    <w:rsid w:val="00F14D1B"/>
    <w:rsid w:val="00F16343"/>
    <w:rsid w:val="00F165E8"/>
    <w:rsid w:val="00F16770"/>
    <w:rsid w:val="00F20F9E"/>
    <w:rsid w:val="00F24F02"/>
    <w:rsid w:val="00F35F93"/>
    <w:rsid w:val="00F40DB4"/>
    <w:rsid w:val="00F4664A"/>
    <w:rsid w:val="00F548E7"/>
    <w:rsid w:val="00F5795A"/>
    <w:rsid w:val="00F57AB8"/>
    <w:rsid w:val="00F66B87"/>
    <w:rsid w:val="00F66C2E"/>
    <w:rsid w:val="00F80D56"/>
    <w:rsid w:val="00F83512"/>
    <w:rsid w:val="00F86116"/>
    <w:rsid w:val="00F86419"/>
    <w:rsid w:val="00F86956"/>
    <w:rsid w:val="00F9116F"/>
    <w:rsid w:val="00F93B39"/>
    <w:rsid w:val="00F955FC"/>
    <w:rsid w:val="00FA1266"/>
    <w:rsid w:val="00FA6603"/>
    <w:rsid w:val="00FA6E8A"/>
    <w:rsid w:val="00FA76CC"/>
    <w:rsid w:val="00FA7C3A"/>
    <w:rsid w:val="00FB4906"/>
    <w:rsid w:val="00FC000F"/>
    <w:rsid w:val="00FC445C"/>
    <w:rsid w:val="00FC6A93"/>
    <w:rsid w:val="00FC7B52"/>
    <w:rsid w:val="00FD45DC"/>
    <w:rsid w:val="00FE30DD"/>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link w:val="CRCoverPageChar"/>
    <w:qFormat/>
    <w:rsid w:val="0047594B"/>
    <w:pPr>
      <w:spacing w:after="120"/>
    </w:pPr>
    <w:rPr>
      <w:rFonts w:ascii="Arial" w:eastAsia="SimSun" w:hAnsi="Arial"/>
      <w:lang w:eastAsia="en-US"/>
    </w:rPr>
  </w:style>
  <w:style w:type="character" w:customStyle="1" w:styleId="CRCoverPageChar">
    <w:name w:val="CR Cover Page Char"/>
    <w:link w:val="CRCoverPage"/>
    <w:qFormat/>
    <w:rsid w:val="0047594B"/>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800154033">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Document.doc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9</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14544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9</cp:revision>
  <dcterms:created xsi:type="dcterms:W3CDTF">2023-10-26T11:09:00Z</dcterms:created>
  <dcterms:modified xsi:type="dcterms:W3CDTF">2023-11-02T14:44:00Z</dcterms:modified>
</cp:coreProperties>
</file>