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338E6A32"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w:t>
      </w:r>
      <w:r w:rsidR="005B4879">
        <w:rPr>
          <w:b/>
          <w:noProof/>
          <w:sz w:val="24"/>
        </w:rPr>
        <w:t>1</w:t>
      </w:r>
      <w:r w:rsidR="00935F88">
        <w:fldChar w:fldCharType="begin"/>
      </w:r>
      <w:r w:rsidR="00935F88">
        <w:instrText xml:space="preserve"> DOCPROPERTY  MtgTitle  \* MERGEFORMAT </w:instrText>
      </w:r>
      <w:r w:rsidR="00935F88">
        <w:fldChar w:fldCharType="separate"/>
      </w:r>
      <w:r w:rsidR="00935F88">
        <w:fldChar w:fldCharType="end"/>
      </w:r>
      <w:r>
        <w:rPr>
          <w:b/>
          <w:i/>
          <w:noProof/>
          <w:sz w:val="28"/>
        </w:rPr>
        <w:tab/>
      </w:r>
      <w:r w:rsidR="00935F88">
        <w:fldChar w:fldCharType="begin"/>
      </w:r>
      <w:r w:rsidR="00935F88">
        <w:instrText xml:space="preserve"> DOCPROPERTY  Tdoc#  \* MERGEFORMAT </w:instrText>
      </w:r>
      <w:r w:rsidR="00935F88">
        <w:fldChar w:fldCharType="separate"/>
      </w:r>
      <w:r w:rsidRPr="00E13F3D">
        <w:rPr>
          <w:b/>
          <w:i/>
          <w:noProof/>
          <w:sz w:val="28"/>
        </w:rPr>
        <w:t>R</w:t>
      </w:r>
      <w:r>
        <w:rPr>
          <w:b/>
          <w:i/>
          <w:noProof/>
          <w:sz w:val="28"/>
        </w:rPr>
        <w:t>5</w:t>
      </w:r>
      <w:r w:rsidRPr="00E13F3D">
        <w:rPr>
          <w:b/>
          <w:i/>
          <w:noProof/>
          <w:sz w:val="28"/>
        </w:rPr>
        <w:t>-</w:t>
      </w:r>
      <w:r w:rsidR="00EF6B91" w:rsidRPr="00EF6B91">
        <w:rPr>
          <w:b/>
          <w:i/>
          <w:noProof/>
          <w:sz w:val="28"/>
        </w:rPr>
        <w:t>23</w:t>
      </w:r>
      <w:r w:rsidR="003E061B">
        <w:rPr>
          <w:b/>
          <w:i/>
          <w:noProof/>
          <w:sz w:val="28"/>
        </w:rPr>
        <w:t>6315</w:t>
      </w:r>
      <w:r w:rsidR="00935F88">
        <w:rPr>
          <w:b/>
          <w:i/>
          <w:noProof/>
          <w:sz w:val="28"/>
        </w:rPr>
        <w:fldChar w:fldCharType="end"/>
      </w:r>
    </w:p>
    <w:p w14:paraId="39EACBA1" w14:textId="6F1944CA" w:rsidR="00F40563" w:rsidRDefault="005B4879" w:rsidP="00F40563">
      <w:pPr>
        <w:pStyle w:val="CRCoverPage"/>
        <w:outlineLvl w:val="0"/>
        <w:rPr>
          <w:b/>
          <w:noProof/>
          <w:sz w:val="24"/>
        </w:rPr>
      </w:pPr>
      <w:r>
        <w:rPr>
          <w:b/>
          <w:noProof/>
          <w:sz w:val="24"/>
        </w:rPr>
        <w:t>Chicago</w:t>
      </w:r>
      <w:r w:rsidR="00F40563" w:rsidRPr="008F04A1">
        <w:rPr>
          <w:b/>
          <w:noProof/>
          <w:sz w:val="24"/>
        </w:rPr>
        <w:t>,</w:t>
      </w:r>
      <w:r>
        <w:rPr>
          <w:b/>
          <w:noProof/>
          <w:sz w:val="24"/>
        </w:rPr>
        <w:t xml:space="preserve"> </w:t>
      </w:r>
      <w:r w:rsidRPr="005B4879">
        <w:rPr>
          <w:b/>
          <w:noProof/>
          <w:sz w:val="24"/>
        </w:rPr>
        <w:t>Illinois, USA</w:t>
      </w:r>
      <w:r w:rsidR="00F40563"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00F40563" w:rsidRPr="008F04A1">
        <w:rPr>
          <w:b/>
          <w:noProof/>
          <w:sz w:val="24"/>
        </w:rPr>
        <w:t xml:space="preserve">– </w:t>
      </w:r>
      <w:r>
        <w:rPr>
          <w:b/>
          <w:noProof/>
          <w:sz w:val="24"/>
        </w:rPr>
        <w:t>17</w:t>
      </w:r>
      <w:r w:rsidR="00F40563" w:rsidRPr="001E230B">
        <w:rPr>
          <w:b/>
          <w:noProof/>
          <w:sz w:val="24"/>
          <w:vertAlign w:val="superscript"/>
        </w:rPr>
        <w:t>th</w:t>
      </w:r>
      <w:r w:rsidR="00F40563">
        <w:rPr>
          <w:b/>
          <w:noProof/>
          <w:sz w:val="24"/>
        </w:rPr>
        <w:t xml:space="preserve"> </w:t>
      </w:r>
      <w:r>
        <w:rPr>
          <w:b/>
          <w:noProof/>
          <w:sz w:val="24"/>
        </w:rPr>
        <w:t>November</w:t>
      </w:r>
      <w:r w:rsidR="00F40563" w:rsidRPr="008F04A1">
        <w:rPr>
          <w:b/>
          <w:noProof/>
          <w:sz w:val="24"/>
        </w:rPr>
        <w:t xml:space="preserve"> 202</w:t>
      </w:r>
      <w:r w:rsidR="00F4056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935F88"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17B24E75" w:rsidR="007E1267" w:rsidRPr="0025371C" w:rsidRDefault="003E061B" w:rsidP="00C26987">
            <w:pPr>
              <w:pStyle w:val="CRCoverPage"/>
              <w:spacing w:after="0"/>
              <w:rPr>
                <w:noProof/>
              </w:rPr>
            </w:pPr>
            <w:r>
              <w:rPr>
                <w:b/>
                <w:noProof/>
                <w:sz w:val="28"/>
              </w:rPr>
              <w:t>1428</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935F88"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6B42B66E" w:rsidR="007E1267" w:rsidRPr="0025371C" w:rsidRDefault="00935F88"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967691">
              <w:rPr>
                <w:b/>
                <w:noProof/>
                <w:sz w:val="28"/>
              </w:rPr>
              <w:t>8</w:t>
            </w:r>
            <w:r w:rsidR="007E1267" w:rsidRPr="0025371C">
              <w:rPr>
                <w:b/>
                <w:noProof/>
                <w:sz w:val="28"/>
              </w:rPr>
              <w:t>.</w:t>
            </w:r>
            <w:r w:rsidR="00BE525D">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728C5ACC" w:rsidR="007E1267" w:rsidRPr="0025371C" w:rsidRDefault="00500028" w:rsidP="00C26987">
            <w:pPr>
              <w:pStyle w:val="CRCoverPage"/>
              <w:spacing w:after="0"/>
              <w:ind w:left="100"/>
              <w:rPr>
                <w:noProof/>
              </w:rPr>
            </w:pPr>
            <w:bookmarkStart w:id="10" w:name="_Hlk147919903"/>
            <w:r w:rsidRPr="00500028">
              <w:rPr>
                <w:noProof/>
              </w:rPr>
              <w:t>Correction of</w:t>
            </w:r>
            <w:r w:rsidR="00AF4FAF">
              <w:rPr>
                <w:noProof/>
              </w:rPr>
              <w:t xml:space="preserve"> PICS names in</w:t>
            </w:r>
            <w:r w:rsidRPr="00500028">
              <w:rPr>
                <w:noProof/>
              </w:rPr>
              <w:t xml:space="preserve"> clause </w:t>
            </w:r>
            <w:r w:rsidR="00E11E28">
              <w:rPr>
                <w:noProof/>
              </w:rPr>
              <w:t>A.</w:t>
            </w:r>
            <w:r w:rsidRPr="00500028">
              <w:rPr>
                <w:noProof/>
              </w:rPr>
              <w:t>4</w:t>
            </w:r>
            <w:r w:rsidR="00AB7D3B">
              <w:rPr>
                <w:noProof/>
              </w:rPr>
              <w:t>.3</w:t>
            </w:r>
            <w:bookmarkEnd w:id="10"/>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935F88">
              <w:fldChar w:fldCharType="begin"/>
            </w:r>
            <w:r w:rsidR="00935F88">
              <w:instrText xml:space="preserve"> DOCPROPERTY  SourceIfTsg  \* MERGEFORMAT </w:instrText>
            </w:r>
            <w:r w:rsidR="00935F88">
              <w:fldChar w:fldCharType="separate"/>
            </w:r>
            <w:r w:rsidR="00935F88">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59D104B5" w:rsidR="007E1267" w:rsidRPr="0025371C" w:rsidRDefault="000262C3" w:rsidP="00C26987">
            <w:pPr>
              <w:pStyle w:val="CRCoverPage"/>
              <w:spacing w:after="0"/>
              <w:ind w:left="100"/>
              <w:rPr>
                <w:noProof/>
              </w:rPr>
            </w:pPr>
            <w:r w:rsidRPr="000262C3">
              <w:rPr>
                <w:noProof/>
              </w:rPr>
              <w:t>TEI8_Test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03ECD257" w:rsidR="007E1267" w:rsidRPr="0025371C" w:rsidRDefault="00500028" w:rsidP="00C26987">
            <w:pPr>
              <w:pStyle w:val="CRCoverPage"/>
              <w:spacing w:after="0"/>
              <w:ind w:left="100"/>
              <w:rPr>
                <w:noProof/>
              </w:rPr>
            </w:pPr>
            <w:r w:rsidRPr="00500028">
              <w:rPr>
                <w:noProof/>
              </w:rPr>
              <w:t>2023-</w:t>
            </w:r>
            <w:r w:rsidR="00BE525D">
              <w:rPr>
                <w:noProof/>
              </w:rPr>
              <w:t>1</w:t>
            </w:r>
            <w:r w:rsidRPr="00500028">
              <w:rPr>
                <w:noProof/>
              </w:rPr>
              <w:t>0-</w:t>
            </w:r>
            <w:r w:rsidR="00604699">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935F88"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1548148" w:rsidR="007E1267" w:rsidRPr="0025371C" w:rsidRDefault="00500028"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3ED0D939" w14:textId="77777777" w:rsidR="002C2F8A" w:rsidRDefault="002C2F8A" w:rsidP="002C2F8A">
            <w:pPr>
              <w:pStyle w:val="CRCoverPage"/>
              <w:spacing w:after="0"/>
              <w:rPr>
                <w:noProof/>
              </w:rPr>
            </w:pPr>
            <w:r>
              <w:rPr>
                <w:noProof/>
              </w:rPr>
              <w:t>S</w:t>
            </w:r>
            <w:r w:rsidRPr="002C2F8A">
              <w:rPr>
                <w:noProof/>
              </w:rPr>
              <w:t xml:space="preserve">everal PICS </w:t>
            </w:r>
            <w:r>
              <w:rPr>
                <w:noProof/>
              </w:rPr>
              <w:t xml:space="preserve">defined in clause A.4.3.3 are not alligned to </w:t>
            </w:r>
            <w:r w:rsidRPr="002C2F8A">
              <w:rPr>
                <w:noProof/>
              </w:rPr>
              <w:t>naming rules</w:t>
            </w:r>
            <w:r>
              <w:rPr>
                <w:noProof/>
              </w:rPr>
              <w:t>.</w:t>
            </w:r>
          </w:p>
          <w:p w14:paraId="24575425" w14:textId="77BF4C5E" w:rsidR="00935F88" w:rsidRPr="0025371C" w:rsidRDefault="00935F88" w:rsidP="002C2F8A">
            <w:pPr>
              <w:pStyle w:val="CRCoverPage"/>
              <w:spacing w:after="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8BECE44" w14:textId="77777777" w:rsidR="002C2F8A" w:rsidRDefault="002C2F8A" w:rsidP="002C2F8A">
            <w:pPr>
              <w:pStyle w:val="CRCoverPage"/>
              <w:spacing w:after="0"/>
              <w:rPr>
                <w:noProof/>
              </w:rPr>
            </w:pPr>
            <w:r>
              <w:rPr>
                <w:noProof/>
              </w:rPr>
              <w:t>Following parameters defined in TS 36.523-2 are renamed as follows,</w:t>
            </w:r>
          </w:p>
          <w:p w14:paraId="0AFBD2FC" w14:textId="77777777" w:rsidR="002C2F8A" w:rsidRDefault="002C2F8A" w:rsidP="002C2F8A">
            <w:pPr>
              <w:pStyle w:val="CRCoverPage"/>
              <w:spacing w:after="0"/>
              <w:rPr>
                <w:noProof/>
              </w:rPr>
            </w:pPr>
            <w:r>
              <w:rPr>
                <w:noProof/>
              </w:rPr>
              <w:t>pc_DL_intraBand_ContCaBWclassB to pc_DL_IntraBand_ContCaBWclassB</w:t>
            </w:r>
          </w:p>
          <w:p w14:paraId="79D9BD93" w14:textId="77777777" w:rsidR="002C2F8A" w:rsidRDefault="002C2F8A" w:rsidP="002C2F8A">
            <w:pPr>
              <w:pStyle w:val="CRCoverPage"/>
              <w:spacing w:after="0"/>
              <w:rPr>
                <w:noProof/>
              </w:rPr>
            </w:pPr>
            <w:r>
              <w:rPr>
                <w:noProof/>
              </w:rPr>
              <w:t>pc_DL_intraBand_ContCaBWclassC to pc_DL_IntraBand_ContCaBWclassC</w:t>
            </w:r>
          </w:p>
          <w:p w14:paraId="314A9ACD" w14:textId="77777777" w:rsidR="002C2F8A" w:rsidRDefault="002C2F8A" w:rsidP="002C2F8A">
            <w:pPr>
              <w:pStyle w:val="CRCoverPage"/>
              <w:spacing w:after="0"/>
              <w:rPr>
                <w:noProof/>
              </w:rPr>
            </w:pPr>
            <w:r>
              <w:rPr>
                <w:noProof/>
              </w:rPr>
              <w:t>pc_DL_interBand_CaBwClassComb_AA to pc_DL_InterBand_CaBwClassComb_AA</w:t>
            </w:r>
          </w:p>
          <w:p w14:paraId="1621819E" w14:textId="77777777" w:rsidR="002C2F8A" w:rsidRDefault="002C2F8A" w:rsidP="002C2F8A">
            <w:pPr>
              <w:pStyle w:val="CRCoverPage"/>
              <w:spacing w:after="0"/>
              <w:rPr>
                <w:noProof/>
              </w:rPr>
            </w:pPr>
            <w:r>
              <w:rPr>
                <w:noProof/>
              </w:rPr>
              <w:t>pc_DL_intraBand_nonContCaBwClassComb_AA to pc_DL_IntraBand_nonContCaBwClassComb_AA</w:t>
            </w:r>
          </w:p>
          <w:p w14:paraId="1E764764" w14:textId="77777777" w:rsidR="002C2F8A" w:rsidRDefault="002C2F8A" w:rsidP="002C2F8A">
            <w:pPr>
              <w:pStyle w:val="CRCoverPage"/>
              <w:spacing w:after="0"/>
              <w:rPr>
                <w:noProof/>
              </w:rPr>
            </w:pPr>
            <w:r>
              <w:rPr>
                <w:noProof/>
              </w:rPr>
              <w:t>pc_UL_interBand_CaBwClassComb_AA to pc_UL_InterBand_CaBwClassComb_AA</w:t>
            </w:r>
          </w:p>
          <w:p w14:paraId="77F7F917" w14:textId="3A9D9BA0" w:rsidR="00BE525D" w:rsidRDefault="002C2F8A" w:rsidP="002C2F8A">
            <w:pPr>
              <w:pStyle w:val="CRCoverPage"/>
              <w:spacing w:after="0"/>
              <w:rPr>
                <w:noProof/>
              </w:rPr>
            </w:pPr>
            <w:r>
              <w:rPr>
                <w:noProof/>
              </w:rPr>
              <w:t>pc_UL_intraBand_nonContCaBwClassComb_AA to pc_UL_IntraBand_nonContCaBwClassComb_AA</w:t>
            </w:r>
          </w:p>
          <w:p w14:paraId="23978760" w14:textId="6187770B" w:rsidR="002C2F8A" w:rsidRPr="0025371C" w:rsidRDefault="002C2F8A" w:rsidP="002C2F8A">
            <w:pPr>
              <w:pStyle w:val="CRCoverPage"/>
              <w:spacing w:after="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2C2F8A">
            <w:pPr>
              <w:pStyle w:val="CRCoverPage"/>
              <w:spacing w:after="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3E828317" w:rsidR="007E1267" w:rsidRPr="0025371C" w:rsidRDefault="008619D0" w:rsidP="002C2F8A">
            <w:pPr>
              <w:pStyle w:val="CRCoverPage"/>
              <w:spacing w:after="0"/>
              <w:rPr>
                <w:noProof/>
              </w:rPr>
            </w:pPr>
            <w:r>
              <w:rPr>
                <w:noProof/>
              </w:rPr>
              <w:t>A.</w:t>
            </w:r>
            <w:r w:rsidR="00370D28">
              <w:rPr>
                <w:noProof/>
              </w:rPr>
              <w:t>4</w:t>
            </w:r>
            <w:r w:rsidR="002C2F8A">
              <w:rPr>
                <w:noProof/>
              </w:rPr>
              <w:t>.3</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4D44B87" w14:textId="3231BDBA" w:rsidR="00DE1D9D" w:rsidRDefault="00DE1D9D" w:rsidP="00E56B8B">
      <w:bookmarkStart w:id="11" w:name="_Toc21007390"/>
      <w:bookmarkStart w:id="12" w:name="_Toc29487543"/>
      <w:bookmarkStart w:id="13" w:name="_Toc51919460"/>
      <w:bookmarkStart w:id="14" w:name="_Toc68110769"/>
      <w:bookmarkStart w:id="15" w:name="_Toc69063171"/>
      <w:bookmarkStart w:id="16" w:name="_Toc75437461"/>
      <w:bookmarkStart w:id="17" w:name="_Toc146120805"/>
      <w:bookmarkEnd w:id="0"/>
      <w:bookmarkEnd w:id="1"/>
      <w:bookmarkEnd w:id="2"/>
      <w:bookmarkEnd w:id="3"/>
      <w:bookmarkEnd w:id="4"/>
      <w:bookmarkEnd w:id="5"/>
      <w:bookmarkEnd w:id="6"/>
      <w:bookmarkEnd w:id="7"/>
      <w:bookmarkEnd w:id="8"/>
      <w:r>
        <w:rPr>
          <w:color w:val="00B0F0"/>
          <w:sz w:val="28"/>
          <w:lang w:eastAsia="ja-JP"/>
        </w:rPr>
        <w:lastRenderedPageBreak/>
        <w:t>&lt;Start of modified section&gt;</w:t>
      </w:r>
    </w:p>
    <w:p w14:paraId="1CAF64A8" w14:textId="12438F11" w:rsidR="002816BE" w:rsidRPr="002816BE" w:rsidRDefault="002816BE" w:rsidP="002816BE">
      <w:pPr>
        <w:keepNext/>
        <w:keepLines/>
        <w:spacing w:before="120"/>
        <w:ind w:left="1134" w:hanging="1134"/>
        <w:outlineLvl w:val="2"/>
        <w:rPr>
          <w:rFonts w:ascii="Arial" w:hAnsi="Arial"/>
          <w:sz w:val="28"/>
        </w:rPr>
      </w:pPr>
      <w:r w:rsidRPr="002816BE">
        <w:rPr>
          <w:rFonts w:ascii="Arial" w:hAnsi="Arial"/>
          <w:sz w:val="28"/>
        </w:rPr>
        <w:t>A.4.3.3</w:t>
      </w:r>
      <w:r w:rsidRPr="002816BE">
        <w:rPr>
          <w:rFonts w:ascii="Arial" w:hAnsi="Arial"/>
          <w:sz w:val="28"/>
        </w:rPr>
        <w:tab/>
        <w:t>CA Physical Layer Baseline Implementation Capabilities</w:t>
      </w:r>
      <w:bookmarkEnd w:id="11"/>
      <w:bookmarkEnd w:id="12"/>
      <w:bookmarkEnd w:id="13"/>
      <w:bookmarkEnd w:id="14"/>
      <w:bookmarkEnd w:id="15"/>
      <w:bookmarkEnd w:id="16"/>
      <w:bookmarkEnd w:id="17"/>
    </w:p>
    <w:p w14:paraId="0FB5351C" w14:textId="77777777" w:rsidR="002816BE" w:rsidRPr="002816BE" w:rsidRDefault="002816BE" w:rsidP="002816BE">
      <w:pPr>
        <w:keepNext/>
        <w:keepLines/>
        <w:spacing w:before="60"/>
        <w:ind w:left="567"/>
        <w:jc w:val="center"/>
        <w:rPr>
          <w:rFonts w:ascii="Arial" w:hAnsi="Arial"/>
          <w:b/>
        </w:rPr>
      </w:pPr>
      <w:r w:rsidRPr="002816BE">
        <w:rPr>
          <w:rFonts w:ascii="Arial" w:hAnsi="Arial"/>
          <w:b/>
        </w:rPr>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2816BE" w:rsidRPr="002816BE" w14:paraId="275ECA2E" w14:textId="77777777" w:rsidTr="006B0AE9">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35C32FDD"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C101012"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F4553C3" w14:textId="77777777" w:rsidR="002816BE" w:rsidRPr="002816BE" w:rsidRDefault="002816BE" w:rsidP="002816BE">
            <w:pPr>
              <w:keepNext/>
              <w:keepLines/>
              <w:spacing w:after="0"/>
              <w:jc w:val="center"/>
              <w:rPr>
                <w:rFonts w:ascii="Arial" w:hAnsi="Arial" w:cs="Arial"/>
                <w:b/>
                <w:sz w:val="18"/>
                <w:szCs w:val="18"/>
                <w:lang w:eastAsia="en-US"/>
              </w:rPr>
            </w:pPr>
            <w:r w:rsidRPr="002816BE">
              <w:rPr>
                <w:rFonts w:ascii="Arial" w:hAnsi="Arial"/>
                <w:b/>
                <w:sz w:val="18"/>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11AB35C9"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703B209B"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29AE5646" w14:textId="77777777" w:rsidTr="006B0AE9">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A7F018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756A886F"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1300F5D9"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w:t>
            </w:r>
          </w:p>
          <w:p w14:paraId="26E4527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cs="Arial"/>
                <w:sz w:val="18"/>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203D31EB"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66B0DA29"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052B899C" w14:textId="77777777" w:rsidTr="006B0AE9">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20308D2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01A4D7B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2BF404DC"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w:t>
            </w:r>
          </w:p>
          <w:p w14:paraId="4B6B380D"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cs="Arial"/>
                <w:sz w:val="18"/>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B521EA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486FD42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w:t>
            </w:r>
          </w:p>
        </w:tc>
      </w:tr>
      <w:tr w:rsidR="002816BE" w:rsidRPr="002816BE" w14:paraId="481E72D5" w14:textId="77777777" w:rsidTr="006B0AE9">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24ACF2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3AFB09A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4BAF1653"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6F85E3F" w14:textId="77777777" w:rsidR="002816BE" w:rsidRPr="002816BE" w:rsidRDefault="002816BE" w:rsidP="002816BE">
            <w:pPr>
              <w:keepNext/>
              <w:keepLines/>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51446689" w14:textId="77777777" w:rsidR="002816BE" w:rsidRPr="002816BE" w:rsidRDefault="002816BE" w:rsidP="002816BE">
            <w:pPr>
              <w:keepNext/>
              <w:keepLines/>
              <w:spacing w:after="0"/>
              <w:rPr>
                <w:rFonts w:ascii="Arial" w:hAnsi="Arial"/>
                <w:sz w:val="18"/>
                <w:lang w:eastAsia="en-US"/>
              </w:rPr>
            </w:pPr>
          </w:p>
        </w:tc>
      </w:tr>
      <w:tr w:rsidR="002816BE" w:rsidRPr="002816BE" w14:paraId="6A02F51F" w14:textId="77777777" w:rsidTr="006B0AE9">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53281FC8"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455823A8"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615CC25D"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E995DED" w14:textId="77777777" w:rsidR="002816BE" w:rsidRPr="002816BE" w:rsidRDefault="002816BE" w:rsidP="002816BE">
            <w:pPr>
              <w:keepNext/>
              <w:keepLines/>
              <w:spacing w:after="0"/>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1CB51568" w14:textId="77777777" w:rsidR="002816BE" w:rsidRPr="002816BE" w:rsidRDefault="002816BE" w:rsidP="002816BE">
            <w:pPr>
              <w:keepNext/>
              <w:keepLines/>
              <w:spacing w:after="0"/>
              <w:rPr>
                <w:rFonts w:ascii="Arial" w:hAnsi="Arial"/>
                <w:sz w:val="18"/>
                <w:lang w:eastAsia="en-US"/>
              </w:rPr>
            </w:pPr>
          </w:p>
        </w:tc>
      </w:tr>
      <w:tr w:rsidR="002816BE" w:rsidRPr="002816BE" w14:paraId="39DECC4B" w14:textId="77777777" w:rsidTr="006B0AE9">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0E8284E6" w14:textId="77777777" w:rsidR="002816BE" w:rsidRPr="002816BE" w:rsidRDefault="002816BE" w:rsidP="002816BE">
            <w:pPr>
              <w:keepNext/>
              <w:keepLines/>
              <w:spacing w:after="0"/>
              <w:ind w:left="851" w:hanging="851"/>
              <w:rPr>
                <w:rFonts w:ascii="Arial" w:hAnsi="Arial"/>
                <w:sz w:val="18"/>
                <w:lang w:eastAsia="zh-CN"/>
              </w:rPr>
            </w:pPr>
            <w:r w:rsidRPr="002816BE">
              <w:rPr>
                <w:rFonts w:ascii="Arial" w:hAnsi="Arial"/>
                <w:sz w:val="18"/>
                <w:lang w:eastAsia="en-US"/>
              </w:rPr>
              <w:t>Note 1:</w:t>
            </w:r>
            <w:r w:rsidRPr="002816BE">
              <w:rPr>
                <w:rFonts w:ascii="Arial" w:hAnsi="Arial"/>
                <w:sz w:val="18"/>
                <w:lang w:eastAsia="en-US"/>
              </w:rPr>
              <w:tab/>
              <w:t>support for one or more of the DL CA configurations in Tables A.4.3.3.1-3, A.4.3.3.2-3, A.4.3.3.3-3, A.4.3.3.3-4</w:t>
            </w:r>
            <w:r w:rsidRPr="002816BE">
              <w:rPr>
                <w:rFonts w:ascii="Arial" w:hAnsi="Arial"/>
                <w:sz w:val="18"/>
                <w:lang w:eastAsia="zh-CN"/>
              </w:rPr>
              <w:t>,</w:t>
            </w:r>
            <w:r w:rsidRPr="002816BE">
              <w:rPr>
                <w:rFonts w:ascii="Arial" w:hAnsi="Arial"/>
                <w:sz w:val="18"/>
                <w:lang w:eastAsia="en-US"/>
              </w:rPr>
              <w:t xml:space="preserve"> A.4.3.3.3-</w:t>
            </w:r>
            <w:proofErr w:type="gramStart"/>
            <w:r w:rsidRPr="002816BE">
              <w:rPr>
                <w:rFonts w:ascii="Arial" w:hAnsi="Arial"/>
                <w:sz w:val="18"/>
                <w:lang w:eastAsia="zh-CN"/>
              </w:rPr>
              <w:t>5</w:t>
            </w:r>
            <w:proofErr w:type="gramEnd"/>
          </w:p>
          <w:p w14:paraId="40312ED7"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support for one or more of the DL CA configurations in Tables A.4.3.3.3-3, A.4.3.3.3-4</w:t>
            </w:r>
            <w:r w:rsidRPr="002816BE">
              <w:rPr>
                <w:rFonts w:ascii="Arial" w:hAnsi="Arial"/>
                <w:sz w:val="18"/>
                <w:lang w:eastAsia="zh-CN"/>
              </w:rPr>
              <w:t>,</w:t>
            </w:r>
            <w:r w:rsidRPr="002816BE">
              <w:rPr>
                <w:rFonts w:ascii="Arial" w:hAnsi="Arial"/>
                <w:sz w:val="18"/>
                <w:lang w:eastAsia="en-US"/>
              </w:rPr>
              <w:t xml:space="preserve"> A.4.3.3.3-</w:t>
            </w:r>
            <w:r w:rsidRPr="002816BE">
              <w:rPr>
                <w:rFonts w:ascii="Arial" w:hAnsi="Arial"/>
                <w:sz w:val="18"/>
                <w:lang w:eastAsia="zh-CN"/>
              </w:rPr>
              <w:t>5</w:t>
            </w:r>
            <w:r w:rsidRPr="002816BE">
              <w:rPr>
                <w:rFonts w:ascii="Arial" w:hAnsi="Arial"/>
                <w:sz w:val="18"/>
                <w:lang w:eastAsia="en-US"/>
              </w:rPr>
              <w:t>.</w:t>
            </w:r>
          </w:p>
        </w:tc>
      </w:tr>
    </w:tbl>
    <w:p w14:paraId="33501916"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22DF318B" w14:textId="77777777" w:rsidR="002816BE" w:rsidRPr="002816BE" w:rsidRDefault="002816BE" w:rsidP="002816BE">
      <w:pPr>
        <w:keepNext/>
        <w:keepLines/>
        <w:spacing w:before="60"/>
        <w:ind w:left="567"/>
        <w:jc w:val="center"/>
        <w:rPr>
          <w:rFonts w:ascii="Arial" w:hAnsi="Arial"/>
          <w:b/>
        </w:rPr>
      </w:pPr>
      <w:r w:rsidRPr="002816BE">
        <w:rPr>
          <w:rFonts w:ascii="Arial" w:hAnsi="Arial"/>
          <w:b/>
        </w:rPr>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2816BE" w:rsidRPr="002816BE" w14:paraId="2208C40C" w14:textId="77777777" w:rsidTr="006B0AE9">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677C5F16"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2958B4AC"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B17F09E" w14:textId="77777777" w:rsidR="002816BE" w:rsidRPr="002816BE" w:rsidRDefault="002816BE" w:rsidP="002816BE">
            <w:pPr>
              <w:keepNext/>
              <w:keepLines/>
              <w:spacing w:after="0"/>
              <w:jc w:val="center"/>
              <w:rPr>
                <w:rFonts w:ascii="Arial" w:hAnsi="Arial" w:cs="Arial"/>
                <w:b/>
                <w:sz w:val="18"/>
                <w:szCs w:val="18"/>
                <w:lang w:eastAsia="en-US"/>
              </w:rPr>
            </w:pPr>
            <w:r w:rsidRPr="002816BE">
              <w:rPr>
                <w:rFonts w:ascii="Arial" w:hAnsi="Arial"/>
                <w:b/>
                <w:sz w:val="18"/>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076B7D6"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15776FCD"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1A852D02" w14:textId="77777777" w:rsidTr="006B0AE9">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4555B928"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4AD013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7C151C22"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w:t>
            </w:r>
          </w:p>
          <w:p w14:paraId="50E52D2D"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cs="Arial"/>
                <w:sz w:val="18"/>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302F5B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2398085A"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0F004992" w14:textId="77777777" w:rsidTr="006B0AE9">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21C54B6"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EA795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253D2944"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w:t>
            </w:r>
          </w:p>
          <w:p w14:paraId="3664E47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cs="Arial"/>
                <w:sz w:val="18"/>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79D0C4F"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pc_UL_CA_3Carriers</w:t>
            </w:r>
            <w:r w:rsidRPr="002816BE" w:rsidDel="0047667F">
              <w:rPr>
                <w:rFonts w:ascii="Arial" w:hAnsi="Arial"/>
                <w:sz w:val="18"/>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3EEE0831"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w:t>
            </w:r>
          </w:p>
          <w:p w14:paraId="4CBD234E"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 used in any valid CA configurations in TS 36.101 yet</w:t>
            </w:r>
          </w:p>
        </w:tc>
      </w:tr>
      <w:tr w:rsidR="002816BE" w:rsidRPr="002816BE" w14:paraId="1993C031" w14:textId="77777777" w:rsidTr="006B0AE9">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19131E8A" w14:textId="77777777" w:rsidR="002816BE" w:rsidRPr="002816BE" w:rsidRDefault="002816BE" w:rsidP="002816BE">
            <w:pPr>
              <w:keepNext/>
              <w:keepLines/>
              <w:spacing w:after="0"/>
              <w:ind w:left="851" w:hanging="851"/>
              <w:rPr>
                <w:rFonts w:ascii="Arial" w:hAnsi="Arial"/>
                <w:sz w:val="18"/>
                <w:lang w:eastAsia="zh-CN"/>
              </w:rPr>
            </w:pPr>
            <w:r w:rsidRPr="002816BE">
              <w:rPr>
                <w:rFonts w:ascii="Arial" w:hAnsi="Arial"/>
                <w:sz w:val="18"/>
                <w:lang w:eastAsia="en-US"/>
              </w:rPr>
              <w:t>Note 1:</w:t>
            </w:r>
            <w:r w:rsidRPr="002816BE">
              <w:rPr>
                <w:rFonts w:ascii="Arial" w:hAnsi="Arial"/>
                <w:sz w:val="18"/>
                <w:lang w:eastAsia="en-US"/>
              </w:rPr>
              <w:tab/>
              <w:t>support for one or more of the UL CA configurations in Tables A.4.3.3.1-3, A.4.3.3.2-3, A.4.3.3.3-3, A.4.3.3.3-4</w:t>
            </w:r>
            <w:r w:rsidRPr="002816BE">
              <w:rPr>
                <w:rFonts w:ascii="Arial" w:hAnsi="Arial"/>
                <w:sz w:val="18"/>
                <w:lang w:eastAsia="zh-CN"/>
              </w:rPr>
              <w:t>,</w:t>
            </w:r>
            <w:r w:rsidRPr="002816BE">
              <w:rPr>
                <w:rFonts w:ascii="Arial" w:hAnsi="Arial"/>
                <w:sz w:val="18"/>
                <w:lang w:eastAsia="en-US"/>
              </w:rPr>
              <w:t xml:space="preserve"> A.4.3.3.3-</w:t>
            </w:r>
            <w:proofErr w:type="gramStart"/>
            <w:r w:rsidRPr="002816BE">
              <w:rPr>
                <w:rFonts w:ascii="Arial" w:hAnsi="Arial"/>
                <w:sz w:val="18"/>
                <w:lang w:eastAsia="zh-CN"/>
              </w:rPr>
              <w:t>5</w:t>
            </w:r>
            <w:proofErr w:type="gramEnd"/>
          </w:p>
          <w:p w14:paraId="0D8745F7"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support for one or more of the UL CA configurations in Tables A.4.3.3.3-3, A.4.3.3.3-4</w:t>
            </w:r>
            <w:r w:rsidRPr="002816BE">
              <w:rPr>
                <w:rFonts w:ascii="Arial" w:hAnsi="Arial"/>
                <w:sz w:val="18"/>
                <w:lang w:eastAsia="zh-CN"/>
              </w:rPr>
              <w:t>,</w:t>
            </w:r>
            <w:r w:rsidRPr="002816BE">
              <w:rPr>
                <w:rFonts w:ascii="Arial" w:hAnsi="Arial"/>
                <w:sz w:val="18"/>
                <w:lang w:eastAsia="en-US"/>
              </w:rPr>
              <w:t xml:space="preserve"> A.4.3.3.3-</w:t>
            </w:r>
            <w:r w:rsidRPr="002816BE">
              <w:rPr>
                <w:rFonts w:ascii="Arial" w:hAnsi="Arial"/>
                <w:sz w:val="18"/>
                <w:lang w:eastAsia="zh-CN"/>
              </w:rPr>
              <w:t>5</w:t>
            </w:r>
            <w:r w:rsidRPr="002816BE">
              <w:rPr>
                <w:rFonts w:ascii="Arial" w:hAnsi="Arial"/>
                <w:sz w:val="18"/>
                <w:lang w:eastAsia="en-US"/>
              </w:rPr>
              <w:t>.</w:t>
            </w:r>
          </w:p>
        </w:tc>
      </w:tr>
    </w:tbl>
    <w:p w14:paraId="5440D8C3"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56C89D2F" w14:textId="77777777" w:rsidR="002816BE" w:rsidRPr="002816BE" w:rsidRDefault="002816BE" w:rsidP="002816BE">
      <w:pPr>
        <w:keepNext/>
        <w:keepLines/>
        <w:spacing w:before="120"/>
        <w:ind w:left="1418" w:hanging="1418"/>
        <w:outlineLvl w:val="3"/>
        <w:rPr>
          <w:rFonts w:ascii="Arial" w:hAnsi="Arial"/>
          <w:sz w:val="24"/>
        </w:rPr>
      </w:pPr>
      <w:bookmarkStart w:id="18" w:name="_Toc21007391"/>
      <w:bookmarkStart w:id="19" w:name="_Toc29487544"/>
      <w:bookmarkStart w:id="20" w:name="_Toc51919461"/>
      <w:bookmarkStart w:id="21" w:name="_Toc68110770"/>
      <w:bookmarkStart w:id="22" w:name="_Toc69063172"/>
      <w:bookmarkStart w:id="23" w:name="_Toc75437462"/>
      <w:bookmarkStart w:id="24" w:name="_Toc146120806"/>
      <w:r w:rsidRPr="002816BE">
        <w:rPr>
          <w:rFonts w:ascii="Arial" w:hAnsi="Arial"/>
          <w:sz w:val="24"/>
        </w:rPr>
        <w:t>A.4.3.3.1</w:t>
      </w:r>
      <w:r w:rsidRPr="002816BE">
        <w:rPr>
          <w:rFonts w:ascii="Arial" w:hAnsi="Arial"/>
          <w:sz w:val="24"/>
        </w:rPr>
        <w:tab/>
        <w:t>Intra-band contiguous CA Physical Layer Baseline Implementation Capabilities</w:t>
      </w:r>
      <w:bookmarkEnd w:id="18"/>
      <w:bookmarkEnd w:id="19"/>
      <w:bookmarkEnd w:id="20"/>
      <w:bookmarkEnd w:id="21"/>
      <w:bookmarkEnd w:id="22"/>
      <w:bookmarkEnd w:id="23"/>
      <w:bookmarkEnd w:id="24"/>
    </w:p>
    <w:p w14:paraId="694306F0" w14:textId="77777777" w:rsidR="002816BE" w:rsidRPr="002816BE" w:rsidRDefault="002816BE" w:rsidP="002816BE">
      <w:pPr>
        <w:keepNext/>
        <w:keepLines/>
        <w:spacing w:before="60"/>
        <w:ind w:left="567"/>
        <w:jc w:val="center"/>
        <w:rPr>
          <w:rFonts w:ascii="Arial" w:hAnsi="Arial"/>
          <w:b/>
        </w:rPr>
      </w:pPr>
      <w:r w:rsidRPr="002816BE">
        <w:rPr>
          <w:rFonts w:ascii="Arial" w:hAnsi="Arial"/>
          <w:b/>
        </w:rPr>
        <w:t>Table A.4.3.3.1-1: Downlink Intra-band 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2816BE" w:rsidRPr="002816BE" w14:paraId="7C4F17AF" w14:textId="77777777" w:rsidTr="006B0AE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B6E107C"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87B4315"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BC954E6"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5CAADFB"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B81596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440A21F7" w14:textId="77777777" w:rsidTr="006B0AE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14C83E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F6DA53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C67F676"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1B66FD30"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590BD8A0" w14:textId="1A6C1984"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pc_DL_</w:t>
            </w:r>
            <w:del w:id="25" w:author="MCC TF160" w:date="2023-10-10T20:26:00Z">
              <w:r w:rsidRPr="002816BE" w:rsidDel="00887ED0">
                <w:rPr>
                  <w:rFonts w:ascii="Arial" w:hAnsi="Arial"/>
                  <w:sz w:val="18"/>
                  <w:lang w:eastAsia="en-US"/>
                </w:rPr>
                <w:delText>intraBand</w:delText>
              </w:r>
            </w:del>
            <w:ins w:id="26" w:author="MCC TF160" w:date="2023-10-10T20:26:00Z">
              <w:r w:rsidR="00887ED0">
                <w:rPr>
                  <w:rFonts w:ascii="Arial" w:hAnsi="Arial"/>
                  <w:sz w:val="18"/>
                  <w:lang w:eastAsia="en-US"/>
                </w:rPr>
                <w:t>I</w:t>
              </w:r>
              <w:r w:rsidR="00887ED0" w:rsidRPr="002816BE">
                <w:rPr>
                  <w:rFonts w:ascii="Arial" w:hAnsi="Arial"/>
                  <w:sz w:val="18"/>
                  <w:lang w:eastAsia="en-US"/>
                </w:rPr>
                <w:t>ntraBand</w:t>
              </w:r>
            </w:ins>
            <w:r w:rsidRPr="002816BE">
              <w:rPr>
                <w:rFonts w:ascii="Arial" w:hAnsi="Arial"/>
                <w:sz w:val="18"/>
                <w:lang w:eastAsia="en-US"/>
              </w:rPr>
              <w:t>_ContCaBWclass</w:t>
            </w:r>
            <w:r w:rsidRPr="002816BE">
              <w:rPr>
                <w:rFonts w:ascii="Arial" w:hAnsi="Arial"/>
                <w:sz w:val="18"/>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682693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157A07EC" w14:textId="77777777" w:rsidTr="006B0AE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3C5DE2A"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8E8DE8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8ACCE42"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28719A30"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2934DF9B" w14:textId="59F88826"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pc_DL_</w:t>
            </w:r>
            <w:del w:id="27" w:author="MCC TF160" w:date="2023-10-10T20:26:00Z">
              <w:r w:rsidRPr="002816BE" w:rsidDel="00887ED0">
                <w:rPr>
                  <w:rFonts w:ascii="Arial" w:hAnsi="Arial"/>
                  <w:sz w:val="18"/>
                  <w:lang w:eastAsia="en-US"/>
                </w:rPr>
                <w:delText>intraBand</w:delText>
              </w:r>
            </w:del>
            <w:ins w:id="28" w:author="MCC TF160" w:date="2023-10-10T20:26:00Z">
              <w:r w:rsidR="00887ED0">
                <w:rPr>
                  <w:rFonts w:ascii="Arial" w:hAnsi="Arial"/>
                  <w:sz w:val="18"/>
                  <w:lang w:eastAsia="en-US"/>
                </w:rPr>
                <w:t>I</w:t>
              </w:r>
              <w:r w:rsidR="00887ED0" w:rsidRPr="002816BE">
                <w:rPr>
                  <w:rFonts w:ascii="Arial" w:hAnsi="Arial"/>
                  <w:sz w:val="18"/>
                  <w:lang w:eastAsia="en-US"/>
                </w:rPr>
                <w:t>ntraBand</w:t>
              </w:r>
            </w:ins>
            <w:r w:rsidRPr="002816BE">
              <w:rPr>
                <w:rFonts w:ascii="Arial" w:hAnsi="Arial"/>
                <w:sz w:val="18"/>
                <w:lang w:eastAsia="en-US"/>
              </w:rPr>
              <w:t>_ContCaBWclassC</w:t>
            </w:r>
          </w:p>
        </w:tc>
        <w:tc>
          <w:tcPr>
            <w:tcW w:w="1507" w:type="dxa"/>
            <w:tcBorders>
              <w:top w:val="single" w:sz="4" w:space="0" w:color="auto"/>
              <w:left w:val="single" w:sz="4" w:space="0" w:color="auto"/>
              <w:bottom w:val="single" w:sz="4" w:space="0" w:color="auto"/>
              <w:right w:val="single" w:sz="4" w:space="0" w:color="auto"/>
            </w:tcBorders>
          </w:tcPr>
          <w:p w14:paraId="6C7311A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w:t>
            </w:r>
          </w:p>
        </w:tc>
      </w:tr>
      <w:tr w:rsidR="002816BE" w:rsidRPr="002816BE" w14:paraId="0AC37EAE" w14:textId="77777777" w:rsidTr="006B0AE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058E95C5"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support for one or more of the CA configurations in Tables A.4.3.3.1-3 with DL CA Bandwidth Class B.</w:t>
            </w:r>
          </w:p>
          <w:p w14:paraId="4A146069"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support for one or more of the CA configurations in Tables A.4.3.3.1-3 with DL CA Bandwidth Class C.</w:t>
            </w:r>
          </w:p>
        </w:tc>
      </w:tr>
    </w:tbl>
    <w:p w14:paraId="08DF8738"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0253370E" w14:textId="77777777" w:rsidR="002816BE" w:rsidRPr="002816BE" w:rsidRDefault="002816BE" w:rsidP="002816BE">
      <w:pPr>
        <w:keepNext/>
        <w:keepLines/>
        <w:spacing w:before="60"/>
        <w:ind w:left="567"/>
        <w:jc w:val="center"/>
        <w:rPr>
          <w:rFonts w:ascii="Arial" w:hAnsi="Arial"/>
          <w:b/>
        </w:rPr>
      </w:pPr>
      <w:r w:rsidRPr="002816BE">
        <w:rPr>
          <w:rFonts w:ascii="Arial" w:hAnsi="Arial"/>
          <w:b/>
        </w:rPr>
        <w:lastRenderedPageBreak/>
        <w:t>Table A.4.3.3.1-2: Uplink Intra-band 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2816BE" w:rsidRPr="002816BE" w14:paraId="1403509A" w14:textId="77777777" w:rsidTr="006B0AE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D73C10B"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6CC19C3C"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A93A773"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D8BD82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8EFD677"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57967192" w14:textId="77777777" w:rsidTr="006B0AE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E37CE5A"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DF44B8F"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40035FE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5C82E82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2511D63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3854144F"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p w14:paraId="0C9BFF1B"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 used in any valid CA configurations in TS 36.101 yet</w:t>
            </w:r>
          </w:p>
        </w:tc>
      </w:tr>
      <w:tr w:rsidR="002816BE" w:rsidRPr="002816BE" w14:paraId="179890C9" w14:textId="77777777" w:rsidTr="006B0AE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18FC1CF"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430AFEE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7E11865"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31718A92"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6BDDDF80"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39D410E2"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w:t>
            </w:r>
          </w:p>
        </w:tc>
      </w:tr>
      <w:tr w:rsidR="002816BE" w:rsidRPr="002816BE" w14:paraId="532C233C" w14:textId="77777777" w:rsidTr="006B0AE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2F72AF6"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support for one or more of the CA configurations in Tables A.4.3.3.1-3 with UL CA Bandwidth Class B.</w:t>
            </w:r>
          </w:p>
          <w:p w14:paraId="6F380531"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support for one or more of the CA configurations in Tables A.4.3.3.1-3 with UL CA Bandwidth Class C.</w:t>
            </w:r>
          </w:p>
        </w:tc>
      </w:tr>
    </w:tbl>
    <w:p w14:paraId="5F508724"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2F5D61D2" w14:textId="77777777" w:rsidR="002816BE" w:rsidRPr="002816BE" w:rsidRDefault="002816BE" w:rsidP="002816BE">
      <w:pPr>
        <w:keepNext/>
        <w:keepLines/>
        <w:spacing w:before="60"/>
        <w:ind w:left="567"/>
        <w:jc w:val="center"/>
        <w:rPr>
          <w:rFonts w:ascii="Arial" w:hAnsi="Arial"/>
          <w:b/>
        </w:rPr>
      </w:pPr>
      <w:r w:rsidRPr="002816BE">
        <w:rPr>
          <w:rFonts w:ascii="Arial" w:hAnsi="Arial"/>
          <w:b/>
        </w:rPr>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2816BE" w:rsidRPr="002816BE" w14:paraId="21F0A178"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2C7E84CA"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CB90883"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318835E0"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1879343"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92956B7"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303F32DF"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276F3D28"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189E2B9"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51CBC01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10949643"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2F553765"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733AFA3A"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 3</w:t>
            </w:r>
          </w:p>
          <w:p w14:paraId="389E696C" w14:textId="77777777" w:rsidR="002816BE" w:rsidRPr="002816BE" w:rsidRDefault="002816BE" w:rsidP="002816BE">
            <w:pPr>
              <w:keepNext/>
              <w:keepLines/>
              <w:spacing w:after="0"/>
              <w:rPr>
                <w:rFonts w:ascii="Arial" w:hAnsi="Arial"/>
                <w:sz w:val="18"/>
                <w:lang w:eastAsia="en-US"/>
              </w:rPr>
            </w:pPr>
          </w:p>
        </w:tc>
      </w:tr>
      <w:tr w:rsidR="002816BE" w:rsidRPr="002816BE" w14:paraId="26C20D0B"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038F584D"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D3B39C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542506F3"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2B8868D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2B2A4A9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107D01F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 3</w:t>
            </w:r>
          </w:p>
        </w:tc>
      </w:tr>
      <w:tr w:rsidR="002816BE" w:rsidRPr="002816BE" w14:paraId="08C6C939" w14:textId="77777777" w:rsidTr="006B0AE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D7B396E"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to indicate the support of UL CA for Intra-band contiguous per CA band combination defined in Table A.4.3.3.1-3 with UL CA Bandwidth Class B.</w:t>
            </w:r>
          </w:p>
          <w:p w14:paraId="7B573A60"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to indicate the support of UL CA for Intra-band contiguous per CA band combination defined in Table A.4.3.3.1-3 with UL CA Bandwidth Class C.</w:t>
            </w:r>
          </w:p>
          <w:p w14:paraId="5C677A2C"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3:</w:t>
            </w:r>
            <w:r w:rsidRPr="002816BE">
              <w:rPr>
                <w:rFonts w:ascii="Arial" w:hAnsi="Arial"/>
                <w:sz w:val="18"/>
                <w:lang w:eastAsia="en-US"/>
              </w:rPr>
              <w:tab/>
              <w:t>The band combination used in conjunction with these PICS items is determined by specific PIXIT px_EUTRA_CA_BandCombination.</w:t>
            </w:r>
          </w:p>
        </w:tc>
      </w:tr>
    </w:tbl>
    <w:p w14:paraId="4D223E03"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35B1DCAC" w14:textId="77777777" w:rsidR="002816BE" w:rsidRPr="002816BE" w:rsidRDefault="002816BE" w:rsidP="002816BE">
      <w:pPr>
        <w:keepNext/>
        <w:keepLines/>
        <w:spacing w:before="60"/>
        <w:ind w:left="567"/>
        <w:jc w:val="center"/>
        <w:rPr>
          <w:rFonts w:ascii="Arial" w:hAnsi="Arial"/>
          <w:b/>
        </w:rPr>
      </w:pPr>
      <w:r w:rsidRPr="002816BE">
        <w:rPr>
          <w:rFonts w:ascii="Arial" w:hAnsi="Arial"/>
          <w:b/>
        </w:rPr>
        <w:lastRenderedPageBreak/>
        <w:t>Table A.4.3.3.1-3: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2224"/>
        <w:gridCol w:w="973"/>
        <w:gridCol w:w="385"/>
        <w:gridCol w:w="2371"/>
        <w:gridCol w:w="2541"/>
      </w:tblGrid>
      <w:tr w:rsidR="002816BE" w:rsidRPr="002816BE" w14:paraId="3D942E29" w14:textId="77777777" w:rsidTr="006B0AE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036B7553"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E-UTRA CA configuration / Item</w:t>
            </w:r>
          </w:p>
          <w:p w14:paraId="4C80A587"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7E5B049B" w14:textId="77777777" w:rsidR="002816BE" w:rsidRPr="002816BE" w:rsidRDefault="002816BE" w:rsidP="002816BE">
            <w:pPr>
              <w:keepNext/>
              <w:keepLines/>
              <w:spacing w:after="0"/>
              <w:jc w:val="center"/>
              <w:rPr>
                <w:rFonts w:ascii="Arial" w:hAnsi="Arial"/>
                <w:b/>
                <w:sz w:val="18"/>
              </w:rPr>
            </w:pPr>
            <w:r w:rsidRPr="002816BE">
              <w:rPr>
                <w:rFonts w:ascii="Arial" w:hAnsi="Arial"/>
                <w:b/>
                <w:sz w:val="18"/>
                <w:lang w:eastAsia="en-US"/>
              </w:rPr>
              <w:t>Release</w:t>
            </w:r>
          </w:p>
          <w:p w14:paraId="04CCA2FA"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rPr>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994FD41" w14:textId="77777777" w:rsidR="002816BE" w:rsidRPr="002816BE" w:rsidRDefault="002816BE" w:rsidP="002816BE">
            <w:pPr>
              <w:keepNext/>
              <w:keepLines/>
              <w:spacing w:after="0"/>
              <w:ind w:left="113" w:right="113"/>
              <w:jc w:val="center"/>
              <w:rPr>
                <w:rFonts w:ascii="Arial" w:hAnsi="Arial"/>
                <w:b/>
                <w:sz w:val="18"/>
                <w:lang w:eastAsia="en-US"/>
              </w:rPr>
            </w:pPr>
            <w:r w:rsidRPr="002816BE">
              <w:rPr>
                <w:rFonts w:ascii="Arial" w:hAnsi="Arial"/>
                <w:b/>
                <w:sz w:val="18"/>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23C47571"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Supported CA Bandwidth Class(es) in UL</w:t>
            </w:r>
          </w:p>
          <w:p w14:paraId="42DA26D3"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6103E06"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Supported Bandwidth Combination Set(s)</w:t>
            </w:r>
          </w:p>
          <w:p w14:paraId="7828500E"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(Note 3)</w:t>
            </w:r>
          </w:p>
        </w:tc>
      </w:tr>
      <w:tr w:rsidR="002816BE" w:rsidRPr="002816BE" w14:paraId="43269AFE"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BA525"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51BB7CD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B23761"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00338D6"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A85736"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07386DA4"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B14DD1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2A72748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ED293A"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5342CE"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1369D2B"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19803B8A"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D2D917"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25DEF6C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AE5608"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276904"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EF49EE3"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44E90188"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78E52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23FB5EE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D74D965"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6C50635"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8BE550"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0E25706C"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ECA595"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4699238A"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539E0"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9BA30E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F3B2F6"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4271F5C7"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D5685A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0B52F84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90C22C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9FC5E0"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76ED14"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18A96474"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EEA125"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w:t>
            </w:r>
            <w:r w:rsidRPr="002816BE">
              <w:rPr>
                <w:rFonts w:ascii="Arial" w:eastAsia="PMingLiU" w:hAnsi="Arial"/>
                <w:sz w:val="18"/>
                <w:lang w:eastAsia="zh-TW"/>
              </w:rPr>
              <w:t>8</w:t>
            </w:r>
            <w:r w:rsidRPr="002816BE">
              <w:rPr>
                <w:rFonts w:ascii="Arial" w:hAnsi="Arial"/>
                <w:sz w:val="18"/>
                <w:lang w:eastAsia="en-US"/>
              </w:rPr>
              <w:t>B</w:t>
            </w:r>
          </w:p>
        </w:tc>
        <w:tc>
          <w:tcPr>
            <w:tcW w:w="0" w:type="auto"/>
            <w:tcBorders>
              <w:top w:val="single" w:sz="4" w:space="0" w:color="auto"/>
              <w:left w:val="single" w:sz="4" w:space="0" w:color="auto"/>
              <w:bottom w:val="single" w:sz="4" w:space="0" w:color="auto"/>
              <w:right w:val="single" w:sz="4" w:space="0" w:color="auto"/>
            </w:tcBorders>
          </w:tcPr>
          <w:p w14:paraId="65A8D7B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9686811"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56D0CD2"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91BA6A"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0770D665"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7F77DB"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625CB7F"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2FCB728"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40B4249"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EFAD2AB"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21CCB145"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EDDA63A"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683EC820"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B905149"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A8B394E"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A2252BB"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52B98C07"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4B955AB" w14:textId="77777777" w:rsidR="002816BE" w:rsidRPr="002816BE" w:rsidRDefault="002816BE" w:rsidP="002816BE">
            <w:pPr>
              <w:keepNext/>
              <w:keepLines/>
              <w:spacing w:after="0"/>
              <w:rPr>
                <w:rFonts w:ascii="Arial" w:hAnsi="Arial"/>
                <w:sz w:val="18"/>
                <w:lang w:eastAsia="zh-CN"/>
              </w:rPr>
            </w:pPr>
            <w:r w:rsidRPr="002816BE">
              <w:rPr>
                <w:rFonts w:ascii="Arial" w:hAnsi="Arial"/>
                <w:sz w:val="18"/>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1518646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w:t>
            </w:r>
            <w:r w:rsidRPr="002816BE">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3D090BE"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4DB43F"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708ABF4"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4950CA61"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3DC0F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63205DB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B8A9E5"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65AA3AA"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E4572C4"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29BA3F3F" w14:textId="77777777" w:rsidTr="006B0AE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3B70CAC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11FD81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DB27D44"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7C8479"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AF31005"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5949E219"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192CE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05DC6BA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741B391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6AFE00"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A9F389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6EF70819"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273C79B"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EBD35B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C26DFF"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02A92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A20FF82"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7BAF92D4"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5FE9A2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636D63D2"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69B6752"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2D7B48B"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83606CB"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663DE98A"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9A0BD3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4688882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EDB31F3"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1840EC"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7F6B22"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6439D8A2"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0354C7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47C267D0"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8156B9C"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8CDF95E"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0E45FBE"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750D408A"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A38AC2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0B31EE5A"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591A86C"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FF6F3C8"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FF2EA25"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7C3045BC"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71E9B1" w14:textId="77777777" w:rsidR="002816BE" w:rsidRPr="002816BE" w:rsidRDefault="002816BE" w:rsidP="002816BE">
            <w:pPr>
              <w:keepNext/>
              <w:keepLines/>
              <w:spacing w:after="0"/>
              <w:rPr>
                <w:rFonts w:ascii="Arial" w:hAnsi="Arial"/>
                <w:sz w:val="18"/>
                <w:lang w:eastAsia="zh-CN"/>
              </w:rPr>
            </w:pPr>
            <w:r w:rsidRPr="002816BE">
              <w:rPr>
                <w:rFonts w:ascii="Arial" w:hAnsi="Arial"/>
                <w:sz w:val="18"/>
                <w:lang w:eastAsia="en-US"/>
              </w:rPr>
              <w:t>CA_</w:t>
            </w:r>
            <w:r w:rsidRPr="002816BE">
              <w:rPr>
                <w:rFonts w:ascii="Arial" w:hAnsi="Arial"/>
                <w:sz w:val="18"/>
                <w:lang w:eastAsia="zh-CN"/>
              </w:rPr>
              <w:t>42C</w:t>
            </w:r>
          </w:p>
        </w:tc>
        <w:tc>
          <w:tcPr>
            <w:tcW w:w="0" w:type="auto"/>
            <w:tcBorders>
              <w:top w:val="single" w:sz="4" w:space="0" w:color="auto"/>
              <w:left w:val="single" w:sz="4" w:space="0" w:color="auto"/>
              <w:bottom w:val="single" w:sz="4" w:space="0" w:color="auto"/>
              <w:right w:val="single" w:sz="4" w:space="0" w:color="auto"/>
            </w:tcBorders>
          </w:tcPr>
          <w:p w14:paraId="651EF30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w:t>
            </w:r>
            <w:r w:rsidRPr="002816BE">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F5D670B"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471099"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A54A44F"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56798AEE"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2F031B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33B0DDA0"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3332548"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C2A130B"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5298FAB"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02D70CF6"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D3B76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482F0C28"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FF24767"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AA1156"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367DEB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3D685E11"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18F8F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14973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CF913C2"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A77D4F8"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31D94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7BDAA1DC"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ED88A4"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E9FECF2"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51D2EE"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15FE8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4D35E6F"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40AFAC78"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807773" w14:textId="77777777" w:rsidR="002816BE" w:rsidRPr="002816BE" w:rsidRDefault="002816BE" w:rsidP="002816BE">
            <w:pPr>
              <w:keepNext/>
              <w:keepLines/>
              <w:spacing w:after="0"/>
              <w:rPr>
                <w:rFonts w:ascii="Arial" w:hAnsi="Arial"/>
                <w:sz w:val="18"/>
                <w:lang w:eastAsia="zh-CN"/>
              </w:rPr>
            </w:pPr>
            <w:r w:rsidRPr="002816BE">
              <w:rPr>
                <w:rFonts w:ascii="Arial" w:hAnsi="Arial"/>
                <w:sz w:val="18"/>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14733A7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395B55A"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15B0F4B"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6682AA"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31E94BB2"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E7842F9" w14:textId="77777777" w:rsidR="002816BE" w:rsidRPr="002816BE" w:rsidRDefault="002816BE" w:rsidP="002816BE">
            <w:pPr>
              <w:keepNext/>
              <w:keepLines/>
              <w:spacing w:after="0"/>
              <w:rPr>
                <w:rFonts w:ascii="Arial" w:hAnsi="Arial"/>
                <w:sz w:val="18"/>
                <w:lang w:eastAsia="zh-CN"/>
              </w:rPr>
            </w:pPr>
            <w:r w:rsidRPr="002816BE">
              <w:rPr>
                <w:rFonts w:ascii="Arial" w:hAnsi="Arial"/>
                <w:sz w:val="18"/>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56AE19F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0269B20"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41A13A3"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770152D"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41060416"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09B82A" w14:textId="77777777" w:rsidR="002816BE" w:rsidRPr="002816BE" w:rsidRDefault="002816BE" w:rsidP="002816BE">
            <w:pPr>
              <w:keepNext/>
              <w:keepLines/>
              <w:spacing w:after="0"/>
              <w:rPr>
                <w:rFonts w:ascii="Arial" w:hAnsi="Arial"/>
                <w:sz w:val="18"/>
                <w:lang w:eastAsia="zh-CN"/>
              </w:rPr>
            </w:pPr>
            <w:r w:rsidRPr="002816BE">
              <w:rPr>
                <w:rFonts w:ascii="Arial" w:hAnsi="Arial"/>
                <w:sz w:val="18"/>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35EB0E8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59A3BA0"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8EE1B07"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18FB455"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0273F60B" w14:textId="77777777" w:rsidTr="006B0AE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1ED7865A"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 xml:space="preserve">Notation used for intra-band contiguous CA Bands is according to TS 36.101 [2] Table 5.6A.1-1, </w:t>
            </w:r>
            <w:proofErr w:type="gramStart"/>
            <w:r w:rsidRPr="002816BE">
              <w:rPr>
                <w:rFonts w:ascii="Arial" w:hAnsi="Arial"/>
                <w:sz w:val="18"/>
                <w:lang w:eastAsia="en-US"/>
              </w:rPr>
              <w:t>e.g.</w:t>
            </w:r>
            <w:proofErr w:type="gramEnd"/>
            <w:r w:rsidRPr="002816BE">
              <w:rPr>
                <w:rFonts w:ascii="Arial" w:hAnsi="Arial"/>
                <w:sz w:val="18"/>
                <w:lang w:eastAsia="en-US"/>
              </w:rPr>
              <w:t xml:space="preserve"> ‘CA_1C’ indicates CA operation on E-UTRA band 1 with DL CA Bandwidth Class C.</w:t>
            </w:r>
          </w:p>
          <w:p w14:paraId="4D49F3AD"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29160A8B"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3:</w:t>
            </w:r>
            <w:r w:rsidRPr="002816BE">
              <w:rPr>
                <w:rFonts w:ascii="Arial" w:hAnsi="Arial"/>
                <w:sz w:val="18"/>
                <w:lang w:eastAsia="en-US"/>
              </w:rPr>
              <w:tab/>
              <w:t>The UE supplier shall indicate the supported Bandwidth Combination Set(s) as per TS 36.101 [2] Table 5.6A.1-1.</w:t>
            </w:r>
          </w:p>
          <w:p w14:paraId="4D9F300A"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4:</w:t>
            </w:r>
            <w:r w:rsidRPr="002816BE">
              <w:rPr>
                <w:rFonts w:ascii="Arial" w:hAnsi="Arial"/>
                <w:sz w:val="18"/>
                <w:lang w:eastAsia="en-US"/>
              </w:rPr>
              <w:tab/>
              <w:t>Reference to all items is 36.101, 5.6A and 36.331, 6.3.6.</w:t>
            </w:r>
          </w:p>
          <w:p w14:paraId="6F02DCA7" w14:textId="77777777" w:rsidR="002816BE" w:rsidRPr="002816BE" w:rsidRDefault="002816BE" w:rsidP="002816BE">
            <w:pPr>
              <w:keepNext/>
              <w:keepLines/>
              <w:spacing w:after="0"/>
              <w:ind w:left="851" w:hanging="851"/>
              <w:rPr>
                <w:rFonts w:ascii="Arial" w:hAnsi="Arial"/>
                <w:sz w:val="18"/>
              </w:rPr>
            </w:pPr>
            <w:r w:rsidRPr="002816BE">
              <w:rPr>
                <w:rFonts w:ascii="Arial" w:hAnsi="Arial"/>
                <w:sz w:val="18"/>
                <w:lang w:eastAsia="en-US"/>
              </w:rPr>
              <w:t>Note 5:</w:t>
            </w:r>
            <w:r w:rsidRPr="002816BE">
              <w:rPr>
                <w:rFonts w:ascii="Arial" w:hAnsi="Arial"/>
                <w:sz w:val="18"/>
                <w:lang w:eastAsia="en-US"/>
              </w:rPr>
              <w:tab/>
              <w:t>A UE that supports operating Band 66 (Table A.4.3.1-3) and CA operation in any CA band shall support the DL CA configurations CA_66B, CA_66C and CA_66A-66A, as specified in Note 6, in Table 5.5-1, in TS 36.101 [46].</w:t>
            </w:r>
          </w:p>
          <w:p w14:paraId="5BD7D785"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rPr>
              <w:t>Note 6:</w:t>
            </w:r>
            <w:r w:rsidRPr="002816BE">
              <w:rPr>
                <w:rFonts w:ascii="Arial" w:hAnsi="Arial"/>
                <w:sz w:val="18"/>
              </w:rPr>
              <w:tab/>
              <w:t>The release column indicates the release the CA configuration was introduced in TS 36.101 [2]</w:t>
            </w:r>
          </w:p>
        </w:tc>
      </w:tr>
    </w:tbl>
    <w:p w14:paraId="35B2A69D"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21AEABBB" w14:textId="77777777" w:rsidR="002816BE" w:rsidRPr="002816BE" w:rsidRDefault="002816BE" w:rsidP="002816BE">
      <w:pPr>
        <w:keepNext/>
        <w:keepLines/>
        <w:spacing w:before="120"/>
        <w:ind w:left="1418" w:hanging="1418"/>
        <w:outlineLvl w:val="3"/>
        <w:rPr>
          <w:rFonts w:ascii="Arial" w:hAnsi="Arial"/>
          <w:sz w:val="24"/>
        </w:rPr>
      </w:pPr>
      <w:bookmarkStart w:id="29" w:name="_Toc21007392"/>
      <w:bookmarkStart w:id="30" w:name="_Toc29487545"/>
      <w:bookmarkStart w:id="31" w:name="_Toc51919462"/>
      <w:bookmarkStart w:id="32" w:name="_Toc68110771"/>
      <w:bookmarkStart w:id="33" w:name="_Toc69063173"/>
      <w:bookmarkStart w:id="34" w:name="_Toc75437463"/>
      <w:bookmarkStart w:id="35" w:name="_Toc146120807"/>
      <w:r w:rsidRPr="002816BE">
        <w:rPr>
          <w:rFonts w:ascii="Arial" w:hAnsi="Arial"/>
          <w:sz w:val="24"/>
        </w:rPr>
        <w:t>A.4.3.3.2</w:t>
      </w:r>
      <w:r w:rsidRPr="002816BE">
        <w:rPr>
          <w:rFonts w:ascii="Arial" w:hAnsi="Arial"/>
          <w:sz w:val="24"/>
        </w:rPr>
        <w:tab/>
        <w:t>Intra-band non-contiguous CA Physical Layer Baseline Implementation Capabilities</w:t>
      </w:r>
      <w:bookmarkEnd w:id="29"/>
      <w:bookmarkEnd w:id="30"/>
      <w:bookmarkEnd w:id="31"/>
      <w:bookmarkEnd w:id="32"/>
      <w:bookmarkEnd w:id="33"/>
      <w:bookmarkEnd w:id="34"/>
      <w:bookmarkEnd w:id="35"/>
    </w:p>
    <w:p w14:paraId="44FEF57B" w14:textId="77777777" w:rsidR="002816BE" w:rsidRPr="002816BE" w:rsidRDefault="002816BE" w:rsidP="002816BE">
      <w:pPr>
        <w:keepNext/>
        <w:keepLines/>
        <w:spacing w:before="60"/>
        <w:ind w:left="283"/>
        <w:jc w:val="center"/>
        <w:rPr>
          <w:rFonts w:ascii="Arial" w:hAnsi="Arial"/>
          <w:b/>
        </w:rPr>
      </w:pPr>
      <w:r w:rsidRPr="002816BE">
        <w:rPr>
          <w:rFonts w:ascii="Arial" w:hAnsi="Arial"/>
          <w:b/>
        </w:rPr>
        <w:t>Table A.4.3.3.</w:t>
      </w:r>
      <w:r w:rsidRPr="002816BE">
        <w:rPr>
          <w:rFonts w:ascii="Arial" w:hAnsi="Arial"/>
          <w:b/>
          <w:lang w:eastAsia="zh-CN"/>
        </w:rPr>
        <w:t>2</w:t>
      </w:r>
      <w:r w:rsidRPr="002816BE">
        <w:rPr>
          <w:rFonts w:ascii="Arial" w:hAnsi="Arial"/>
          <w:b/>
        </w:rPr>
        <w:t xml:space="preserve">-1: Downlink Intra-band </w:t>
      </w:r>
      <w:r w:rsidRPr="002816BE">
        <w:rPr>
          <w:rFonts w:ascii="Arial" w:hAnsi="Arial"/>
          <w:b/>
          <w:lang w:eastAsia="zh-CN"/>
        </w:rPr>
        <w:t>non-</w:t>
      </w:r>
      <w:r w:rsidRPr="002816BE">
        <w:rPr>
          <w:rFonts w:ascii="Arial" w:hAnsi="Arial"/>
          <w:b/>
        </w:rPr>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2816BE" w:rsidRPr="002816BE" w14:paraId="1E8BB66E"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041C53A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DC179E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126E0C5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22DBA698"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92D1E9"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71D66CDE"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70E26B2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936C005"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 xml:space="preserve">DL Intra-band </w:t>
            </w:r>
            <w:r w:rsidRPr="002816BE">
              <w:rPr>
                <w:rFonts w:ascii="Arial" w:hAnsi="Arial"/>
                <w:sz w:val="18"/>
                <w:lang w:eastAsia="zh-CN"/>
              </w:rPr>
              <w:t>non-</w:t>
            </w:r>
            <w:r w:rsidRPr="002816BE">
              <w:rPr>
                <w:rFonts w:ascii="Arial" w:hAnsi="Arial"/>
                <w:sz w:val="18"/>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471407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07C37F2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F1FE84" w14:textId="4C7E8D18" w:rsidR="002816BE" w:rsidRPr="00935F88" w:rsidRDefault="002816BE" w:rsidP="002816BE">
            <w:pPr>
              <w:keepNext/>
              <w:keepLines/>
              <w:spacing w:after="0"/>
              <w:jc w:val="center"/>
              <w:rPr>
                <w:rFonts w:ascii="Arial" w:hAnsi="Arial"/>
                <w:sz w:val="18"/>
                <w:lang w:val="fr-FR" w:eastAsia="zh-CN"/>
              </w:rPr>
            </w:pPr>
            <w:proofErr w:type="gramStart"/>
            <w:r w:rsidRPr="00935F88">
              <w:rPr>
                <w:rFonts w:ascii="Arial" w:hAnsi="Arial"/>
                <w:sz w:val="18"/>
                <w:lang w:val="fr-FR" w:eastAsia="en-US"/>
              </w:rPr>
              <w:t>pc</w:t>
            </w:r>
            <w:proofErr w:type="gramEnd"/>
            <w:r w:rsidRPr="00935F88">
              <w:rPr>
                <w:rFonts w:ascii="Arial" w:hAnsi="Arial"/>
                <w:sz w:val="18"/>
                <w:lang w:val="fr-FR" w:eastAsia="en-US"/>
              </w:rPr>
              <w:t>_DL_</w:t>
            </w:r>
            <w:del w:id="36" w:author="MCC TF160" w:date="2023-10-10T20:27:00Z">
              <w:r w:rsidRPr="00935F88" w:rsidDel="00F30130">
                <w:rPr>
                  <w:rFonts w:ascii="Arial" w:hAnsi="Arial"/>
                  <w:sz w:val="18"/>
                  <w:lang w:val="fr-FR" w:eastAsia="en-US"/>
                </w:rPr>
                <w:delText>intraBand</w:delText>
              </w:r>
            </w:del>
            <w:ins w:id="37" w:author="MCC TF160" w:date="2023-10-10T20:27:00Z">
              <w:r w:rsidR="00F30130" w:rsidRPr="00935F88">
                <w:rPr>
                  <w:rFonts w:ascii="Arial" w:hAnsi="Arial"/>
                  <w:sz w:val="18"/>
                  <w:lang w:val="fr-FR" w:eastAsia="en-US"/>
                </w:rPr>
                <w:t>IntraBand</w:t>
              </w:r>
            </w:ins>
            <w:r w:rsidRPr="00935F88">
              <w:rPr>
                <w:rFonts w:ascii="Arial" w:hAnsi="Arial"/>
                <w:sz w:val="18"/>
                <w:lang w:val="fr-FR" w:eastAsia="en-US"/>
              </w:rPr>
              <w:t>_</w:t>
            </w:r>
            <w:r w:rsidRPr="00935F88">
              <w:rPr>
                <w:rFonts w:ascii="Arial" w:hAnsi="Arial"/>
                <w:sz w:val="18"/>
                <w:lang w:val="fr-FR" w:eastAsia="zh-CN"/>
              </w:rPr>
              <w:t>nonC</w:t>
            </w:r>
            <w:r w:rsidRPr="00935F88">
              <w:rPr>
                <w:rFonts w:ascii="Arial" w:hAnsi="Arial"/>
                <w:sz w:val="18"/>
                <w:lang w:val="fr-FR"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6BBDF7C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1CCBF5B4" w14:textId="77777777" w:rsidTr="006B0AE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A1B850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support for one or more of the CA configurations in Tables A.4.3.3.2-3 with DL CA Bandwidth Class A-A.</w:t>
            </w:r>
          </w:p>
        </w:tc>
      </w:tr>
    </w:tbl>
    <w:p w14:paraId="579DB3C9"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5807051A" w14:textId="77777777" w:rsidR="002816BE" w:rsidRPr="002816BE" w:rsidRDefault="002816BE" w:rsidP="002816BE">
      <w:pPr>
        <w:keepNext/>
        <w:keepLines/>
        <w:spacing w:before="60"/>
        <w:ind w:left="567"/>
        <w:jc w:val="center"/>
        <w:rPr>
          <w:rFonts w:ascii="Arial" w:hAnsi="Arial"/>
          <w:b/>
        </w:rPr>
      </w:pPr>
      <w:r w:rsidRPr="002816BE">
        <w:rPr>
          <w:rFonts w:ascii="Arial" w:hAnsi="Arial"/>
          <w:b/>
        </w:rPr>
        <w:lastRenderedPageBreak/>
        <w:t>Table A.4.3.3.</w:t>
      </w:r>
      <w:r w:rsidRPr="002816BE">
        <w:rPr>
          <w:rFonts w:ascii="Arial" w:hAnsi="Arial"/>
          <w:b/>
          <w:lang w:eastAsia="zh-CN"/>
        </w:rPr>
        <w:t>2</w:t>
      </w:r>
      <w:r w:rsidRPr="002816BE">
        <w:rPr>
          <w:rFonts w:ascii="Arial" w:hAnsi="Arial"/>
          <w:b/>
        </w:rPr>
        <w:t xml:space="preserve">-2: Uplink Intra-band </w:t>
      </w:r>
      <w:r w:rsidRPr="002816BE">
        <w:rPr>
          <w:rFonts w:ascii="Arial" w:hAnsi="Arial"/>
          <w:b/>
          <w:lang w:eastAsia="zh-CN"/>
        </w:rPr>
        <w:t>non-</w:t>
      </w:r>
      <w:r w:rsidRPr="002816BE">
        <w:rPr>
          <w:rFonts w:ascii="Arial" w:hAnsi="Arial"/>
          <w:b/>
        </w:rPr>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2816BE" w:rsidRPr="002816BE" w14:paraId="35EA2353"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205BA38B"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769DD0F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1F660918"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2877994A"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F406EDF"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79F3D2D3"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7259F77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tcBorders>
              <w:top w:val="single" w:sz="4" w:space="0" w:color="auto"/>
              <w:left w:val="single" w:sz="4" w:space="0" w:color="auto"/>
              <w:bottom w:val="single" w:sz="4" w:space="0" w:color="auto"/>
              <w:right w:val="single" w:sz="4" w:space="0" w:color="auto"/>
            </w:tcBorders>
          </w:tcPr>
          <w:p w14:paraId="0077D26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 xml:space="preserve">UL Intra-band </w:t>
            </w:r>
            <w:r w:rsidRPr="002816BE">
              <w:rPr>
                <w:rFonts w:ascii="Arial" w:hAnsi="Arial"/>
                <w:sz w:val="18"/>
                <w:lang w:eastAsia="zh-CN"/>
              </w:rPr>
              <w:t>non-</w:t>
            </w:r>
            <w:r w:rsidRPr="002816BE">
              <w:rPr>
                <w:rFonts w:ascii="Arial" w:hAnsi="Arial"/>
                <w:sz w:val="18"/>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0FCE524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7936C6A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570ED98" w14:textId="26B99F07" w:rsidR="002816BE" w:rsidRPr="00935F88" w:rsidRDefault="002816BE" w:rsidP="002816BE">
            <w:pPr>
              <w:keepNext/>
              <w:keepLines/>
              <w:spacing w:after="0"/>
              <w:jc w:val="center"/>
              <w:rPr>
                <w:rFonts w:ascii="Arial" w:hAnsi="Arial"/>
                <w:sz w:val="18"/>
                <w:lang w:val="fr-FR" w:eastAsia="en-US"/>
              </w:rPr>
            </w:pPr>
            <w:proofErr w:type="gramStart"/>
            <w:r w:rsidRPr="00935F88">
              <w:rPr>
                <w:rFonts w:ascii="Arial" w:hAnsi="Arial"/>
                <w:sz w:val="18"/>
                <w:lang w:val="fr-FR" w:eastAsia="en-US"/>
              </w:rPr>
              <w:t>pc</w:t>
            </w:r>
            <w:proofErr w:type="gramEnd"/>
            <w:r w:rsidRPr="00935F88">
              <w:rPr>
                <w:rFonts w:ascii="Arial" w:hAnsi="Arial"/>
                <w:sz w:val="18"/>
                <w:lang w:val="fr-FR" w:eastAsia="en-US"/>
              </w:rPr>
              <w:t>_UL_</w:t>
            </w:r>
            <w:del w:id="38" w:author="MCC TF160" w:date="2023-10-10T20:27:00Z">
              <w:r w:rsidRPr="00935F88" w:rsidDel="004F3870">
                <w:rPr>
                  <w:rFonts w:ascii="Arial" w:hAnsi="Arial"/>
                  <w:sz w:val="18"/>
                  <w:lang w:val="fr-FR" w:eastAsia="en-US"/>
                </w:rPr>
                <w:delText>intraBand</w:delText>
              </w:r>
            </w:del>
            <w:ins w:id="39" w:author="MCC TF160" w:date="2023-10-10T20:27:00Z">
              <w:r w:rsidR="004F3870" w:rsidRPr="00935F88">
                <w:rPr>
                  <w:rFonts w:ascii="Arial" w:hAnsi="Arial"/>
                  <w:sz w:val="18"/>
                  <w:lang w:val="fr-FR" w:eastAsia="en-US"/>
                </w:rPr>
                <w:t>IntraBand</w:t>
              </w:r>
            </w:ins>
            <w:r w:rsidRPr="00935F88">
              <w:rPr>
                <w:rFonts w:ascii="Arial" w:hAnsi="Arial"/>
                <w:sz w:val="18"/>
                <w:lang w:val="fr-FR" w:eastAsia="en-US"/>
              </w:rPr>
              <w:t>_</w:t>
            </w:r>
            <w:r w:rsidRPr="00935F88">
              <w:rPr>
                <w:rFonts w:ascii="Arial" w:hAnsi="Arial"/>
                <w:sz w:val="18"/>
                <w:lang w:val="fr-FR" w:eastAsia="zh-CN"/>
              </w:rPr>
              <w:t>nonC</w:t>
            </w:r>
            <w:r w:rsidRPr="00935F88">
              <w:rPr>
                <w:rFonts w:ascii="Arial" w:hAnsi="Arial"/>
                <w:sz w:val="18"/>
                <w:lang w:val="fr-FR"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1857C38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072C0F85" w14:textId="77777777" w:rsidTr="006B0AE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19EBD3E1"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support for one or more of the CA configurations in Tables A.4.3.3.2-3 with UL CA Bandwidth Class A-A.</w:t>
            </w:r>
          </w:p>
        </w:tc>
      </w:tr>
    </w:tbl>
    <w:p w14:paraId="405C1E4F"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290390FF" w14:textId="77777777" w:rsidR="002816BE" w:rsidRPr="002816BE" w:rsidRDefault="002816BE" w:rsidP="002816BE">
      <w:pPr>
        <w:keepNext/>
        <w:keepLines/>
        <w:spacing w:before="60"/>
        <w:ind w:left="567"/>
        <w:jc w:val="center"/>
        <w:rPr>
          <w:rFonts w:ascii="Arial" w:hAnsi="Arial"/>
          <w:b/>
        </w:rPr>
      </w:pPr>
      <w:r w:rsidRPr="002816BE">
        <w:rPr>
          <w:rFonts w:ascii="Arial" w:hAnsi="Arial"/>
          <w:b/>
        </w:rPr>
        <w:t>Table A.4.3.3.</w:t>
      </w:r>
      <w:r w:rsidRPr="002816BE">
        <w:rPr>
          <w:rFonts w:ascii="Arial" w:hAnsi="Arial"/>
          <w:b/>
          <w:lang w:eastAsia="zh-CN"/>
        </w:rPr>
        <w:t>2</w:t>
      </w:r>
      <w:r w:rsidRPr="002816BE">
        <w:rPr>
          <w:rFonts w:ascii="Arial" w:hAnsi="Arial"/>
          <w:b/>
        </w:rPr>
        <w:t xml:space="preserve">-2A: Uplink Intra-band </w:t>
      </w:r>
      <w:r w:rsidRPr="002816BE">
        <w:rPr>
          <w:rFonts w:ascii="Arial" w:hAnsi="Arial"/>
          <w:b/>
          <w:lang w:eastAsia="zh-CN"/>
        </w:rPr>
        <w:t>non-</w:t>
      </w:r>
      <w:r w:rsidRPr="002816BE">
        <w:rPr>
          <w:rFonts w:ascii="Arial" w:hAnsi="Arial"/>
          <w:b/>
        </w:rPr>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2816BE" w:rsidRPr="002816BE" w14:paraId="312F504B"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08DE4761"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2650551"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0889CD4B"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29957A0F"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67853AF"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4958C304"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7F28206A"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tcBorders>
              <w:top w:val="single" w:sz="4" w:space="0" w:color="auto"/>
              <w:left w:val="single" w:sz="4" w:space="0" w:color="auto"/>
              <w:bottom w:val="single" w:sz="4" w:space="0" w:color="auto"/>
              <w:right w:val="single" w:sz="4" w:space="0" w:color="auto"/>
            </w:tcBorders>
          </w:tcPr>
          <w:p w14:paraId="4170742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 xml:space="preserve">UL Intra-band </w:t>
            </w:r>
            <w:r w:rsidRPr="002816BE">
              <w:rPr>
                <w:rFonts w:ascii="Arial" w:hAnsi="Arial"/>
                <w:sz w:val="18"/>
                <w:lang w:eastAsia="zh-CN"/>
              </w:rPr>
              <w:t>non-</w:t>
            </w:r>
            <w:r w:rsidRPr="002816BE">
              <w:rPr>
                <w:rFonts w:ascii="Arial" w:hAnsi="Arial"/>
                <w:sz w:val="18"/>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1225AAF5"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4A1C2CD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F19BB6"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pc_UL_intraBand_</w:t>
            </w:r>
            <w:r w:rsidRPr="002816BE">
              <w:rPr>
                <w:rFonts w:ascii="Arial" w:hAnsi="Arial"/>
                <w:sz w:val="18"/>
                <w:lang w:eastAsia="zh-CN"/>
              </w:rPr>
              <w:t>nonC</w:t>
            </w:r>
            <w:r w:rsidRPr="002816BE">
              <w:rPr>
                <w:rFonts w:ascii="Arial" w:hAnsi="Arial"/>
                <w:sz w:val="18"/>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10EF59E8"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 2</w:t>
            </w:r>
          </w:p>
        </w:tc>
      </w:tr>
      <w:tr w:rsidR="002816BE" w:rsidRPr="002816BE" w14:paraId="5406111B" w14:textId="77777777" w:rsidTr="006B0AE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D3E50F5"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to indicate the support of UL CA for Intra-band non-contiguous per CA band combination defined in Table A.4.3.3.2-3 with UL CA Bandwidth Class A-A.</w:t>
            </w:r>
          </w:p>
          <w:p w14:paraId="0AB4C569"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The band combination used in conjunction with these PICS items is determined by specific PIXIT px_EUTRA_CA_BandCombination.</w:t>
            </w:r>
          </w:p>
        </w:tc>
      </w:tr>
    </w:tbl>
    <w:p w14:paraId="07CB08FC"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13246CAA" w14:textId="77777777" w:rsidR="002816BE" w:rsidRPr="002816BE" w:rsidRDefault="002816BE" w:rsidP="002816BE">
      <w:pPr>
        <w:keepNext/>
        <w:keepLines/>
        <w:spacing w:before="60"/>
        <w:ind w:left="567"/>
        <w:jc w:val="center"/>
        <w:rPr>
          <w:rFonts w:ascii="Arial" w:hAnsi="Arial"/>
          <w:b/>
        </w:rPr>
      </w:pPr>
      <w:r w:rsidRPr="002816BE">
        <w:rPr>
          <w:rFonts w:ascii="Arial" w:hAnsi="Arial"/>
          <w:b/>
        </w:rPr>
        <w:t>Table A.4.3.3.</w:t>
      </w:r>
      <w:r w:rsidRPr="002816BE">
        <w:rPr>
          <w:rFonts w:ascii="Arial" w:hAnsi="Arial"/>
          <w:b/>
          <w:lang w:eastAsia="zh-CN"/>
        </w:rPr>
        <w:t>2</w:t>
      </w:r>
      <w:r w:rsidRPr="002816BE">
        <w:rPr>
          <w:rFonts w:ascii="Arial" w:hAnsi="Arial"/>
          <w:b/>
        </w:rPr>
        <w:t xml:space="preserve">-3: Supported CA configurations for Intra-band </w:t>
      </w:r>
      <w:r w:rsidRPr="002816BE">
        <w:rPr>
          <w:rFonts w:ascii="Arial" w:hAnsi="Arial"/>
          <w:b/>
          <w:lang w:eastAsia="zh-CN"/>
        </w:rPr>
        <w:t>non-</w:t>
      </w:r>
      <w:r w:rsidRPr="002816BE">
        <w:rPr>
          <w:rFonts w:ascii="Arial" w:hAnsi="Arial"/>
          <w:b/>
        </w:rPr>
        <w:t>contiguous CA</w:t>
      </w:r>
    </w:p>
    <w:tbl>
      <w:tblPr>
        <w:tblW w:w="0" w:type="auto"/>
        <w:jc w:val="center"/>
        <w:tblCellMar>
          <w:left w:w="28" w:type="dxa"/>
          <w:right w:w="56" w:type="dxa"/>
        </w:tblCellMar>
        <w:tblLook w:val="0000" w:firstRow="0" w:lastRow="0" w:firstColumn="0" w:lastColumn="0" w:noHBand="0" w:noVBand="0"/>
      </w:tblPr>
      <w:tblGrid>
        <w:gridCol w:w="2224"/>
        <w:gridCol w:w="973"/>
        <w:gridCol w:w="385"/>
        <w:gridCol w:w="2371"/>
        <w:gridCol w:w="2541"/>
      </w:tblGrid>
      <w:tr w:rsidR="002816BE" w:rsidRPr="002816BE" w14:paraId="1BE20156" w14:textId="77777777" w:rsidTr="006B0AE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77696350"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E-UTRA CA configuration / Item</w:t>
            </w:r>
          </w:p>
          <w:p w14:paraId="2113DEB0"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252CBB3" w14:textId="77777777" w:rsidR="002816BE" w:rsidRPr="002816BE" w:rsidRDefault="002816BE" w:rsidP="002816BE">
            <w:pPr>
              <w:keepNext/>
              <w:keepLines/>
              <w:spacing w:after="0"/>
              <w:jc w:val="center"/>
              <w:rPr>
                <w:rFonts w:ascii="Arial" w:hAnsi="Arial"/>
                <w:b/>
                <w:sz w:val="18"/>
              </w:rPr>
            </w:pPr>
            <w:r w:rsidRPr="002816BE">
              <w:rPr>
                <w:rFonts w:ascii="Arial" w:hAnsi="Arial"/>
                <w:b/>
                <w:sz w:val="18"/>
                <w:lang w:eastAsia="en-US"/>
              </w:rPr>
              <w:t>Release</w:t>
            </w:r>
          </w:p>
          <w:p w14:paraId="0D5D49A1"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rPr>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EDE506C"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1C01C25"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Supported CA Bandwidth Class(es) in UL</w:t>
            </w:r>
          </w:p>
          <w:p w14:paraId="02049A47"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059F3950"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Supported Bandwidth Combination Set(s)</w:t>
            </w:r>
          </w:p>
          <w:p w14:paraId="48666949"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(Note 3)</w:t>
            </w:r>
          </w:p>
        </w:tc>
      </w:tr>
      <w:tr w:rsidR="002816BE" w:rsidRPr="002816BE" w14:paraId="3B155C31"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9F30B" w14:textId="77777777" w:rsidR="002816BE" w:rsidRPr="002816BE" w:rsidRDefault="002816BE" w:rsidP="002816BE">
            <w:pPr>
              <w:keepNext/>
              <w:keepLines/>
              <w:spacing w:after="0"/>
              <w:rPr>
                <w:rFonts w:ascii="Arial" w:hAnsi="Arial"/>
                <w:sz w:val="18"/>
              </w:rPr>
            </w:pPr>
            <w:r w:rsidRPr="002816BE">
              <w:rPr>
                <w:rFonts w:ascii="Arial" w:hAnsi="Arial"/>
                <w:sz w:val="18"/>
              </w:rPr>
              <w:t>CA_1A-1A</w:t>
            </w:r>
          </w:p>
        </w:tc>
        <w:tc>
          <w:tcPr>
            <w:tcW w:w="0" w:type="auto"/>
            <w:tcBorders>
              <w:top w:val="single" w:sz="4" w:space="0" w:color="auto"/>
              <w:left w:val="single" w:sz="4" w:space="0" w:color="auto"/>
              <w:bottom w:val="single" w:sz="4" w:space="0" w:color="auto"/>
              <w:right w:val="single" w:sz="4" w:space="0" w:color="auto"/>
            </w:tcBorders>
          </w:tcPr>
          <w:p w14:paraId="3DCDCCAE" w14:textId="77777777" w:rsidR="002816BE" w:rsidRPr="002816BE" w:rsidRDefault="002816BE" w:rsidP="002816BE">
            <w:pPr>
              <w:keepNext/>
              <w:keepLines/>
              <w:spacing w:after="0"/>
              <w:jc w:val="center"/>
              <w:rPr>
                <w:rFonts w:ascii="Arial" w:hAnsi="Arial"/>
                <w:sz w:val="18"/>
              </w:rPr>
            </w:pPr>
            <w:r w:rsidRPr="002816BE">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B320754" w14:textId="77777777" w:rsidR="002816BE" w:rsidRPr="002816BE" w:rsidRDefault="002816BE" w:rsidP="002816B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4FEC5E" w14:textId="77777777" w:rsidR="002816BE" w:rsidRPr="002816BE" w:rsidRDefault="002816BE" w:rsidP="002816B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2BBD99" w14:textId="77777777" w:rsidR="002816BE" w:rsidRPr="002816BE" w:rsidRDefault="002816BE" w:rsidP="002816BE">
            <w:pPr>
              <w:keepNext/>
              <w:keepLines/>
              <w:spacing w:after="0"/>
              <w:jc w:val="center"/>
              <w:rPr>
                <w:rFonts w:ascii="Arial" w:hAnsi="Arial"/>
                <w:sz w:val="18"/>
              </w:rPr>
            </w:pPr>
          </w:p>
        </w:tc>
      </w:tr>
      <w:tr w:rsidR="002816BE" w:rsidRPr="002816BE" w14:paraId="047EF8F7"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7E93D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3BF9DF3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BF436F6"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2ED653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51C853"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1856D86B"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621C2E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283F8B23"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C9886C"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834E61"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662D375"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4AB44CFA"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56B93B17"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1B1CC05E"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0C95EA"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DFFB97"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5C3919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74148259"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FA02D8"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6F4BBAC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7499234"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7AB5EC"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A2013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34E4CBAB"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51D99075"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2287C9B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E52834A"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E8399DB"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9B23695"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676972FF"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8663B48" w14:textId="77777777" w:rsidR="002816BE" w:rsidRPr="002816BE" w:rsidRDefault="002816BE" w:rsidP="002816BE">
            <w:pPr>
              <w:keepNext/>
              <w:keepLines/>
              <w:spacing w:after="0"/>
              <w:rPr>
                <w:rFonts w:ascii="Arial" w:hAnsi="Arial" w:cs="Arial"/>
                <w:sz w:val="18"/>
                <w:lang w:eastAsia="en-US"/>
              </w:rPr>
            </w:pPr>
            <w:r w:rsidRPr="002816BE">
              <w:rPr>
                <w:rFonts w:ascii="Arial" w:eastAsia="SimSun" w:hAnsi="Arial" w:cs="Arial"/>
                <w:sz w:val="18"/>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14FD2308"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E35B6A2"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AC3EB0"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EDDDF9"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7CF60A0C"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536D7CCC"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2A5987F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7C29B46"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FCBA646"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2B676BE"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5A658DD1" w14:textId="77777777" w:rsidTr="006B0AE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5EC62F4"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89CD00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2E58EE3"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BA754FD"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741C1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25EB8223" w14:textId="77777777" w:rsidTr="006B0AE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04FE7C5F"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31F5FC23"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4D6AA53"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A51034C"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86FF3"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1683DECD"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6EC4FC8" w14:textId="77777777" w:rsidR="002816BE" w:rsidRPr="002816BE" w:rsidRDefault="002816BE" w:rsidP="002816BE">
            <w:pPr>
              <w:keepNext/>
              <w:keepLines/>
              <w:spacing w:after="0"/>
              <w:rPr>
                <w:rFonts w:ascii="Arial" w:hAnsi="Arial"/>
                <w:sz w:val="18"/>
                <w:lang w:eastAsia="en-US"/>
              </w:rPr>
            </w:pPr>
            <w:r w:rsidRPr="002816BE">
              <w:rPr>
                <w:rFonts w:ascii="Arial" w:hAnsi="Arial" w:cs="Arial"/>
                <w:sz w:val="18"/>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42BD880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18E668"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24C30DF"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FFBB60D"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2E60180F"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C071C4A" w14:textId="77777777" w:rsidR="002816BE" w:rsidRPr="002816BE" w:rsidRDefault="002816BE" w:rsidP="002816BE">
            <w:pPr>
              <w:keepNext/>
              <w:keepLines/>
              <w:spacing w:after="0"/>
              <w:rPr>
                <w:rFonts w:ascii="Arial" w:hAnsi="Arial" w:cs="Arial"/>
                <w:sz w:val="18"/>
                <w:lang w:eastAsia="en-US"/>
              </w:rPr>
            </w:pPr>
            <w:r w:rsidRPr="002816BE">
              <w:rPr>
                <w:rFonts w:ascii="Arial" w:hAnsi="Arial" w:cs="Arial"/>
                <w:sz w:val="18"/>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17D5171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4E42094"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EC2A955"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CE6D402"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2C630426"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787CE4B" w14:textId="77777777" w:rsidR="002816BE" w:rsidRPr="002816BE" w:rsidRDefault="002816BE" w:rsidP="002816BE">
            <w:pPr>
              <w:keepNext/>
              <w:keepLines/>
              <w:spacing w:after="0"/>
              <w:rPr>
                <w:rFonts w:ascii="Arial" w:hAnsi="Arial"/>
                <w:sz w:val="18"/>
                <w:lang w:eastAsia="en-US"/>
              </w:rPr>
            </w:pPr>
            <w:r w:rsidRPr="002816BE">
              <w:rPr>
                <w:rFonts w:ascii="Arial" w:hAnsi="Arial" w:cs="Arial"/>
                <w:sz w:val="18"/>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7001DABA"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230F65A"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679A02"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08C2B39"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380E725B" w14:textId="77777777" w:rsidTr="006B0AE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DA2E27F" w14:textId="77777777" w:rsidR="002816BE" w:rsidRPr="002816BE" w:rsidRDefault="002816BE" w:rsidP="002816BE">
            <w:pPr>
              <w:keepNext/>
              <w:keepLines/>
              <w:spacing w:after="0"/>
              <w:rPr>
                <w:rFonts w:ascii="Arial" w:eastAsia="PMingLiU" w:hAnsi="Arial" w:cs="Arial"/>
                <w:sz w:val="18"/>
                <w:lang w:eastAsia="zh-TW"/>
              </w:rPr>
            </w:pPr>
            <w:r w:rsidRPr="002816BE">
              <w:rPr>
                <w:rFonts w:ascii="Arial" w:eastAsia="PMingLiU" w:hAnsi="Arial" w:cs="Arial"/>
                <w:sz w:val="18"/>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CD800EC" w14:textId="77777777" w:rsidR="002816BE" w:rsidRPr="002816BE" w:rsidRDefault="002816BE" w:rsidP="002816BE">
            <w:pPr>
              <w:keepNext/>
              <w:keepLines/>
              <w:spacing w:after="0"/>
              <w:jc w:val="center"/>
              <w:rPr>
                <w:rFonts w:ascii="Arial" w:eastAsia="PMingLiU" w:hAnsi="Arial"/>
                <w:sz w:val="18"/>
                <w:lang w:eastAsia="zh-TW"/>
              </w:rPr>
            </w:pPr>
            <w:r w:rsidRPr="002816BE">
              <w:rPr>
                <w:rFonts w:ascii="Arial" w:eastAsia="PMingLiU" w:hAnsi="Arial"/>
                <w:sz w:val="18"/>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5A82F09"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02122D1" w14:textId="77777777" w:rsidR="002816BE" w:rsidRPr="002816BE" w:rsidRDefault="002816BE" w:rsidP="002816BE">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2418EC1" w14:textId="77777777" w:rsidR="002816BE" w:rsidRPr="002816BE" w:rsidRDefault="002816BE" w:rsidP="002816BE">
            <w:pPr>
              <w:keepNext/>
              <w:keepLines/>
              <w:spacing w:after="0"/>
              <w:jc w:val="center"/>
              <w:rPr>
                <w:rFonts w:ascii="Arial" w:hAnsi="Arial"/>
                <w:sz w:val="18"/>
                <w:lang w:eastAsia="en-US"/>
              </w:rPr>
            </w:pPr>
          </w:p>
        </w:tc>
      </w:tr>
      <w:tr w:rsidR="002816BE" w:rsidRPr="002816BE" w14:paraId="1ACCFC6F" w14:textId="77777777" w:rsidTr="006B0AE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1D45EAA5"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 xml:space="preserve">Notation used for intra-band contiguous CA Bands is according to TS 36.101 [2] Table 5.6A.1-3, </w:t>
            </w:r>
            <w:proofErr w:type="gramStart"/>
            <w:r w:rsidRPr="002816BE">
              <w:rPr>
                <w:rFonts w:ascii="Arial" w:hAnsi="Arial"/>
                <w:sz w:val="18"/>
                <w:lang w:eastAsia="en-US"/>
              </w:rPr>
              <w:t>e.g.</w:t>
            </w:r>
            <w:proofErr w:type="gramEnd"/>
            <w:r w:rsidRPr="002816BE">
              <w:rPr>
                <w:rFonts w:ascii="Arial" w:hAnsi="Arial"/>
                <w:sz w:val="18"/>
                <w:lang w:eastAsia="en-US"/>
              </w:rPr>
              <w:t xml:space="preserve"> ‘CA_2A-2A’ indicates CA intra-band non-contiguous operation on E-UTRA band 2 with DL CA Bandwidth Class A-A.</w:t>
            </w:r>
          </w:p>
          <w:p w14:paraId="1E4790C3"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The UL CA capabilities as per Table A.4.3.3.2-2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A8953FE"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3:</w:t>
            </w:r>
            <w:r w:rsidRPr="002816BE">
              <w:rPr>
                <w:rFonts w:ascii="Arial" w:hAnsi="Arial"/>
                <w:sz w:val="18"/>
                <w:lang w:eastAsia="en-US"/>
              </w:rPr>
              <w:tab/>
              <w:t>The UE supplier shall indicate the supported Bandwidth Combination Set(s) as per TS 36.101 [2] Table 5.6A.1-3.</w:t>
            </w:r>
          </w:p>
          <w:p w14:paraId="4168183B"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4:</w:t>
            </w:r>
            <w:r w:rsidRPr="002816BE">
              <w:rPr>
                <w:rFonts w:ascii="Arial" w:hAnsi="Arial"/>
                <w:sz w:val="18"/>
                <w:lang w:eastAsia="en-US"/>
              </w:rPr>
              <w:tab/>
              <w:t>Reference to all items is 36.101, 5.6A and 36.331, 6.3.6.</w:t>
            </w:r>
          </w:p>
          <w:p w14:paraId="51766AEC" w14:textId="77777777" w:rsidR="002816BE" w:rsidRPr="002816BE" w:rsidRDefault="002816BE" w:rsidP="002816BE">
            <w:pPr>
              <w:keepNext/>
              <w:keepLines/>
              <w:spacing w:after="0"/>
              <w:ind w:left="851" w:hanging="851"/>
              <w:rPr>
                <w:rFonts w:ascii="Arial" w:hAnsi="Arial"/>
                <w:sz w:val="18"/>
              </w:rPr>
            </w:pPr>
            <w:r w:rsidRPr="002816BE">
              <w:rPr>
                <w:rFonts w:ascii="Arial" w:hAnsi="Arial"/>
                <w:sz w:val="18"/>
                <w:lang w:eastAsia="en-US"/>
              </w:rPr>
              <w:t>Note 5:</w:t>
            </w:r>
            <w:r w:rsidRPr="002816BE">
              <w:rPr>
                <w:rFonts w:ascii="Arial" w:hAnsi="Arial"/>
                <w:sz w:val="18"/>
                <w:lang w:eastAsia="en-US"/>
              </w:rPr>
              <w:tab/>
              <w:t>A UE that supports operating Band 66 (Table A.4.3.1-3) and CA operation in any CA band shall support the DL CA configurations CA_66B, CA_66C and CA_66A-66A, as specified in Note 6, in Table 5.5-1, in TS 36.101 [46].</w:t>
            </w:r>
          </w:p>
          <w:p w14:paraId="46F0B142"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rPr>
              <w:t>Note 6:</w:t>
            </w:r>
            <w:r w:rsidRPr="002816BE">
              <w:rPr>
                <w:rFonts w:ascii="Arial" w:hAnsi="Arial"/>
                <w:sz w:val="18"/>
              </w:rPr>
              <w:tab/>
              <w:t>The release column indicates the release the CA configuration was introduced in TS 36.101 [2].</w:t>
            </w:r>
          </w:p>
        </w:tc>
      </w:tr>
    </w:tbl>
    <w:p w14:paraId="44FCDE6E"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x-none"/>
          <w14:ligatures w14:val="standardContextual"/>
        </w:rPr>
      </w:pPr>
    </w:p>
    <w:p w14:paraId="33EDECF7" w14:textId="77777777" w:rsidR="002816BE" w:rsidRPr="002816BE" w:rsidRDefault="002816BE" w:rsidP="002816BE">
      <w:pPr>
        <w:keepNext/>
        <w:keepLines/>
        <w:spacing w:before="120"/>
        <w:ind w:left="1418" w:hanging="1418"/>
        <w:outlineLvl w:val="3"/>
        <w:rPr>
          <w:rFonts w:ascii="Arial" w:hAnsi="Arial"/>
          <w:sz w:val="24"/>
        </w:rPr>
      </w:pPr>
      <w:bookmarkStart w:id="40" w:name="_Toc21007393"/>
      <w:bookmarkStart w:id="41" w:name="_Toc29487546"/>
      <w:bookmarkStart w:id="42" w:name="_Toc51919463"/>
      <w:bookmarkStart w:id="43" w:name="_Toc68110772"/>
      <w:bookmarkStart w:id="44" w:name="_Toc69063174"/>
      <w:bookmarkStart w:id="45" w:name="_Toc75437464"/>
      <w:bookmarkStart w:id="46" w:name="_Toc146120808"/>
      <w:r w:rsidRPr="002816BE">
        <w:rPr>
          <w:rFonts w:ascii="Arial" w:hAnsi="Arial"/>
          <w:sz w:val="24"/>
        </w:rPr>
        <w:lastRenderedPageBreak/>
        <w:t>A.4.3.3.3</w:t>
      </w:r>
      <w:r w:rsidRPr="002816BE">
        <w:rPr>
          <w:rFonts w:ascii="Arial" w:hAnsi="Arial"/>
          <w:sz w:val="24"/>
        </w:rPr>
        <w:tab/>
        <w:t>Inter-band CA Physical Layer Baseline Implementation Capabilities</w:t>
      </w:r>
      <w:bookmarkEnd w:id="40"/>
      <w:bookmarkEnd w:id="41"/>
      <w:bookmarkEnd w:id="42"/>
      <w:bookmarkEnd w:id="43"/>
      <w:bookmarkEnd w:id="44"/>
      <w:bookmarkEnd w:id="45"/>
      <w:bookmarkEnd w:id="46"/>
    </w:p>
    <w:p w14:paraId="49A892C0" w14:textId="77777777" w:rsidR="002816BE" w:rsidRPr="002816BE" w:rsidRDefault="002816BE" w:rsidP="002816BE">
      <w:pPr>
        <w:keepNext/>
        <w:keepLines/>
        <w:spacing w:before="60"/>
        <w:ind w:left="567"/>
        <w:jc w:val="center"/>
        <w:rPr>
          <w:rFonts w:ascii="Arial" w:hAnsi="Arial"/>
          <w:b/>
        </w:rPr>
      </w:pPr>
      <w:r w:rsidRPr="002816BE">
        <w:rPr>
          <w:rFonts w:ascii="Arial" w:hAnsi="Arial"/>
          <w:b/>
        </w:rPr>
        <w:t xml:space="preserve">Table A.4.3.3.3-1: Downlink Inter-band CA Bandwidth Class Combination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2816BE" w:rsidRPr="002816BE" w14:paraId="3A8A5973"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6312B37A"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F7C4674"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DA7C900"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8D6DE50"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161B90AF"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0F1F8489"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68965C6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B62D9A4"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4A4451B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39FF3A3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69F374" w14:textId="1805F2F8"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pc_DL_</w:t>
            </w:r>
            <w:del w:id="47" w:author="MCC TF160" w:date="2023-10-10T20:26:00Z">
              <w:r w:rsidRPr="002816BE" w:rsidDel="00D61519">
                <w:rPr>
                  <w:rFonts w:ascii="Arial" w:hAnsi="Arial"/>
                  <w:sz w:val="18"/>
                  <w:lang w:eastAsia="en-US"/>
                </w:rPr>
                <w:delText>interBand</w:delText>
              </w:r>
            </w:del>
            <w:ins w:id="48" w:author="MCC TF160" w:date="2023-10-10T20:26:00Z">
              <w:r w:rsidR="00D61519">
                <w:rPr>
                  <w:rFonts w:ascii="Arial" w:hAnsi="Arial"/>
                  <w:sz w:val="18"/>
                  <w:lang w:eastAsia="en-US"/>
                </w:rPr>
                <w:t>I</w:t>
              </w:r>
              <w:r w:rsidR="00D61519" w:rsidRPr="002816BE">
                <w:rPr>
                  <w:rFonts w:ascii="Arial" w:hAnsi="Arial"/>
                  <w:sz w:val="18"/>
                  <w:lang w:eastAsia="en-US"/>
                </w:rPr>
                <w:t>nterBand</w:t>
              </w:r>
            </w:ins>
            <w:r w:rsidRPr="002816BE">
              <w:rPr>
                <w:rFonts w:ascii="Arial" w:hAnsi="Arial"/>
                <w:sz w:val="18"/>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6EAD72F1"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6AFCD386"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472C2E5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384" w:type="dxa"/>
            <w:tcBorders>
              <w:top w:val="single" w:sz="4" w:space="0" w:color="auto"/>
              <w:left w:val="single" w:sz="4" w:space="0" w:color="auto"/>
              <w:bottom w:val="single" w:sz="4" w:space="0" w:color="auto"/>
              <w:right w:val="single" w:sz="4" w:space="0" w:color="auto"/>
            </w:tcBorders>
          </w:tcPr>
          <w:p w14:paraId="04FAD71D"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261B31A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C4C9D65"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223F21B5" w14:textId="77777777" w:rsidR="002816BE" w:rsidRPr="002816BE" w:rsidRDefault="002816BE" w:rsidP="002816BE">
            <w:pPr>
              <w:keepNext/>
              <w:keepLines/>
              <w:spacing w:after="0"/>
              <w:rPr>
                <w:rFonts w:ascii="Arial" w:hAnsi="Arial"/>
                <w:sz w:val="18"/>
                <w:lang w:eastAsia="en-US"/>
              </w:rPr>
            </w:pPr>
          </w:p>
        </w:tc>
      </w:tr>
      <w:tr w:rsidR="002816BE" w:rsidRPr="002816BE" w14:paraId="23FC6E8D"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004BB36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32ECD89"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A-A-A/A-A-A-A-A (three bands)</w:t>
            </w:r>
          </w:p>
        </w:tc>
        <w:tc>
          <w:tcPr>
            <w:tcW w:w="1276" w:type="dxa"/>
            <w:tcBorders>
              <w:top w:val="single" w:sz="4" w:space="0" w:color="auto"/>
              <w:left w:val="single" w:sz="4" w:space="0" w:color="auto"/>
              <w:bottom w:val="single" w:sz="4" w:space="0" w:color="auto"/>
              <w:right w:val="single" w:sz="4" w:space="0" w:color="auto"/>
            </w:tcBorders>
          </w:tcPr>
          <w:p w14:paraId="658FED6A"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D93F245"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0FC21716" w14:textId="77777777" w:rsidR="002816BE" w:rsidRPr="002816BE" w:rsidRDefault="002816BE" w:rsidP="002816BE">
            <w:pPr>
              <w:keepNext/>
              <w:keepLines/>
              <w:spacing w:after="0"/>
              <w:rPr>
                <w:rFonts w:ascii="Arial" w:hAnsi="Arial"/>
                <w:sz w:val="18"/>
                <w:lang w:eastAsia="en-US"/>
              </w:rPr>
            </w:pPr>
          </w:p>
        </w:tc>
      </w:tr>
      <w:tr w:rsidR="002816BE" w:rsidRPr="002816BE" w14:paraId="330A875C"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2629DC9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F0107CB"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94B649"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521E98F"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109E106" w14:textId="77777777" w:rsidR="002816BE" w:rsidRPr="002816BE" w:rsidRDefault="002816BE" w:rsidP="002816BE">
            <w:pPr>
              <w:keepNext/>
              <w:keepLines/>
              <w:spacing w:after="0"/>
              <w:rPr>
                <w:rFonts w:ascii="Arial" w:hAnsi="Arial"/>
                <w:sz w:val="18"/>
                <w:lang w:eastAsia="en-US"/>
              </w:rPr>
            </w:pPr>
          </w:p>
        </w:tc>
      </w:tr>
      <w:tr w:rsidR="002816BE" w:rsidRPr="002816BE" w14:paraId="52C2B6D4"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35F7A8A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5</w:t>
            </w:r>
          </w:p>
        </w:tc>
        <w:tc>
          <w:tcPr>
            <w:tcW w:w="3384" w:type="dxa"/>
            <w:tcBorders>
              <w:top w:val="single" w:sz="4" w:space="0" w:color="auto"/>
              <w:left w:val="single" w:sz="4" w:space="0" w:color="auto"/>
              <w:bottom w:val="single" w:sz="4" w:space="0" w:color="auto"/>
              <w:right w:val="single" w:sz="4" w:space="0" w:color="auto"/>
            </w:tcBorders>
          </w:tcPr>
          <w:p w14:paraId="790D7BB5"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154FD0AF"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32057BDA"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176D2F77" w14:textId="77777777" w:rsidR="002816BE" w:rsidRPr="002816BE" w:rsidRDefault="002816BE" w:rsidP="002816BE">
            <w:pPr>
              <w:keepNext/>
              <w:keepLines/>
              <w:spacing w:after="0"/>
              <w:rPr>
                <w:rFonts w:ascii="Arial" w:hAnsi="Arial"/>
                <w:sz w:val="18"/>
                <w:lang w:eastAsia="en-US"/>
              </w:rPr>
            </w:pPr>
          </w:p>
        </w:tc>
      </w:tr>
      <w:tr w:rsidR="002816BE" w:rsidRPr="002816BE" w14:paraId="0BBAE4B6"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12ECD19D"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6</w:t>
            </w:r>
          </w:p>
        </w:tc>
        <w:tc>
          <w:tcPr>
            <w:tcW w:w="3384" w:type="dxa"/>
            <w:tcBorders>
              <w:top w:val="single" w:sz="4" w:space="0" w:color="auto"/>
              <w:left w:val="single" w:sz="4" w:space="0" w:color="auto"/>
              <w:bottom w:val="single" w:sz="4" w:space="0" w:color="auto"/>
              <w:right w:val="single" w:sz="4" w:space="0" w:color="auto"/>
            </w:tcBorders>
          </w:tcPr>
          <w:p w14:paraId="22322B69"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A-A-A-A/A-A-A-A-A (four bands)</w:t>
            </w:r>
          </w:p>
        </w:tc>
        <w:tc>
          <w:tcPr>
            <w:tcW w:w="1276" w:type="dxa"/>
            <w:tcBorders>
              <w:top w:val="single" w:sz="4" w:space="0" w:color="auto"/>
              <w:left w:val="single" w:sz="4" w:space="0" w:color="auto"/>
              <w:bottom w:val="single" w:sz="4" w:space="0" w:color="auto"/>
              <w:right w:val="single" w:sz="4" w:space="0" w:color="auto"/>
            </w:tcBorders>
          </w:tcPr>
          <w:p w14:paraId="79B81789"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66BCC0C"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107FA3C8" w14:textId="77777777" w:rsidR="002816BE" w:rsidRPr="002816BE" w:rsidRDefault="002816BE" w:rsidP="002816BE">
            <w:pPr>
              <w:keepNext/>
              <w:keepLines/>
              <w:spacing w:after="0"/>
              <w:rPr>
                <w:rFonts w:ascii="Arial" w:hAnsi="Arial"/>
                <w:sz w:val="18"/>
                <w:lang w:eastAsia="en-US"/>
              </w:rPr>
            </w:pPr>
          </w:p>
        </w:tc>
      </w:tr>
      <w:tr w:rsidR="002816BE" w:rsidRPr="002816BE" w14:paraId="5AFC99CF"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1BE4BE4F"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7</w:t>
            </w:r>
          </w:p>
        </w:tc>
        <w:tc>
          <w:tcPr>
            <w:tcW w:w="3384" w:type="dxa"/>
            <w:tcBorders>
              <w:top w:val="single" w:sz="4" w:space="0" w:color="auto"/>
              <w:left w:val="single" w:sz="4" w:space="0" w:color="auto"/>
              <w:bottom w:val="single" w:sz="4" w:space="0" w:color="auto"/>
              <w:right w:val="single" w:sz="4" w:space="0" w:color="auto"/>
            </w:tcBorders>
          </w:tcPr>
          <w:p w14:paraId="3165AC46"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A-A-C</w:t>
            </w:r>
            <w:r w:rsidRPr="002816BE">
              <w:rPr>
                <w:rFonts w:ascii="Arial" w:eastAsia="PMingLiU" w:hAnsi="Arial"/>
                <w:sz w:val="18"/>
                <w:lang w:eastAsia="zh-TW"/>
              </w:rPr>
              <w:t>/C-A-A</w:t>
            </w:r>
            <w:r w:rsidRPr="002816BE">
              <w:rPr>
                <w:rFonts w:ascii="Arial" w:hAnsi="Arial"/>
                <w:sz w:val="18"/>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248ECF86"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15BC1635"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6BACB084" w14:textId="77777777" w:rsidR="002816BE" w:rsidRPr="002816BE" w:rsidRDefault="002816BE" w:rsidP="002816BE">
            <w:pPr>
              <w:keepNext/>
              <w:keepLines/>
              <w:spacing w:after="0"/>
              <w:rPr>
                <w:rFonts w:ascii="Arial" w:hAnsi="Arial"/>
                <w:sz w:val="18"/>
                <w:lang w:eastAsia="en-US"/>
              </w:rPr>
            </w:pPr>
          </w:p>
        </w:tc>
      </w:tr>
      <w:tr w:rsidR="002816BE" w:rsidRPr="002816BE" w14:paraId="49E20B7C"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27A57CB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8</w:t>
            </w:r>
          </w:p>
        </w:tc>
        <w:tc>
          <w:tcPr>
            <w:tcW w:w="3384" w:type="dxa"/>
            <w:tcBorders>
              <w:top w:val="single" w:sz="4" w:space="0" w:color="auto"/>
              <w:left w:val="single" w:sz="4" w:space="0" w:color="auto"/>
              <w:bottom w:val="single" w:sz="4" w:space="0" w:color="auto"/>
              <w:right w:val="single" w:sz="4" w:space="0" w:color="auto"/>
            </w:tcBorders>
          </w:tcPr>
          <w:p w14:paraId="12AEE64E"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5AC6060A"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9E2A750"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0739A7AB" w14:textId="77777777" w:rsidR="002816BE" w:rsidRPr="002816BE" w:rsidRDefault="002816BE" w:rsidP="002816BE">
            <w:pPr>
              <w:keepNext/>
              <w:keepLines/>
              <w:spacing w:after="0"/>
              <w:rPr>
                <w:rFonts w:ascii="Arial" w:hAnsi="Arial"/>
                <w:sz w:val="18"/>
                <w:lang w:eastAsia="en-US"/>
              </w:rPr>
            </w:pPr>
          </w:p>
        </w:tc>
      </w:tr>
      <w:tr w:rsidR="002816BE" w:rsidRPr="002816BE" w14:paraId="687B9FF4"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7FDF6F02" w14:textId="77777777" w:rsidR="002816BE" w:rsidRPr="002816BE" w:rsidRDefault="002816BE" w:rsidP="002816BE">
            <w:pPr>
              <w:keepNext/>
              <w:keepLines/>
              <w:spacing w:after="0"/>
              <w:jc w:val="center"/>
              <w:rPr>
                <w:rFonts w:ascii="Arial" w:hAnsi="Arial"/>
                <w:sz w:val="18"/>
                <w:lang w:eastAsia="en-US"/>
              </w:rPr>
            </w:pPr>
            <w:r w:rsidRPr="002816BE">
              <w:rPr>
                <w:rFonts w:ascii="Arial" w:eastAsia="PMingLiU" w:hAnsi="Arial"/>
                <w:sz w:val="18"/>
                <w:lang w:eastAsia="zh-TW"/>
              </w:rPr>
              <w:t>9</w:t>
            </w:r>
          </w:p>
        </w:tc>
        <w:tc>
          <w:tcPr>
            <w:tcW w:w="3384" w:type="dxa"/>
            <w:tcBorders>
              <w:top w:val="single" w:sz="4" w:space="0" w:color="auto"/>
              <w:left w:val="single" w:sz="4" w:space="0" w:color="auto"/>
              <w:bottom w:val="single" w:sz="4" w:space="0" w:color="auto"/>
              <w:right w:val="single" w:sz="4" w:space="0" w:color="auto"/>
            </w:tcBorders>
          </w:tcPr>
          <w:p w14:paraId="39B28D3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 xml:space="preserve">DL Inter-band CA BW Class Combination </w:t>
            </w:r>
            <w:r w:rsidRPr="002816BE">
              <w:rPr>
                <w:rFonts w:ascii="Arial" w:eastAsia="PMingLiU" w:hAnsi="Arial"/>
                <w:sz w:val="18"/>
                <w:lang w:eastAsia="zh-TW"/>
              </w:rPr>
              <w:t>A</w:t>
            </w:r>
            <w:r w:rsidRPr="002816BE">
              <w:rPr>
                <w:rFonts w:ascii="Arial" w:hAnsi="Arial"/>
                <w:sz w:val="18"/>
                <w:lang w:eastAsia="en-US"/>
              </w:rPr>
              <w:t>-</w:t>
            </w:r>
            <w:r w:rsidRPr="002816BE">
              <w:rPr>
                <w:rFonts w:ascii="Arial" w:eastAsia="PMingLiU" w:hAnsi="Arial"/>
                <w:sz w:val="18"/>
                <w:lang w:eastAsia="zh-TW"/>
              </w:rPr>
              <w:t>D/D-A or C-C or C-B</w:t>
            </w:r>
            <w:r w:rsidRPr="002816BE">
              <w:rPr>
                <w:rFonts w:ascii="Arial" w:hAnsi="Arial"/>
                <w:sz w:val="18"/>
                <w:lang w:eastAsia="en-US"/>
              </w:rPr>
              <w:t xml:space="preserve"> (</w:t>
            </w:r>
            <w:r w:rsidRPr="002816BE">
              <w:rPr>
                <w:rFonts w:ascii="Arial" w:eastAsia="PMingLiU" w:hAnsi="Arial"/>
                <w:sz w:val="18"/>
                <w:lang w:eastAsia="zh-TW"/>
              </w:rPr>
              <w:t>two</w:t>
            </w:r>
            <w:r w:rsidRPr="002816BE">
              <w:rPr>
                <w:rFonts w:ascii="Arial" w:hAnsi="Arial"/>
                <w:sz w:val="18"/>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11DF9F8B"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cs="Arial"/>
                <w:sz w:val="18"/>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F84BF2"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32866273" w14:textId="77777777" w:rsidR="002816BE" w:rsidRPr="002816BE" w:rsidRDefault="002816BE" w:rsidP="002816BE">
            <w:pPr>
              <w:keepNext/>
              <w:keepLines/>
              <w:spacing w:after="0"/>
              <w:rPr>
                <w:rFonts w:ascii="Arial" w:hAnsi="Arial"/>
                <w:sz w:val="18"/>
                <w:lang w:eastAsia="en-US"/>
              </w:rPr>
            </w:pPr>
          </w:p>
        </w:tc>
      </w:tr>
      <w:tr w:rsidR="002816BE" w:rsidRPr="002816BE" w14:paraId="07C26E24"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69B44D1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44FEA2C8"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7B79F4E"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sz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676C92"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CBCF2FB" w14:textId="77777777" w:rsidR="002816BE" w:rsidRPr="002816BE" w:rsidRDefault="002816BE" w:rsidP="002816BE">
            <w:pPr>
              <w:keepNext/>
              <w:keepLines/>
              <w:spacing w:after="0"/>
              <w:rPr>
                <w:rFonts w:ascii="Arial" w:hAnsi="Arial"/>
                <w:sz w:val="18"/>
                <w:lang w:eastAsia="en-US"/>
              </w:rPr>
            </w:pPr>
          </w:p>
        </w:tc>
      </w:tr>
      <w:tr w:rsidR="002816BE" w:rsidRPr="002816BE" w14:paraId="2FF0BCDD"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4907FE38"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52B08B7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59E2A433"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sz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66C2282B"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18BEC30" w14:textId="77777777" w:rsidR="002816BE" w:rsidRPr="002816BE" w:rsidRDefault="002816BE" w:rsidP="002816BE">
            <w:pPr>
              <w:keepNext/>
              <w:keepLines/>
              <w:spacing w:after="0"/>
              <w:rPr>
                <w:rFonts w:ascii="Arial" w:hAnsi="Arial"/>
                <w:sz w:val="18"/>
                <w:lang w:eastAsia="en-US"/>
              </w:rPr>
            </w:pPr>
          </w:p>
        </w:tc>
      </w:tr>
      <w:tr w:rsidR="002816BE" w:rsidRPr="002816BE" w14:paraId="3225429A"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418A327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6DBDEFD1"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2AA60BCE"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sz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F1FA073"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3B5B219C" w14:textId="77777777" w:rsidR="002816BE" w:rsidRPr="002816BE" w:rsidRDefault="002816BE" w:rsidP="002816BE">
            <w:pPr>
              <w:keepNext/>
              <w:keepLines/>
              <w:spacing w:after="0"/>
              <w:rPr>
                <w:rFonts w:ascii="Arial" w:hAnsi="Arial"/>
                <w:sz w:val="18"/>
                <w:lang w:eastAsia="en-US"/>
              </w:rPr>
            </w:pPr>
          </w:p>
        </w:tc>
      </w:tr>
      <w:tr w:rsidR="002816BE" w:rsidRPr="002816BE" w14:paraId="319DFAE6"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5A78DB1F"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697B118C"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315D072B"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sz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8E8D842"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77BD3B6F" w14:textId="77777777" w:rsidR="002816BE" w:rsidRPr="002816BE" w:rsidRDefault="002816BE" w:rsidP="002816BE">
            <w:pPr>
              <w:keepNext/>
              <w:keepLines/>
              <w:spacing w:after="0"/>
              <w:rPr>
                <w:rFonts w:ascii="Arial" w:hAnsi="Arial"/>
                <w:sz w:val="18"/>
                <w:lang w:eastAsia="en-US"/>
              </w:rPr>
            </w:pPr>
          </w:p>
        </w:tc>
      </w:tr>
      <w:tr w:rsidR="002816BE" w:rsidRPr="002816BE" w14:paraId="378F02B1"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14AF20D9"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1D8BEFC3"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1C79D7E5" w14:textId="77777777" w:rsidR="002816BE" w:rsidRPr="002816BE" w:rsidRDefault="002816BE" w:rsidP="002816BE">
            <w:pPr>
              <w:keepNext/>
              <w:keepLines/>
              <w:spacing w:after="0"/>
              <w:jc w:val="center"/>
              <w:rPr>
                <w:rFonts w:ascii="Arial" w:hAnsi="Arial" w:cs="Arial"/>
                <w:sz w:val="18"/>
                <w:szCs w:val="18"/>
                <w:lang w:eastAsia="en-US"/>
              </w:rPr>
            </w:pPr>
            <w:r w:rsidRPr="002816BE">
              <w:rPr>
                <w:rFonts w:ascii="Arial" w:hAnsi="Arial"/>
                <w:sz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95C2DAF"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30513C9C" w14:textId="77777777" w:rsidR="002816BE" w:rsidRPr="002816BE" w:rsidRDefault="002816BE" w:rsidP="002816BE">
            <w:pPr>
              <w:keepNext/>
              <w:keepLines/>
              <w:spacing w:after="0"/>
              <w:rPr>
                <w:rFonts w:ascii="Arial" w:hAnsi="Arial"/>
                <w:sz w:val="18"/>
                <w:lang w:eastAsia="en-US"/>
              </w:rPr>
            </w:pPr>
          </w:p>
        </w:tc>
      </w:tr>
      <w:tr w:rsidR="002816BE" w:rsidRPr="002816BE" w14:paraId="7D48540D"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046707D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rPr>
              <w:t>15</w:t>
            </w:r>
          </w:p>
        </w:tc>
        <w:tc>
          <w:tcPr>
            <w:tcW w:w="3384" w:type="dxa"/>
            <w:tcBorders>
              <w:top w:val="single" w:sz="4" w:space="0" w:color="auto"/>
              <w:left w:val="single" w:sz="4" w:space="0" w:color="auto"/>
              <w:bottom w:val="single" w:sz="4" w:space="0" w:color="auto"/>
              <w:right w:val="single" w:sz="4" w:space="0" w:color="auto"/>
            </w:tcBorders>
          </w:tcPr>
          <w:p w14:paraId="7FA5484D" w14:textId="77777777" w:rsidR="002816BE" w:rsidRPr="002816BE" w:rsidRDefault="002816BE" w:rsidP="002816BE">
            <w:pPr>
              <w:keepNext/>
              <w:keepLines/>
              <w:spacing w:after="0"/>
              <w:rPr>
                <w:rFonts w:ascii="Arial" w:hAnsi="Arial"/>
                <w:sz w:val="18"/>
                <w:lang w:eastAsia="en-US"/>
              </w:rPr>
            </w:pPr>
            <w:r w:rsidRPr="002816BE">
              <w:rPr>
                <w:rFonts w:ascii="Arial" w:hAnsi="Arial"/>
                <w:sz w:val="18"/>
              </w:rP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02D3B9D2"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0F8C6CE8" w14:textId="77777777" w:rsidR="002816BE" w:rsidRPr="002816BE" w:rsidRDefault="002816BE" w:rsidP="002816BE">
            <w:pPr>
              <w:keepNext/>
              <w:keepLines/>
              <w:spacing w:after="0"/>
              <w:jc w:val="center"/>
              <w:rPr>
                <w:rFonts w:ascii="Arial" w:hAnsi="Arial"/>
                <w:sz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193ABBEE" w14:textId="77777777" w:rsidR="002816BE" w:rsidRPr="002816BE" w:rsidRDefault="002816BE" w:rsidP="002816BE">
            <w:pPr>
              <w:keepNext/>
              <w:keepLines/>
              <w:spacing w:after="0"/>
              <w:rPr>
                <w:rFonts w:ascii="Arial" w:hAnsi="Arial"/>
                <w:sz w:val="18"/>
                <w:lang w:eastAsia="en-US"/>
              </w:rPr>
            </w:pPr>
          </w:p>
        </w:tc>
      </w:tr>
      <w:tr w:rsidR="002816BE" w:rsidRPr="002816BE" w14:paraId="17977101" w14:textId="77777777" w:rsidTr="006B0AE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5ACD7892"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support for one or more of the CA configurations in Tables A.4.3.3.3-3</w:t>
            </w:r>
            <w:r w:rsidRPr="002816BE">
              <w:rPr>
                <w:rFonts w:ascii="Arial" w:hAnsi="Arial"/>
                <w:sz w:val="18"/>
                <w:lang w:eastAsia="zh-CN"/>
              </w:rPr>
              <w:t xml:space="preserve">, </w:t>
            </w:r>
            <w:r w:rsidRPr="002816BE">
              <w:rPr>
                <w:rFonts w:ascii="Arial" w:hAnsi="Arial"/>
                <w:sz w:val="18"/>
                <w:lang w:eastAsia="en-US"/>
              </w:rPr>
              <w:t>A.4.3.3.3-</w:t>
            </w:r>
            <w:r w:rsidRPr="002816BE">
              <w:rPr>
                <w:rFonts w:ascii="Arial" w:hAnsi="Arial"/>
                <w:sz w:val="18"/>
                <w:lang w:eastAsia="zh-CN"/>
              </w:rPr>
              <w:t xml:space="preserve">4, </w:t>
            </w:r>
            <w:r w:rsidRPr="002816BE">
              <w:rPr>
                <w:rFonts w:ascii="Arial" w:hAnsi="Arial"/>
                <w:sz w:val="18"/>
                <w:lang w:eastAsia="en-US"/>
              </w:rPr>
              <w:t>A.4.3.3.3-</w:t>
            </w:r>
            <w:r w:rsidRPr="002816BE">
              <w:rPr>
                <w:rFonts w:ascii="Arial" w:hAnsi="Arial"/>
                <w:sz w:val="18"/>
                <w:lang w:eastAsia="zh-CN"/>
              </w:rPr>
              <w:t xml:space="preserve">5 </w:t>
            </w:r>
            <w:r w:rsidRPr="002816BE">
              <w:rPr>
                <w:rFonts w:ascii="Arial" w:hAnsi="Arial"/>
                <w:sz w:val="18"/>
                <w:lang w:eastAsia="en-US"/>
              </w:rPr>
              <w:t>with DL Inter-band CA BW Class Combination A-A.</w:t>
            </w:r>
          </w:p>
        </w:tc>
      </w:tr>
    </w:tbl>
    <w:p w14:paraId="27D6DF6C"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79460494" w14:textId="77777777" w:rsidR="002816BE" w:rsidRPr="002816BE" w:rsidRDefault="002816BE" w:rsidP="002816BE">
      <w:pPr>
        <w:keepNext/>
        <w:keepLines/>
        <w:spacing w:before="60"/>
        <w:ind w:left="567"/>
        <w:jc w:val="center"/>
        <w:rPr>
          <w:rFonts w:ascii="Arial" w:hAnsi="Arial"/>
          <w:b/>
        </w:rPr>
      </w:pPr>
      <w:r w:rsidRPr="002816BE">
        <w:rPr>
          <w:rFonts w:ascii="Arial" w:hAnsi="Arial"/>
          <w:b/>
        </w:rPr>
        <w:t xml:space="preserve">Table A.4.3.3.3-2: Uplink Inter-band CA Bandwidth Class Combination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2816BE" w:rsidRPr="002816BE" w14:paraId="50822557"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0E2A9383"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269B1E1"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BD9BB6F"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F88217"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AA3946E" w14:textId="77777777" w:rsidR="002816BE" w:rsidRPr="002816BE" w:rsidRDefault="002816BE" w:rsidP="002816BE">
            <w:pPr>
              <w:keepNext/>
              <w:keepLines/>
              <w:spacing w:after="0"/>
              <w:jc w:val="center"/>
              <w:rPr>
                <w:rFonts w:ascii="Arial" w:hAnsi="Arial"/>
                <w:b/>
                <w:sz w:val="18"/>
                <w:lang w:eastAsia="en-US"/>
              </w:rPr>
            </w:pPr>
            <w:r w:rsidRPr="002816BE">
              <w:rPr>
                <w:rFonts w:ascii="Arial" w:hAnsi="Arial"/>
                <w:b/>
                <w:sz w:val="18"/>
                <w:lang w:eastAsia="en-US"/>
              </w:rPr>
              <w:t>Comments</w:t>
            </w:r>
          </w:p>
        </w:tc>
      </w:tr>
      <w:tr w:rsidR="002816BE" w:rsidRPr="002816BE" w14:paraId="7D809460"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2BDF4B3B"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055DAFF"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68BF23D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07CE68E4"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49AA362" w14:textId="5CCB26AA"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w:t>
            </w:r>
            <w:del w:id="49" w:author="MCC TF160" w:date="2023-10-10T20:27:00Z">
              <w:r w:rsidRPr="002816BE" w:rsidDel="00024945">
                <w:rPr>
                  <w:rFonts w:ascii="Arial" w:hAnsi="Arial"/>
                  <w:sz w:val="18"/>
                  <w:lang w:eastAsia="en-US"/>
                </w:rPr>
                <w:delText>interBand</w:delText>
              </w:r>
            </w:del>
            <w:ins w:id="50" w:author="MCC TF160" w:date="2023-10-10T20:27:00Z">
              <w:r w:rsidR="00024945">
                <w:rPr>
                  <w:rFonts w:ascii="Arial" w:hAnsi="Arial"/>
                  <w:sz w:val="18"/>
                  <w:lang w:eastAsia="en-US"/>
                </w:rPr>
                <w:t>I</w:t>
              </w:r>
              <w:r w:rsidR="00024945" w:rsidRPr="002816BE">
                <w:rPr>
                  <w:rFonts w:ascii="Arial" w:hAnsi="Arial"/>
                  <w:sz w:val="18"/>
                  <w:lang w:eastAsia="en-US"/>
                </w:rPr>
                <w:t>nterBand</w:t>
              </w:r>
            </w:ins>
            <w:r w:rsidRPr="002816BE">
              <w:rPr>
                <w:rFonts w:ascii="Arial" w:hAnsi="Arial"/>
                <w:sz w:val="18"/>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0B7AB50E"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1</w:t>
            </w:r>
          </w:p>
        </w:tc>
      </w:tr>
      <w:tr w:rsidR="002816BE" w:rsidRPr="002816BE" w14:paraId="2023F534" w14:textId="77777777" w:rsidTr="006B0AE9">
        <w:trPr>
          <w:cantSplit/>
          <w:jc w:val="center"/>
        </w:trPr>
        <w:tc>
          <w:tcPr>
            <w:tcW w:w="532" w:type="dxa"/>
            <w:tcBorders>
              <w:top w:val="single" w:sz="4" w:space="0" w:color="auto"/>
              <w:left w:val="single" w:sz="4" w:space="0" w:color="auto"/>
              <w:bottom w:val="single" w:sz="4" w:space="0" w:color="auto"/>
              <w:right w:val="single" w:sz="4" w:space="0" w:color="auto"/>
            </w:tcBorders>
          </w:tcPr>
          <w:p w14:paraId="48C93337"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9BEA70F"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521BE1B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36.101, 5.6A</w:t>
            </w:r>
          </w:p>
          <w:p w14:paraId="12AFC9BC"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CDADC01" w14:textId="77777777" w:rsidR="002816BE" w:rsidRPr="002816BE" w:rsidRDefault="002816BE" w:rsidP="002816BE">
            <w:pPr>
              <w:keepNext/>
              <w:keepLines/>
              <w:spacing w:after="0"/>
              <w:jc w:val="center"/>
              <w:rPr>
                <w:rFonts w:ascii="Arial" w:hAnsi="Arial"/>
                <w:sz w:val="18"/>
                <w:lang w:eastAsia="en-US"/>
              </w:rPr>
            </w:pPr>
            <w:r w:rsidRPr="002816BE">
              <w:rPr>
                <w:rFonts w:ascii="Arial" w:hAnsi="Arial"/>
                <w:sz w:val="18"/>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733700BB"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w:t>
            </w:r>
          </w:p>
        </w:tc>
      </w:tr>
      <w:tr w:rsidR="002816BE" w:rsidRPr="002816BE" w14:paraId="536D4E59" w14:textId="77777777" w:rsidTr="006B0AE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1E829BB1" w14:textId="77777777" w:rsidR="002816BE" w:rsidRPr="002816BE" w:rsidRDefault="002816BE" w:rsidP="002816BE">
            <w:pPr>
              <w:keepNext/>
              <w:keepLines/>
              <w:spacing w:after="0"/>
              <w:ind w:left="851" w:hanging="851"/>
              <w:rPr>
                <w:rFonts w:ascii="Arial" w:hAnsi="Arial"/>
                <w:sz w:val="18"/>
                <w:lang w:eastAsia="en-US"/>
              </w:rPr>
            </w:pPr>
            <w:r w:rsidRPr="002816BE">
              <w:rPr>
                <w:rFonts w:ascii="Arial" w:hAnsi="Arial"/>
                <w:sz w:val="18"/>
                <w:lang w:eastAsia="en-US"/>
              </w:rPr>
              <w:t>Note 1:</w:t>
            </w:r>
            <w:r w:rsidRPr="002816BE">
              <w:rPr>
                <w:rFonts w:ascii="Arial" w:hAnsi="Arial"/>
                <w:sz w:val="18"/>
                <w:lang w:eastAsia="en-US"/>
              </w:rPr>
              <w:tab/>
              <w:t>support for one or more of the CA configurations in Tables A.4.3.3.3-3</w:t>
            </w:r>
            <w:r w:rsidRPr="002816BE">
              <w:rPr>
                <w:rFonts w:ascii="Arial" w:hAnsi="Arial"/>
                <w:sz w:val="18"/>
                <w:lang w:eastAsia="zh-CN"/>
              </w:rPr>
              <w:t xml:space="preserve">, </w:t>
            </w:r>
            <w:r w:rsidRPr="002816BE">
              <w:rPr>
                <w:rFonts w:ascii="Arial" w:hAnsi="Arial"/>
                <w:sz w:val="18"/>
                <w:lang w:eastAsia="en-US"/>
              </w:rPr>
              <w:t>A.4.3.3.3-</w:t>
            </w:r>
            <w:r w:rsidRPr="002816BE">
              <w:rPr>
                <w:rFonts w:ascii="Arial" w:hAnsi="Arial"/>
                <w:sz w:val="18"/>
                <w:lang w:eastAsia="zh-CN"/>
              </w:rPr>
              <w:t xml:space="preserve">4, </w:t>
            </w:r>
            <w:r w:rsidRPr="002816BE">
              <w:rPr>
                <w:rFonts w:ascii="Arial" w:hAnsi="Arial"/>
                <w:sz w:val="18"/>
                <w:lang w:eastAsia="en-US"/>
              </w:rPr>
              <w:t>A.4.3.3.3-</w:t>
            </w:r>
            <w:r w:rsidRPr="002816BE">
              <w:rPr>
                <w:rFonts w:ascii="Arial" w:hAnsi="Arial"/>
                <w:sz w:val="18"/>
                <w:lang w:eastAsia="zh-CN"/>
              </w:rPr>
              <w:t xml:space="preserve">5 </w:t>
            </w:r>
            <w:r w:rsidRPr="002816BE">
              <w:rPr>
                <w:rFonts w:ascii="Arial" w:hAnsi="Arial"/>
                <w:sz w:val="18"/>
                <w:lang w:eastAsia="en-US"/>
              </w:rPr>
              <w:t>with UL Inter-band CA BW Class Combination A-A.</w:t>
            </w:r>
          </w:p>
          <w:p w14:paraId="139B99F0" w14:textId="77777777" w:rsidR="002816BE" w:rsidRPr="002816BE" w:rsidRDefault="002816BE" w:rsidP="002816BE">
            <w:pPr>
              <w:keepNext/>
              <w:keepLines/>
              <w:spacing w:after="0"/>
              <w:rPr>
                <w:rFonts w:ascii="Arial" w:hAnsi="Arial"/>
                <w:sz w:val="18"/>
                <w:lang w:eastAsia="en-US"/>
              </w:rPr>
            </w:pPr>
            <w:r w:rsidRPr="002816BE">
              <w:rPr>
                <w:rFonts w:ascii="Arial" w:hAnsi="Arial"/>
                <w:sz w:val="18"/>
                <w:lang w:eastAsia="en-US"/>
              </w:rPr>
              <w:t>Note 2:</w:t>
            </w:r>
            <w:r w:rsidRPr="002816BE">
              <w:rPr>
                <w:rFonts w:ascii="Arial" w:hAnsi="Arial"/>
                <w:sz w:val="18"/>
                <w:lang w:eastAsia="en-US"/>
              </w:rPr>
              <w:tab/>
              <w:t>support of UL CA in each band of the band combination determined by specific IXIT px_EUTRA_CA_BandCombination</w:t>
            </w:r>
          </w:p>
        </w:tc>
      </w:tr>
    </w:tbl>
    <w:p w14:paraId="23639515"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480DD273" w14:textId="77777777" w:rsidR="002816BE" w:rsidRPr="002816BE" w:rsidRDefault="002816BE" w:rsidP="002816BE">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eastAsia="en-US"/>
          <w14:ligatures w14:val="standardContextual"/>
        </w:rPr>
      </w:pPr>
    </w:p>
    <w:p w14:paraId="1563294A" w14:textId="77777777" w:rsidR="00DE1D9D" w:rsidRDefault="00DE1D9D" w:rsidP="00DE1D9D">
      <w:pPr>
        <w:rPr>
          <w:color w:val="00B0F0"/>
          <w:sz w:val="28"/>
          <w:lang w:eastAsia="ja-JP"/>
        </w:rPr>
      </w:pPr>
      <w:r>
        <w:rPr>
          <w:color w:val="00B0F0"/>
          <w:sz w:val="28"/>
          <w:lang w:eastAsia="ja-JP"/>
        </w:rPr>
        <w:t>&lt;End of modified section&gt;</w:t>
      </w:r>
    </w:p>
    <w:p w14:paraId="79BE3281" w14:textId="77777777" w:rsidR="00BE525D" w:rsidRPr="006B5A88" w:rsidRDefault="00BE525D" w:rsidP="00BE525D"/>
    <w:sectPr w:rsidR="00BE525D" w:rsidRPr="006B5A8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953F" w14:textId="77777777" w:rsidR="00CB073C" w:rsidRDefault="00CB073C">
      <w:r>
        <w:separator/>
      </w:r>
    </w:p>
  </w:endnote>
  <w:endnote w:type="continuationSeparator" w:id="0">
    <w:p w14:paraId="7040D8B8" w14:textId="77777777" w:rsidR="00CB073C" w:rsidRDefault="00CB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F880" w14:textId="77777777" w:rsidR="00CB073C" w:rsidRDefault="00CB073C">
      <w:r>
        <w:separator/>
      </w:r>
    </w:p>
  </w:footnote>
  <w:footnote w:type="continuationSeparator" w:id="0">
    <w:p w14:paraId="58FD39ED" w14:textId="77777777" w:rsidR="00CB073C" w:rsidRDefault="00CB0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945"/>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2C79"/>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10D"/>
    <w:rsid w:val="001B433E"/>
    <w:rsid w:val="001B5921"/>
    <w:rsid w:val="001B6D73"/>
    <w:rsid w:val="001C37E3"/>
    <w:rsid w:val="001C3AB2"/>
    <w:rsid w:val="001C5D63"/>
    <w:rsid w:val="001C6C06"/>
    <w:rsid w:val="001D21D8"/>
    <w:rsid w:val="001D37AB"/>
    <w:rsid w:val="001D3DDB"/>
    <w:rsid w:val="001D62DC"/>
    <w:rsid w:val="001D69FD"/>
    <w:rsid w:val="001D6C42"/>
    <w:rsid w:val="001D7D49"/>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16BE"/>
    <w:rsid w:val="00282D43"/>
    <w:rsid w:val="002849DC"/>
    <w:rsid w:val="00292824"/>
    <w:rsid w:val="0029666E"/>
    <w:rsid w:val="00296BE7"/>
    <w:rsid w:val="002970B6"/>
    <w:rsid w:val="00297654"/>
    <w:rsid w:val="002A15A9"/>
    <w:rsid w:val="002A220D"/>
    <w:rsid w:val="002A2590"/>
    <w:rsid w:val="002A47DB"/>
    <w:rsid w:val="002A72B4"/>
    <w:rsid w:val="002A7988"/>
    <w:rsid w:val="002B0F2B"/>
    <w:rsid w:val="002B29A5"/>
    <w:rsid w:val="002B5284"/>
    <w:rsid w:val="002B6912"/>
    <w:rsid w:val="002B7960"/>
    <w:rsid w:val="002C2F8A"/>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2AF8"/>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5473"/>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61B"/>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337"/>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3870"/>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2FFB"/>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C5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77CEE"/>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879"/>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4699"/>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4C6D"/>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19D0"/>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87ED0"/>
    <w:rsid w:val="0089095B"/>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3F7"/>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5F88"/>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1318"/>
    <w:rsid w:val="00AB4511"/>
    <w:rsid w:val="00AB5014"/>
    <w:rsid w:val="00AB7869"/>
    <w:rsid w:val="00AB7D3B"/>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4FAF"/>
    <w:rsid w:val="00AF6012"/>
    <w:rsid w:val="00AF7FF6"/>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25D"/>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4FCA"/>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435B"/>
    <w:rsid w:val="00C9519D"/>
    <w:rsid w:val="00CA242A"/>
    <w:rsid w:val="00CA2EE7"/>
    <w:rsid w:val="00CA3095"/>
    <w:rsid w:val="00CA314F"/>
    <w:rsid w:val="00CA3D0C"/>
    <w:rsid w:val="00CA409C"/>
    <w:rsid w:val="00CA4A06"/>
    <w:rsid w:val="00CA4D89"/>
    <w:rsid w:val="00CA5297"/>
    <w:rsid w:val="00CA5A54"/>
    <w:rsid w:val="00CA6502"/>
    <w:rsid w:val="00CA667A"/>
    <w:rsid w:val="00CB073C"/>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56C2"/>
    <w:rsid w:val="00CF78A5"/>
    <w:rsid w:val="00D0192B"/>
    <w:rsid w:val="00D02BDC"/>
    <w:rsid w:val="00D038AB"/>
    <w:rsid w:val="00D03A9C"/>
    <w:rsid w:val="00D03F83"/>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1519"/>
    <w:rsid w:val="00D63002"/>
    <w:rsid w:val="00D63045"/>
    <w:rsid w:val="00D65223"/>
    <w:rsid w:val="00D7126F"/>
    <w:rsid w:val="00D726F5"/>
    <w:rsid w:val="00D72C40"/>
    <w:rsid w:val="00D72E87"/>
    <w:rsid w:val="00D7304C"/>
    <w:rsid w:val="00D732D1"/>
    <w:rsid w:val="00D738D6"/>
    <w:rsid w:val="00D73C44"/>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1D9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1E28"/>
    <w:rsid w:val="00E12DDA"/>
    <w:rsid w:val="00E14AEF"/>
    <w:rsid w:val="00E14E11"/>
    <w:rsid w:val="00E15CBC"/>
    <w:rsid w:val="00E16542"/>
    <w:rsid w:val="00E1797B"/>
    <w:rsid w:val="00E17D89"/>
    <w:rsid w:val="00E218D6"/>
    <w:rsid w:val="00E24187"/>
    <w:rsid w:val="00E247BC"/>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6B8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2675"/>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130"/>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 w:type="numbering" w:customStyle="1" w:styleId="NoList80">
    <w:name w:val="No List80"/>
    <w:next w:val="NoList"/>
    <w:uiPriority w:val="99"/>
    <w:semiHidden/>
    <w:unhideWhenUsed/>
    <w:rsid w:val="00281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13217</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26</cp:revision>
  <dcterms:created xsi:type="dcterms:W3CDTF">2023-10-10T16:01:00Z</dcterms:created>
  <dcterms:modified xsi:type="dcterms:W3CDTF">2023-11-02T09:23:00Z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