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D8D76" w14:textId="77777777" w:rsidR="00710E15" w:rsidRDefault="00710E15" w:rsidP="00710E15">
      <w:pPr>
        <w:pStyle w:val="CRCoverPage"/>
        <w:tabs>
          <w:tab w:val="right" w:pos="9639"/>
        </w:tabs>
        <w:spacing w:after="0"/>
        <w:rPr>
          <w:b/>
          <w:i/>
          <w:noProof/>
          <w:sz w:val="28"/>
        </w:rPr>
      </w:pPr>
      <w:bookmarkStart w:id="0" w:name="_Toc21353730"/>
      <w:bookmarkStart w:id="1" w:name="_Toc277493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R5-236313</w:t>
        </w:r>
      </w:fldSimple>
    </w:p>
    <w:p w14:paraId="4798AA54" w14:textId="77777777" w:rsidR="00710E15" w:rsidRDefault="00710E15" w:rsidP="00710E15">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E15" w14:paraId="7D013719" w14:textId="77777777" w:rsidTr="0036295D">
        <w:tc>
          <w:tcPr>
            <w:tcW w:w="9641" w:type="dxa"/>
            <w:gridSpan w:val="9"/>
            <w:tcBorders>
              <w:top w:val="single" w:sz="4" w:space="0" w:color="auto"/>
              <w:left w:val="single" w:sz="4" w:space="0" w:color="auto"/>
              <w:right w:val="single" w:sz="4" w:space="0" w:color="auto"/>
            </w:tcBorders>
          </w:tcPr>
          <w:p w14:paraId="46CB36C6" w14:textId="77777777" w:rsidR="00710E15" w:rsidRDefault="00710E15" w:rsidP="0036295D">
            <w:pPr>
              <w:pStyle w:val="CRCoverPage"/>
              <w:spacing w:after="0"/>
              <w:jc w:val="right"/>
              <w:rPr>
                <w:i/>
                <w:noProof/>
              </w:rPr>
            </w:pPr>
            <w:r>
              <w:rPr>
                <w:i/>
                <w:noProof/>
                <w:sz w:val="14"/>
              </w:rPr>
              <w:t>CR-Form-v12.2</w:t>
            </w:r>
          </w:p>
        </w:tc>
      </w:tr>
      <w:tr w:rsidR="00710E15" w14:paraId="7F13CB56" w14:textId="77777777" w:rsidTr="0036295D">
        <w:tc>
          <w:tcPr>
            <w:tcW w:w="9641" w:type="dxa"/>
            <w:gridSpan w:val="9"/>
            <w:tcBorders>
              <w:left w:val="single" w:sz="4" w:space="0" w:color="auto"/>
              <w:right w:val="single" w:sz="4" w:space="0" w:color="auto"/>
            </w:tcBorders>
          </w:tcPr>
          <w:p w14:paraId="32ABACE0" w14:textId="77777777" w:rsidR="00710E15" w:rsidRDefault="00710E15" w:rsidP="0036295D">
            <w:pPr>
              <w:pStyle w:val="CRCoverPage"/>
              <w:spacing w:after="0"/>
              <w:jc w:val="center"/>
              <w:rPr>
                <w:noProof/>
              </w:rPr>
            </w:pPr>
            <w:r>
              <w:rPr>
                <w:b/>
                <w:noProof/>
                <w:sz w:val="32"/>
              </w:rPr>
              <w:t>CHANGE REQUEST</w:t>
            </w:r>
          </w:p>
        </w:tc>
      </w:tr>
      <w:tr w:rsidR="00710E15" w14:paraId="24DFD2E2" w14:textId="77777777" w:rsidTr="0036295D">
        <w:tc>
          <w:tcPr>
            <w:tcW w:w="9641" w:type="dxa"/>
            <w:gridSpan w:val="9"/>
            <w:tcBorders>
              <w:left w:val="single" w:sz="4" w:space="0" w:color="auto"/>
              <w:right w:val="single" w:sz="4" w:space="0" w:color="auto"/>
            </w:tcBorders>
          </w:tcPr>
          <w:p w14:paraId="356CAAC3" w14:textId="77777777" w:rsidR="00710E15" w:rsidRDefault="00710E15" w:rsidP="0036295D">
            <w:pPr>
              <w:pStyle w:val="CRCoverPage"/>
              <w:spacing w:after="0"/>
              <w:rPr>
                <w:noProof/>
                <w:sz w:val="8"/>
                <w:szCs w:val="8"/>
              </w:rPr>
            </w:pPr>
          </w:p>
        </w:tc>
      </w:tr>
      <w:tr w:rsidR="00710E15" w14:paraId="6FD2580E" w14:textId="77777777" w:rsidTr="0036295D">
        <w:tc>
          <w:tcPr>
            <w:tcW w:w="142" w:type="dxa"/>
            <w:tcBorders>
              <w:left w:val="single" w:sz="4" w:space="0" w:color="auto"/>
            </w:tcBorders>
          </w:tcPr>
          <w:p w14:paraId="39A9EBFD" w14:textId="77777777" w:rsidR="00710E15" w:rsidRDefault="00710E15" w:rsidP="0036295D">
            <w:pPr>
              <w:pStyle w:val="CRCoverPage"/>
              <w:spacing w:after="0"/>
              <w:jc w:val="right"/>
              <w:rPr>
                <w:noProof/>
              </w:rPr>
            </w:pPr>
          </w:p>
        </w:tc>
        <w:tc>
          <w:tcPr>
            <w:tcW w:w="1559" w:type="dxa"/>
            <w:shd w:val="pct30" w:color="FFFF00" w:fill="auto"/>
          </w:tcPr>
          <w:p w14:paraId="46CF121D" w14:textId="77777777" w:rsidR="00710E15" w:rsidRPr="00410371" w:rsidRDefault="00710E15" w:rsidP="0036295D">
            <w:pPr>
              <w:pStyle w:val="CRCoverPage"/>
              <w:spacing w:after="0"/>
              <w:jc w:val="right"/>
              <w:rPr>
                <w:b/>
                <w:noProof/>
                <w:sz w:val="28"/>
              </w:rPr>
            </w:pPr>
            <w:fldSimple w:instr=" DOCPROPERTY  Spec#  \* MERGEFORMAT ">
              <w:r w:rsidRPr="00410371">
                <w:rPr>
                  <w:b/>
                  <w:noProof/>
                  <w:sz w:val="28"/>
                </w:rPr>
                <w:t>36.508</w:t>
              </w:r>
            </w:fldSimple>
          </w:p>
        </w:tc>
        <w:tc>
          <w:tcPr>
            <w:tcW w:w="709" w:type="dxa"/>
          </w:tcPr>
          <w:p w14:paraId="10F6CE23" w14:textId="77777777" w:rsidR="00710E15" w:rsidRDefault="00710E15" w:rsidP="0036295D">
            <w:pPr>
              <w:pStyle w:val="CRCoverPage"/>
              <w:spacing w:after="0"/>
              <w:jc w:val="center"/>
              <w:rPr>
                <w:noProof/>
              </w:rPr>
            </w:pPr>
            <w:r>
              <w:rPr>
                <w:b/>
                <w:noProof/>
                <w:sz w:val="28"/>
              </w:rPr>
              <w:t>CR</w:t>
            </w:r>
          </w:p>
        </w:tc>
        <w:tc>
          <w:tcPr>
            <w:tcW w:w="1276" w:type="dxa"/>
            <w:shd w:val="pct30" w:color="FFFF00" w:fill="auto"/>
          </w:tcPr>
          <w:p w14:paraId="674EC1E5" w14:textId="77777777" w:rsidR="00710E15" w:rsidRPr="00410371" w:rsidRDefault="00710E15" w:rsidP="0036295D">
            <w:pPr>
              <w:pStyle w:val="CRCoverPage"/>
              <w:spacing w:after="0"/>
              <w:rPr>
                <w:noProof/>
              </w:rPr>
            </w:pPr>
            <w:fldSimple w:instr=" DOCPROPERTY  Cr#  \* MERGEFORMAT ">
              <w:r w:rsidRPr="00410371">
                <w:rPr>
                  <w:b/>
                  <w:noProof/>
                  <w:sz w:val="28"/>
                </w:rPr>
                <w:t>1447</w:t>
              </w:r>
            </w:fldSimple>
          </w:p>
        </w:tc>
        <w:tc>
          <w:tcPr>
            <w:tcW w:w="709" w:type="dxa"/>
          </w:tcPr>
          <w:p w14:paraId="53715C56" w14:textId="77777777" w:rsidR="00710E15" w:rsidRDefault="00710E15" w:rsidP="0036295D">
            <w:pPr>
              <w:pStyle w:val="CRCoverPage"/>
              <w:tabs>
                <w:tab w:val="right" w:pos="625"/>
              </w:tabs>
              <w:spacing w:after="0"/>
              <w:jc w:val="center"/>
              <w:rPr>
                <w:noProof/>
              </w:rPr>
            </w:pPr>
            <w:r>
              <w:rPr>
                <w:b/>
                <w:bCs/>
                <w:noProof/>
                <w:sz w:val="28"/>
              </w:rPr>
              <w:t>rev</w:t>
            </w:r>
          </w:p>
        </w:tc>
        <w:tc>
          <w:tcPr>
            <w:tcW w:w="992" w:type="dxa"/>
            <w:shd w:val="pct30" w:color="FFFF00" w:fill="auto"/>
          </w:tcPr>
          <w:p w14:paraId="3EF02988" w14:textId="77777777" w:rsidR="00710E15" w:rsidRPr="00410371" w:rsidRDefault="00710E15" w:rsidP="0036295D">
            <w:pPr>
              <w:pStyle w:val="CRCoverPage"/>
              <w:spacing w:after="0"/>
              <w:jc w:val="center"/>
              <w:rPr>
                <w:b/>
                <w:noProof/>
              </w:rPr>
            </w:pPr>
            <w:fldSimple w:instr=" DOCPROPERTY  Revision  \* MERGEFORMAT ">
              <w:r w:rsidRPr="00410371">
                <w:rPr>
                  <w:b/>
                  <w:noProof/>
                  <w:sz w:val="28"/>
                </w:rPr>
                <w:t>-</w:t>
              </w:r>
            </w:fldSimple>
          </w:p>
        </w:tc>
        <w:tc>
          <w:tcPr>
            <w:tcW w:w="2410" w:type="dxa"/>
          </w:tcPr>
          <w:p w14:paraId="1E761B87" w14:textId="77777777" w:rsidR="00710E15" w:rsidRDefault="00710E15" w:rsidP="003629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ACAB5" w14:textId="77777777" w:rsidR="00710E15" w:rsidRPr="00410371" w:rsidRDefault="00710E15" w:rsidP="0036295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1D0F523B" w14:textId="77777777" w:rsidR="00710E15" w:rsidRDefault="00710E15" w:rsidP="0036295D">
            <w:pPr>
              <w:pStyle w:val="CRCoverPage"/>
              <w:spacing w:after="0"/>
              <w:rPr>
                <w:noProof/>
              </w:rPr>
            </w:pPr>
          </w:p>
        </w:tc>
      </w:tr>
      <w:tr w:rsidR="00710E15" w14:paraId="690D9C39" w14:textId="77777777" w:rsidTr="0036295D">
        <w:tc>
          <w:tcPr>
            <w:tcW w:w="9641" w:type="dxa"/>
            <w:gridSpan w:val="9"/>
            <w:tcBorders>
              <w:left w:val="single" w:sz="4" w:space="0" w:color="auto"/>
              <w:right w:val="single" w:sz="4" w:space="0" w:color="auto"/>
            </w:tcBorders>
          </w:tcPr>
          <w:p w14:paraId="7388FAE2" w14:textId="77777777" w:rsidR="00710E15" w:rsidRDefault="00710E15" w:rsidP="0036295D">
            <w:pPr>
              <w:pStyle w:val="CRCoverPage"/>
              <w:spacing w:after="0"/>
              <w:rPr>
                <w:noProof/>
              </w:rPr>
            </w:pPr>
          </w:p>
        </w:tc>
      </w:tr>
      <w:tr w:rsidR="00710E15" w14:paraId="0B3B954B" w14:textId="77777777" w:rsidTr="0036295D">
        <w:tc>
          <w:tcPr>
            <w:tcW w:w="9641" w:type="dxa"/>
            <w:gridSpan w:val="9"/>
            <w:tcBorders>
              <w:top w:val="single" w:sz="4" w:space="0" w:color="auto"/>
            </w:tcBorders>
          </w:tcPr>
          <w:p w14:paraId="4A2F14BE" w14:textId="77777777" w:rsidR="00710E15" w:rsidRPr="00F25D98" w:rsidRDefault="00710E15" w:rsidP="003629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10E15" w14:paraId="7A1B79B0" w14:textId="77777777" w:rsidTr="0036295D">
        <w:tc>
          <w:tcPr>
            <w:tcW w:w="9641" w:type="dxa"/>
            <w:gridSpan w:val="9"/>
          </w:tcPr>
          <w:p w14:paraId="07DB10AD" w14:textId="77777777" w:rsidR="00710E15" w:rsidRDefault="00710E15" w:rsidP="0036295D">
            <w:pPr>
              <w:pStyle w:val="CRCoverPage"/>
              <w:spacing w:after="0"/>
              <w:rPr>
                <w:noProof/>
                <w:sz w:val="8"/>
                <w:szCs w:val="8"/>
              </w:rPr>
            </w:pPr>
          </w:p>
        </w:tc>
      </w:tr>
    </w:tbl>
    <w:p w14:paraId="0B1841A9" w14:textId="77777777" w:rsidR="00710E15" w:rsidRDefault="00710E15" w:rsidP="00710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E15" w14:paraId="54167D5F" w14:textId="77777777" w:rsidTr="0036295D">
        <w:tc>
          <w:tcPr>
            <w:tcW w:w="2835" w:type="dxa"/>
          </w:tcPr>
          <w:p w14:paraId="3C9BB973" w14:textId="77777777" w:rsidR="00710E15" w:rsidRDefault="00710E15" w:rsidP="0036295D">
            <w:pPr>
              <w:pStyle w:val="CRCoverPage"/>
              <w:tabs>
                <w:tab w:val="right" w:pos="2751"/>
              </w:tabs>
              <w:spacing w:after="0"/>
              <w:rPr>
                <w:b/>
                <w:i/>
                <w:noProof/>
              </w:rPr>
            </w:pPr>
            <w:r>
              <w:rPr>
                <w:b/>
                <w:i/>
                <w:noProof/>
              </w:rPr>
              <w:t>Proposed change affects:</w:t>
            </w:r>
          </w:p>
        </w:tc>
        <w:tc>
          <w:tcPr>
            <w:tcW w:w="1418" w:type="dxa"/>
          </w:tcPr>
          <w:p w14:paraId="3D264E70" w14:textId="77777777" w:rsidR="00710E15" w:rsidRDefault="00710E15" w:rsidP="003629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BFA7B" w14:textId="77777777" w:rsidR="00710E15" w:rsidRDefault="00710E15" w:rsidP="0036295D">
            <w:pPr>
              <w:pStyle w:val="CRCoverPage"/>
              <w:spacing w:after="0"/>
              <w:jc w:val="center"/>
              <w:rPr>
                <w:b/>
                <w:caps/>
                <w:noProof/>
              </w:rPr>
            </w:pPr>
          </w:p>
        </w:tc>
        <w:tc>
          <w:tcPr>
            <w:tcW w:w="709" w:type="dxa"/>
            <w:tcBorders>
              <w:left w:val="single" w:sz="4" w:space="0" w:color="auto"/>
            </w:tcBorders>
          </w:tcPr>
          <w:p w14:paraId="57E4E15A" w14:textId="77777777" w:rsidR="00710E15" w:rsidRDefault="00710E15" w:rsidP="003629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61B08" w14:textId="77777777" w:rsidR="00710E15" w:rsidRDefault="00710E15" w:rsidP="0036295D">
            <w:pPr>
              <w:pStyle w:val="CRCoverPage"/>
              <w:spacing w:after="0"/>
              <w:jc w:val="center"/>
              <w:rPr>
                <w:b/>
                <w:caps/>
                <w:noProof/>
              </w:rPr>
            </w:pPr>
          </w:p>
        </w:tc>
        <w:tc>
          <w:tcPr>
            <w:tcW w:w="2126" w:type="dxa"/>
          </w:tcPr>
          <w:p w14:paraId="3967BEF9" w14:textId="77777777" w:rsidR="00710E15" w:rsidRDefault="00710E15" w:rsidP="003629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631B8" w14:textId="77777777" w:rsidR="00710E15" w:rsidRDefault="00710E15" w:rsidP="0036295D">
            <w:pPr>
              <w:pStyle w:val="CRCoverPage"/>
              <w:spacing w:after="0"/>
              <w:jc w:val="center"/>
              <w:rPr>
                <w:b/>
                <w:caps/>
                <w:noProof/>
              </w:rPr>
            </w:pPr>
          </w:p>
        </w:tc>
        <w:tc>
          <w:tcPr>
            <w:tcW w:w="1418" w:type="dxa"/>
            <w:tcBorders>
              <w:left w:val="nil"/>
            </w:tcBorders>
          </w:tcPr>
          <w:p w14:paraId="5A7E59D3" w14:textId="77777777" w:rsidR="00710E15" w:rsidRDefault="00710E15" w:rsidP="003629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8E8C4" w14:textId="77777777" w:rsidR="00710E15" w:rsidRDefault="00710E15" w:rsidP="0036295D">
            <w:pPr>
              <w:pStyle w:val="CRCoverPage"/>
              <w:spacing w:after="0"/>
              <w:jc w:val="center"/>
              <w:rPr>
                <w:b/>
                <w:bCs/>
                <w:caps/>
                <w:noProof/>
              </w:rPr>
            </w:pPr>
          </w:p>
        </w:tc>
      </w:tr>
    </w:tbl>
    <w:p w14:paraId="7DD47B00" w14:textId="77777777" w:rsidR="00710E15" w:rsidRDefault="00710E15" w:rsidP="00710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E15" w14:paraId="4DE3FEE1" w14:textId="77777777" w:rsidTr="0036295D">
        <w:tc>
          <w:tcPr>
            <w:tcW w:w="9640" w:type="dxa"/>
            <w:gridSpan w:val="11"/>
          </w:tcPr>
          <w:p w14:paraId="5B7FB8DE" w14:textId="77777777" w:rsidR="00710E15" w:rsidRDefault="00710E15" w:rsidP="0036295D">
            <w:pPr>
              <w:pStyle w:val="CRCoverPage"/>
              <w:spacing w:after="0"/>
              <w:rPr>
                <w:noProof/>
                <w:sz w:val="8"/>
                <w:szCs w:val="8"/>
              </w:rPr>
            </w:pPr>
          </w:p>
        </w:tc>
      </w:tr>
      <w:tr w:rsidR="00710E15" w14:paraId="6A9CCAC0" w14:textId="77777777" w:rsidTr="0036295D">
        <w:tc>
          <w:tcPr>
            <w:tcW w:w="1843" w:type="dxa"/>
            <w:tcBorders>
              <w:top w:val="single" w:sz="4" w:space="0" w:color="auto"/>
              <w:left w:val="single" w:sz="4" w:space="0" w:color="auto"/>
            </w:tcBorders>
          </w:tcPr>
          <w:p w14:paraId="3EB5DC99" w14:textId="77777777" w:rsidR="00710E15" w:rsidRDefault="00710E15" w:rsidP="003629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CB1C5" w14:textId="77777777" w:rsidR="00710E15" w:rsidRDefault="00710E15" w:rsidP="0036295D">
            <w:pPr>
              <w:pStyle w:val="CRCoverPage"/>
              <w:spacing w:after="0"/>
              <w:ind w:left="100"/>
              <w:rPr>
                <w:noProof/>
              </w:rPr>
            </w:pPr>
            <w:fldSimple w:instr=" DOCPROPERTY  CrTitle  \* MERGEFORMAT ">
              <w:r>
                <w:t>Corrections to SCG-Configuration-r12-NE-DC</w:t>
              </w:r>
            </w:fldSimple>
          </w:p>
        </w:tc>
      </w:tr>
      <w:tr w:rsidR="00710E15" w14:paraId="0360BBC1" w14:textId="77777777" w:rsidTr="0036295D">
        <w:tc>
          <w:tcPr>
            <w:tcW w:w="1843" w:type="dxa"/>
            <w:tcBorders>
              <w:left w:val="single" w:sz="4" w:space="0" w:color="auto"/>
            </w:tcBorders>
          </w:tcPr>
          <w:p w14:paraId="1C1B0F14" w14:textId="77777777" w:rsidR="00710E15" w:rsidRDefault="00710E15" w:rsidP="0036295D">
            <w:pPr>
              <w:pStyle w:val="CRCoverPage"/>
              <w:spacing w:after="0"/>
              <w:rPr>
                <w:b/>
                <w:i/>
                <w:noProof/>
                <w:sz w:val="8"/>
                <w:szCs w:val="8"/>
              </w:rPr>
            </w:pPr>
          </w:p>
        </w:tc>
        <w:tc>
          <w:tcPr>
            <w:tcW w:w="7797" w:type="dxa"/>
            <w:gridSpan w:val="10"/>
            <w:tcBorders>
              <w:right w:val="single" w:sz="4" w:space="0" w:color="auto"/>
            </w:tcBorders>
          </w:tcPr>
          <w:p w14:paraId="551E383F" w14:textId="77777777" w:rsidR="00710E15" w:rsidRDefault="00710E15" w:rsidP="0036295D">
            <w:pPr>
              <w:pStyle w:val="CRCoverPage"/>
              <w:spacing w:after="0"/>
              <w:rPr>
                <w:noProof/>
                <w:sz w:val="8"/>
                <w:szCs w:val="8"/>
              </w:rPr>
            </w:pPr>
          </w:p>
        </w:tc>
      </w:tr>
      <w:tr w:rsidR="00710E15" w14:paraId="0B105CF6" w14:textId="77777777" w:rsidTr="0036295D">
        <w:tc>
          <w:tcPr>
            <w:tcW w:w="1843" w:type="dxa"/>
            <w:tcBorders>
              <w:left w:val="single" w:sz="4" w:space="0" w:color="auto"/>
            </w:tcBorders>
          </w:tcPr>
          <w:p w14:paraId="310FA00C" w14:textId="77777777" w:rsidR="00710E15" w:rsidRDefault="00710E15" w:rsidP="003629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BCA65" w14:textId="77777777" w:rsidR="00710E15" w:rsidRDefault="00710E15" w:rsidP="0036295D">
            <w:pPr>
              <w:pStyle w:val="CRCoverPage"/>
              <w:spacing w:after="0"/>
              <w:ind w:left="100"/>
              <w:rPr>
                <w:noProof/>
              </w:rPr>
            </w:pPr>
            <w:fldSimple w:instr=" DOCPROPERTY  SourceIfWg  \* MERGEFORMAT ">
              <w:r>
                <w:rPr>
                  <w:noProof/>
                </w:rPr>
                <w:t>MCC TF160</w:t>
              </w:r>
            </w:fldSimple>
          </w:p>
        </w:tc>
      </w:tr>
      <w:tr w:rsidR="00710E15" w14:paraId="5C2EBFFF" w14:textId="77777777" w:rsidTr="0036295D">
        <w:tc>
          <w:tcPr>
            <w:tcW w:w="1843" w:type="dxa"/>
            <w:tcBorders>
              <w:left w:val="single" w:sz="4" w:space="0" w:color="auto"/>
            </w:tcBorders>
          </w:tcPr>
          <w:p w14:paraId="0DCAFBCC" w14:textId="77777777" w:rsidR="00710E15" w:rsidRDefault="00710E15" w:rsidP="003629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A7DF4" w14:textId="7B82522E" w:rsidR="00710E15" w:rsidRDefault="00710E15" w:rsidP="0036295D">
            <w:pPr>
              <w:pStyle w:val="CRCoverPage"/>
              <w:spacing w:after="0"/>
              <w:ind w:left="100"/>
              <w:rPr>
                <w:noProof/>
              </w:rPr>
            </w:pPr>
            <w:r>
              <w:t>R5</w:t>
            </w:r>
            <w:fldSimple w:instr=" DOCPROPERTY  SourceIfTsg  \* MERGEFORMAT "/>
          </w:p>
        </w:tc>
      </w:tr>
      <w:tr w:rsidR="00710E15" w14:paraId="712F0048" w14:textId="77777777" w:rsidTr="0036295D">
        <w:tc>
          <w:tcPr>
            <w:tcW w:w="1843" w:type="dxa"/>
            <w:tcBorders>
              <w:left w:val="single" w:sz="4" w:space="0" w:color="auto"/>
            </w:tcBorders>
          </w:tcPr>
          <w:p w14:paraId="088888FC" w14:textId="77777777" w:rsidR="00710E15" w:rsidRDefault="00710E15" w:rsidP="0036295D">
            <w:pPr>
              <w:pStyle w:val="CRCoverPage"/>
              <w:spacing w:after="0"/>
              <w:rPr>
                <w:b/>
                <w:i/>
                <w:noProof/>
                <w:sz w:val="8"/>
                <w:szCs w:val="8"/>
              </w:rPr>
            </w:pPr>
          </w:p>
        </w:tc>
        <w:tc>
          <w:tcPr>
            <w:tcW w:w="7797" w:type="dxa"/>
            <w:gridSpan w:val="10"/>
            <w:tcBorders>
              <w:right w:val="single" w:sz="4" w:space="0" w:color="auto"/>
            </w:tcBorders>
          </w:tcPr>
          <w:p w14:paraId="78FBDBDF" w14:textId="77777777" w:rsidR="00710E15" w:rsidRDefault="00710E15" w:rsidP="0036295D">
            <w:pPr>
              <w:pStyle w:val="CRCoverPage"/>
              <w:spacing w:after="0"/>
              <w:rPr>
                <w:noProof/>
                <w:sz w:val="8"/>
                <w:szCs w:val="8"/>
              </w:rPr>
            </w:pPr>
          </w:p>
        </w:tc>
      </w:tr>
      <w:tr w:rsidR="00710E15" w14:paraId="2F7ACB7F" w14:textId="77777777" w:rsidTr="0036295D">
        <w:tc>
          <w:tcPr>
            <w:tcW w:w="1843" w:type="dxa"/>
            <w:tcBorders>
              <w:left w:val="single" w:sz="4" w:space="0" w:color="auto"/>
            </w:tcBorders>
          </w:tcPr>
          <w:p w14:paraId="332AB72E" w14:textId="77777777" w:rsidR="00710E15" w:rsidRDefault="00710E15" w:rsidP="0036295D">
            <w:pPr>
              <w:pStyle w:val="CRCoverPage"/>
              <w:tabs>
                <w:tab w:val="right" w:pos="1759"/>
              </w:tabs>
              <w:spacing w:after="0"/>
              <w:rPr>
                <w:b/>
                <w:i/>
                <w:noProof/>
              </w:rPr>
            </w:pPr>
            <w:r>
              <w:rPr>
                <w:b/>
                <w:i/>
                <w:noProof/>
              </w:rPr>
              <w:t>Work item code:</w:t>
            </w:r>
          </w:p>
        </w:tc>
        <w:tc>
          <w:tcPr>
            <w:tcW w:w="3686" w:type="dxa"/>
            <w:gridSpan w:val="5"/>
            <w:shd w:val="pct30" w:color="FFFF00" w:fill="auto"/>
          </w:tcPr>
          <w:p w14:paraId="08C21E48" w14:textId="77777777" w:rsidR="00710E15" w:rsidRDefault="00710E15" w:rsidP="0036295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A1056F9" w14:textId="77777777" w:rsidR="00710E15" w:rsidRDefault="00710E15" w:rsidP="0036295D">
            <w:pPr>
              <w:pStyle w:val="CRCoverPage"/>
              <w:spacing w:after="0"/>
              <w:ind w:right="100"/>
              <w:rPr>
                <w:noProof/>
              </w:rPr>
            </w:pPr>
          </w:p>
        </w:tc>
        <w:tc>
          <w:tcPr>
            <w:tcW w:w="1417" w:type="dxa"/>
            <w:gridSpan w:val="3"/>
            <w:tcBorders>
              <w:left w:val="nil"/>
            </w:tcBorders>
          </w:tcPr>
          <w:p w14:paraId="7FE54560" w14:textId="77777777" w:rsidR="00710E15" w:rsidRDefault="00710E15" w:rsidP="003629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3798D" w14:textId="77777777" w:rsidR="00710E15" w:rsidRDefault="00710E15" w:rsidP="0036295D">
            <w:pPr>
              <w:pStyle w:val="CRCoverPage"/>
              <w:spacing w:after="0"/>
              <w:ind w:left="100"/>
              <w:rPr>
                <w:noProof/>
              </w:rPr>
            </w:pPr>
            <w:fldSimple w:instr=" DOCPROPERTY  ResDate  \* MERGEFORMAT ">
              <w:r>
                <w:rPr>
                  <w:noProof/>
                </w:rPr>
                <w:t>2023-10-31</w:t>
              </w:r>
            </w:fldSimple>
          </w:p>
        </w:tc>
      </w:tr>
      <w:tr w:rsidR="00710E15" w14:paraId="0AA32E70" w14:textId="77777777" w:rsidTr="0036295D">
        <w:tc>
          <w:tcPr>
            <w:tcW w:w="1843" w:type="dxa"/>
            <w:tcBorders>
              <w:left w:val="single" w:sz="4" w:space="0" w:color="auto"/>
            </w:tcBorders>
          </w:tcPr>
          <w:p w14:paraId="14DDA699" w14:textId="77777777" w:rsidR="00710E15" w:rsidRDefault="00710E15" w:rsidP="0036295D">
            <w:pPr>
              <w:pStyle w:val="CRCoverPage"/>
              <w:spacing w:after="0"/>
              <w:rPr>
                <w:b/>
                <w:i/>
                <w:noProof/>
                <w:sz w:val="8"/>
                <w:szCs w:val="8"/>
              </w:rPr>
            </w:pPr>
          </w:p>
        </w:tc>
        <w:tc>
          <w:tcPr>
            <w:tcW w:w="1986" w:type="dxa"/>
            <w:gridSpan w:val="4"/>
          </w:tcPr>
          <w:p w14:paraId="164CFECC" w14:textId="77777777" w:rsidR="00710E15" w:rsidRDefault="00710E15" w:rsidP="0036295D">
            <w:pPr>
              <w:pStyle w:val="CRCoverPage"/>
              <w:spacing w:after="0"/>
              <w:rPr>
                <w:noProof/>
                <w:sz w:val="8"/>
                <w:szCs w:val="8"/>
              </w:rPr>
            </w:pPr>
          </w:p>
        </w:tc>
        <w:tc>
          <w:tcPr>
            <w:tcW w:w="2267" w:type="dxa"/>
            <w:gridSpan w:val="2"/>
          </w:tcPr>
          <w:p w14:paraId="22D788F7" w14:textId="77777777" w:rsidR="00710E15" w:rsidRDefault="00710E15" w:rsidP="0036295D">
            <w:pPr>
              <w:pStyle w:val="CRCoverPage"/>
              <w:spacing w:after="0"/>
              <w:rPr>
                <w:noProof/>
                <w:sz w:val="8"/>
                <w:szCs w:val="8"/>
              </w:rPr>
            </w:pPr>
          </w:p>
        </w:tc>
        <w:tc>
          <w:tcPr>
            <w:tcW w:w="1417" w:type="dxa"/>
            <w:gridSpan w:val="3"/>
          </w:tcPr>
          <w:p w14:paraId="41AE2FB1" w14:textId="77777777" w:rsidR="00710E15" w:rsidRDefault="00710E15" w:rsidP="0036295D">
            <w:pPr>
              <w:pStyle w:val="CRCoverPage"/>
              <w:spacing w:after="0"/>
              <w:rPr>
                <w:noProof/>
                <w:sz w:val="8"/>
                <w:szCs w:val="8"/>
              </w:rPr>
            </w:pPr>
          </w:p>
        </w:tc>
        <w:tc>
          <w:tcPr>
            <w:tcW w:w="2127" w:type="dxa"/>
            <w:tcBorders>
              <w:right w:val="single" w:sz="4" w:space="0" w:color="auto"/>
            </w:tcBorders>
          </w:tcPr>
          <w:p w14:paraId="52686979" w14:textId="77777777" w:rsidR="00710E15" w:rsidRDefault="00710E15" w:rsidP="0036295D">
            <w:pPr>
              <w:pStyle w:val="CRCoverPage"/>
              <w:spacing w:after="0"/>
              <w:rPr>
                <w:noProof/>
                <w:sz w:val="8"/>
                <w:szCs w:val="8"/>
              </w:rPr>
            </w:pPr>
          </w:p>
        </w:tc>
      </w:tr>
      <w:tr w:rsidR="00710E15" w14:paraId="37B34BEE" w14:textId="77777777" w:rsidTr="0036295D">
        <w:trPr>
          <w:cantSplit/>
        </w:trPr>
        <w:tc>
          <w:tcPr>
            <w:tcW w:w="1843" w:type="dxa"/>
            <w:tcBorders>
              <w:left w:val="single" w:sz="4" w:space="0" w:color="auto"/>
            </w:tcBorders>
          </w:tcPr>
          <w:p w14:paraId="31392C3F" w14:textId="77777777" w:rsidR="00710E15" w:rsidRDefault="00710E15" w:rsidP="0036295D">
            <w:pPr>
              <w:pStyle w:val="CRCoverPage"/>
              <w:tabs>
                <w:tab w:val="right" w:pos="1759"/>
              </w:tabs>
              <w:spacing w:after="0"/>
              <w:rPr>
                <w:b/>
                <w:i/>
                <w:noProof/>
              </w:rPr>
            </w:pPr>
            <w:r>
              <w:rPr>
                <w:b/>
                <w:i/>
                <w:noProof/>
              </w:rPr>
              <w:t>Category:</w:t>
            </w:r>
          </w:p>
        </w:tc>
        <w:tc>
          <w:tcPr>
            <w:tcW w:w="851" w:type="dxa"/>
            <w:shd w:val="pct30" w:color="FFFF00" w:fill="auto"/>
          </w:tcPr>
          <w:p w14:paraId="79633125" w14:textId="77777777" w:rsidR="00710E15" w:rsidRDefault="00710E15" w:rsidP="0036295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61447C" w14:textId="77777777" w:rsidR="00710E15" w:rsidRDefault="00710E15" w:rsidP="0036295D">
            <w:pPr>
              <w:pStyle w:val="CRCoverPage"/>
              <w:spacing w:after="0"/>
              <w:rPr>
                <w:noProof/>
              </w:rPr>
            </w:pPr>
          </w:p>
        </w:tc>
        <w:tc>
          <w:tcPr>
            <w:tcW w:w="1417" w:type="dxa"/>
            <w:gridSpan w:val="3"/>
            <w:tcBorders>
              <w:left w:val="nil"/>
            </w:tcBorders>
          </w:tcPr>
          <w:p w14:paraId="478D468D" w14:textId="77777777" w:rsidR="00710E15" w:rsidRDefault="00710E15" w:rsidP="003629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872A8" w14:textId="77777777" w:rsidR="00710E15" w:rsidRDefault="00710E15" w:rsidP="0036295D">
            <w:pPr>
              <w:pStyle w:val="CRCoverPage"/>
              <w:spacing w:after="0"/>
              <w:ind w:left="100"/>
              <w:rPr>
                <w:noProof/>
              </w:rPr>
            </w:pPr>
            <w:fldSimple w:instr=" DOCPROPERTY  Release  \* MERGEFORMAT ">
              <w:r>
                <w:rPr>
                  <w:noProof/>
                </w:rPr>
                <w:t>Rel-18</w:t>
              </w:r>
            </w:fldSimple>
          </w:p>
        </w:tc>
      </w:tr>
      <w:tr w:rsidR="00710E15" w14:paraId="1F025E95" w14:textId="77777777" w:rsidTr="0036295D">
        <w:tc>
          <w:tcPr>
            <w:tcW w:w="1843" w:type="dxa"/>
            <w:tcBorders>
              <w:left w:val="single" w:sz="4" w:space="0" w:color="auto"/>
              <w:bottom w:val="single" w:sz="4" w:space="0" w:color="auto"/>
            </w:tcBorders>
          </w:tcPr>
          <w:p w14:paraId="7474CC70" w14:textId="77777777" w:rsidR="00710E15" w:rsidRDefault="00710E15" w:rsidP="0036295D">
            <w:pPr>
              <w:pStyle w:val="CRCoverPage"/>
              <w:spacing w:after="0"/>
              <w:rPr>
                <w:b/>
                <w:i/>
                <w:noProof/>
              </w:rPr>
            </w:pPr>
          </w:p>
        </w:tc>
        <w:tc>
          <w:tcPr>
            <w:tcW w:w="4677" w:type="dxa"/>
            <w:gridSpan w:val="8"/>
            <w:tcBorders>
              <w:bottom w:val="single" w:sz="4" w:space="0" w:color="auto"/>
            </w:tcBorders>
          </w:tcPr>
          <w:p w14:paraId="3FD3E2DE" w14:textId="77777777" w:rsidR="00710E15" w:rsidRDefault="00710E15" w:rsidP="003629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B333FE" w14:textId="77777777" w:rsidR="00710E15" w:rsidRDefault="00710E15" w:rsidP="003629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DE6CD7" w14:textId="77777777" w:rsidR="00710E15" w:rsidRPr="007C2097" w:rsidRDefault="00710E15" w:rsidP="003629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0E15" w14:paraId="1F07C83C" w14:textId="77777777" w:rsidTr="0036295D">
        <w:tc>
          <w:tcPr>
            <w:tcW w:w="1843" w:type="dxa"/>
          </w:tcPr>
          <w:p w14:paraId="38F331F4" w14:textId="77777777" w:rsidR="00710E15" w:rsidRDefault="00710E15" w:rsidP="0036295D">
            <w:pPr>
              <w:pStyle w:val="CRCoverPage"/>
              <w:spacing w:after="0"/>
              <w:rPr>
                <w:b/>
                <w:i/>
                <w:noProof/>
                <w:sz w:val="8"/>
                <w:szCs w:val="8"/>
              </w:rPr>
            </w:pPr>
          </w:p>
        </w:tc>
        <w:tc>
          <w:tcPr>
            <w:tcW w:w="7797" w:type="dxa"/>
            <w:gridSpan w:val="10"/>
          </w:tcPr>
          <w:p w14:paraId="64D01D7A" w14:textId="77777777" w:rsidR="00710E15" w:rsidRDefault="00710E15" w:rsidP="0036295D">
            <w:pPr>
              <w:pStyle w:val="CRCoverPage"/>
              <w:spacing w:after="0"/>
              <w:rPr>
                <w:noProof/>
                <w:sz w:val="8"/>
                <w:szCs w:val="8"/>
              </w:rPr>
            </w:pPr>
          </w:p>
        </w:tc>
      </w:tr>
      <w:tr w:rsidR="00710E15" w14:paraId="6D802A12" w14:textId="77777777" w:rsidTr="0036295D">
        <w:tc>
          <w:tcPr>
            <w:tcW w:w="2694" w:type="dxa"/>
            <w:gridSpan w:val="2"/>
            <w:tcBorders>
              <w:top w:val="single" w:sz="4" w:space="0" w:color="auto"/>
              <w:left w:val="single" w:sz="4" w:space="0" w:color="auto"/>
            </w:tcBorders>
          </w:tcPr>
          <w:p w14:paraId="08996364" w14:textId="77777777" w:rsidR="00710E15" w:rsidRDefault="00710E15" w:rsidP="00710E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2C9FB" w14:textId="4484DA26" w:rsidR="00710E15" w:rsidRDefault="00710E15" w:rsidP="003628AE">
            <w:pPr>
              <w:pStyle w:val="CRCoverPage"/>
              <w:spacing w:after="0"/>
              <w:rPr>
                <w:noProof/>
              </w:rPr>
            </w:pPr>
            <w:r w:rsidRPr="00710E15">
              <w:rPr>
                <w:noProof/>
              </w:rPr>
              <w:t xml:space="preserve">Corrections to brackets and alignments are needed to align the message content </w:t>
            </w:r>
            <w:r w:rsidRPr="00710E15">
              <w:t>SCG-Configuration-r12</w:t>
            </w:r>
            <w:r w:rsidRPr="00710E15">
              <w:rPr>
                <w:rFonts w:eastAsia="MS Mincho"/>
              </w:rPr>
              <w:t>-NE-DC</w:t>
            </w:r>
            <w:r w:rsidRPr="00710E15">
              <w:rPr>
                <w:noProof/>
              </w:rPr>
              <w:t xml:space="preserve"> to the </w:t>
            </w:r>
            <w:r w:rsidR="00645A28">
              <w:rPr>
                <w:noProof/>
              </w:rPr>
              <w:t xml:space="preserve">ASN.1 </w:t>
            </w:r>
            <w:r w:rsidRPr="00710E15">
              <w:rPr>
                <w:noProof/>
              </w:rPr>
              <w:t>type definition.</w:t>
            </w:r>
          </w:p>
          <w:p w14:paraId="7F86B2A4" w14:textId="5E98E664" w:rsidR="00645A28" w:rsidRPr="00710E15" w:rsidRDefault="00645A28" w:rsidP="003628AE">
            <w:pPr>
              <w:pStyle w:val="CRCoverPage"/>
              <w:spacing w:after="0"/>
              <w:rPr>
                <w:noProof/>
              </w:rPr>
            </w:pPr>
          </w:p>
        </w:tc>
      </w:tr>
      <w:tr w:rsidR="00710E15" w14:paraId="12672B0D" w14:textId="77777777" w:rsidTr="0036295D">
        <w:tc>
          <w:tcPr>
            <w:tcW w:w="2694" w:type="dxa"/>
            <w:gridSpan w:val="2"/>
            <w:tcBorders>
              <w:left w:val="single" w:sz="4" w:space="0" w:color="auto"/>
            </w:tcBorders>
          </w:tcPr>
          <w:p w14:paraId="68DAF557" w14:textId="77777777" w:rsidR="00710E15" w:rsidRDefault="00710E15" w:rsidP="00710E15">
            <w:pPr>
              <w:pStyle w:val="CRCoverPage"/>
              <w:spacing w:after="0"/>
              <w:rPr>
                <w:b/>
                <w:i/>
                <w:noProof/>
                <w:sz w:val="8"/>
                <w:szCs w:val="8"/>
              </w:rPr>
            </w:pPr>
          </w:p>
        </w:tc>
        <w:tc>
          <w:tcPr>
            <w:tcW w:w="6946" w:type="dxa"/>
            <w:gridSpan w:val="9"/>
            <w:tcBorders>
              <w:right w:val="single" w:sz="4" w:space="0" w:color="auto"/>
            </w:tcBorders>
          </w:tcPr>
          <w:p w14:paraId="3302EDBD" w14:textId="77777777" w:rsidR="00710E15" w:rsidRPr="00710E15" w:rsidRDefault="00710E15" w:rsidP="00710E15">
            <w:pPr>
              <w:pStyle w:val="CRCoverPage"/>
              <w:spacing w:after="0"/>
              <w:rPr>
                <w:noProof/>
                <w:sz w:val="8"/>
                <w:szCs w:val="8"/>
              </w:rPr>
            </w:pPr>
          </w:p>
        </w:tc>
      </w:tr>
      <w:tr w:rsidR="00710E15" w14:paraId="1CC2FF87" w14:textId="77777777" w:rsidTr="0036295D">
        <w:tc>
          <w:tcPr>
            <w:tcW w:w="2694" w:type="dxa"/>
            <w:gridSpan w:val="2"/>
            <w:tcBorders>
              <w:left w:val="single" w:sz="4" w:space="0" w:color="auto"/>
            </w:tcBorders>
          </w:tcPr>
          <w:p w14:paraId="1AEB5ED4" w14:textId="77777777" w:rsidR="00710E15" w:rsidRDefault="00710E15" w:rsidP="00710E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91100" w14:textId="77777777" w:rsidR="00710E15" w:rsidRDefault="00710E15" w:rsidP="003628AE">
            <w:pPr>
              <w:pStyle w:val="CRCoverPage"/>
              <w:spacing w:after="0"/>
              <w:rPr>
                <w:noProof/>
              </w:rPr>
            </w:pPr>
            <w:r w:rsidRPr="00710E15">
              <w:rPr>
                <w:noProof/>
              </w:rPr>
              <w:t>Added missing brackets and space.</w:t>
            </w:r>
          </w:p>
          <w:p w14:paraId="52A19AF8" w14:textId="2ACB6418" w:rsidR="00645A28" w:rsidRPr="00710E15" w:rsidRDefault="00645A28" w:rsidP="003628AE">
            <w:pPr>
              <w:pStyle w:val="CRCoverPage"/>
              <w:spacing w:after="0"/>
              <w:rPr>
                <w:noProof/>
              </w:rPr>
            </w:pPr>
          </w:p>
        </w:tc>
      </w:tr>
      <w:tr w:rsidR="00710E15" w14:paraId="4443DB4C" w14:textId="77777777" w:rsidTr="0036295D">
        <w:tc>
          <w:tcPr>
            <w:tcW w:w="2694" w:type="dxa"/>
            <w:gridSpan w:val="2"/>
            <w:tcBorders>
              <w:left w:val="single" w:sz="4" w:space="0" w:color="auto"/>
            </w:tcBorders>
          </w:tcPr>
          <w:p w14:paraId="7FD192F0" w14:textId="77777777" w:rsidR="00710E15" w:rsidRDefault="00710E15" w:rsidP="00710E15">
            <w:pPr>
              <w:pStyle w:val="CRCoverPage"/>
              <w:spacing w:after="0"/>
              <w:rPr>
                <w:b/>
                <w:i/>
                <w:noProof/>
                <w:sz w:val="8"/>
                <w:szCs w:val="8"/>
              </w:rPr>
            </w:pPr>
          </w:p>
        </w:tc>
        <w:tc>
          <w:tcPr>
            <w:tcW w:w="6946" w:type="dxa"/>
            <w:gridSpan w:val="9"/>
            <w:tcBorders>
              <w:right w:val="single" w:sz="4" w:space="0" w:color="auto"/>
            </w:tcBorders>
          </w:tcPr>
          <w:p w14:paraId="25FF0A88" w14:textId="77777777" w:rsidR="00710E15" w:rsidRPr="00710E15" w:rsidRDefault="00710E15" w:rsidP="00710E15">
            <w:pPr>
              <w:pStyle w:val="CRCoverPage"/>
              <w:spacing w:after="0"/>
              <w:rPr>
                <w:noProof/>
                <w:sz w:val="8"/>
                <w:szCs w:val="8"/>
              </w:rPr>
            </w:pPr>
          </w:p>
        </w:tc>
      </w:tr>
      <w:tr w:rsidR="00710E15" w14:paraId="2986A0A3" w14:textId="77777777" w:rsidTr="0036295D">
        <w:tc>
          <w:tcPr>
            <w:tcW w:w="2694" w:type="dxa"/>
            <w:gridSpan w:val="2"/>
            <w:tcBorders>
              <w:left w:val="single" w:sz="4" w:space="0" w:color="auto"/>
              <w:bottom w:val="single" w:sz="4" w:space="0" w:color="auto"/>
            </w:tcBorders>
          </w:tcPr>
          <w:p w14:paraId="7A40CEEB" w14:textId="77777777" w:rsidR="00710E15" w:rsidRDefault="00710E15" w:rsidP="00710E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F052F" w14:textId="7A3DFBF9" w:rsidR="00710E15" w:rsidRPr="00710E15" w:rsidRDefault="00710E15" w:rsidP="003628AE">
            <w:pPr>
              <w:pStyle w:val="CRCoverPage"/>
              <w:spacing w:after="0"/>
              <w:rPr>
                <w:noProof/>
              </w:rPr>
            </w:pPr>
            <w:r w:rsidRPr="00710E15">
              <w:rPr>
                <w:noProof/>
              </w:rPr>
              <w:t>The message content will not be aligned with the core specification</w:t>
            </w:r>
            <w:r w:rsidR="00645A28">
              <w:rPr>
                <w:noProof/>
              </w:rPr>
              <w:t>.</w:t>
            </w:r>
          </w:p>
        </w:tc>
      </w:tr>
      <w:tr w:rsidR="00710E15" w14:paraId="23229F96" w14:textId="77777777" w:rsidTr="0036295D">
        <w:tc>
          <w:tcPr>
            <w:tcW w:w="2694" w:type="dxa"/>
            <w:gridSpan w:val="2"/>
          </w:tcPr>
          <w:p w14:paraId="2CCD4869" w14:textId="77777777" w:rsidR="00710E15" w:rsidRDefault="00710E15" w:rsidP="00710E15">
            <w:pPr>
              <w:pStyle w:val="CRCoverPage"/>
              <w:spacing w:after="0"/>
              <w:rPr>
                <w:b/>
                <w:i/>
                <w:noProof/>
                <w:sz w:val="8"/>
                <w:szCs w:val="8"/>
              </w:rPr>
            </w:pPr>
          </w:p>
        </w:tc>
        <w:tc>
          <w:tcPr>
            <w:tcW w:w="6946" w:type="dxa"/>
            <w:gridSpan w:val="9"/>
          </w:tcPr>
          <w:p w14:paraId="5A5FAAA7" w14:textId="77777777" w:rsidR="00710E15" w:rsidRPr="00710E15" w:rsidRDefault="00710E15" w:rsidP="00710E15">
            <w:pPr>
              <w:pStyle w:val="CRCoverPage"/>
              <w:spacing w:after="0"/>
              <w:rPr>
                <w:noProof/>
                <w:sz w:val="8"/>
                <w:szCs w:val="8"/>
              </w:rPr>
            </w:pPr>
          </w:p>
        </w:tc>
      </w:tr>
      <w:tr w:rsidR="00710E15" w14:paraId="1D55C03C" w14:textId="77777777" w:rsidTr="0036295D">
        <w:tc>
          <w:tcPr>
            <w:tcW w:w="2694" w:type="dxa"/>
            <w:gridSpan w:val="2"/>
            <w:tcBorders>
              <w:top w:val="single" w:sz="4" w:space="0" w:color="auto"/>
              <w:left w:val="single" w:sz="4" w:space="0" w:color="auto"/>
            </w:tcBorders>
          </w:tcPr>
          <w:p w14:paraId="02510BF2" w14:textId="77777777" w:rsidR="00710E15" w:rsidRDefault="00710E15" w:rsidP="00710E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43FD34" w14:textId="3D4887BF" w:rsidR="00710E15" w:rsidRPr="00710E15" w:rsidRDefault="00710E15" w:rsidP="003628AE">
            <w:pPr>
              <w:pStyle w:val="CRCoverPage"/>
              <w:spacing w:after="0"/>
              <w:rPr>
                <w:noProof/>
              </w:rPr>
            </w:pPr>
            <w:r w:rsidRPr="00710E15">
              <w:rPr>
                <w:noProof/>
              </w:rPr>
              <w:t>4.6.3</w:t>
            </w:r>
          </w:p>
        </w:tc>
      </w:tr>
      <w:tr w:rsidR="00710E15" w14:paraId="42103D80" w14:textId="77777777" w:rsidTr="0036295D">
        <w:tc>
          <w:tcPr>
            <w:tcW w:w="2694" w:type="dxa"/>
            <w:gridSpan w:val="2"/>
            <w:tcBorders>
              <w:left w:val="single" w:sz="4" w:space="0" w:color="auto"/>
            </w:tcBorders>
          </w:tcPr>
          <w:p w14:paraId="7DBC9070" w14:textId="77777777" w:rsidR="00710E15" w:rsidRDefault="00710E15" w:rsidP="00710E15">
            <w:pPr>
              <w:pStyle w:val="CRCoverPage"/>
              <w:spacing w:after="0"/>
              <w:rPr>
                <w:b/>
                <w:i/>
                <w:noProof/>
                <w:sz w:val="8"/>
                <w:szCs w:val="8"/>
              </w:rPr>
            </w:pPr>
          </w:p>
        </w:tc>
        <w:tc>
          <w:tcPr>
            <w:tcW w:w="6946" w:type="dxa"/>
            <w:gridSpan w:val="9"/>
            <w:tcBorders>
              <w:right w:val="single" w:sz="4" w:space="0" w:color="auto"/>
            </w:tcBorders>
          </w:tcPr>
          <w:p w14:paraId="45FE264D" w14:textId="77777777" w:rsidR="00710E15" w:rsidRDefault="00710E15" w:rsidP="00710E15">
            <w:pPr>
              <w:pStyle w:val="CRCoverPage"/>
              <w:spacing w:after="0"/>
              <w:rPr>
                <w:noProof/>
                <w:sz w:val="8"/>
                <w:szCs w:val="8"/>
              </w:rPr>
            </w:pPr>
          </w:p>
        </w:tc>
      </w:tr>
      <w:tr w:rsidR="00710E15" w14:paraId="6995FDA7" w14:textId="77777777" w:rsidTr="0036295D">
        <w:tc>
          <w:tcPr>
            <w:tcW w:w="2694" w:type="dxa"/>
            <w:gridSpan w:val="2"/>
            <w:tcBorders>
              <w:left w:val="single" w:sz="4" w:space="0" w:color="auto"/>
            </w:tcBorders>
          </w:tcPr>
          <w:p w14:paraId="04143610" w14:textId="77777777" w:rsidR="00710E15" w:rsidRDefault="00710E15" w:rsidP="00710E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AC022" w14:textId="77777777" w:rsidR="00710E15" w:rsidRDefault="00710E15" w:rsidP="00710E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9944C" w14:textId="77777777" w:rsidR="00710E15" w:rsidRDefault="00710E15" w:rsidP="00710E15">
            <w:pPr>
              <w:pStyle w:val="CRCoverPage"/>
              <w:spacing w:after="0"/>
              <w:jc w:val="center"/>
              <w:rPr>
                <w:b/>
                <w:caps/>
                <w:noProof/>
              </w:rPr>
            </w:pPr>
            <w:r>
              <w:rPr>
                <w:b/>
                <w:caps/>
                <w:noProof/>
              </w:rPr>
              <w:t>N</w:t>
            </w:r>
          </w:p>
        </w:tc>
        <w:tc>
          <w:tcPr>
            <w:tcW w:w="2977" w:type="dxa"/>
            <w:gridSpan w:val="4"/>
          </w:tcPr>
          <w:p w14:paraId="3F9AE713" w14:textId="77777777" w:rsidR="00710E15" w:rsidRDefault="00710E15" w:rsidP="00710E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F97F9" w14:textId="77777777" w:rsidR="00710E15" w:rsidRDefault="00710E15" w:rsidP="00710E15">
            <w:pPr>
              <w:pStyle w:val="CRCoverPage"/>
              <w:spacing w:after="0"/>
              <w:ind w:left="99"/>
              <w:rPr>
                <w:noProof/>
              </w:rPr>
            </w:pPr>
          </w:p>
        </w:tc>
      </w:tr>
      <w:tr w:rsidR="00710E15" w14:paraId="028B90D9" w14:textId="77777777" w:rsidTr="0036295D">
        <w:tc>
          <w:tcPr>
            <w:tcW w:w="2694" w:type="dxa"/>
            <w:gridSpan w:val="2"/>
            <w:tcBorders>
              <w:left w:val="single" w:sz="4" w:space="0" w:color="auto"/>
            </w:tcBorders>
          </w:tcPr>
          <w:p w14:paraId="3A30D379" w14:textId="77777777" w:rsidR="00710E15" w:rsidRDefault="00710E15" w:rsidP="00710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DA0B2" w14:textId="77777777" w:rsidR="00710E15" w:rsidRDefault="00710E15" w:rsidP="00710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AC167" w14:textId="63131833" w:rsidR="00710E15" w:rsidRDefault="00710E15" w:rsidP="00710E15">
            <w:pPr>
              <w:pStyle w:val="CRCoverPage"/>
              <w:spacing w:after="0"/>
              <w:jc w:val="center"/>
              <w:rPr>
                <w:b/>
                <w:caps/>
                <w:noProof/>
              </w:rPr>
            </w:pPr>
            <w:r>
              <w:rPr>
                <w:b/>
                <w:caps/>
                <w:noProof/>
              </w:rPr>
              <w:t>X</w:t>
            </w:r>
          </w:p>
        </w:tc>
        <w:tc>
          <w:tcPr>
            <w:tcW w:w="2977" w:type="dxa"/>
            <w:gridSpan w:val="4"/>
          </w:tcPr>
          <w:p w14:paraId="7B5A6641" w14:textId="77777777" w:rsidR="00710E15" w:rsidRDefault="00710E15" w:rsidP="00710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11C3A6" w14:textId="77777777" w:rsidR="00710E15" w:rsidRDefault="00710E15" w:rsidP="00710E15">
            <w:pPr>
              <w:pStyle w:val="CRCoverPage"/>
              <w:spacing w:after="0"/>
              <w:ind w:left="99"/>
              <w:rPr>
                <w:noProof/>
              </w:rPr>
            </w:pPr>
            <w:r>
              <w:rPr>
                <w:noProof/>
              </w:rPr>
              <w:t xml:space="preserve">TS/TR ... CR ... </w:t>
            </w:r>
          </w:p>
        </w:tc>
      </w:tr>
      <w:tr w:rsidR="00710E15" w14:paraId="3DCC7291" w14:textId="77777777" w:rsidTr="0036295D">
        <w:tc>
          <w:tcPr>
            <w:tcW w:w="2694" w:type="dxa"/>
            <w:gridSpan w:val="2"/>
            <w:tcBorders>
              <w:left w:val="single" w:sz="4" w:space="0" w:color="auto"/>
            </w:tcBorders>
          </w:tcPr>
          <w:p w14:paraId="3F408AA2" w14:textId="77777777" w:rsidR="00710E15" w:rsidRDefault="00710E15" w:rsidP="00710E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2C5E" w14:textId="77777777" w:rsidR="00710E15" w:rsidRDefault="00710E15" w:rsidP="00710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9CF84" w14:textId="6E944A98" w:rsidR="00710E15" w:rsidRDefault="00710E15" w:rsidP="00710E15">
            <w:pPr>
              <w:pStyle w:val="CRCoverPage"/>
              <w:spacing w:after="0"/>
              <w:jc w:val="center"/>
              <w:rPr>
                <w:b/>
                <w:caps/>
                <w:noProof/>
              </w:rPr>
            </w:pPr>
            <w:r>
              <w:rPr>
                <w:b/>
                <w:caps/>
                <w:noProof/>
              </w:rPr>
              <w:t>X</w:t>
            </w:r>
          </w:p>
        </w:tc>
        <w:tc>
          <w:tcPr>
            <w:tcW w:w="2977" w:type="dxa"/>
            <w:gridSpan w:val="4"/>
          </w:tcPr>
          <w:p w14:paraId="73BACBB9" w14:textId="77777777" w:rsidR="00710E15" w:rsidRDefault="00710E15" w:rsidP="00710E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67111" w14:textId="77777777" w:rsidR="00710E15" w:rsidRDefault="00710E15" w:rsidP="00710E15">
            <w:pPr>
              <w:pStyle w:val="CRCoverPage"/>
              <w:spacing w:after="0"/>
              <w:ind w:left="99"/>
              <w:rPr>
                <w:noProof/>
              </w:rPr>
            </w:pPr>
            <w:r>
              <w:rPr>
                <w:noProof/>
              </w:rPr>
              <w:t xml:space="preserve">TS/TR ... CR ... </w:t>
            </w:r>
          </w:p>
        </w:tc>
      </w:tr>
      <w:tr w:rsidR="00710E15" w14:paraId="60D502B5" w14:textId="77777777" w:rsidTr="0036295D">
        <w:tc>
          <w:tcPr>
            <w:tcW w:w="2694" w:type="dxa"/>
            <w:gridSpan w:val="2"/>
            <w:tcBorders>
              <w:left w:val="single" w:sz="4" w:space="0" w:color="auto"/>
            </w:tcBorders>
          </w:tcPr>
          <w:p w14:paraId="6753F2E6" w14:textId="77777777" w:rsidR="00710E15" w:rsidRDefault="00710E15" w:rsidP="00710E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A53AC" w14:textId="77777777" w:rsidR="00710E15" w:rsidRDefault="00710E15" w:rsidP="00710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8B977" w14:textId="49FEA2E7" w:rsidR="00710E15" w:rsidRDefault="00710E15" w:rsidP="00710E15">
            <w:pPr>
              <w:pStyle w:val="CRCoverPage"/>
              <w:spacing w:after="0"/>
              <w:jc w:val="center"/>
              <w:rPr>
                <w:b/>
                <w:caps/>
                <w:noProof/>
              </w:rPr>
            </w:pPr>
            <w:r>
              <w:rPr>
                <w:b/>
                <w:caps/>
                <w:noProof/>
              </w:rPr>
              <w:t>X</w:t>
            </w:r>
          </w:p>
        </w:tc>
        <w:tc>
          <w:tcPr>
            <w:tcW w:w="2977" w:type="dxa"/>
            <w:gridSpan w:val="4"/>
          </w:tcPr>
          <w:p w14:paraId="713FC4BF" w14:textId="77777777" w:rsidR="00710E15" w:rsidRDefault="00710E15" w:rsidP="00710E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6BCE45" w14:textId="77777777" w:rsidR="00710E15" w:rsidRDefault="00710E15" w:rsidP="00710E15">
            <w:pPr>
              <w:pStyle w:val="CRCoverPage"/>
              <w:spacing w:after="0"/>
              <w:ind w:left="99"/>
              <w:rPr>
                <w:noProof/>
              </w:rPr>
            </w:pPr>
            <w:r>
              <w:rPr>
                <w:noProof/>
              </w:rPr>
              <w:t xml:space="preserve">TS/TR ... CR ... </w:t>
            </w:r>
          </w:p>
        </w:tc>
      </w:tr>
      <w:tr w:rsidR="00710E15" w14:paraId="004212C8" w14:textId="77777777" w:rsidTr="0036295D">
        <w:tc>
          <w:tcPr>
            <w:tcW w:w="2694" w:type="dxa"/>
            <w:gridSpan w:val="2"/>
            <w:tcBorders>
              <w:left w:val="single" w:sz="4" w:space="0" w:color="auto"/>
            </w:tcBorders>
          </w:tcPr>
          <w:p w14:paraId="66D5CB31" w14:textId="77777777" w:rsidR="00710E15" w:rsidRDefault="00710E15" w:rsidP="00710E15">
            <w:pPr>
              <w:pStyle w:val="CRCoverPage"/>
              <w:spacing w:after="0"/>
              <w:rPr>
                <w:b/>
                <w:i/>
                <w:noProof/>
              </w:rPr>
            </w:pPr>
          </w:p>
        </w:tc>
        <w:tc>
          <w:tcPr>
            <w:tcW w:w="6946" w:type="dxa"/>
            <w:gridSpan w:val="9"/>
            <w:tcBorders>
              <w:right w:val="single" w:sz="4" w:space="0" w:color="auto"/>
            </w:tcBorders>
          </w:tcPr>
          <w:p w14:paraId="32E11727" w14:textId="77777777" w:rsidR="00710E15" w:rsidRDefault="00710E15" w:rsidP="00710E15">
            <w:pPr>
              <w:pStyle w:val="CRCoverPage"/>
              <w:spacing w:after="0"/>
              <w:rPr>
                <w:noProof/>
              </w:rPr>
            </w:pPr>
          </w:p>
        </w:tc>
      </w:tr>
      <w:tr w:rsidR="00710E15" w14:paraId="403B3AA1" w14:textId="77777777" w:rsidTr="0036295D">
        <w:tc>
          <w:tcPr>
            <w:tcW w:w="2694" w:type="dxa"/>
            <w:gridSpan w:val="2"/>
            <w:tcBorders>
              <w:left w:val="single" w:sz="4" w:space="0" w:color="auto"/>
              <w:bottom w:val="single" w:sz="4" w:space="0" w:color="auto"/>
            </w:tcBorders>
          </w:tcPr>
          <w:p w14:paraId="01D72D72" w14:textId="77777777" w:rsidR="00710E15" w:rsidRDefault="00710E15" w:rsidP="00710E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71707" w14:textId="77777777" w:rsidR="00710E15" w:rsidRDefault="00710E15" w:rsidP="00710E15">
            <w:pPr>
              <w:pStyle w:val="CRCoverPage"/>
              <w:spacing w:after="0"/>
              <w:ind w:left="100"/>
              <w:rPr>
                <w:noProof/>
              </w:rPr>
            </w:pPr>
          </w:p>
        </w:tc>
      </w:tr>
      <w:tr w:rsidR="00710E15" w:rsidRPr="008863B9" w14:paraId="7D26F218" w14:textId="77777777" w:rsidTr="0036295D">
        <w:tc>
          <w:tcPr>
            <w:tcW w:w="2694" w:type="dxa"/>
            <w:gridSpan w:val="2"/>
            <w:tcBorders>
              <w:top w:val="single" w:sz="4" w:space="0" w:color="auto"/>
              <w:bottom w:val="single" w:sz="4" w:space="0" w:color="auto"/>
            </w:tcBorders>
          </w:tcPr>
          <w:p w14:paraId="3B44F6E6" w14:textId="77777777" w:rsidR="00710E15" w:rsidRPr="008863B9" w:rsidRDefault="00710E15" w:rsidP="00710E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C0A92C" w14:textId="77777777" w:rsidR="00710E15" w:rsidRPr="008863B9" w:rsidRDefault="00710E15" w:rsidP="00710E15">
            <w:pPr>
              <w:pStyle w:val="CRCoverPage"/>
              <w:spacing w:after="0"/>
              <w:ind w:left="100"/>
              <w:rPr>
                <w:noProof/>
                <w:sz w:val="8"/>
                <w:szCs w:val="8"/>
              </w:rPr>
            </w:pPr>
          </w:p>
        </w:tc>
      </w:tr>
      <w:tr w:rsidR="00710E15" w14:paraId="44350F45" w14:textId="77777777" w:rsidTr="0036295D">
        <w:tc>
          <w:tcPr>
            <w:tcW w:w="2694" w:type="dxa"/>
            <w:gridSpan w:val="2"/>
            <w:tcBorders>
              <w:top w:val="single" w:sz="4" w:space="0" w:color="auto"/>
              <w:left w:val="single" w:sz="4" w:space="0" w:color="auto"/>
              <w:bottom w:val="single" w:sz="4" w:space="0" w:color="auto"/>
            </w:tcBorders>
          </w:tcPr>
          <w:p w14:paraId="5A227F40" w14:textId="77777777" w:rsidR="00710E15" w:rsidRDefault="00710E15" w:rsidP="00710E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88FE4" w14:textId="77777777" w:rsidR="00710E15" w:rsidRDefault="00710E15" w:rsidP="00710E15">
            <w:pPr>
              <w:pStyle w:val="CRCoverPage"/>
              <w:spacing w:after="0"/>
              <w:ind w:left="100"/>
              <w:rPr>
                <w:noProof/>
              </w:rPr>
            </w:pPr>
          </w:p>
        </w:tc>
      </w:tr>
    </w:tbl>
    <w:p w14:paraId="4297A435" w14:textId="77777777" w:rsidR="00710E15" w:rsidRDefault="00710E15" w:rsidP="00710E15">
      <w:pPr>
        <w:pStyle w:val="CRCoverPage"/>
        <w:spacing w:after="0"/>
        <w:rPr>
          <w:noProof/>
          <w:sz w:val="8"/>
          <w:szCs w:val="8"/>
        </w:rPr>
      </w:pPr>
    </w:p>
    <w:p w14:paraId="4E834C6F" w14:textId="77777777" w:rsidR="00710E15" w:rsidRDefault="00710E15" w:rsidP="00710E15">
      <w:pPr>
        <w:rPr>
          <w:noProof/>
        </w:rPr>
        <w:sectPr w:rsidR="00710E15">
          <w:headerReference w:type="even" r:id="rId11"/>
          <w:footnotePr>
            <w:numRestart w:val="eachSect"/>
          </w:footnotePr>
          <w:pgSz w:w="11907" w:h="16840" w:code="9"/>
          <w:pgMar w:top="1418" w:right="1134" w:bottom="1134" w:left="1134" w:header="680" w:footer="567" w:gutter="0"/>
          <w:cols w:space="720"/>
        </w:sectPr>
      </w:pPr>
    </w:p>
    <w:p w14:paraId="445845DF" w14:textId="77777777" w:rsidR="00085839" w:rsidRDefault="00085839" w:rsidP="00085839">
      <w:pPr>
        <w:pStyle w:val="Heading3"/>
      </w:pPr>
      <w:bookmarkStart w:id="2" w:name="_Toc27402848"/>
      <w:bookmarkStart w:id="3" w:name="_Toc35976512"/>
      <w:bookmarkStart w:id="4" w:name="_Toc35977458"/>
      <w:bookmarkStart w:id="5" w:name="_Toc36028766"/>
      <w:bookmarkStart w:id="6" w:name="_Toc43822090"/>
      <w:bookmarkStart w:id="7" w:name="_Toc52167199"/>
      <w:bookmarkStart w:id="8" w:name="_Toc75886363"/>
      <w:bookmarkStart w:id="9" w:name="_Toc75980114"/>
      <w:bookmarkStart w:id="10" w:name="_Toc27402918"/>
      <w:bookmarkStart w:id="11" w:name="_Toc35976582"/>
      <w:bookmarkStart w:id="12" w:name="_Toc35977528"/>
      <w:bookmarkStart w:id="13" w:name="_Toc36028836"/>
      <w:bookmarkStart w:id="14" w:name="_Toc43822160"/>
      <w:bookmarkStart w:id="15" w:name="_Toc52167270"/>
      <w:bookmarkStart w:id="16" w:name="_Toc75886434"/>
      <w:bookmarkStart w:id="17" w:name="_Toc75980185"/>
      <w:bookmarkEnd w:id="0"/>
      <w:bookmarkEnd w:id="1"/>
      <w:r w:rsidRPr="00992F46">
        <w:lastRenderedPageBreak/>
        <w:t>4.6.3</w:t>
      </w:r>
      <w:r w:rsidRPr="00992F46">
        <w:tab/>
        <w:t>Radio resource control information elements</w:t>
      </w:r>
      <w:bookmarkEnd w:id="2"/>
      <w:bookmarkEnd w:id="3"/>
      <w:bookmarkEnd w:id="4"/>
      <w:bookmarkEnd w:id="5"/>
      <w:bookmarkEnd w:id="6"/>
      <w:bookmarkEnd w:id="7"/>
      <w:bookmarkEnd w:id="8"/>
      <w:bookmarkEnd w:id="9"/>
    </w:p>
    <w:p w14:paraId="1F0013C5" w14:textId="063046A7" w:rsidR="00085839" w:rsidRPr="00085839" w:rsidRDefault="00085839" w:rsidP="00085839">
      <w:pPr>
        <w:rPr>
          <w:color w:val="5B9BD5" w:themeColor="accent5"/>
          <w:sz w:val="24"/>
          <w:szCs w:val="24"/>
          <w:lang w:val="fr-FR"/>
        </w:rPr>
      </w:pPr>
      <w:r w:rsidRPr="00085839">
        <w:rPr>
          <w:color w:val="5B9BD5" w:themeColor="accent5"/>
          <w:sz w:val="24"/>
          <w:szCs w:val="24"/>
          <w:lang w:val="fr-FR"/>
        </w:rPr>
        <w:t>&lt;TEXT SKIPPED &gt;</w:t>
      </w:r>
    </w:p>
    <w:p w14:paraId="2848BA35" w14:textId="77777777" w:rsidR="00657339" w:rsidRPr="00CB308B" w:rsidRDefault="00657339" w:rsidP="00657339">
      <w:pPr>
        <w:pStyle w:val="Heading4"/>
        <w:rPr>
          <w:rFonts w:eastAsia="MS Mincho"/>
          <w:lang w:val="fr-FR"/>
        </w:rPr>
      </w:pPr>
      <w:r w:rsidRPr="00CB308B">
        <w:rPr>
          <w:lang w:val="fr-FR"/>
        </w:rPr>
        <w:lastRenderedPageBreak/>
        <w:t>–</w:t>
      </w:r>
      <w:r w:rsidRPr="00CB308B">
        <w:rPr>
          <w:lang w:val="fr-FR"/>
        </w:rPr>
        <w:tab/>
        <w:t>SCG-Configuration-r12</w:t>
      </w:r>
      <w:r w:rsidRPr="00CB308B">
        <w:rPr>
          <w:rFonts w:eastAsia="MS Mincho"/>
          <w:lang w:val="fr-FR"/>
        </w:rPr>
        <w:t>-NE-DC</w:t>
      </w:r>
    </w:p>
    <w:p w14:paraId="091C4F4F" w14:textId="77777777" w:rsidR="00657339" w:rsidRPr="00CB308B" w:rsidRDefault="00657339" w:rsidP="00657339">
      <w:pPr>
        <w:pStyle w:val="TH"/>
        <w:rPr>
          <w:rFonts w:eastAsia="MS Mincho"/>
          <w:lang w:val="fr-FR"/>
        </w:rPr>
      </w:pPr>
      <w:r w:rsidRPr="00CB308B">
        <w:rPr>
          <w:lang w:val="fr-FR"/>
        </w:rPr>
        <w:t>Table 4.6.3-</w:t>
      </w:r>
      <w:r w:rsidRPr="00CB308B">
        <w:rPr>
          <w:rFonts w:eastAsia="MS Mincho"/>
          <w:lang w:val="fr-FR"/>
        </w:rPr>
        <w:t>19</w:t>
      </w:r>
      <w:proofErr w:type="gramStart"/>
      <w:r w:rsidRPr="00CB308B">
        <w:rPr>
          <w:rFonts w:eastAsia="MS Mincho"/>
          <w:lang w:val="fr-FR"/>
        </w:rPr>
        <w:t>G</w:t>
      </w:r>
      <w:r w:rsidRPr="00CB308B">
        <w:rPr>
          <w:lang w:val="fr-FR"/>
        </w:rPr>
        <w:t>:</w:t>
      </w:r>
      <w:proofErr w:type="gramEnd"/>
      <w:r w:rsidRPr="00CB308B">
        <w:rPr>
          <w:lang w:val="fr-FR"/>
        </w:rPr>
        <w:t xml:space="preserve"> SCG-Configuration-r12</w:t>
      </w:r>
      <w:r w:rsidRPr="00CB308B">
        <w:rPr>
          <w:rFonts w:eastAsia="MS Mincho"/>
          <w:lang w:val="fr-FR"/>
        </w:rPr>
        <w:t>-NE-DC</w:t>
      </w:r>
    </w:p>
    <w:tbl>
      <w:tblPr>
        <w:tblW w:w="9639"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395"/>
        <w:gridCol w:w="2259"/>
        <w:gridCol w:w="9"/>
        <w:gridCol w:w="1701"/>
        <w:gridCol w:w="1266"/>
        <w:gridCol w:w="9"/>
      </w:tblGrid>
      <w:tr w:rsidR="00657339" w14:paraId="182040D7" w14:textId="77777777" w:rsidTr="00A1206E">
        <w:trPr>
          <w:cantSplit/>
        </w:trPr>
        <w:tc>
          <w:tcPr>
            <w:tcW w:w="9639" w:type="dxa"/>
            <w:gridSpan w:val="6"/>
            <w:tcBorders>
              <w:top w:val="single" w:sz="4" w:space="0" w:color="000000"/>
              <w:left w:val="single" w:sz="4" w:space="0" w:color="000000"/>
              <w:bottom w:val="single" w:sz="4" w:space="0" w:color="000000"/>
              <w:right w:val="single" w:sz="4" w:space="0" w:color="000000"/>
            </w:tcBorders>
            <w:hideMark/>
          </w:tcPr>
          <w:p w14:paraId="1E1B4B30" w14:textId="77777777" w:rsidR="00657339" w:rsidRDefault="00657339" w:rsidP="00931FFB">
            <w:pPr>
              <w:pStyle w:val="TAL"/>
              <w:rPr>
                <w:lang w:val="sv-SE"/>
              </w:rPr>
            </w:pPr>
            <w:r>
              <w:rPr>
                <w:lang w:val="sv-SE"/>
              </w:rPr>
              <w:lastRenderedPageBreak/>
              <w:t>Derivation Path: 36.331 clause 6.3.2</w:t>
            </w:r>
          </w:p>
        </w:tc>
      </w:tr>
      <w:tr w:rsidR="00657339" w14:paraId="4AB9EE99" w14:textId="77777777" w:rsidTr="00A1206E">
        <w:tc>
          <w:tcPr>
            <w:tcW w:w="4395" w:type="dxa"/>
            <w:tcBorders>
              <w:top w:val="single" w:sz="4" w:space="0" w:color="000000"/>
              <w:left w:val="single" w:sz="4" w:space="0" w:color="000000"/>
              <w:bottom w:val="single" w:sz="4" w:space="0" w:color="000000"/>
              <w:right w:val="single" w:sz="4" w:space="0" w:color="000000"/>
            </w:tcBorders>
            <w:hideMark/>
          </w:tcPr>
          <w:p w14:paraId="286427C3" w14:textId="77777777" w:rsidR="00657339" w:rsidRDefault="00657339" w:rsidP="00931FFB">
            <w:pPr>
              <w:pStyle w:val="TAH"/>
              <w:rPr>
                <w:lang w:val="sv-SE"/>
              </w:rPr>
            </w:pPr>
            <w:r>
              <w:rPr>
                <w:lang w:val="sv-SE"/>
              </w:rPr>
              <w:t>Information Element</w:t>
            </w:r>
          </w:p>
        </w:tc>
        <w:tc>
          <w:tcPr>
            <w:tcW w:w="2268" w:type="dxa"/>
            <w:gridSpan w:val="2"/>
            <w:tcBorders>
              <w:top w:val="single" w:sz="4" w:space="0" w:color="000000"/>
              <w:left w:val="single" w:sz="4" w:space="0" w:color="000000"/>
              <w:bottom w:val="single" w:sz="4" w:space="0" w:color="000000"/>
              <w:right w:val="single" w:sz="4" w:space="0" w:color="000000"/>
            </w:tcBorders>
            <w:hideMark/>
          </w:tcPr>
          <w:p w14:paraId="25562B66" w14:textId="77777777" w:rsidR="00657339" w:rsidRDefault="00657339" w:rsidP="00931FFB">
            <w:pPr>
              <w:pStyle w:val="TAH"/>
              <w:rPr>
                <w:lang w:val="sv-SE"/>
              </w:rPr>
            </w:pPr>
            <w:r>
              <w:rPr>
                <w:lang w:val="sv-SE"/>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5CBAD6F" w14:textId="77777777" w:rsidR="00657339" w:rsidRDefault="00657339" w:rsidP="00931FFB">
            <w:pPr>
              <w:pStyle w:val="TAH"/>
              <w:rPr>
                <w:lang w:val="sv-SE"/>
              </w:rPr>
            </w:pPr>
            <w:r>
              <w:rPr>
                <w:lang w:val="sv-SE"/>
              </w:rPr>
              <w:t>Comment</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21C9832C" w14:textId="77777777" w:rsidR="00657339" w:rsidRDefault="00657339" w:rsidP="00931FFB">
            <w:pPr>
              <w:pStyle w:val="TAH"/>
              <w:rPr>
                <w:lang w:val="sv-SE"/>
              </w:rPr>
            </w:pPr>
            <w:r>
              <w:rPr>
                <w:lang w:val="sv-SE"/>
              </w:rPr>
              <w:t>Condition</w:t>
            </w:r>
          </w:p>
        </w:tc>
      </w:tr>
      <w:tr w:rsidR="00657339" w14:paraId="40AB9B1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5A034596" w14:textId="77777777" w:rsidR="00657339" w:rsidRDefault="00657339" w:rsidP="00931FFB">
            <w:pPr>
              <w:pStyle w:val="TAL"/>
              <w:rPr>
                <w:lang w:val="sv-SE"/>
              </w:rPr>
            </w:pPr>
            <w:r>
              <w:rPr>
                <w:lang w:val="sv-SE"/>
              </w:rPr>
              <w:t>scg-Configuration-r12 CHOICE {</w:t>
            </w:r>
          </w:p>
        </w:tc>
        <w:tc>
          <w:tcPr>
            <w:tcW w:w="2259" w:type="dxa"/>
            <w:tcBorders>
              <w:top w:val="single" w:sz="4" w:space="0" w:color="000000"/>
              <w:left w:val="single" w:sz="4" w:space="0" w:color="000000"/>
              <w:bottom w:val="single" w:sz="4" w:space="0" w:color="000000"/>
              <w:right w:val="single" w:sz="4" w:space="0" w:color="000000"/>
            </w:tcBorders>
          </w:tcPr>
          <w:p w14:paraId="4A917BCF"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4A4798C1"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37BBF4D0" w14:textId="77777777" w:rsidR="00657339" w:rsidRDefault="00657339" w:rsidP="00931FFB">
            <w:pPr>
              <w:pStyle w:val="TAL"/>
              <w:rPr>
                <w:lang w:val="sv-SE"/>
              </w:rPr>
            </w:pPr>
          </w:p>
        </w:tc>
      </w:tr>
      <w:tr w:rsidR="00657339" w14:paraId="1368621B"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2699ECB" w14:textId="77777777" w:rsidR="00657339" w:rsidRDefault="00657339" w:rsidP="00931FFB">
            <w:pPr>
              <w:pStyle w:val="TAL"/>
              <w:rPr>
                <w:lang w:val="sv-SE"/>
              </w:rPr>
            </w:pPr>
            <w:r>
              <w:rPr>
                <w:lang w:val="sv-SE"/>
              </w:rPr>
              <w:t xml:space="preserve">  setup SEQUENCE {</w:t>
            </w:r>
          </w:p>
        </w:tc>
        <w:tc>
          <w:tcPr>
            <w:tcW w:w="2259" w:type="dxa"/>
            <w:tcBorders>
              <w:top w:val="single" w:sz="4" w:space="0" w:color="000000"/>
              <w:left w:val="single" w:sz="4" w:space="0" w:color="000000"/>
              <w:bottom w:val="single" w:sz="4" w:space="0" w:color="000000"/>
              <w:right w:val="single" w:sz="4" w:space="0" w:color="000000"/>
            </w:tcBorders>
          </w:tcPr>
          <w:p w14:paraId="78FD98A0"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33D52BE2"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4015D63" w14:textId="77777777" w:rsidR="00657339" w:rsidRDefault="00657339" w:rsidP="00931FFB">
            <w:pPr>
              <w:pStyle w:val="TAL"/>
              <w:rPr>
                <w:lang w:val="sv-SE"/>
              </w:rPr>
            </w:pPr>
          </w:p>
        </w:tc>
      </w:tr>
      <w:tr w:rsidR="00657339" w14:paraId="46C5E31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6884FB2" w14:textId="77777777" w:rsidR="00657339" w:rsidRDefault="00657339" w:rsidP="00931FFB">
            <w:pPr>
              <w:pStyle w:val="TAL"/>
              <w:rPr>
                <w:lang w:val="sv-SE"/>
              </w:rPr>
            </w:pPr>
            <w:r>
              <w:rPr>
                <w:lang w:val="sv-SE"/>
              </w:rPr>
              <w:t xml:space="preserve">    scg-ConfigPartMCG-r12</w:t>
            </w:r>
          </w:p>
        </w:tc>
        <w:tc>
          <w:tcPr>
            <w:tcW w:w="2259" w:type="dxa"/>
            <w:tcBorders>
              <w:top w:val="single" w:sz="4" w:space="0" w:color="000000"/>
              <w:left w:val="single" w:sz="4" w:space="0" w:color="000000"/>
              <w:bottom w:val="single" w:sz="4" w:space="0" w:color="000000"/>
              <w:right w:val="single" w:sz="4" w:space="0" w:color="000000"/>
            </w:tcBorders>
            <w:hideMark/>
          </w:tcPr>
          <w:p w14:paraId="566627BE" w14:textId="77777777" w:rsidR="00657339" w:rsidRDefault="00657339" w:rsidP="00931FFB">
            <w:pPr>
              <w:pStyle w:val="TAL"/>
              <w:rPr>
                <w:rFonts w:eastAsia="MS Mincho"/>
                <w:lang w:val="sv-SE"/>
              </w:rPr>
            </w:pPr>
            <w:r>
              <w:rPr>
                <w:rFonts w:eastAsia="MS Mincho"/>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280F9A30"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99AE812" w14:textId="77777777" w:rsidR="00657339" w:rsidRDefault="00657339" w:rsidP="00931FFB">
            <w:pPr>
              <w:pStyle w:val="TAL"/>
              <w:rPr>
                <w:lang w:val="sv-SE"/>
              </w:rPr>
            </w:pPr>
          </w:p>
        </w:tc>
      </w:tr>
      <w:tr w:rsidR="00657339" w14:paraId="1A52DFD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30A4C5A3" w14:textId="77777777" w:rsidR="00657339" w:rsidRDefault="00657339" w:rsidP="00931FFB">
            <w:pPr>
              <w:pStyle w:val="TAL"/>
              <w:rPr>
                <w:lang w:val="sv-SE"/>
              </w:rPr>
            </w:pPr>
            <w:r>
              <w:rPr>
                <w:lang w:val="sv-SE"/>
              </w:rPr>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Pr>
          <w:p w14:paraId="3C3EDC7A"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29CFB20"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B5AED6A" w14:textId="77777777" w:rsidR="00657339" w:rsidRDefault="00657339" w:rsidP="00931FFB">
            <w:pPr>
              <w:pStyle w:val="TAL"/>
              <w:rPr>
                <w:lang w:val="sv-SE"/>
              </w:rPr>
            </w:pPr>
          </w:p>
        </w:tc>
      </w:tr>
      <w:tr w:rsidR="00657339" w14:paraId="27511674"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7861F6F8" w14:textId="77777777" w:rsidR="00657339" w:rsidRDefault="00657339" w:rsidP="00931FFB">
            <w:pPr>
              <w:pStyle w:val="TAL"/>
              <w:rPr>
                <w:lang w:val="sv-SE"/>
              </w:rPr>
            </w:pPr>
            <w:r>
              <w:rPr>
                <w:lang w:val="sv-SE"/>
              </w:rPr>
              <w:t xml:space="preserve">      radioResourceConfigDedicatedSCG-r12 SEQUENCE {</w:t>
            </w:r>
          </w:p>
        </w:tc>
        <w:tc>
          <w:tcPr>
            <w:tcW w:w="2259" w:type="dxa"/>
            <w:tcBorders>
              <w:top w:val="single" w:sz="4" w:space="0" w:color="000000"/>
              <w:left w:val="single" w:sz="4" w:space="0" w:color="000000"/>
              <w:bottom w:val="single" w:sz="4" w:space="0" w:color="000000"/>
              <w:right w:val="single" w:sz="4" w:space="0" w:color="000000"/>
            </w:tcBorders>
          </w:tcPr>
          <w:p w14:paraId="614C8D51"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0D634C4"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44B322F6" w14:textId="77777777" w:rsidR="00657339" w:rsidRDefault="00657339" w:rsidP="00931FFB">
            <w:pPr>
              <w:pStyle w:val="TAL"/>
              <w:rPr>
                <w:rFonts w:eastAsia="MS Mincho"/>
                <w:lang w:val="sv-SE"/>
              </w:rPr>
            </w:pPr>
          </w:p>
        </w:tc>
      </w:tr>
      <w:tr w:rsidR="00657339" w14:paraId="2D4E846B"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CD726DF" w14:textId="77777777" w:rsidR="00657339" w:rsidRDefault="00657339" w:rsidP="00931FFB">
            <w:pPr>
              <w:pStyle w:val="TAL"/>
              <w:rPr>
                <w:lang w:val="sv-SE"/>
              </w:rPr>
            </w:pPr>
            <w:r>
              <w:rPr>
                <w:lang w:val="sv-SE"/>
              </w:rPr>
              <w:t xml:space="preserve">        drb-ToAddModListSCG-r12 SEQUENCE (SIZE (1..maxDRB)) OF SEQUENCE {</w:t>
            </w:r>
          </w:p>
        </w:tc>
        <w:tc>
          <w:tcPr>
            <w:tcW w:w="2259" w:type="dxa"/>
            <w:tcBorders>
              <w:top w:val="single" w:sz="4" w:space="0" w:color="000000"/>
              <w:left w:val="single" w:sz="4" w:space="0" w:color="000000"/>
              <w:bottom w:val="single" w:sz="4" w:space="0" w:color="000000"/>
              <w:right w:val="single" w:sz="4" w:space="0" w:color="000000"/>
            </w:tcBorders>
            <w:hideMark/>
          </w:tcPr>
          <w:p w14:paraId="14FB24D6" w14:textId="77777777" w:rsidR="00657339" w:rsidRDefault="00657339" w:rsidP="00931FFB">
            <w:pPr>
              <w:pStyle w:val="TAL"/>
              <w:rPr>
                <w:rFonts w:eastAsia="MS Mincho"/>
                <w:lang w:val="sv-SE"/>
              </w:rPr>
            </w:pPr>
            <w:r>
              <w:rPr>
                <w:rFonts w:eastAsia="MS Mincho"/>
                <w:lang w:val="sv-SE"/>
              </w:rPr>
              <w:t>1 entry</w:t>
            </w:r>
          </w:p>
        </w:tc>
        <w:tc>
          <w:tcPr>
            <w:tcW w:w="1710" w:type="dxa"/>
            <w:gridSpan w:val="2"/>
            <w:tcBorders>
              <w:top w:val="single" w:sz="4" w:space="0" w:color="000000"/>
              <w:left w:val="single" w:sz="4" w:space="0" w:color="000000"/>
              <w:bottom w:val="single" w:sz="4" w:space="0" w:color="000000"/>
              <w:right w:val="single" w:sz="4" w:space="0" w:color="000000"/>
            </w:tcBorders>
          </w:tcPr>
          <w:p w14:paraId="01C0E7E8"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08D71AB" w14:textId="77777777" w:rsidR="00657339" w:rsidRDefault="00657339" w:rsidP="00931FFB">
            <w:pPr>
              <w:pStyle w:val="TAL"/>
              <w:rPr>
                <w:rFonts w:eastAsia="MS Mincho"/>
                <w:lang w:val="sv-SE"/>
              </w:rPr>
            </w:pPr>
          </w:p>
        </w:tc>
      </w:tr>
      <w:tr w:rsidR="00657339" w14:paraId="00ACF23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383AB871" w14:textId="77777777" w:rsidR="00657339" w:rsidRDefault="00657339" w:rsidP="00931FFB">
            <w:pPr>
              <w:pStyle w:val="TAL"/>
              <w:rPr>
                <w:lang w:val="sv-SE"/>
              </w:rPr>
            </w:pPr>
            <w:r>
              <w:rPr>
                <w:lang w:val="sv-SE"/>
              </w:rPr>
              <w:t xml:space="preserve">          DRB-ToAddModSCG-r12[1] SEQUENCE {</w:t>
            </w:r>
          </w:p>
        </w:tc>
        <w:tc>
          <w:tcPr>
            <w:tcW w:w="2259" w:type="dxa"/>
            <w:tcBorders>
              <w:top w:val="single" w:sz="4" w:space="0" w:color="000000"/>
              <w:left w:val="single" w:sz="4" w:space="0" w:color="000000"/>
              <w:bottom w:val="single" w:sz="4" w:space="0" w:color="000000"/>
              <w:right w:val="single" w:sz="4" w:space="0" w:color="000000"/>
            </w:tcBorders>
          </w:tcPr>
          <w:p w14:paraId="3FC28A09"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253663F2"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32A50B3D" w14:textId="77777777" w:rsidR="00657339" w:rsidRDefault="00657339" w:rsidP="00931FFB">
            <w:pPr>
              <w:pStyle w:val="TAL"/>
              <w:rPr>
                <w:rFonts w:eastAsia="MS Mincho"/>
                <w:lang w:val="sv-SE"/>
              </w:rPr>
            </w:pPr>
          </w:p>
        </w:tc>
      </w:tr>
      <w:tr w:rsidR="00657339" w14:paraId="5C1D8909"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5D4CD4C" w14:textId="77777777" w:rsidR="00657339" w:rsidRDefault="00657339" w:rsidP="00931FFB">
            <w:pPr>
              <w:pStyle w:val="TAL"/>
              <w:rPr>
                <w:lang w:val="sv-SE"/>
              </w:rPr>
            </w:pPr>
            <w:r>
              <w:rPr>
                <w:lang w:val="sv-SE"/>
              </w:rPr>
              <w:t xml:space="preserve">            drb-Identity-r12</w:t>
            </w:r>
          </w:p>
        </w:tc>
        <w:tc>
          <w:tcPr>
            <w:tcW w:w="2259" w:type="dxa"/>
            <w:tcBorders>
              <w:top w:val="single" w:sz="4" w:space="0" w:color="000000"/>
              <w:left w:val="single" w:sz="4" w:space="0" w:color="000000"/>
              <w:bottom w:val="single" w:sz="4" w:space="0" w:color="000000"/>
              <w:right w:val="single" w:sz="4" w:space="0" w:color="000000"/>
            </w:tcBorders>
            <w:hideMark/>
          </w:tcPr>
          <w:p w14:paraId="4FD4A19E" w14:textId="77777777" w:rsidR="00657339" w:rsidRDefault="00657339" w:rsidP="00931FFB">
            <w:pPr>
              <w:pStyle w:val="TAL"/>
              <w:rPr>
                <w:rFonts w:eastAsia="MS Mincho"/>
                <w:lang w:val="sv-SE"/>
              </w:rPr>
            </w:pPr>
            <w:r>
              <w:rPr>
                <w:rFonts w:eastAsia="MS Mincho"/>
                <w:lang w:val="sv-SE"/>
              </w:rPr>
              <w:t>DRB ID used for NE-DC SCG</w:t>
            </w:r>
          </w:p>
        </w:tc>
        <w:tc>
          <w:tcPr>
            <w:tcW w:w="1710" w:type="dxa"/>
            <w:gridSpan w:val="2"/>
            <w:tcBorders>
              <w:top w:val="single" w:sz="4" w:space="0" w:color="000000"/>
              <w:left w:val="single" w:sz="4" w:space="0" w:color="000000"/>
              <w:bottom w:val="single" w:sz="4" w:space="0" w:color="000000"/>
              <w:right w:val="single" w:sz="4" w:space="0" w:color="000000"/>
            </w:tcBorders>
          </w:tcPr>
          <w:p w14:paraId="2B491AE6"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2E99C4BE" w14:textId="77777777" w:rsidR="00657339" w:rsidRDefault="00657339" w:rsidP="00931FFB">
            <w:pPr>
              <w:pStyle w:val="TAL"/>
              <w:rPr>
                <w:rFonts w:eastAsia="MS Mincho"/>
                <w:lang w:val="sv-SE"/>
              </w:rPr>
            </w:pPr>
          </w:p>
        </w:tc>
      </w:tr>
      <w:tr w:rsidR="00657339" w14:paraId="2B1483AC"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741EFA34" w14:textId="77777777" w:rsidR="00657339" w:rsidRDefault="00657339" w:rsidP="00931FFB">
            <w:pPr>
              <w:pStyle w:val="TAL"/>
              <w:rPr>
                <w:lang w:val="sv-SE"/>
              </w:rPr>
            </w:pPr>
            <w:r>
              <w:rPr>
                <w:lang w:val="sv-SE"/>
              </w:rPr>
              <w:t xml:space="preserve">            drb-Type-r12 CHOICE {</w:t>
            </w:r>
          </w:p>
        </w:tc>
        <w:tc>
          <w:tcPr>
            <w:tcW w:w="2259" w:type="dxa"/>
            <w:tcBorders>
              <w:top w:val="single" w:sz="4" w:space="0" w:color="000000"/>
              <w:left w:val="single" w:sz="4" w:space="0" w:color="000000"/>
              <w:bottom w:val="single" w:sz="4" w:space="0" w:color="000000"/>
              <w:right w:val="single" w:sz="4" w:space="0" w:color="000000"/>
            </w:tcBorders>
          </w:tcPr>
          <w:p w14:paraId="63719839"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17E99BF3"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8107990" w14:textId="77777777" w:rsidR="00657339" w:rsidRDefault="00657339" w:rsidP="00931FFB">
            <w:pPr>
              <w:pStyle w:val="TAL"/>
              <w:rPr>
                <w:rFonts w:eastAsia="MS Mincho"/>
                <w:lang w:val="sv-SE"/>
              </w:rPr>
            </w:pPr>
          </w:p>
        </w:tc>
      </w:tr>
      <w:tr w:rsidR="00657339" w14:paraId="478CA8E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D0C28C9" w14:textId="77777777" w:rsidR="00657339" w:rsidRDefault="00657339" w:rsidP="00931FFB">
            <w:pPr>
              <w:pStyle w:val="TAL"/>
              <w:rPr>
                <w:lang w:val="sv-SE"/>
              </w:rPr>
            </w:pPr>
            <w:r>
              <w:rPr>
                <w:lang w:val="sv-SE"/>
              </w:rPr>
              <w:t xml:space="preserve">              scg-r12 SEQUENCE {</w:t>
            </w:r>
          </w:p>
        </w:tc>
        <w:tc>
          <w:tcPr>
            <w:tcW w:w="2259" w:type="dxa"/>
            <w:tcBorders>
              <w:top w:val="single" w:sz="4" w:space="0" w:color="000000"/>
              <w:left w:val="single" w:sz="4" w:space="0" w:color="000000"/>
              <w:bottom w:val="single" w:sz="4" w:space="0" w:color="000000"/>
              <w:right w:val="single" w:sz="4" w:space="0" w:color="000000"/>
            </w:tcBorders>
          </w:tcPr>
          <w:p w14:paraId="668595E9"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2DD50541"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03760E2" w14:textId="77777777" w:rsidR="00657339" w:rsidRDefault="00657339" w:rsidP="00931FFB">
            <w:pPr>
              <w:pStyle w:val="TAL"/>
              <w:rPr>
                <w:rFonts w:eastAsia="MS Mincho"/>
                <w:lang w:val="sv-SE"/>
              </w:rPr>
            </w:pPr>
          </w:p>
        </w:tc>
      </w:tr>
      <w:tr w:rsidR="00657339" w14:paraId="297515DE"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7A376CFE" w14:textId="77777777" w:rsidR="00657339" w:rsidRDefault="00657339" w:rsidP="00931FFB">
            <w:pPr>
              <w:pStyle w:val="TAL"/>
              <w:rPr>
                <w:lang w:val="sv-SE"/>
              </w:rPr>
            </w:pPr>
            <w:r>
              <w:rPr>
                <w:lang w:val="sv-SE"/>
              </w:rPr>
              <w:t xml:space="preserve">                eps-BearerIdentity-r12</w:t>
            </w:r>
          </w:p>
        </w:tc>
        <w:tc>
          <w:tcPr>
            <w:tcW w:w="2259" w:type="dxa"/>
            <w:tcBorders>
              <w:top w:val="single" w:sz="4" w:space="0" w:color="000000"/>
              <w:left w:val="single" w:sz="4" w:space="0" w:color="000000"/>
              <w:bottom w:val="single" w:sz="4" w:space="0" w:color="000000"/>
              <w:right w:val="single" w:sz="4" w:space="0" w:color="000000"/>
            </w:tcBorders>
            <w:hideMark/>
          </w:tcPr>
          <w:p w14:paraId="3B5D4163" w14:textId="77777777" w:rsidR="00657339" w:rsidRDefault="00657339" w:rsidP="00931FFB">
            <w:pPr>
              <w:pStyle w:val="TAL"/>
              <w:rPr>
                <w:rFonts w:eastAsia="MS Mincho"/>
                <w:lang w:val="sv-SE"/>
              </w:rPr>
            </w:pPr>
            <w:r>
              <w:rPr>
                <w:rFonts w:eastAsia="MS Mincho"/>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03A24936"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3DF52B8" w14:textId="77777777" w:rsidR="00657339" w:rsidRDefault="00657339" w:rsidP="00931FFB">
            <w:pPr>
              <w:pStyle w:val="TAL"/>
              <w:rPr>
                <w:rFonts w:eastAsia="MS Mincho"/>
                <w:lang w:val="sv-SE"/>
              </w:rPr>
            </w:pPr>
          </w:p>
        </w:tc>
      </w:tr>
      <w:tr w:rsidR="00657339" w14:paraId="0E095FBD"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BD4A1E5" w14:textId="77777777" w:rsidR="00657339" w:rsidRDefault="00657339" w:rsidP="00931FFB">
            <w:pPr>
              <w:pStyle w:val="TAL"/>
              <w:rPr>
                <w:lang w:val="sv-SE"/>
              </w:rPr>
            </w:pPr>
            <w:r>
              <w:rPr>
                <w:lang w:val="sv-SE"/>
              </w:rPr>
              <w:t xml:space="preserve">                pdcp-Config-r12</w:t>
            </w:r>
          </w:p>
        </w:tc>
        <w:tc>
          <w:tcPr>
            <w:tcW w:w="2259" w:type="dxa"/>
            <w:tcBorders>
              <w:top w:val="single" w:sz="4" w:space="0" w:color="000000"/>
              <w:left w:val="single" w:sz="4" w:space="0" w:color="000000"/>
              <w:bottom w:val="single" w:sz="4" w:space="0" w:color="000000"/>
              <w:right w:val="single" w:sz="4" w:space="0" w:color="000000"/>
            </w:tcBorders>
            <w:hideMark/>
          </w:tcPr>
          <w:p w14:paraId="7753832A" w14:textId="77777777" w:rsidR="00657339" w:rsidRDefault="00657339" w:rsidP="00931FFB">
            <w:pPr>
              <w:pStyle w:val="TAL"/>
              <w:rPr>
                <w:rFonts w:eastAsia="MS Mincho"/>
                <w:lang w:val="sv-SE"/>
              </w:rPr>
            </w:pPr>
            <w:r>
              <w:rPr>
                <w:rFonts w:eastAsia="MS Mincho"/>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59DBCC35"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035E119" w14:textId="77777777" w:rsidR="00657339" w:rsidRDefault="00657339" w:rsidP="00931FFB">
            <w:pPr>
              <w:pStyle w:val="TAL"/>
              <w:rPr>
                <w:rFonts w:eastAsia="MS Mincho"/>
                <w:lang w:val="sv-SE"/>
              </w:rPr>
            </w:pPr>
          </w:p>
        </w:tc>
      </w:tr>
      <w:tr w:rsidR="00657339" w14:paraId="15D60D63"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8AA9F78" w14:textId="77777777" w:rsidR="00657339" w:rsidRDefault="00657339" w:rsidP="00931FFB">
            <w:pPr>
              <w:pStyle w:val="TAL"/>
              <w:rPr>
                <w:lang w:val="sv-SE"/>
              </w:rPr>
            </w:pPr>
            <w:r>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64B46ED8"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790D53C5"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F539DB6" w14:textId="77777777" w:rsidR="00657339" w:rsidRDefault="00657339" w:rsidP="00931FFB">
            <w:pPr>
              <w:pStyle w:val="TAL"/>
              <w:rPr>
                <w:rFonts w:eastAsia="MS Mincho"/>
                <w:lang w:val="sv-SE"/>
              </w:rPr>
            </w:pPr>
          </w:p>
        </w:tc>
      </w:tr>
      <w:tr w:rsidR="00657339" w14:paraId="53399E4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FCC4044" w14:textId="77777777" w:rsidR="00657339" w:rsidRDefault="00657339" w:rsidP="00931FFB">
            <w:pPr>
              <w:pStyle w:val="TAL"/>
              <w:rPr>
                <w:lang w:val="sv-SE"/>
              </w:rPr>
            </w:pPr>
            <w:r>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69CA5E79"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139725C5"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2890B9EE" w14:textId="77777777" w:rsidR="00657339" w:rsidRDefault="00657339" w:rsidP="00931FFB">
            <w:pPr>
              <w:pStyle w:val="TAL"/>
              <w:rPr>
                <w:rFonts w:eastAsia="MS Mincho"/>
                <w:lang w:val="sv-SE"/>
              </w:rPr>
            </w:pPr>
          </w:p>
        </w:tc>
      </w:tr>
      <w:tr w:rsidR="00657339" w14:paraId="3502B411"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478DF54" w14:textId="77777777" w:rsidR="00657339" w:rsidRDefault="00657339" w:rsidP="00931FFB">
            <w:pPr>
              <w:pStyle w:val="TAL"/>
              <w:rPr>
                <w:lang w:val="sv-SE"/>
              </w:rPr>
            </w:pPr>
            <w:r>
              <w:rPr>
                <w:lang w:val="sv-SE"/>
              </w:rPr>
              <w:t xml:space="preserve">            rlc-ConfigSCG-r12</w:t>
            </w:r>
          </w:p>
        </w:tc>
        <w:tc>
          <w:tcPr>
            <w:tcW w:w="2259" w:type="dxa"/>
            <w:tcBorders>
              <w:top w:val="single" w:sz="4" w:space="0" w:color="000000"/>
              <w:left w:val="single" w:sz="4" w:space="0" w:color="000000"/>
              <w:bottom w:val="single" w:sz="4" w:space="0" w:color="000000"/>
              <w:right w:val="single" w:sz="4" w:space="0" w:color="000000"/>
            </w:tcBorders>
            <w:hideMark/>
          </w:tcPr>
          <w:p w14:paraId="0C1C90CE" w14:textId="77777777" w:rsidR="00657339" w:rsidRDefault="00657339" w:rsidP="00931FFB">
            <w:pPr>
              <w:pStyle w:val="TAL"/>
              <w:rPr>
                <w:rFonts w:eastAsia="MS Mincho"/>
                <w:lang w:val="sv-SE"/>
              </w:rPr>
            </w:pPr>
            <w:r>
              <w:rPr>
                <w:rFonts w:eastAsia="MS Mincho"/>
                <w:lang w:val="sv-SE"/>
              </w:rPr>
              <w:t>RLC-Config-DRB-AM</w:t>
            </w:r>
          </w:p>
        </w:tc>
        <w:tc>
          <w:tcPr>
            <w:tcW w:w="1710" w:type="dxa"/>
            <w:gridSpan w:val="2"/>
            <w:tcBorders>
              <w:top w:val="single" w:sz="4" w:space="0" w:color="000000"/>
              <w:left w:val="single" w:sz="4" w:space="0" w:color="000000"/>
              <w:bottom w:val="single" w:sz="4" w:space="0" w:color="000000"/>
              <w:right w:val="single" w:sz="4" w:space="0" w:color="000000"/>
            </w:tcBorders>
          </w:tcPr>
          <w:p w14:paraId="3EEBE8E8"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B52DD5A" w14:textId="77777777" w:rsidR="00657339" w:rsidRDefault="00657339" w:rsidP="00931FFB">
            <w:pPr>
              <w:pStyle w:val="TAL"/>
              <w:rPr>
                <w:rFonts w:eastAsia="MS Mincho"/>
                <w:lang w:val="sv-SE"/>
              </w:rPr>
            </w:pPr>
          </w:p>
        </w:tc>
      </w:tr>
      <w:tr w:rsidR="00657339" w14:paraId="1A24B693"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3C2B915" w14:textId="77777777" w:rsidR="00657339" w:rsidRDefault="00657339" w:rsidP="00931FFB">
            <w:pPr>
              <w:pStyle w:val="TAL"/>
              <w:rPr>
                <w:lang w:val="sv-SE"/>
              </w:rPr>
            </w:pPr>
            <w:r>
              <w:rPr>
                <w:lang w:val="sv-SE"/>
              </w:rPr>
              <w:t xml:space="preserve">            rlc-Config-v1250</w:t>
            </w:r>
          </w:p>
        </w:tc>
        <w:tc>
          <w:tcPr>
            <w:tcW w:w="2259" w:type="dxa"/>
            <w:tcBorders>
              <w:top w:val="single" w:sz="4" w:space="0" w:color="000000"/>
              <w:left w:val="single" w:sz="4" w:space="0" w:color="000000"/>
              <w:bottom w:val="single" w:sz="4" w:space="0" w:color="000000"/>
              <w:right w:val="single" w:sz="4" w:space="0" w:color="000000"/>
            </w:tcBorders>
            <w:hideMark/>
          </w:tcPr>
          <w:p w14:paraId="20432A5B" w14:textId="77777777" w:rsidR="00657339" w:rsidRDefault="00657339" w:rsidP="00931FFB">
            <w:pPr>
              <w:pStyle w:val="TAL"/>
              <w:rPr>
                <w:rFonts w:eastAsia="MS Mincho"/>
                <w:lang w:val="sv-SE"/>
              </w:rPr>
            </w:pPr>
            <w:r>
              <w:rPr>
                <w:rFonts w:eastAsia="MS Mincho"/>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4BBCA2B9"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EBB7FDB" w14:textId="77777777" w:rsidR="00657339" w:rsidRDefault="00657339" w:rsidP="00931FFB">
            <w:pPr>
              <w:pStyle w:val="TAL"/>
              <w:rPr>
                <w:rFonts w:eastAsia="MS Mincho"/>
                <w:lang w:val="sv-SE"/>
              </w:rPr>
            </w:pPr>
          </w:p>
        </w:tc>
      </w:tr>
      <w:tr w:rsidR="00657339" w14:paraId="594ED52F"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D7CD9DB" w14:textId="77777777" w:rsidR="00657339" w:rsidRDefault="00657339" w:rsidP="00931FFB">
            <w:pPr>
              <w:pStyle w:val="TAL"/>
              <w:rPr>
                <w:lang w:val="sv-SE"/>
              </w:rPr>
            </w:pPr>
            <w:r>
              <w:rPr>
                <w:lang w:val="sv-SE"/>
              </w:rPr>
              <w:t xml:space="preserve">            logicalChannelIdentitySCG-r12</w:t>
            </w:r>
          </w:p>
        </w:tc>
        <w:tc>
          <w:tcPr>
            <w:tcW w:w="2259" w:type="dxa"/>
            <w:tcBorders>
              <w:top w:val="single" w:sz="4" w:space="0" w:color="000000"/>
              <w:left w:val="single" w:sz="4" w:space="0" w:color="000000"/>
              <w:bottom w:val="single" w:sz="4" w:space="0" w:color="000000"/>
              <w:right w:val="single" w:sz="4" w:space="0" w:color="000000"/>
            </w:tcBorders>
            <w:hideMark/>
          </w:tcPr>
          <w:p w14:paraId="09BE5FBC" w14:textId="77777777" w:rsidR="00657339" w:rsidRDefault="00657339" w:rsidP="00931FFB">
            <w:pPr>
              <w:pStyle w:val="TAL"/>
              <w:rPr>
                <w:rFonts w:eastAsia="MS Mincho"/>
                <w:lang w:val="sv-SE"/>
              </w:rPr>
            </w:pPr>
            <w:r>
              <w:rPr>
                <w:rFonts w:eastAsia="MS Mincho"/>
                <w:lang w:val="sv-SE"/>
              </w:rPr>
              <w:t>DRB ID used for NE-DC SCG + 2</w:t>
            </w:r>
          </w:p>
        </w:tc>
        <w:tc>
          <w:tcPr>
            <w:tcW w:w="1710" w:type="dxa"/>
            <w:gridSpan w:val="2"/>
            <w:tcBorders>
              <w:top w:val="single" w:sz="4" w:space="0" w:color="000000"/>
              <w:left w:val="single" w:sz="4" w:space="0" w:color="000000"/>
              <w:bottom w:val="single" w:sz="4" w:space="0" w:color="000000"/>
              <w:right w:val="single" w:sz="4" w:space="0" w:color="000000"/>
            </w:tcBorders>
          </w:tcPr>
          <w:p w14:paraId="676B531C"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B6052A2" w14:textId="77777777" w:rsidR="00657339" w:rsidRDefault="00657339" w:rsidP="00931FFB">
            <w:pPr>
              <w:pStyle w:val="TAL"/>
              <w:rPr>
                <w:rFonts w:eastAsia="MS Mincho"/>
                <w:lang w:val="sv-SE"/>
              </w:rPr>
            </w:pPr>
          </w:p>
        </w:tc>
      </w:tr>
      <w:tr w:rsidR="00657339" w14:paraId="4A6E34B8"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0555F17" w14:textId="77777777" w:rsidR="00657339" w:rsidRDefault="00657339" w:rsidP="00931FFB">
            <w:pPr>
              <w:pStyle w:val="TAL"/>
              <w:rPr>
                <w:lang w:val="sv-SE"/>
              </w:rPr>
            </w:pPr>
            <w:r>
              <w:rPr>
                <w:lang w:val="sv-SE"/>
              </w:rPr>
              <w:t xml:space="preserve">            logicalChannelConfigSCG-r12</w:t>
            </w:r>
          </w:p>
        </w:tc>
        <w:tc>
          <w:tcPr>
            <w:tcW w:w="2259" w:type="dxa"/>
            <w:tcBorders>
              <w:top w:val="single" w:sz="4" w:space="0" w:color="000000"/>
              <w:left w:val="single" w:sz="4" w:space="0" w:color="000000"/>
              <w:bottom w:val="single" w:sz="4" w:space="0" w:color="000000"/>
              <w:right w:val="single" w:sz="4" w:space="0" w:color="000000"/>
            </w:tcBorders>
            <w:hideMark/>
          </w:tcPr>
          <w:p w14:paraId="262DC83A" w14:textId="77777777" w:rsidR="00657339" w:rsidRDefault="00657339" w:rsidP="00931FFB">
            <w:pPr>
              <w:pStyle w:val="TAL"/>
              <w:rPr>
                <w:rFonts w:eastAsia="MS Mincho"/>
                <w:lang w:val="sv-SE"/>
              </w:rPr>
            </w:pPr>
            <w:r>
              <w:rPr>
                <w:rFonts w:eastAsia="MS Mincho"/>
                <w:lang w:val="sv-SE"/>
              </w:rPr>
              <w:t>LogicalChannelConfig-DRB using condition LO</w:t>
            </w:r>
          </w:p>
        </w:tc>
        <w:tc>
          <w:tcPr>
            <w:tcW w:w="1710" w:type="dxa"/>
            <w:gridSpan w:val="2"/>
            <w:tcBorders>
              <w:top w:val="single" w:sz="4" w:space="0" w:color="000000"/>
              <w:left w:val="single" w:sz="4" w:space="0" w:color="000000"/>
              <w:bottom w:val="single" w:sz="4" w:space="0" w:color="000000"/>
              <w:right w:val="single" w:sz="4" w:space="0" w:color="000000"/>
            </w:tcBorders>
          </w:tcPr>
          <w:p w14:paraId="45672EDD"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227DAD4D" w14:textId="77777777" w:rsidR="00657339" w:rsidRDefault="00657339" w:rsidP="00931FFB">
            <w:pPr>
              <w:pStyle w:val="TAL"/>
              <w:rPr>
                <w:rFonts w:eastAsia="MS Mincho"/>
                <w:lang w:val="sv-SE"/>
              </w:rPr>
            </w:pPr>
          </w:p>
        </w:tc>
      </w:tr>
      <w:tr w:rsidR="00657339" w14:paraId="560803DB"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0E95735" w14:textId="77777777" w:rsidR="00657339" w:rsidRDefault="00657339" w:rsidP="00931FFB">
            <w:pPr>
              <w:pStyle w:val="TAL"/>
              <w:rPr>
                <w:lang w:val="sv-SE"/>
              </w:rPr>
            </w:pPr>
            <w:r>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12C32FFF"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651515C3"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4F0D428" w14:textId="77777777" w:rsidR="00657339" w:rsidRDefault="00657339" w:rsidP="00931FFB">
            <w:pPr>
              <w:pStyle w:val="TAL"/>
              <w:rPr>
                <w:rFonts w:eastAsia="MS Mincho"/>
                <w:lang w:val="sv-SE"/>
              </w:rPr>
            </w:pPr>
          </w:p>
        </w:tc>
      </w:tr>
      <w:tr w:rsidR="00657339" w14:paraId="47D30742"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C88D62F" w14:textId="77777777" w:rsidR="00657339" w:rsidRDefault="00657339" w:rsidP="00931FFB">
            <w:pPr>
              <w:pStyle w:val="TAL"/>
              <w:rPr>
                <w:lang w:val="sv-SE"/>
              </w:rPr>
            </w:pPr>
            <w:r>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788D7295"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6571B018"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557D6D32" w14:textId="77777777" w:rsidR="00657339" w:rsidRDefault="00657339" w:rsidP="00931FFB">
            <w:pPr>
              <w:pStyle w:val="TAL"/>
              <w:rPr>
                <w:rFonts w:eastAsia="MS Mincho"/>
                <w:lang w:val="sv-SE"/>
              </w:rPr>
            </w:pPr>
          </w:p>
        </w:tc>
      </w:tr>
      <w:tr w:rsidR="00657339" w14:paraId="52F36E24"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5CA3EA1" w14:textId="6D70BFA3" w:rsidR="00657339" w:rsidRDefault="00657339" w:rsidP="00931FFB">
            <w:pPr>
              <w:pStyle w:val="TAL"/>
              <w:rPr>
                <w:lang w:val="sv-SE"/>
              </w:rPr>
            </w:pPr>
            <w:r>
              <w:rPr>
                <w:lang w:val="sv-SE"/>
              </w:rPr>
              <w:t xml:space="preserve">        mac-MainConfigSCG-r12</w:t>
            </w:r>
          </w:p>
        </w:tc>
        <w:tc>
          <w:tcPr>
            <w:tcW w:w="2259" w:type="dxa"/>
            <w:tcBorders>
              <w:top w:val="single" w:sz="4" w:space="0" w:color="000000"/>
              <w:left w:val="single" w:sz="4" w:space="0" w:color="000000"/>
              <w:bottom w:val="single" w:sz="4" w:space="0" w:color="000000"/>
              <w:right w:val="single" w:sz="4" w:space="0" w:color="000000"/>
            </w:tcBorders>
          </w:tcPr>
          <w:p w14:paraId="3AD15D30" w14:textId="773CBAF1" w:rsidR="00657339" w:rsidRDefault="003A00F5" w:rsidP="00931FFB">
            <w:pPr>
              <w:pStyle w:val="TAL"/>
              <w:rPr>
                <w:rFonts w:eastAsia="MS Mincho"/>
                <w:lang w:val="sv-SE"/>
              </w:rPr>
            </w:pPr>
            <w:r w:rsidRPr="00BD5D3B">
              <w:rPr>
                <w:rFonts w:eastAsia="MS Mincho"/>
                <w:lang w:val="en-US"/>
              </w:rPr>
              <w:t>MAC-</w:t>
            </w:r>
            <w:proofErr w:type="spellStart"/>
            <w:r w:rsidRPr="00BD5D3B">
              <w:rPr>
                <w:rFonts w:eastAsia="MS Mincho"/>
                <w:lang w:val="en-US"/>
              </w:rPr>
              <w:t>MainConfig</w:t>
            </w:r>
            <w:proofErr w:type="spellEnd"/>
            <w:r w:rsidRPr="00BD5D3B">
              <w:rPr>
                <w:rFonts w:eastAsia="MS Mincho"/>
                <w:lang w:val="en-US"/>
              </w:rPr>
              <w:t>-RBC using condition DRX_L</w:t>
            </w:r>
          </w:p>
        </w:tc>
        <w:tc>
          <w:tcPr>
            <w:tcW w:w="1710" w:type="dxa"/>
            <w:gridSpan w:val="2"/>
            <w:tcBorders>
              <w:top w:val="single" w:sz="4" w:space="0" w:color="000000"/>
              <w:left w:val="single" w:sz="4" w:space="0" w:color="000000"/>
              <w:bottom w:val="single" w:sz="4" w:space="0" w:color="000000"/>
              <w:right w:val="single" w:sz="4" w:space="0" w:color="000000"/>
            </w:tcBorders>
          </w:tcPr>
          <w:p w14:paraId="0CF0C4D8"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BBC541C" w14:textId="77777777" w:rsidR="00657339" w:rsidRDefault="00657339" w:rsidP="00931FFB">
            <w:pPr>
              <w:pStyle w:val="TAL"/>
              <w:rPr>
                <w:rFonts w:eastAsia="MS Mincho"/>
                <w:lang w:val="sv-SE"/>
              </w:rPr>
            </w:pPr>
          </w:p>
        </w:tc>
      </w:tr>
      <w:tr w:rsidR="00657339" w14:paraId="51174E9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50C9F31" w14:textId="54AD1714" w:rsidR="00657339" w:rsidRDefault="00657339" w:rsidP="00931FFB">
            <w:pPr>
              <w:pStyle w:val="TAL"/>
              <w:rPr>
                <w:lang w:val="sv-SE"/>
              </w:rPr>
            </w:pPr>
            <w:r>
              <w:rPr>
                <w:lang w:val="sv-SE"/>
              </w:rPr>
              <w:t xml:space="preserve">        rlf-TimersAndConstantsSCG-r12</w:t>
            </w:r>
          </w:p>
        </w:tc>
        <w:tc>
          <w:tcPr>
            <w:tcW w:w="2259" w:type="dxa"/>
            <w:tcBorders>
              <w:top w:val="single" w:sz="4" w:space="0" w:color="000000"/>
              <w:left w:val="single" w:sz="4" w:space="0" w:color="000000"/>
              <w:bottom w:val="single" w:sz="4" w:space="0" w:color="000000"/>
              <w:right w:val="single" w:sz="4" w:space="0" w:color="000000"/>
            </w:tcBorders>
            <w:hideMark/>
          </w:tcPr>
          <w:p w14:paraId="1043F8FD" w14:textId="77777777" w:rsidR="00657339" w:rsidRDefault="00657339" w:rsidP="00931FFB">
            <w:pPr>
              <w:pStyle w:val="TAL"/>
              <w:rPr>
                <w:rFonts w:eastAsia="MS Mincho"/>
                <w:lang w:val="sv-SE"/>
              </w:rPr>
            </w:pPr>
            <w:r>
              <w:rPr>
                <w:rFonts w:eastAsia="MS Mincho"/>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1AB3C1C0"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D1CB34B" w14:textId="77777777" w:rsidR="00657339" w:rsidRDefault="00657339" w:rsidP="00931FFB">
            <w:pPr>
              <w:pStyle w:val="TAL"/>
              <w:rPr>
                <w:rFonts w:eastAsia="MS Mincho"/>
                <w:lang w:val="sv-SE"/>
              </w:rPr>
            </w:pPr>
          </w:p>
        </w:tc>
      </w:tr>
      <w:tr w:rsidR="00657339" w14:paraId="7A83BE93"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62DD025" w14:textId="73BED335" w:rsidR="00657339" w:rsidRDefault="00657339" w:rsidP="00931FFB">
            <w:pPr>
              <w:pStyle w:val="TAL"/>
              <w:rPr>
                <w:lang w:val="sv-SE"/>
              </w:rPr>
            </w:pPr>
            <w:r>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2696C926"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1AF8901"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4627A8CE" w14:textId="77777777" w:rsidR="00657339" w:rsidRDefault="00657339" w:rsidP="00931FFB">
            <w:pPr>
              <w:pStyle w:val="TAL"/>
              <w:rPr>
                <w:rFonts w:eastAsia="MS Mincho"/>
                <w:lang w:val="sv-SE"/>
              </w:rPr>
            </w:pPr>
          </w:p>
        </w:tc>
      </w:tr>
      <w:tr w:rsidR="00657339" w14:paraId="7869A65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B331925" w14:textId="77777777" w:rsidR="00657339" w:rsidRDefault="00657339" w:rsidP="00931FFB">
            <w:pPr>
              <w:pStyle w:val="TAL"/>
              <w:rPr>
                <w:lang w:val="sv-SE"/>
              </w:rPr>
            </w:pPr>
            <w:r>
              <w:rPr>
                <w:lang w:val="sv-SE"/>
              </w:rPr>
              <w:t xml:space="preserve">      sCell</w:t>
            </w:r>
            <w:r>
              <w:rPr>
                <w:snapToGrid w:val="0"/>
                <w:lang w:val="sv-SE"/>
              </w:rPr>
              <w:t>ToRelease</w:t>
            </w:r>
            <w:r>
              <w:rPr>
                <w:lang w:val="sv-SE"/>
              </w:rPr>
              <w:t>ListSCG-r12</w:t>
            </w:r>
          </w:p>
        </w:tc>
        <w:tc>
          <w:tcPr>
            <w:tcW w:w="2259" w:type="dxa"/>
            <w:tcBorders>
              <w:top w:val="single" w:sz="4" w:space="0" w:color="000000"/>
              <w:left w:val="single" w:sz="4" w:space="0" w:color="000000"/>
              <w:bottom w:val="single" w:sz="4" w:space="0" w:color="000000"/>
              <w:right w:val="single" w:sz="4" w:space="0" w:color="000000"/>
            </w:tcBorders>
            <w:hideMark/>
          </w:tcPr>
          <w:p w14:paraId="62587123" w14:textId="77777777" w:rsidR="00657339" w:rsidRDefault="00657339" w:rsidP="00931FFB">
            <w:pPr>
              <w:pStyle w:val="TAL"/>
              <w:rPr>
                <w:rFonts w:eastAsia="MS Mincho"/>
                <w:lang w:val="sv-SE"/>
              </w:rPr>
            </w:pPr>
            <w:r>
              <w:rPr>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75F93D9A"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5BD40BE" w14:textId="77777777" w:rsidR="00657339" w:rsidRDefault="00657339" w:rsidP="00931FFB">
            <w:pPr>
              <w:pStyle w:val="TAL"/>
              <w:rPr>
                <w:lang w:val="sv-SE"/>
              </w:rPr>
            </w:pPr>
          </w:p>
        </w:tc>
      </w:tr>
      <w:tr w:rsidR="00657339" w14:paraId="5FF252D9"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81F5869" w14:textId="77777777" w:rsidR="00657339" w:rsidRDefault="00657339" w:rsidP="00931FFB">
            <w:pPr>
              <w:pStyle w:val="TAL"/>
              <w:rPr>
                <w:lang w:val="sv-SE"/>
              </w:rPr>
            </w:pPr>
            <w:r>
              <w:rPr>
                <w:lang w:val="sv-SE"/>
              </w:rPr>
              <w:t xml:space="preserve">      pSCellToAddMod-r12 SEQUENCE {</w:t>
            </w:r>
          </w:p>
        </w:tc>
        <w:tc>
          <w:tcPr>
            <w:tcW w:w="2259" w:type="dxa"/>
            <w:tcBorders>
              <w:top w:val="single" w:sz="4" w:space="0" w:color="000000"/>
              <w:left w:val="single" w:sz="4" w:space="0" w:color="000000"/>
              <w:bottom w:val="single" w:sz="4" w:space="0" w:color="000000"/>
              <w:right w:val="single" w:sz="4" w:space="0" w:color="000000"/>
            </w:tcBorders>
          </w:tcPr>
          <w:p w14:paraId="358F70EA"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AEB8065"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7A99629" w14:textId="77777777" w:rsidR="00657339" w:rsidRDefault="00657339" w:rsidP="00931FFB">
            <w:pPr>
              <w:pStyle w:val="TAL"/>
              <w:rPr>
                <w:lang w:val="sv-SE"/>
              </w:rPr>
            </w:pPr>
          </w:p>
        </w:tc>
      </w:tr>
      <w:tr w:rsidR="00657339" w14:paraId="0D7C3A23"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E613242" w14:textId="77777777" w:rsidR="00657339" w:rsidRDefault="00657339" w:rsidP="00931FFB">
            <w:pPr>
              <w:pStyle w:val="TAL"/>
              <w:rPr>
                <w:lang w:val="sv-SE"/>
              </w:rPr>
            </w:pPr>
            <w:r>
              <w:rPr>
                <w:lang w:val="sv-SE"/>
              </w:rPr>
              <w:t xml:space="preserve">        sCellIndex-r12</w:t>
            </w:r>
          </w:p>
        </w:tc>
        <w:tc>
          <w:tcPr>
            <w:tcW w:w="2259" w:type="dxa"/>
            <w:tcBorders>
              <w:top w:val="single" w:sz="4" w:space="0" w:color="000000"/>
              <w:left w:val="single" w:sz="4" w:space="0" w:color="000000"/>
              <w:bottom w:val="single" w:sz="4" w:space="0" w:color="000000"/>
              <w:right w:val="single" w:sz="4" w:space="0" w:color="000000"/>
            </w:tcBorders>
            <w:hideMark/>
          </w:tcPr>
          <w:p w14:paraId="21D20F9B" w14:textId="77777777" w:rsidR="00657339" w:rsidRDefault="00657339" w:rsidP="00931FFB">
            <w:pPr>
              <w:pStyle w:val="TAL"/>
              <w:rPr>
                <w:lang w:val="sv-SE"/>
              </w:rPr>
            </w:pPr>
            <w:r>
              <w:rPr>
                <w:lang w:val="sv-SE"/>
              </w:rPr>
              <w:t>1</w:t>
            </w:r>
          </w:p>
        </w:tc>
        <w:tc>
          <w:tcPr>
            <w:tcW w:w="1710" w:type="dxa"/>
            <w:gridSpan w:val="2"/>
            <w:tcBorders>
              <w:top w:val="single" w:sz="4" w:space="0" w:color="000000"/>
              <w:left w:val="single" w:sz="4" w:space="0" w:color="000000"/>
              <w:bottom w:val="single" w:sz="4" w:space="0" w:color="000000"/>
              <w:right w:val="single" w:sz="4" w:space="0" w:color="000000"/>
            </w:tcBorders>
          </w:tcPr>
          <w:p w14:paraId="12AD6A14"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21CB40A8" w14:textId="77777777" w:rsidR="00657339" w:rsidRDefault="00657339" w:rsidP="00931FFB">
            <w:pPr>
              <w:pStyle w:val="TAL"/>
              <w:rPr>
                <w:lang w:val="sv-SE"/>
              </w:rPr>
            </w:pPr>
          </w:p>
        </w:tc>
      </w:tr>
      <w:tr w:rsidR="00657339" w14:paraId="4265514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71CF00AB" w14:textId="77777777" w:rsidR="00657339" w:rsidRDefault="00657339" w:rsidP="00931FFB">
            <w:pPr>
              <w:pStyle w:val="TAL"/>
              <w:rPr>
                <w:lang w:val="sv-SE"/>
              </w:rPr>
            </w:pPr>
            <w:r>
              <w:rPr>
                <w:lang w:val="sv-SE"/>
              </w:rPr>
              <w:t xml:space="preserve">        cellIdentification-r12 SEQUENCE {</w:t>
            </w:r>
          </w:p>
        </w:tc>
        <w:tc>
          <w:tcPr>
            <w:tcW w:w="2259" w:type="dxa"/>
            <w:tcBorders>
              <w:top w:val="single" w:sz="4" w:space="0" w:color="000000"/>
              <w:left w:val="single" w:sz="4" w:space="0" w:color="000000"/>
              <w:bottom w:val="single" w:sz="4" w:space="0" w:color="000000"/>
              <w:right w:val="single" w:sz="4" w:space="0" w:color="000000"/>
            </w:tcBorders>
          </w:tcPr>
          <w:p w14:paraId="2D59838D"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E18938F"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FE1BEE5" w14:textId="77777777" w:rsidR="00657339" w:rsidRDefault="00657339" w:rsidP="00931FFB">
            <w:pPr>
              <w:pStyle w:val="TAL"/>
              <w:rPr>
                <w:lang w:val="sv-SE"/>
              </w:rPr>
            </w:pPr>
          </w:p>
        </w:tc>
      </w:tr>
      <w:tr w:rsidR="00657339" w14:paraId="22E172B4"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3EADA0B" w14:textId="77777777" w:rsidR="00657339" w:rsidRDefault="00657339" w:rsidP="00931FFB">
            <w:pPr>
              <w:pStyle w:val="TAL"/>
              <w:rPr>
                <w:lang w:val="sv-SE"/>
              </w:rPr>
            </w:pPr>
            <w:r>
              <w:rPr>
                <w:lang w:val="sv-SE"/>
              </w:rPr>
              <w:t xml:space="preserve">          physCellId-r12</w:t>
            </w:r>
          </w:p>
        </w:tc>
        <w:tc>
          <w:tcPr>
            <w:tcW w:w="2259" w:type="dxa"/>
            <w:tcBorders>
              <w:top w:val="single" w:sz="4" w:space="0" w:color="000000"/>
              <w:left w:val="single" w:sz="4" w:space="0" w:color="000000"/>
              <w:bottom w:val="single" w:sz="4" w:space="0" w:color="000000"/>
              <w:right w:val="single" w:sz="4" w:space="0" w:color="000000"/>
            </w:tcBorders>
            <w:hideMark/>
          </w:tcPr>
          <w:p w14:paraId="23BBB103" w14:textId="77777777" w:rsidR="00657339" w:rsidRDefault="00657339" w:rsidP="00931FFB">
            <w:pPr>
              <w:pStyle w:val="TAL"/>
              <w:rPr>
                <w:lang w:val="sv-SE"/>
              </w:rPr>
            </w:pPr>
            <w:r>
              <w:rPr>
                <w:lang w:val="sv-SE"/>
              </w:rPr>
              <w:t>Set according to specific message content</w:t>
            </w:r>
          </w:p>
        </w:tc>
        <w:tc>
          <w:tcPr>
            <w:tcW w:w="1710" w:type="dxa"/>
            <w:gridSpan w:val="2"/>
            <w:tcBorders>
              <w:top w:val="single" w:sz="4" w:space="0" w:color="000000"/>
              <w:left w:val="single" w:sz="4" w:space="0" w:color="000000"/>
              <w:bottom w:val="single" w:sz="4" w:space="0" w:color="000000"/>
              <w:right w:val="single" w:sz="4" w:space="0" w:color="000000"/>
            </w:tcBorders>
          </w:tcPr>
          <w:p w14:paraId="728291D5"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6219F1A" w14:textId="77777777" w:rsidR="00657339" w:rsidRDefault="00657339" w:rsidP="00931FFB">
            <w:pPr>
              <w:pStyle w:val="TAL"/>
              <w:rPr>
                <w:lang w:val="sv-SE"/>
              </w:rPr>
            </w:pPr>
          </w:p>
        </w:tc>
      </w:tr>
      <w:tr w:rsidR="00657339" w14:paraId="0756D20D"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3DFA1717" w14:textId="77777777" w:rsidR="00657339" w:rsidRDefault="00657339" w:rsidP="00931FFB">
            <w:pPr>
              <w:pStyle w:val="TAL"/>
              <w:rPr>
                <w:lang w:val="sv-SE"/>
              </w:rPr>
            </w:pPr>
            <w:r>
              <w:rPr>
                <w:lang w:val="sv-SE"/>
              </w:rPr>
              <w:t xml:space="preserve">          dl-CarrierFreq-r12</w:t>
            </w:r>
          </w:p>
        </w:tc>
        <w:tc>
          <w:tcPr>
            <w:tcW w:w="2259" w:type="dxa"/>
            <w:tcBorders>
              <w:top w:val="single" w:sz="4" w:space="0" w:color="000000"/>
              <w:left w:val="single" w:sz="4" w:space="0" w:color="000000"/>
              <w:bottom w:val="single" w:sz="4" w:space="0" w:color="000000"/>
              <w:right w:val="single" w:sz="4" w:space="0" w:color="000000"/>
            </w:tcBorders>
            <w:hideMark/>
          </w:tcPr>
          <w:p w14:paraId="3E54B3EF" w14:textId="77777777" w:rsidR="00657339" w:rsidRDefault="00657339" w:rsidP="00931FFB">
            <w:pPr>
              <w:pStyle w:val="TAL"/>
              <w:rPr>
                <w:lang w:val="sv-SE"/>
              </w:rPr>
            </w:pPr>
            <w:r>
              <w:rPr>
                <w:lang w:val="sv-SE"/>
              </w:rPr>
              <w:t>Set according to specific message content</w:t>
            </w:r>
          </w:p>
        </w:tc>
        <w:tc>
          <w:tcPr>
            <w:tcW w:w="1710" w:type="dxa"/>
            <w:gridSpan w:val="2"/>
            <w:tcBorders>
              <w:top w:val="single" w:sz="4" w:space="0" w:color="000000"/>
              <w:left w:val="single" w:sz="4" w:space="0" w:color="000000"/>
              <w:bottom w:val="single" w:sz="4" w:space="0" w:color="000000"/>
              <w:right w:val="single" w:sz="4" w:space="0" w:color="000000"/>
            </w:tcBorders>
          </w:tcPr>
          <w:p w14:paraId="5287A4DA"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38CC0E8C" w14:textId="77777777" w:rsidR="00657339" w:rsidRDefault="00657339" w:rsidP="00931FFB">
            <w:pPr>
              <w:pStyle w:val="TAL"/>
              <w:rPr>
                <w:lang w:val="sv-SE"/>
              </w:rPr>
            </w:pPr>
          </w:p>
        </w:tc>
      </w:tr>
      <w:tr w:rsidR="00657339" w14:paraId="6A6CB4A6"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8C4F140" w14:textId="77777777" w:rsidR="00657339" w:rsidRDefault="00657339" w:rsidP="00931FFB">
            <w:pPr>
              <w:pStyle w:val="TAL"/>
              <w:rPr>
                <w:lang w:val="sv-SE"/>
              </w:rPr>
            </w:pPr>
            <w:r>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2667E464"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7AB19662"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9E32770" w14:textId="77777777" w:rsidR="00657339" w:rsidRDefault="00657339" w:rsidP="00931FFB">
            <w:pPr>
              <w:pStyle w:val="TAL"/>
              <w:rPr>
                <w:lang w:val="sv-SE"/>
              </w:rPr>
            </w:pPr>
          </w:p>
        </w:tc>
      </w:tr>
      <w:tr w:rsidR="00657339" w:rsidDel="00474894" w14:paraId="5F289A0C" w14:textId="325EB6A1" w:rsidTr="00A1206E">
        <w:trPr>
          <w:gridAfter w:val="1"/>
          <w:wAfter w:w="9" w:type="dxa"/>
          <w:del w:id="18" w:author="MCC TF160" w:date="2023-10-31T08:47:00Z"/>
        </w:trPr>
        <w:tc>
          <w:tcPr>
            <w:tcW w:w="4395" w:type="dxa"/>
            <w:tcBorders>
              <w:top w:val="single" w:sz="4" w:space="0" w:color="000000"/>
              <w:left w:val="single" w:sz="4" w:space="0" w:color="000000"/>
              <w:bottom w:val="single" w:sz="4" w:space="0" w:color="000000"/>
              <w:right w:val="single" w:sz="4" w:space="0" w:color="000000"/>
            </w:tcBorders>
            <w:hideMark/>
          </w:tcPr>
          <w:p w14:paraId="675B30A6" w14:textId="6B39596B" w:rsidR="00657339" w:rsidDel="00474894" w:rsidRDefault="00657339" w:rsidP="00931FFB">
            <w:pPr>
              <w:pStyle w:val="TAL"/>
              <w:rPr>
                <w:del w:id="19" w:author="MCC TF160" w:date="2023-10-31T08:47:00Z"/>
                <w:lang w:val="sv-SE"/>
              </w:rPr>
            </w:pPr>
            <w:del w:id="20" w:author="MCC TF160" w:date="2023-10-31T08:47:00Z">
              <w:r w:rsidDel="00474894">
                <w:rPr>
                  <w:lang w:val="sv-SE"/>
                </w:rPr>
                <w:delText xml:space="preserve">      }</w:delText>
              </w:r>
            </w:del>
          </w:p>
        </w:tc>
        <w:tc>
          <w:tcPr>
            <w:tcW w:w="2259" w:type="dxa"/>
            <w:tcBorders>
              <w:top w:val="single" w:sz="4" w:space="0" w:color="000000"/>
              <w:left w:val="single" w:sz="4" w:space="0" w:color="000000"/>
              <w:bottom w:val="single" w:sz="4" w:space="0" w:color="000000"/>
              <w:right w:val="single" w:sz="4" w:space="0" w:color="000000"/>
            </w:tcBorders>
          </w:tcPr>
          <w:p w14:paraId="3066432C" w14:textId="12284773" w:rsidR="00657339" w:rsidDel="00474894" w:rsidRDefault="00657339" w:rsidP="00931FFB">
            <w:pPr>
              <w:pStyle w:val="TAL"/>
              <w:rPr>
                <w:del w:id="21" w:author="MCC TF160" w:date="2023-10-31T08:47:00Z"/>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E2BB3EB" w14:textId="2E49B7B5" w:rsidR="00657339" w:rsidDel="00474894" w:rsidRDefault="00657339" w:rsidP="00931FFB">
            <w:pPr>
              <w:pStyle w:val="TAL"/>
              <w:rPr>
                <w:del w:id="22" w:author="MCC TF160" w:date="2023-10-31T08:47:00Z"/>
                <w:lang w:val="sv-SE"/>
              </w:rPr>
            </w:pPr>
          </w:p>
        </w:tc>
        <w:tc>
          <w:tcPr>
            <w:tcW w:w="1266" w:type="dxa"/>
            <w:tcBorders>
              <w:top w:val="single" w:sz="4" w:space="0" w:color="000000"/>
              <w:left w:val="single" w:sz="4" w:space="0" w:color="000000"/>
              <w:bottom w:val="single" w:sz="4" w:space="0" w:color="000000"/>
              <w:right w:val="single" w:sz="4" w:space="0" w:color="000000"/>
            </w:tcBorders>
          </w:tcPr>
          <w:p w14:paraId="4DA21C68" w14:textId="5D1965AE" w:rsidR="00657339" w:rsidDel="00474894" w:rsidRDefault="00657339" w:rsidP="00931FFB">
            <w:pPr>
              <w:pStyle w:val="TAL"/>
              <w:rPr>
                <w:del w:id="23" w:author="MCC TF160" w:date="2023-10-31T08:47:00Z"/>
                <w:lang w:val="sv-SE"/>
              </w:rPr>
            </w:pPr>
          </w:p>
        </w:tc>
      </w:tr>
      <w:tr w:rsidR="00657339" w14:paraId="7CEB4E2A"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33AA9727" w14:textId="61DADE16" w:rsidR="00657339" w:rsidRDefault="00474894" w:rsidP="00931FFB">
            <w:pPr>
              <w:pStyle w:val="TAL"/>
              <w:rPr>
                <w:lang w:val="sv-SE"/>
              </w:rPr>
            </w:pPr>
            <w:ins w:id="24" w:author="MCC TF160" w:date="2023-10-31T08:48:00Z">
              <w:r>
                <w:rPr>
                  <w:lang w:val="sv-SE"/>
                </w:rPr>
                <w:t xml:space="preserve">  </w:t>
              </w:r>
            </w:ins>
            <w:r w:rsidR="00657339">
              <w:rPr>
                <w:lang w:val="sv-SE"/>
              </w:rPr>
              <w:t xml:space="preserve">      radioResourceConfigCommonPSCell-r12  SEQUENCE {</w:t>
            </w:r>
          </w:p>
        </w:tc>
        <w:tc>
          <w:tcPr>
            <w:tcW w:w="2259" w:type="dxa"/>
            <w:tcBorders>
              <w:top w:val="single" w:sz="4" w:space="0" w:color="000000"/>
              <w:left w:val="single" w:sz="4" w:space="0" w:color="000000"/>
              <w:bottom w:val="single" w:sz="4" w:space="0" w:color="000000"/>
              <w:right w:val="single" w:sz="4" w:space="0" w:color="000000"/>
            </w:tcBorders>
          </w:tcPr>
          <w:p w14:paraId="32757003"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E56E972"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4746A9C2" w14:textId="77777777" w:rsidR="00657339" w:rsidRDefault="00657339" w:rsidP="00931FFB">
            <w:pPr>
              <w:pStyle w:val="TAL"/>
              <w:rPr>
                <w:lang w:val="sv-SE"/>
              </w:rPr>
            </w:pPr>
          </w:p>
        </w:tc>
      </w:tr>
      <w:tr w:rsidR="00657339" w14:paraId="4834BEEC"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A22A787" w14:textId="65EABB53" w:rsidR="00657339" w:rsidRDefault="00474894" w:rsidP="00931FFB">
            <w:pPr>
              <w:pStyle w:val="TAL"/>
              <w:rPr>
                <w:lang w:val="sv-SE"/>
              </w:rPr>
            </w:pPr>
            <w:ins w:id="25" w:author="MCC TF160" w:date="2023-10-31T08:48:00Z">
              <w:r>
                <w:rPr>
                  <w:lang w:val="sv-SE"/>
                </w:rPr>
                <w:t xml:space="preserve">  </w:t>
              </w:r>
            </w:ins>
            <w:r w:rsidR="00657339">
              <w:rPr>
                <w:lang w:val="sv-SE"/>
              </w:rPr>
              <w:t xml:space="preserve">        basicFields-r12</w:t>
            </w:r>
          </w:p>
        </w:tc>
        <w:tc>
          <w:tcPr>
            <w:tcW w:w="2259" w:type="dxa"/>
            <w:tcBorders>
              <w:top w:val="single" w:sz="4" w:space="0" w:color="000000"/>
              <w:left w:val="single" w:sz="4" w:space="0" w:color="000000"/>
              <w:bottom w:val="single" w:sz="4" w:space="0" w:color="000000"/>
              <w:right w:val="single" w:sz="4" w:space="0" w:color="000000"/>
            </w:tcBorders>
            <w:hideMark/>
          </w:tcPr>
          <w:p w14:paraId="4E81D310" w14:textId="77777777" w:rsidR="00657339" w:rsidRDefault="00657339" w:rsidP="00931FFB">
            <w:pPr>
              <w:pStyle w:val="TAL"/>
              <w:rPr>
                <w:lang w:val="sv-SE"/>
              </w:rPr>
            </w:pPr>
            <w:r>
              <w:rPr>
                <w:lang w:val="sv-SE"/>
              </w:rPr>
              <w:t>RadioResourceConfigCommonSCell-r10</w:t>
            </w:r>
            <w:r>
              <w:rPr>
                <w:rFonts w:eastAsia="MS Mincho"/>
                <w:lang w:val="sv-SE"/>
              </w:rPr>
              <w:t>-DEFAULT</w:t>
            </w:r>
          </w:p>
        </w:tc>
        <w:tc>
          <w:tcPr>
            <w:tcW w:w="1710" w:type="dxa"/>
            <w:gridSpan w:val="2"/>
            <w:tcBorders>
              <w:top w:val="single" w:sz="4" w:space="0" w:color="000000"/>
              <w:left w:val="single" w:sz="4" w:space="0" w:color="000000"/>
              <w:bottom w:val="single" w:sz="4" w:space="0" w:color="000000"/>
              <w:right w:val="single" w:sz="4" w:space="0" w:color="000000"/>
            </w:tcBorders>
          </w:tcPr>
          <w:p w14:paraId="658AF1AA"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E65F355" w14:textId="77777777" w:rsidR="00657339" w:rsidRDefault="00657339" w:rsidP="00931FFB">
            <w:pPr>
              <w:pStyle w:val="TAL"/>
              <w:rPr>
                <w:lang w:val="sv-SE"/>
              </w:rPr>
            </w:pPr>
          </w:p>
        </w:tc>
      </w:tr>
      <w:tr w:rsidR="00657339" w14:paraId="3802EDCD"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A8D42AC" w14:textId="429D6C0D" w:rsidR="00657339" w:rsidRDefault="00474894" w:rsidP="00931FFB">
            <w:pPr>
              <w:pStyle w:val="TAL"/>
              <w:rPr>
                <w:lang w:val="sv-SE"/>
              </w:rPr>
            </w:pPr>
            <w:ins w:id="26" w:author="MCC TF160" w:date="2023-10-31T08:48:00Z">
              <w:r>
                <w:rPr>
                  <w:lang w:val="sv-SE"/>
                </w:rPr>
                <w:t xml:space="preserve">  </w:t>
              </w:r>
            </w:ins>
            <w:r w:rsidR="00657339">
              <w:rPr>
                <w:lang w:val="sv-SE"/>
              </w:rPr>
              <w:t xml:space="preserve">        pucch-ConfigCommon-r12</w:t>
            </w:r>
          </w:p>
        </w:tc>
        <w:tc>
          <w:tcPr>
            <w:tcW w:w="2259" w:type="dxa"/>
            <w:tcBorders>
              <w:top w:val="single" w:sz="4" w:space="0" w:color="000000"/>
              <w:left w:val="single" w:sz="4" w:space="0" w:color="000000"/>
              <w:bottom w:val="single" w:sz="4" w:space="0" w:color="000000"/>
              <w:right w:val="single" w:sz="4" w:space="0" w:color="000000"/>
            </w:tcBorders>
            <w:hideMark/>
          </w:tcPr>
          <w:p w14:paraId="08437949" w14:textId="77777777" w:rsidR="00657339" w:rsidRDefault="00657339" w:rsidP="00931FFB">
            <w:pPr>
              <w:pStyle w:val="TAL"/>
              <w:rPr>
                <w:lang w:val="sv-SE"/>
              </w:rPr>
            </w:pPr>
            <w:r>
              <w:rPr>
                <w:lang w:val="sv-SE"/>
              </w:rPr>
              <w:t>PUCCH-ConfigCommon-DEFAULT</w:t>
            </w:r>
          </w:p>
        </w:tc>
        <w:tc>
          <w:tcPr>
            <w:tcW w:w="1710" w:type="dxa"/>
            <w:gridSpan w:val="2"/>
            <w:tcBorders>
              <w:top w:val="single" w:sz="4" w:space="0" w:color="000000"/>
              <w:left w:val="single" w:sz="4" w:space="0" w:color="000000"/>
              <w:bottom w:val="single" w:sz="4" w:space="0" w:color="000000"/>
              <w:right w:val="single" w:sz="4" w:space="0" w:color="000000"/>
            </w:tcBorders>
          </w:tcPr>
          <w:p w14:paraId="1F908CDC"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7789543" w14:textId="77777777" w:rsidR="00657339" w:rsidRDefault="00657339" w:rsidP="00931FFB">
            <w:pPr>
              <w:pStyle w:val="TAL"/>
              <w:rPr>
                <w:lang w:val="sv-SE"/>
              </w:rPr>
            </w:pPr>
          </w:p>
        </w:tc>
      </w:tr>
      <w:tr w:rsidR="00657339" w14:paraId="6697FDC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369AFBB" w14:textId="5202A399" w:rsidR="00657339" w:rsidRDefault="00474894" w:rsidP="00931FFB">
            <w:pPr>
              <w:pStyle w:val="TAL"/>
              <w:rPr>
                <w:lang w:val="sv-SE"/>
              </w:rPr>
            </w:pPr>
            <w:ins w:id="27" w:author="MCC TF160" w:date="2023-10-31T08:48:00Z">
              <w:r>
                <w:rPr>
                  <w:lang w:val="sv-SE"/>
                </w:rPr>
                <w:t xml:space="preserve">  </w:t>
              </w:r>
            </w:ins>
            <w:r w:rsidR="00657339">
              <w:rPr>
                <w:lang w:val="sv-SE"/>
              </w:rPr>
              <w:t xml:space="preserve">        rach-ConfigCommon-r12</w:t>
            </w:r>
          </w:p>
        </w:tc>
        <w:tc>
          <w:tcPr>
            <w:tcW w:w="2259" w:type="dxa"/>
            <w:tcBorders>
              <w:top w:val="single" w:sz="4" w:space="0" w:color="000000"/>
              <w:left w:val="single" w:sz="4" w:space="0" w:color="000000"/>
              <w:bottom w:val="single" w:sz="4" w:space="0" w:color="000000"/>
              <w:right w:val="single" w:sz="4" w:space="0" w:color="000000"/>
            </w:tcBorders>
            <w:hideMark/>
          </w:tcPr>
          <w:p w14:paraId="6887861A" w14:textId="77777777" w:rsidR="00657339" w:rsidRDefault="00657339" w:rsidP="00931FFB">
            <w:pPr>
              <w:pStyle w:val="TAL"/>
              <w:rPr>
                <w:lang w:val="sv-SE"/>
              </w:rPr>
            </w:pPr>
            <w:r>
              <w:rPr>
                <w:lang w:val="sv-SE"/>
              </w:rPr>
              <w:t>RACH-ConfigCommon-DEFAULT</w:t>
            </w:r>
          </w:p>
        </w:tc>
        <w:tc>
          <w:tcPr>
            <w:tcW w:w="1710" w:type="dxa"/>
            <w:gridSpan w:val="2"/>
            <w:tcBorders>
              <w:top w:val="single" w:sz="4" w:space="0" w:color="000000"/>
              <w:left w:val="single" w:sz="4" w:space="0" w:color="000000"/>
              <w:bottom w:val="single" w:sz="4" w:space="0" w:color="000000"/>
              <w:right w:val="single" w:sz="4" w:space="0" w:color="000000"/>
            </w:tcBorders>
          </w:tcPr>
          <w:p w14:paraId="3230863D"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A9A9021" w14:textId="77777777" w:rsidR="00657339" w:rsidRDefault="00657339" w:rsidP="00931FFB">
            <w:pPr>
              <w:pStyle w:val="TAL"/>
              <w:rPr>
                <w:lang w:val="sv-SE"/>
              </w:rPr>
            </w:pPr>
          </w:p>
        </w:tc>
      </w:tr>
      <w:tr w:rsidR="00657339" w14:paraId="62869AC9"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FEFB98B" w14:textId="13FAE961" w:rsidR="00657339" w:rsidRDefault="00474894" w:rsidP="00931FFB">
            <w:pPr>
              <w:pStyle w:val="TAL"/>
              <w:rPr>
                <w:lang w:val="sv-SE"/>
              </w:rPr>
            </w:pPr>
            <w:ins w:id="28" w:author="MCC TF160" w:date="2023-10-31T08:48:00Z">
              <w:r>
                <w:rPr>
                  <w:lang w:val="sv-SE"/>
                </w:rPr>
                <w:t xml:space="preserve">  </w:t>
              </w:r>
            </w:ins>
            <w:r w:rsidR="00657339">
              <w:rPr>
                <w:lang w:val="sv-SE"/>
              </w:rPr>
              <w:t xml:space="preserve">        uplinkPowerControlCommonPSCell-r12 SEQUENCE {</w:t>
            </w:r>
          </w:p>
        </w:tc>
        <w:tc>
          <w:tcPr>
            <w:tcW w:w="2259" w:type="dxa"/>
            <w:tcBorders>
              <w:top w:val="single" w:sz="4" w:space="0" w:color="000000"/>
              <w:left w:val="single" w:sz="4" w:space="0" w:color="000000"/>
              <w:bottom w:val="single" w:sz="4" w:space="0" w:color="000000"/>
              <w:right w:val="single" w:sz="4" w:space="0" w:color="000000"/>
            </w:tcBorders>
          </w:tcPr>
          <w:p w14:paraId="5AAE0C2B"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6215C56E"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843F7CE" w14:textId="77777777" w:rsidR="00657339" w:rsidRDefault="00657339" w:rsidP="00931FFB">
            <w:pPr>
              <w:pStyle w:val="TAL"/>
              <w:rPr>
                <w:lang w:val="sv-SE"/>
              </w:rPr>
            </w:pPr>
          </w:p>
        </w:tc>
      </w:tr>
      <w:tr w:rsidR="00657339" w14:paraId="04863C92" w14:textId="77777777" w:rsidTr="00A1206E">
        <w:trPr>
          <w:gridAfter w:val="1"/>
          <w:wAfter w:w="9" w:type="dxa"/>
        </w:trPr>
        <w:tc>
          <w:tcPr>
            <w:tcW w:w="4395" w:type="dxa"/>
            <w:tcBorders>
              <w:top w:val="single" w:sz="4" w:space="0" w:color="000000"/>
              <w:left w:val="single" w:sz="4" w:space="0" w:color="000000"/>
              <w:bottom w:val="nil"/>
              <w:right w:val="single" w:sz="4" w:space="0" w:color="000000"/>
            </w:tcBorders>
            <w:hideMark/>
          </w:tcPr>
          <w:p w14:paraId="60ED0216" w14:textId="53833224" w:rsidR="00657339" w:rsidRDefault="00474894" w:rsidP="00931FFB">
            <w:pPr>
              <w:pStyle w:val="TAL"/>
              <w:rPr>
                <w:lang w:val="sv-SE"/>
              </w:rPr>
            </w:pPr>
            <w:ins w:id="29" w:author="MCC TF160" w:date="2023-10-31T08:48:00Z">
              <w:r>
                <w:rPr>
                  <w:lang w:val="sv-SE"/>
                </w:rPr>
                <w:t xml:space="preserve">  </w:t>
              </w:r>
            </w:ins>
            <w:r w:rsidR="00657339">
              <w:rPr>
                <w:lang w:val="sv-SE"/>
              </w:rPr>
              <w:t xml:space="preserve">          deltaF-PUCCH-Format3-r12</w:t>
            </w:r>
          </w:p>
        </w:tc>
        <w:tc>
          <w:tcPr>
            <w:tcW w:w="2259" w:type="dxa"/>
            <w:tcBorders>
              <w:top w:val="single" w:sz="4" w:space="0" w:color="000000"/>
              <w:left w:val="single" w:sz="4" w:space="0" w:color="000000"/>
              <w:bottom w:val="single" w:sz="4" w:space="0" w:color="000000"/>
              <w:right w:val="single" w:sz="4" w:space="0" w:color="000000"/>
            </w:tcBorders>
            <w:hideMark/>
          </w:tcPr>
          <w:p w14:paraId="7F75E380" w14:textId="77777777" w:rsidR="00657339" w:rsidRDefault="00657339" w:rsidP="00931FFB">
            <w:pPr>
              <w:pStyle w:val="TAL"/>
              <w:rPr>
                <w:lang w:val="sv-SE"/>
              </w:rPr>
            </w:pPr>
            <w:r>
              <w:rPr>
                <w:lang w:val="sv-SE"/>
              </w:rPr>
              <w:t>deltaF0</w:t>
            </w:r>
          </w:p>
        </w:tc>
        <w:tc>
          <w:tcPr>
            <w:tcW w:w="1710" w:type="dxa"/>
            <w:gridSpan w:val="2"/>
            <w:tcBorders>
              <w:top w:val="single" w:sz="4" w:space="0" w:color="000000"/>
              <w:left w:val="single" w:sz="4" w:space="0" w:color="000000"/>
              <w:bottom w:val="nil"/>
              <w:right w:val="single" w:sz="4" w:space="0" w:color="000000"/>
            </w:tcBorders>
            <w:hideMark/>
          </w:tcPr>
          <w:p w14:paraId="68A599B6" w14:textId="77777777" w:rsidR="00657339" w:rsidRDefault="00657339" w:rsidP="00931FFB">
            <w:pPr>
              <w:pStyle w:val="TAL"/>
              <w:rPr>
                <w:lang w:val="sv-SE"/>
              </w:rPr>
            </w:pPr>
            <w:r>
              <w:rPr>
                <w:lang w:val="sv-SE"/>
              </w:rPr>
              <w:t>Same value as in UplinkPowerControlCommon-v1020-DEFAULT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3406D0D5" w14:textId="77777777" w:rsidR="00657339" w:rsidRDefault="00657339" w:rsidP="00931FFB">
            <w:pPr>
              <w:pStyle w:val="TAL"/>
              <w:rPr>
                <w:lang w:val="sv-SE"/>
              </w:rPr>
            </w:pPr>
          </w:p>
        </w:tc>
      </w:tr>
      <w:tr w:rsidR="00657339" w14:paraId="4CF1FDC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CCE6191" w14:textId="5DDA7E2E" w:rsidR="00657339" w:rsidRDefault="00474894" w:rsidP="00931FFB">
            <w:pPr>
              <w:pStyle w:val="TAL"/>
              <w:rPr>
                <w:lang w:val="sv-SE"/>
              </w:rPr>
            </w:pPr>
            <w:ins w:id="30" w:author="MCC TF160" w:date="2023-10-31T08:48:00Z">
              <w:r>
                <w:rPr>
                  <w:lang w:val="sv-SE"/>
                </w:rPr>
                <w:t xml:space="preserve">  </w:t>
              </w:r>
            </w:ins>
            <w:r w:rsidR="00657339">
              <w:rPr>
                <w:lang w:val="sv-SE"/>
              </w:rPr>
              <w:t xml:space="preserve">          deltaF-PUCCH-Format1bCS-r12</w:t>
            </w:r>
          </w:p>
        </w:tc>
        <w:tc>
          <w:tcPr>
            <w:tcW w:w="2259" w:type="dxa"/>
            <w:tcBorders>
              <w:top w:val="single" w:sz="4" w:space="0" w:color="000000"/>
              <w:left w:val="single" w:sz="4" w:space="0" w:color="000000"/>
              <w:bottom w:val="single" w:sz="4" w:space="0" w:color="000000"/>
              <w:right w:val="single" w:sz="4" w:space="0" w:color="000000"/>
            </w:tcBorders>
            <w:hideMark/>
          </w:tcPr>
          <w:p w14:paraId="0481B7D1" w14:textId="77777777" w:rsidR="00657339" w:rsidRDefault="00657339" w:rsidP="00931FFB">
            <w:pPr>
              <w:pStyle w:val="TAL"/>
              <w:rPr>
                <w:lang w:val="sv-SE"/>
              </w:rPr>
            </w:pPr>
            <w:r>
              <w:rPr>
                <w:lang w:val="sv-SE"/>
              </w:rPr>
              <w:t>deltaF1</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7F7592FB" w14:textId="77777777" w:rsidR="00657339" w:rsidRDefault="00657339" w:rsidP="00931FFB">
            <w:pPr>
              <w:pStyle w:val="TAL"/>
              <w:rPr>
                <w:lang w:val="sv-SE"/>
              </w:rPr>
            </w:pPr>
            <w:r>
              <w:rPr>
                <w:lang w:val="sv-SE"/>
              </w:rPr>
              <w:t>Same value as in UplinkPowerControlCommon-v1020-DEFAULT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5C94A104" w14:textId="77777777" w:rsidR="00657339" w:rsidRDefault="00657339" w:rsidP="00931FFB">
            <w:pPr>
              <w:pStyle w:val="TAL"/>
              <w:rPr>
                <w:lang w:val="sv-SE"/>
              </w:rPr>
            </w:pPr>
          </w:p>
        </w:tc>
      </w:tr>
      <w:tr w:rsidR="00657339" w14:paraId="79F5F37C"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7AA1A7A3" w14:textId="4AD67470" w:rsidR="00657339" w:rsidRDefault="00474894" w:rsidP="00931FFB">
            <w:pPr>
              <w:pStyle w:val="TAL"/>
              <w:rPr>
                <w:lang w:val="sv-SE"/>
              </w:rPr>
            </w:pPr>
            <w:ins w:id="31" w:author="MCC TF160" w:date="2023-10-31T08:49:00Z">
              <w:r>
                <w:rPr>
                  <w:lang w:val="sv-SE"/>
                </w:rPr>
                <w:t xml:space="preserve">  </w:t>
              </w:r>
            </w:ins>
            <w:r w:rsidR="00657339">
              <w:rPr>
                <w:lang w:val="sv-SE"/>
              </w:rPr>
              <w:t xml:space="preserve">          p0-NominalPUCCH-r12</w:t>
            </w:r>
          </w:p>
        </w:tc>
        <w:tc>
          <w:tcPr>
            <w:tcW w:w="2259" w:type="dxa"/>
            <w:tcBorders>
              <w:top w:val="single" w:sz="4" w:space="0" w:color="000000"/>
              <w:left w:val="single" w:sz="4" w:space="0" w:color="000000"/>
              <w:bottom w:val="single" w:sz="4" w:space="0" w:color="000000"/>
              <w:right w:val="single" w:sz="4" w:space="0" w:color="000000"/>
            </w:tcBorders>
            <w:hideMark/>
          </w:tcPr>
          <w:p w14:paraId="26A90B15" w14:textId="77777777" w:rsidR="00657339" w:rsidRDefault="00657339" w:rsidP="00931FFB">
            <w:pPr>
              <w:pStyle w:val="TAL"/>
              <w:rPr>
                <w:lang w:val="sv-SE"/>
              </w:rPr>
            </w:pPr>
            <w:r>
              <w:rPr>
                <w:lang w:val="sv-SE"/>
              </w:rPr>
              <w:t>-117 (-117 dBm)</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3E1AE9A3" w14:textId="77777777" w:rsidR="00657339" w:rsidRDefault="00657339" w:rsidP="00931FFB">
            <w:pPr>
              <w:pStyle w:val="TAL"/>
              <w:rPr>
                <w:lang w:val="sv-SE"/>
              </w:rPr>
            </w:pPr>
            <w:r>
              <w:rPr>
                <w:lang w:val="sv-SE"/>
              </w:rPr>
              <w:t>Same value as in UplinkPowerControlCommon--DEFAULT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2981F738" w14:textId="77777777" w:rsidR="00657339" w:rsidRDefault="00657339" w:rsidP="00931FFB">
            <w:pPr>
              <w:pStyle w:val="TAL"/>
              <w:rPr>
                <w:lang w:val="sv-SE"/>
              </w:rPr>
            </w:pPr>
          </w:p>
        </w:tc>
      </w:tr>
      <w:tr w:rsidR="00657339" w14:paraId="2C875713"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B8ADB93" w14:textId="5FAF781A" w:rsidR="00657339" w:rsidRDefault="00474894" w:rsidP="00931FFB">
            <w:pPr>
              <w:pStyle w:val="TAL"/>
              <w:rPr>
                <w:lang w:val="sv-SE"/>
              </w:rPr>
            </w:pPr>
            <w:ins w:id="32" w:author="MCC TF160" w:date="2023-10-31T08:49:00Z">
              <w:r>
                <w:rPr>
                  <w:lang w:val="sv-SE"/>
                </w:rPr>
                <w:t xml:space="preserve">  </w:t>
              </w:r>
            </w:ins>
            <w:r w:rsidR="00657339">
              <w:rPr>
                <w:lang w:val="sv-SE"/>
              </w:rPr>
              <w:t xml:space="preserve">          deltaFList-PUCCH-r12 SEQUENCE {</w:t>
            </w:r>
          </w:p>
        </w:tc>
        <w:tc>
          <w:tcPr>
            <w:tcW w:w="2259" w:type="dxa"/>
            <w:tcBorders>
              <w:top w:val="single" w:sz="4" w:space="0" w:color="000000"/>
              <w:left w:val="single" w:sz="4" w:space="0" w:color="000000"/>
              <w:bottom w:val="single" w:sz="4" w:space="0" w:color="000000"/>
              <w:right w:val="single" w:sz="4" w:space="0" w:color="000000"/>
            </w:tcBorders>
          </w:tcPr>
          <w:p w14:paraId="4916763C"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7DC2C1EC"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33966AAE" w14:textId="77777777" w:rsidR="00657339" w:rsidRDefault="00657339" w:rsidP="00931FFB">
            <w:pPr>
              <w:pStyle w:val="TAL"/>
              <w:rPr>
                <w:lang w:val="sv-SE"/>
              </w:rPr>
            </w:pPr>
          </w:p>
        </w:tc>
      </w:tr>
      <w:tr w:rsidR="00657339" w14:paraId="544DADFA"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5F2440C7" w14:textId="30605840" w:rsidR="00657339" w:rsidRDefault="00474894" w:rsidP="00931FFB">
            <w:pPr>
              <w:pStyle w:val="TAL"/>
              <w:rPr>
                <w:lang w:val="sv-SE"/>
              </w:rPr>
            </w:pPr>
            <w:ins w:id="33" w:author="MCC TF160" w:date="2023-10-31T08:49:00Z">
              <w:r>
                <w:rPr>
                  <w:lang w:val="sv-SE"/>
                </w:rPr>
                <w:lastRenderedPageBreak/>
                <w:t xml:space="preserve">  </w:t>
              </w:r>
            </w:ins>
            <w:r w:rsidR="00657339">
              <w:rPr>
                <w:lang w:val="sv-SE"/>
              </w:rPr>
              <w:t xml:space="preserve">            deltaF-PUCCH-Format1</w:t>
            </w:r>
          </w:p>
        </w:tc>
        <w:tc>
          <w:tcPr>
            <w:tcW w:w="2259" w:type="dxa"/>
            <w:tcBorders>
              <w:top w:val="single" w:sz="4" w:space="0" w:color="000000"/>
              <w:left w:val="single" w:sz="4" w:space="0" w:color="000000"/>
              <w:bottom w:val="single" w:sz="4" w:space="0" w:color="000000"/>
              <w:right w:val="single" w:sz="4" w:space="0" w:color="000000"/>
            </w:tcBorders>
            <w:hideMark/>
          </w:tcPr>
          <w:p w14:paraId="0CD5FA12" w14:textId="77777777" w:rsidR="00657339" w:rsidRDefault="00657339" w:rsidP="00931FFB">
            <w:pPr>
              <w:pStyle w:val="TAL"/>
              <w:rPr>
                <w:lang w:val="sv-SE"/>
              </w:rPr>
            </w:pPr>
            <w:r>
              <w:rPr>
                <w:lang w:val="sv-SE"/>
              </w:rPr>
              <w:t>deltaF0</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07E74DF9" w14:textId="77777777" w:rsidR="00657339" w:rsidRDefault="00657339" w:rsidP="00931FFB">
            <w:pPr>
              <w:pStyle w:val="TAL"/>
              <w:rPr>
                <w:lang w:val="sv-SE"/>
              </w:rPr>
            </w:pPr>
            <w:r>
              <w:rPr>
                <w:lang w:val="sv-SE"/>
              </w:rPr>
              <w:t>Same value as in UplinkPowerControlCommon-DEFAULT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4FA6FD3B" w14:textId="77777777" w:rsidR="00657339" w:rsidRDefault="00657339" w:rsidP="00931FFB">
            <w:pPr>
              <w:pStyle w:val="TAL"/>
              <w:rPr>
                <w:lang w:val="sv-SE"/>
              </w:rPr>
            </w:pPr>
          </w:p>
        </w:tc>
      </w:tr>
      <w:tr w:rsidR="00657339" w14:paraId="6921EC5A"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3183F17" w14:textId="7A90DD28" w:rsidR="00657339" w:rsidRDefault="00474894" w:rsidP="00931FFB">
            <w:pPr>
              <w:pStyle w:val="TAL"/>
              <w:rPr>
                <w:lang w:val="sv-SE"/>
              </w:rPr>
            </w:pPr>
            <w:ins w:id="34" w:author="MCC TF160" w:date="2023-10-31T08:49:00Z">
              <w:r>
                <w:rPr>
                  <w:lang w:val="sv-SE"/>
                </w:rPr>
                <w:t xml:space="preserve">  </w:t>
              </w:r>
            </w:ins>
            <w:r w:rsidR="00657339">
              <w:rPr>
                <w:lang w:val="sv-SE"/>
              </w:rPr>
              <w:t xml:space="preserve">            deltaF-PUCCH-Format1b</w:t>
            </w:r>
          </w:p>
        </w:tc>
        <w:tc>
          <w:tcPr>
            <w:tcW w:w="2259" w:type="dxa"/>
            <w:tcBorders>
              <w:top w:val="single" w:sz="4" w:space="0" w:color="000000"/>
              <w:left w:val="single" w:sz="4" w:space="0" w:color="000000"/>
              <w:bottom w:val="single" w:sz="4" w:space="0" w:color="000000"/>
              <w:right w:val="single" w:sz="4" w:space="0" w:color="000000"/>
            </w:tcBorders>
            <w:hideMark/>
          </w:tcPr>
          <w:p w14:paraId="14392515" w14:textId="77777777" w:rsidR="00657339" w:rsidRDefault="00657339" w:rsidP="00931FFB">
            <w:pPr>
              <w:pStyle w:val="TAL"/>
              <w:rPr>
                <w:lang w:val="sv-SE"/>
              </w:rPr>
            </w:pPr>
            <w:r>
              <w:rPr>
                <w:lang w:val="sv-SE"/>
              </w:rPr>
              <w:t>deltaF3</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6F50544B" w14:textId="77777777" w:rsidR="00657339" w:rsidRDefault="00657339" w:rsidP="00931FFB">
            <w:pPr>
              <w:pStyle w:val="TAL"/>
              <w:rPr>
                <w:lang w:val="sv-SE"/>
              </w:rPr>
            </w:pPr>
            <w:r>
              <w:rPr>
                <w:lang w:val="sv-SE"/>
              </w:rPr>
              <w:t>Same value as in UplinkPowerControlCommon-DEFAULT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77BEADE4" w14:textId="77777777" w:rsidR="00657339" w:rsidRDefault="00657339" w:rsidP="00931FFB">
            <w:pPr>
              <w:pStyle w:val="TAL"/>
              <w:rPr>
                <w:lang w:val="sv-SE"/>
              </w:rPr>
            </w:pPr>
          </w:p>
        </w:tc>
      </w:tr>
      <w:tr w:rsidR="00657339" w14:paraId="1AA5D159"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55752185" w14:textId="7E6741C0" w:rsidR="00657339" w:rsidRDefault="00474894" w:rsidP="00931FFB">
            <w:pPr>
              <w:pStyle w:val="TAL"/>
              <w:rPr>
                <w:lang w:val="sv-SE"/>
              </w:rPr>
            </w:pPr>
            <w:ins w:id="35" w:author="MCC TF160" w:date="2023-10-31T08:49:00Z">
              <w:r>
                <w:rPr>
                  <w:lang w:val="sv-SE"/>
                </w:rPr>
                <w:t xml:space="preserve">  </w:t>
              </w:r>
            </w:ins>
            <w:r w:rsidR="00657339">
              <w:rPr>
                <w:lang w:val="sv-SE"/>
              </w:rPr>
              <w:t xml:space="preserve">            deltaF-PUCCH-Format2</w:t>
            </w:r>
          </w:p>
        </w:tc>
        <w:tc>
          <w:tcPr>
            <w:tcW w:w="2259" w:type="dxa"/>
            <w:tcBorders>
              <w:top w:val="single" w:sz="4" w:space="0" w:color="000000"/>
              <w:left w:val="single" w:sz="4" w:space="0" w:color="000000"/>
              <w:bottom w:val="single" w:sz="4" w:space="0" w:color="000000"/>
              <w:right w:val="single" w:sz="4" w:space="0" w:color="000000"/>
            </w:tcBorders>
            <w:hideMark/>
          </w:tcPr>
          <w:p w14:paraId="0993C994" w14:textId="77777777" w:rsidR="00657339" w:rsidRDefault="00657339" w:rsidP="00931FFB">
            <w:pPr>
              <w:pStyle w:val="TAL"/>
              <w:rPr>
                <w:lang w:val="sv-SE"/>
              </w:rPr>
            </w:pPr>
            <w:r>
              <w:rPr>
                <w:lang w:val="sv-SE"/>
              </w:rPr>
              <w:t>deltaF0</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05A8F994" w14:textId="77777777" w:rsidR="00657339" w:rsidRDefault="00657339" w:rsidP="00931FFB">
            <w:pPr>
              <w:pStyle w:val="TAL"/>
              <w:rPr>
                <w:lang w:val="sv-SE"/>
              </w:rPr>
            </w:pPr>
            <w:r>
              <w:rPr>
                <w:lang w:val="sv-SE"/>
              </w:rPr>
              <w:t>Same value as in UplinkPowerControlCommon-DEFAULT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3E7B48D4" w14:textId="77777777" w:rsidR="00657339" w:rsidRDefault="00657339" w:rsidP="00931FFB">
            <w:pPr>
              <w:pStyle w:val="TAL"/>
              <w:rPr>
                <w:lang w:val="sv-SE"/>
              </w:rPr>
            </w:pPr>
          </w:p>
        </w:tc>
      </w:tr>
      <w:tr w:rsidR="00657339" w14:paraId="22A478A8"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65CFF1F" w14:textId="4D505B97" w:rsidR="00657339" w:rsidRDefault="00474894" w:rsidP="00931FFB">
            <w:pPr>
              <w:pStyle w:val="TAL"/>
              <w:rPr>
                <w:lang w:val="sv-SE"/>
              </w:rPr>
            </w:pPr>
            <w:ins w:id="36" w:author="MCC TF160" w:date="2023-10-31T08:49:00Z">
              <w:r>
                <w:rPr>
                  <w:lang w:val="sv-SE"/>
                </w:rPr>
                <w:t xml:space="preserve">  </w:t>
              </w:r>
            </w:ins>
            <w:r w:rsidR="00657339">
              <w:rPr>
                <w:lang w:val="sv-SE"/>
              </w:rPr>
              <w:t xml:space="preserve">            deltaF-PUCCH-Format2a</w:t>
            </w:r>
          </w:p>
        </w:tc>
        <w:tc>
          <w:tcPr>
            <w:tcW w:w="2259" w:type="dxa"/>
            <w:tcBorders>
              <w:top w:val="single" w:sz="4" w:space="0" w:color="000000"/>
              <w:left w:val="single" w:sz="4" w:space="0" w:color="000000"/>
              <w:bottom w:val="single" w:sz="4" w:space="0" w:color="000000"/>
              <w:right w:val="single" w:sz="4" w:space="0" w:color="000000"/>
            </w:tcBorders>
            <w:hideMark/>
          </w:tcPr>
          <w:p w14:paraId="18B44685" w14:textId="77777777" w:rsidR="00657339" w:rsidRDefault="00657339" w:rsidP="00931FFB">
            <w:pPr>
              <w:pStyle w:val="TAL"/>
              <w:rPr>
                <w:lang w:val="sv-SE"/>
              </w:rPr>
            </w:pPr>
            <w:r>
              <w:rPr>
                <w:lang w:val="sv-SE"/>
              </w:rPr>
              <w:t>deltaF0</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57021244" w14:textId="77777777" w:rsidR="00657339" w:rsidRDefault="00657339" w:rsidP="00931FFB">
            <w:pPr>
              <w:pStyle w:val="TAL"/>
              <w:rPr>
                <w:lang w:val="sv-SE"/>
              </w:rPr>
            </w:pPr>
            <w:r>
              <w:rPr>
                <w:lang w:val="sv-SE"/>
              </w:rPr>
              <w:t>Same value as in UplinkPowerControlCommon-DEFAULT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05838C27" w14:textId="77777777" w:rsidR="00657339" w:rsidRDefault="00657339" w:rsidP="00931FFB">
            <w:pPr>
              <w:pStyle w:val="TAL"/>
              <w:rPr>
                <w:lang w:val="sv-SE"/>
              </w:rPr>
            </w:pPr>
          </w:p>
        </w:tc>
      </w:tr>
      <w:tr w:rsidR="00657339" w14:paraId="35806886"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AB57942" w14:textId="7E89E376" w:rsidR="00657339" w:rsidRDefault="00474894" w:rsidP="00931FFB">
            <w:pPr>
              <w:pStyle w:val="TAL"/>
              <w:rPr>
                <w:lang w:val="sv-SE"/>
              </w:rPr>
            </w:pPr>
            <w:ins w:id="37" w:author="MCC TF160" w:date="2023-10-31T08:49:00Z">
              <w:r>
                <w:rPr>
                  <w:lang w:val="sv-SE"/>
                </w:rPr>
                <w:t xml:space="preserve">  </w:t>
              </w:r>
            </w:ins>
            <w:r w:rsidR="00657339">
              <w:rPr>
                <w:lang w:val="sv-SE"/>
              </w:rPr>
              <w:t xml:space="preserve">            deltaF-PUCCH-Format2b</w:t>
            </w:r>
          </w:p>
        </w:tc>
        <w:tc>
          <w:tcPr>
            <w:tcW w:w="2259" w:type="dxa"/>
            <w:tcBorders>
              <w:top w:val="single" w:sz="4" w:space="0" w:color="000000"/>
              <w:left w:val="single" w:sz="4" w:space="0" w:color="000000"/>
              <w:bottom w:val="single" w:sz="4" w:space="0" w:color="000000"/>
              <w:right w:val="single" w:sz="4" w:space="0" w:color="000000"/>
            </w:tcBorders>
            <w:hideMark/>
          </w:tcPr>
          <w:p w14:paraId="3EF9A39B" w14:textId="77777777" w:rsidR="00657339" w:rsidRDefault="00657339" w:rsidP="00931FFB">
            <w:pPr>
              <w:pStyle w:val="TAL"/>
              <w:rPr>
                <w:lang w:val="sv-SE"/>
              </w:rPr>
            </w:pPr>
            <w:r>
              <w:rPr>
                <w:lang w:val="sv-SE"/>
              </w:rPr>
              <w:t>deltaF0</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0A0647DB" w14:textId="77777777" w:rsidR="00657339" w:rsidRDefault="00657339" w:rsidP="00931FFB">
            <w:pPr>
              <w:pStyle w:val="TAL"/>
              <w:rPr>
                <w:lang w:val="sv-SE"/>
              </w:rPr>
            </w:pPr>
            <w:r>
              <w:rPr>
                <w:lang w:val="sv-SE"/>
              </w:rPr>
              <w:t>Same value as in UplinkPowerControlCommon-DEFAULT used for the PCell</w:t>
            </w:r>
          </w:p>
        </w:tc>
        <w:tc>
          <w:tcPr>
            <w:tcW w:w="1266" w:type="dxa"/>
            <w:tcBorders>
              <w:top w:val="single" w:sz="4" w:space="0" w:color="000000"/>
              <w:left w:val="single" w:sz="4" w:space="0" w:color="000000"/>
              <w:bottom w:val="single" w:sz="4" w:space="0" w:color="000000"/>
              <w:right w:val="single" w:sz="4" w:space="0" w:color="000000"/>
            </w:tcBorders>
          </w:tcPr>
          <w:p w14:paraId="2DFF482B" w14:textId="77777777" w:rsidR="00657339" w:rsidRDefault="00657339" w:rsidP="00931FFB">
            <w:pPr>
              <w:pStyle w:val="TAL"/>
              <w:rPr>
                <w:lang w:val="sv-SE"/>
              </w:rPr>
            </w:pPr>
          </w:p>
        </w:tc>
      </w:tr>
      <w:tr w:rsidR="00657339" w14:paraId="5FF358E8"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A369A6C" w14:textId="29BDEF53" w:rsidR="00657339" w:rsidRDefault="00474894" w:rsidP="00931FFB">
            <w:pPr>
              <w:pStyle w:val="TAL"/>
              <w:rPr>
                <w:lang w:val="sv-SE"/>
              </w:rPr>
            </w:pPr>
            <w:ins w:id="38" w:author="MCC TF160" w:date="2023-10-31T08:49:00Z">
              <w:r>
                <w:rPr>
                  <w:lang w:val="sv-SE"/>
                </w:rPr>
                <w:t xml:space="preserve">  </w:t>
              </w:r>
            </w:ins>
            <w:r w:rsidR="00657339">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BCEEE7C"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C9FEF4E"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EAC3828" w14:textId="77777777" w:rsidR="00657339" w:rsidRDefault="00657339" w:rsidP="00931FFB">
            <w:pPr>
              <w:pStyle w:val="TAL"/>
              <w:rPr>
                <w:lang w:val="sv-SE"/>
              </w:rPr>
            </w:pPr>
          </w:p>
        </w:tc>
      </w:tr>
      <w:tr w:rsidR="00657339" w14:paraId="48B2E557"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5A69839" w14:textId="43F0184B" w:rsidR="00657339" w:rsidRDefault="00474894" w:rsidP="00931FFB">
            <w:pPr>
              <w:pStyle w:val="TAL"/>
              <w:rPr>
                <w:lang w:val="sv-SE"/>
              </w:rPr>
            </w:pPr>
            <w:ins w:id="39" w:author="MCC TF160" w:date="2023-10-31T08:49:00Z">
              <w:r>
                <w:rPr>
                  <w:lang w:val="sv-SE"/>
                </w:rPr>
                <w:t xml:space="preserve">  </w:t>
              </w:r>
            </w:ins>
            <w:r w:rsidR="00657339">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32A7150"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7E49E326"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739C27E1" w14:textId="77777777" w:rsidR="00657339" w:rsidRDefault="00657339" w:rsidP="00931FFB">
            <w:pPr>
              <w:pStyle w:val="TAL"/>
              <w:rPr>
                <w:lang w:val="sv-SE"/>
              </w:rPr>
            </w:pPr>
          </w:p>
        </w:tc>
      </w:tr>
      <w:tr w:rsidR="00657339" w14:paraId="0DD83E7F"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215052A" w14:textId="313284D9" w:rsidR="00657339" w:rsidRDefault="00474894" w:rsidP="00931FFB">
            <w:pPr>
              <w:pStyle w:val="TAL"/>
              <w:rPr>
                <w:lang w:val="sv-SE"/>
              </w:rPr>
            </w:pPr>
            <w:ins w:id="40" w:author="MCC TF160" w:date="2023-10-31T08:49:00Z">
              <w:r>
                <w:rPr>
                  <w:lang w:val="sv-SE"/>
                </w:rPr>
                <w:t xml:space="preserve">  </w:t>
              </w:r>
            </w:ins>
            <w:r w:rsidR="00657339">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4B73C578"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336B62B0"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39B5C877" w14:textId="77777777" w:rsidR="00657339" w:rsidRDefault="00657339" w:rsidP="00931FFB">
            <w:pPr>
              <w:pStyle w:val="TAL"/>
              <w:rPr>
                <w:lang w:val="sv-SE"/>
              </w:rPr>
            </w:pPr>
          </w:p>
        </w:tc>
      </w:tr>
      <w:tr w:rsidR="00657339" w14:paraId="0BCC0F5C"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3BE249A1" w14:textId="30E9B7A7" w:rsidR="00657339" w:rsidRDefault="00474894" w:rsidP="00931FFB">
            <w:pPr>
              <w:pStyle w:val="TAL"/>
              <w:rPr>
                <w:lang w:val="sv-SE"/>
              </w:rPr>
            </w:pPr>
            <w:ins w:id="41" w:author="MCC TF160" w:date="2023-10-31T08:49:00Z">
              <w:r>
                <w:rPr>
                  <w:lang w:val="sv-SE"/>
                </w:rPr>
                <w:t xml:space="preserve">  </w:t>
              </w:r>
            </w:ins>
            <w:r w:rsidR="00657339">
              <w:rPr>
                <w:lang w:val="sv-SE"/>
              </w:rPr>
              <w:t xml:space="preserve">      radioResourceConfigDedicatedPSCell-r12 SEQUENCE {</w:t>
            </w:r>
          </w:p>
        </w:tc>
        <w:tc>
          <w:tcPr>
            <w:tcW w:w="2259" w:type="dxa"/>
            <w:tcBorders>
              <w:top w:val="single" w:sz="4" w:space="0" w:color="000000"/>
              <w:left w:val="single" w:sz="4" w:space="0" w:color="000000"/>
              <w:bottom w:val="single" w:sz="4" w:space="0" w:color="000000"/>
              <w:right w:val="single" w:sz="4" w:space="0" w:color="000000"/>
            </w:tcBorders>
          </w:tcPr>
          <w:p w14:paraId="732F87DE"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17C3C73"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627B15E" w14:textId="77777777" w:rsidR="00657339" w:rsidRDefault="00657339" w:rsidP="00931FFB">
            <w:pPr>
              <w:pStyle w:val="TAL"/>
              <w:rPr>
                <w:lang w:val="sv-SE"/>
              </w:rPr>
            </w:pPr>
          </w:p>
        </w:tc>
      </w:tr>
      <w:tr w:rsidR="00657339" w14:paraId="355C3EB9"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E7601D8" w14:textId="56FF7268" w:rsidR="00657339" w:rsidRDefault="00474894" w:rsidP="00931FFB">
            <w:pPr>
              <w:pStyle w:val="TAL"/>
              <w:rPr>
                <w:lang w:val="sv-SE"/>
              </w:rPr>
            </w:pPr>
            <w:ins w:id="42" w:author="MCC TF160" w:date="2023-10-31T08:50:00Z">
              <w:r>
                <w:rPr>
                  <w:lang w:val="sv-SE"/>
                </w:rPr>
                <w:t xml:space="preserve">  </w:t>
              </w:r>
            </w:ins>
            <w:r w:rsidR="00657339">
              <w:rPr>
                <w:lang w:val="sv-SE"/>
              </w:rPr>
              <w:t xml:space="preserve">        physicalConfigDedicatedPSCell-r12</w:t>
            </w:r>
          </w:p>
        </w:tc>
        <w:tc>
          <w:tcPr>
            <w:tcW w:w="2259" w:type="dxa"/>
            <w:tcBorders>
              <w:top w:val="single" w:sz="4" w:space="0" w:color="000000"/>
              <w:left w:val="single" w:sz="4" w:space="0" w:color="000000"/>
              <w:bottom w:val="single" w:sz="4" w:space="0" w:color="000000"/>
              <w:right w:val="single" w:sz="4" w:space="0" w:color="000000"/>
            </w:tcBorders>
            <w:hideMark/>
          </w:tcPr>
          <w:p w14:paraId="00318D42" w14:textId="77777777" w:rsidR="00657339" w:rsidRDefault="00657339" w:rsidP="00931FFB">
            <w:pPr>
              <w:pStyle w:val="TAL"/>
              <w:rPr>
                <w:lang w:val="sv-SE"/>
              </w:rPr>
            </w:pPr>
            <w:r>
              <w:rPr>
                <w:lang w:val="sv-SE"/>
              </w:rPr>
              <w:t>PhysicalConfigDedicated-DEFAULT using condition PSCell_Add_SCG_DRB</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0804C747" w14:textId="77777777" w:rsidR="00657339" w:rsidRDefault="00657339" w:rsidP="00931FFB">
            <w:pPr>
              <w:pStyle w:val="TAL"/>
              <w:rPr>
                <w:lang w:val="sv-SE"/>
              </w:rPr>
            </w:pPr>
            <w:r>
              <w:rPr>
                <w:lang w:val="sv-SE"/>
              </w:rPr>
              <w:t>For signalling test cases see subclause 6.6B.1.1.1. Otherwise, see subclause 4.8.2</w:t>
            </w:r>
          </w:p>
        </w:tc>
        <w:tc>
          <w:tcPr>
            <w:tcW w:w="1266" w:type="dxa"/>
            <w:tcBorders>
              <w:top w:val="single" w:sz="4" w:space="0" w:color="000000"/>
              <w:left w:val="single" w:sz="4" w:space="0" w:color="000000"/>
              <w:bottom w:val="single" w:sz="4" w:space="0" w:color="000000"/>
              <w:right w:val="single" w:sz="4" w:space="0" w:color="000000"/>
            </w:tcBorders>
          </w:tcPr>
          <w:p w14:paraId="3A5DA3A8" w14:textId="77777777" w:rsidR="00657339" w:rsidRDefault="00657339" w:rsidP="00931FFB">
            <w:pPr>
              <w:pStyle w:val="TAL"/>
              <w:rPr>
                <w:lang w:val="sv-SE"/>
              </w:rPr>
            </w:pPr>
          </w:p>
        </w:tc>
      </w:tr>
      <w:tr w:rsidR="00657339" w14:paraId="2622547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EDF1839" w14:textId="7894D455" w:rsidR="00657339" w:rsidRDefault="00474894" w:rsidP="00931FFB">
            <w:pPr>
              <w:pStyle w:val="TAL"/>
              <w:rPr>
                <w:lang w:val="sv-SE"/>
              </w:rPr>
            </w:pPr>
            <w:ins w:id="43" w:author="MCC TF160" w:date="2023-10-31T08:50:00Z">
              <w:r>
                <w:rPr>
                  <w:lang w:val="sv-SE"/>
                </w:rPr>
                <w:t xml:space="preserve">  </w:t>
              </w:r>
            </w:ins>
            <w:r w:rsidR="00657339">
              <w:rPr>
                <w:lang w:val="sv-SE"/>
              </w:rPr>
              <w:t xml:space="preserve">        sps-Config-r12</w:t>
            </w:r>
          </w:p>
        </w:tc>
        <w:tc>
          <w:tcPr>
            <w:tcW w:w="2259" w:type="dxa"/>
            <w:tcBorders>
              <w:top w:val="single" w:sz="4" w:space="0" w:color="000000"/>
              <w:left w:val="single" w:sz="4" w:space="0" w:color="000000"/>
              <w:bottom w:val="single" w:sz="4" w:space="0" w:color="000000"/>
              <w:right w:val="single" w:sz="4" w:space="0" w:color="000000"/>
            </w:tcBorders>
            <w:hideMark/>
          </w:tcPr>
          <w:p w14:paraId="3FB11474" w14:textId="77777777" w:rsidR="00657339" w:rsidRDefault="00657339" w:rsidP="00931FFB">
            <w:pPr>
              <w:pStyle w:val="TAL"/>
              <w:rPr>
                <w:lang w:val="sv-SE"/>
              </w:rPr>
            </w:pPr>
            <w:r>
              <w:rPr>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076A8681"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CB6A69B" w14:textId="77777777" w:rsidR="00657339" w:rsidRDefault="00657339" w:rsidP="00931FFB">
            <w:pPr>
              <w:pStyle w:val="TAL"/>
              <w:rPr>
                <w:lang w:val="sv-SE"/>
              </w:rPr>
            </w:pPr>
          </w:p>
        </w:tc>
      </w:tr>
      <w:tr w:rsidR="00657339" w14:paraId="05FEE64F"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E0E1526" w14:textId="2C2E47FB" w:rsidR="00657339" w:rsidRDefault="00474894" w:rsidP="00931FFB">
            <w:pPr>
              <w:pStyle w:val="TAL"/>
              <w:rPr>
                <w:lang w:val="sv-SE"/>
              </w:rPr>
            </w:pPr>
            <w:ins w:id="44" w:author="MCC TF160" w:date="2023-10-31T08:50:00Z">
              <w:r>
                <w:rPr>
                  <w:lang w:val="sv-SE"/>
                </w:rPr>
                <w:t xml:space="preserve">  </w:t>
              </w:r>
            </w:ins>
            <w:r w:rsidR="00657339">
              <w:rPr>
                <w:lang w:val="sv-SE"/>
              </w:rPr>
              <w:t xml:space="preserve">        naics-Info-r12</w:t>
            </w:r>
          </w:p>
        </w:tc>
        <w:tc>
          <w:tcPr>
            <w:tcW w:w="2259" w:type="dxa"/>
            <w:tcBorders>
              <w:top w:val="single" w:sz="4" w:space="0" w:color="000000"/>
              <w:left w:val="single" w:sz="4" w:space="0" w:color="000000"/>
              <w:bottom w:val="single" w:sz="4" w:space="0" w:color="000000"/>
              <w:right w:val="single" w:sz="4" w:space="0" w:color="000000"/>
            </w:tcBorders>
            <w:hideMark/>
          </w:tcPr>
          <w:p w14:paraId="4D4DF8B8" w14:textId="77777777" w:rsidR="00657339" w:rsidRDefault="00657339" w:rsidP="00931FFB">
            <w:pPr>
              <w:pStyle w:val="TAL"/>
              <w:rPr>
                <w:lang w:val="sv-SE"/>
              </w:rPr>
            </w:pPr>
            <w:r>
              <w:rPr>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434B813C"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42A9C532" w14:textId="77777777" w:rsidR="00657339" w:rsidRDefault="00657339" w:rsidP="00931FFB">
            <w:pPr>
              <w:pStyle w:val="TAL"/>
              <w:rPr>
                <w:lang w:val="sv-SE"/>
              </w:rPr>
            </w:pPr>
          </w:p>
        </w:tc>
      </w:tr>
      <w:tr w:rsidR="00657339" w14:paraId="0EC2FE4D"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ED621B1" w14:textId="6C11A4A7" w:rsidR="00657339" w:rsidRDefault="00474894" w:rsidP="00931FFB">
            <w:pPr>
              <w:pStyle w:val="TAL"/>
              <w:rPr>
                <w:lang w:val="sv-SE"/>
              </w:rPr>
            </w:pPr>
            <w:ins w:id="45" w:author="MCC TF160" w:date="2023-10-31T08:50:00Z">
              <w:r>
                <w:rPr>
                  <w:lang w:val="sv-SE"/>
                </w:rPr>
                <w:t xml:space="preserve">  </w:t>
              </w:r>
            </w:ins>
            <w:r w:rsidR="00657339">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17D75799"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3B484952"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5F31A63B" w14:textId="77777777" w:rsidR="00657339" w:rsidRDefault="00657339" w:rsidP="00931FFB">
            <w:pPr>
              <w:pStyle w:val="TAL"/>
              <w:rPr>
                <w:lang w:val="sv-SE"/>
              </w:rPr>
            </w:pPr>
          </w:p>
        </w:tc>
      </w:tr>
      <w:tr w:rsidR="00657339" w14:paraId="55BC4B2D"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69A293C8" w14:textId="06445C1A" w:rsidR="00657339" w:rsidRDefault="00657339" w:rsidP="00931FFB">
            <w:pPr>
              <w:pStyle w:val="TAL"/>
              <w:rPr>
                <w:lang w:val="sv-SE"/>
              </w:rPr>
            </w:pPr>
            <w:r>
              <w:rPr>
                <w:lang w:val="sv-SE"/>
              </w:rPr>
              <w:t xml:space="preserve">      </w:t>
            </w:r>
            <w:ins w:id="46" w:author="MCC TF160" w:date="2023-10-31T08:50:00Z">
              <w:r w:rsidR="00474894">
                <w:rPr>
                  <w:lang w:val="sv-SE"/>
                </w:rPr>
                <w:t xml:space="preserve">  </w:t>
              </w:r>
            </w:ins>
            <w:r>
              <w:rPr>
                <w:lang w:val="sv-SE"/>
              </w:rPr>
              <w:t>antennaInfoDedicatedPSCell-v1280</w:t>
            </w:r>
          </w:p>
        </w:tc>
        <w:tc>
          <w:tcPr>
            <w:tcW w:w="2259" w:type="dxa"/>
            <w:tcBorders>
              <w:top w:val="single" w:sz="4" w:space="0" w:color="000000"/>
              <w:left w:val="single" w:sz="4" w:space="0" w:color="000000"/>
              <w:bottom w:val="single" w:sz="4" w:space="0" w:color="000000"/>
              <w:right w:val="single" w:sz="4" w:space="0" w:color="000000"/>
            </w:tcBorders>
            <w:hideMark/>
          </w:tcPr>
          <w:p w14:paraId="1D0C4842" w14:textId="77777777" w:rsidR="00657339" w:rsidRDefault="00657339" w:rsidP="00931FFB">
            <w:pPr>
              <w:pStyle w:val="TAL"/>
              <w:rPr>
                <w:lang w:val="sv-SE"/>
              </w:rPr>
            </w:pPr>
            <w:r>
              <w:rPr>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7B3CD554"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7D0F10C" w14:textId="77777777" w:rsidR="00657339" w:rsidRDefault="00657339" w:rsidP="00931FFB">
            <w:pPr>
              <w:pStyle w:val="TAL"/>
              <w:rPr>
                <w:lang w:val="sv-SE"/>
              </w:rPr>
            </w:pPr>
          </w:p>
        </w:tc>
      </w:tr>
      <w:tr w:rsidR="00657339" w14:paraId="31AE7148"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339CD3D1" w14:textId="523BEECD" w:rsidR="00657339" w:rsidRDefault="00657339" w:rsidP="00931FFB">
            <w:pPr>
              <w:pStyle w:val="TAL"/>
              <w:rPr>
                <w:lang w:val="sv-SE"/>
              </w:rPr>
            </w:pPr>
            <w:r>
              <w:rPr>
                <w:lang w:val="sv-SE"/>
              </w:rPr>
              <w:t xml:space="preserve">    </w:t>
            </w:r>
            <w:ins w:id="47" w:author="MCC TF160" w:date="2023-10-31T08:50:00Z">
              <w:r w:rsidR="00474894">
                <w:rPr>
                  <w:lang w:val="sv-SE"/>
                </w:rPr>
                <w:t xml:space="preserve">  </w:t>
              </w:r>
            </w:ins>
            <w:r>
              <w:rPr>
                <w:lang w:val="sv-SE"/>
              </w:rPr>
              <w:t>}</w:t>
            </w:r>
          </w:p>
        </w:tc>
        <w:tc>
          <w:tcPr>
            <w:tcW w:w="2259" w:type="dxa"/>
            <w:tcBorders>
              <w:top w:val="single" w:sz="4" w:space="0" w:color="000000"/>
              <w:left w:val="single" w:sz="4" w:space="0" w:color="000000"/>
              <w:bottom w:val="single" w:sz="4" w:space="0" w:color="000000"/>
              <w:right w:val="single" w:sz="4" w:space="0" w:color="000000"/>
            </w:tcBorders>
          </w:tcPr>
          <w:p w14:paraId="2276C3EE"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4147547B"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880D669" w14:textId="77777777" w:rsidR="00657339" w:rsidRDefault="00657339" w:rsidP="00931FFB">
            <w:pPr>
              <w:pStyle w:val="TAL"/>
              <w:rPr>
                <w:lang w:val="sv-SE"/>
              </w:rPr>
            </w:pPr>
          </w:p>
        </w:tc>
      </w:tr>
      <w:tr w:rsidR="00657339" w14:paraId="06E4F5B9"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0C3CA9A8" w14:textId="55F797B1" w:rsidR="00657339" w:rsidRDefault="00657339" w:rsidP="00931FFB">
            <w:pPr>
              <w:pStyle w:val="TAL"/>
              <w:rPr>
                <w:lang w:val="sv-SE"/>
              </w:rPr>
            </w:pPr>
            <w:r>
              <w:rPr>
                <w:lang w:val="sv-SE"/>
              </w:rPr>
              <w:t xml:space="preserve">    </w:t>
            </w:r>
            <w:ins w:id="48" w:author="MCC TF160" w:date="2023-10-31T08:55:00Z">
              <w:r w:rsidR="00373E05">
                <w:rPr>
                  <w:lang w:val="sv-SE"/>
                </w:rPr>
                <w:t xml:space="preserve">  </w:t>
              </w:r>
            </w:ins>
            <w:r>
              <w:rPr>
                <w:lang w:val="sv-SE"/>
              </w:rPr>
              <w:t>sCell</w:t>
            </w:r>
            <w:r>
              <w:rPr>
                <w:snapToGrid w:val="0"/>
                <w:lang w:val="sv-SE"/>
              </w:rPr>
              <w:t>ToAddMod</w:t>
            </w:r>
            <w:r>
              <w:rPr>
                <w:lang w:val="sv-SE"/>
              </w:rPr>
              <w:t>ListSCG-r12</w:t>
            </w:r>
          </w:p>
        </w:tc>
        <w:tc>
          <w:tcPr>
            <w:tcW w:w="2259" w:type="dxa"/>
            <w:tcBorders>
              <w:top w:val="single" w:sz="4" w:space="0" w:color="000000"/>
              <w:left w:val="single" w:sz="4" w:space="0" w:color="000000"/>
              <w:bottom w:val="single" w:sz="4" w:space="0" w:color="000000"/>
              <w:right w:val="single" w:sz="4" w:space="0" w:color="000000"/>
            </w:tcBorders>
            <w:hideMark/>
          </w:tcPr>
          <w:p w14:paraId="0E4544FC" w14:textId="77777777" w:rsidR="00657339" w:rsidRDefault="00657339" w:rsidP="00931FFB">
            <w:pPr>
              <w:pStyle w:val="TAL"/>
              <w:rPr>
                <w:rFonts w:eastAsia="MS Mincho"/>
                <w:lang w:val="sv-SE"/>
              </w:rPr>
            </w:pPr>
            <w:r>
              <w:rPr>
                <w:lang w:val="sv-SE"/>
              </w:rPr>
              <w:t>Not Present</w:t>
            </w:r>
          </w:p>
        </w:tc>
        <w:tc>
          <w:tcPr>
            <w:tcW w:w="1710" w:type="dxa"/>
            <w:gridSpan w:val="2"/>
            <w:tcBorders>
              <w:top w:val="single" w:sz="4" w:space="0" w:color="000000"/>
              <w:left w:val="single" w:sz="4" w:space="0" w:color="000000"/>
              <w:bottom w:val="single" w:sz="4" w:space="0" w:color="000000"/>
              <w:right w:val="single" w:sz="4" w:space="0" w:color="000000"/>
            </w:tcBorders>
          </w:tcPr>
          <w:p w14:paraId="12743ECF"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109A34B6" w14:textId="77777777" w:rsidR="00657339" w:rsidRDefault="00657339" w:rsidP="00931FFB">
            <w:pPr>
              <w:pStyle w:val="TAL"/>
              <w:rPr>
                <w:lang w:val="sv-SE"/>
              </w:rPr>
            </w:pPr>
          </w:p>
        </w:tc>
      </w:tr>
      <w:tr w:rsidR="00657339" w14:paraId="17E8E29A"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8B37840" w14:textId="492F6976" w:rsidR="00657339" w:rsidRDefault="00657339" w:rsidP="00931FFB">
            <w:pPr>
              <w:pStyle w:val="TAL"/>
              <w:rPr>
                <w:lang w:val="sv-SE"/>
              </w:rPr>
            </w:pPr>
            <w:r>
              <w:rPr>
                <w:lang w:val="sv-SE"/>
              </w:rPr>
              <w:t xml:space="preserve">    </w:t>
            </w:r>
            <w:ins w:id="49" w:author="MCC TF160" w:date="2023-10-31T08:55:00Z">
              <w:r w:rsidR="00373E05">
                <w:rPr>
                  <w:lang w:val="sv-SE"/>
                </w:rPr>
                <w:t xml:space="preserve">  </w:t>
              </w:r>
            </w:ins>
            <w:r>
              <w:rPr>
                <w:lang w:val="sv-SE"/>
              </w:rPr>
              <w:t>mobilityControlInfoSCG-r12</w:t>
            </w:r>
            <w:ins w:id="50" w:author="MCC TF160" w:date="2023-10-31T08:51:00Z">
              <w:r w:rsidR="00474894">
                <w:rPr>
                  <w:lang w:val="sv-SE"/>
                </w:rPr>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3818F203" w14:textId="77777777" w:rsidR="00657339" w:rsidRDefault="00657339" w:rsidP="00931FFB">
            <w:pPr>
              <w:pStyle w:val="TAL"/>
              <w:rPr>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300930DC"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6BA4449B" w14:textId="77777777" w:rsidR="00657339" w:rsidRDefault="00657339" w:rsidP="00931FFB">
            <w:pPr>
              <w:pStyle w:val="TAL"/>
              <w:rPr>
                <w:lang w:val="sv-SE"/>
              </w:rPr>
            </w:pPr>
          </w:p>
        </w:tc>
      </w:tr>
      <w:tr w:rsidR="00657339" w14:paraId="77AF6A28"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5C49DDD3" w14:textId="31260ED7" w:rsidR="00657339" w:rsidRDefault="00657339" w:rsidP="00931FFB">
            <w:pPr>
              <w:pStyle w:val="TAL"/>
              <w:rPr>
                <w:lang w:val="sv-SE"/>
              </w:rPr>
            </w:pPr>
            <w:r>
              <w:rPr>
                <w:lang w:val="sv-SE"/>
              </w:rPr>
              <w:t xml:space="preserve">      </w:t>
            </w:r>
            <w:ins w:id="51" w:author="MCC TF160" w:date="2023-10-31T08:55:00Z">
              <w:r w:rsidR="00373E05">
                <w:rPr>
                  <w:lang w:val="sv-SE"/>
                </w:rPr>
                <w:t xml:space="preserve">  </w:t>
              </w:r>
            </w:ins>
            <w:r>
              <w:rPr>
                <w:snapToGrid w:val="0"/>
                <w:lang w:val="sv-SE"/>
              </w:rPr>
              <w:t>t307-r12</w:t>
            </w:r>
          </w:p>
        </w:tc>
        <w:tc>
          <w:tcPr>
            <w:tcW w:w="2259" w:type="dxa"/>
            <w:tcBorders>
              <w:top w:val="single" w:sz="4" w:space="0" w:color="000000"/>
              <w:left w:val="single" w:sz="4" w:space="0" w:color="000000"/>
              <w:bottom w:val="single" w:sz="4" w:space="0" w:color="000000"/>
              <w:right w:val="single" w:sz="4" w:space="0" w:color="000000"/>
            </w:tcBorders>
            <w:hideMark/>
          </w:tcPr>
          <w:p w14:paraId="18CFC41E" w14:textId="77777777" w:rsidR="00657339" w:rsidRDefault="00657339" w:rsidP="00931FFB">
            <w:pPr>
              <w:pStyle w:val="TAL"/>
              <w:rPr>
                <w:lang w:val="sv-SE"/>
              </w:rPr>
            </w:pPr>
            <w:r>
              <w:rPr>
                <w:lang w:val="sv-SE"/>
              </w:rPr>
              <w:t>ms2000</w:t>
            </w:r>
          </w:p>
        </w:tc>
        <w:tc>
          <w:tcPr>
            <w:tcW w:w="1710" w:type="dxa"/>
            <w:gridSpan w:val="2"/>
            <w:tcBorders>
              <w:top w:val="single" w:sz="4" w:space="0" w:color="000000"/>
              <w:left w:val="single" w:sz="4" w:space="0" w:color="000000"/>
              <w:bottom w:val="single" w:sz="4" w:space="0" w:color="000000"/>
              <w:right w:val="single" w:sz="4" w:space="0" w:color="000000"/>
            </w:tcBorders>
            <w:hideMark/>
          </w:tcPr>
          <w:p w14:paraId="75A36BEA" w14:textId="77777777" w:rsidR="00657339" w:rsidRDefault="00657339" w:rsidP="00931FFB">
            <w:pPr>
              <w:pStyle w:val="TAL"/>
              <w:rPr>
                <w:lang w:val="sv-SE"/>
              </w:rPr>
            </w:pPr>
            <w:r>
              <w:rPr>
                <w:lang w:val="sv-SE"/>
              </w:rPr>
              <w:t>ENUMERATED {ms50, ms100, ms150, ms200, ms500,ms1000, ms2000}</w:t>
            </w:r>
          </w:p>
        </w:tc>
        <w:tc>
          <w:tcPr>
            <w:tcW w:w="1266" w:type="dxa"/>
            <w:tcBorders>
              <w:top w:val="single" w:sz="4" w:space="0" w:color="000000"/>
              <w:left w:val="single" w:sz="4" w:space="0" w:color="000000"/>
              <w:bottom w:val="single" w:sz="4" w:space="0" w:color="000000"/>
              <w:right w:val="single" w:sz="4" w:space="0" w:color="000000"/>
            </w:tcBorders>
          </w:tcPr>
          <w:p w14:paraId="196FF8FB" w14:textId="77777777" w:rsidR="00657339" w:rsidRDefault="00657339" w:rsidP="00931FFB">
            <w:pPr>
              <w:pStyle w:val="TAL"/>
              <w:rPr>
                <w:lang w:val="sv-SE"/>
              </w:rPr>
            </w:pPr>
          </w:p>
        </w:tc>
      </w:tr>
      <w:tr w:rsidR="00657339" w14:paraId="360FCFFF"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F886A7B" w14:textId="6C9533EC" w:rsidR="00657339" w:rsidRDefault="00657339" w:rsidP="00931FFB">
            <w:pPr>
              <w:pStyle w:val="TAL"/>
              <w:rPr>
                <w:lang w:val="sv-SE"/>
              </w:rPr>
            </w:pPr>
            <w:r>
              <w:rPr>
                <w:lang w:val="sv-SE"/>
              </w:rPr>
              <w:t xml:space="preserve">      </w:t>
            </w:r>
            <w:ins w:id="52" w:author="MCC TF160" w:date="2023-10-31T08:55:00Z">
              <w:r w:rsidR="00373E05">
                <w:rPr>
                  <w:lang w:val="sv-SE"/>
                </w:rPr>
                <w:t xml:space="preserve">  </w:t>
              </w:r>
            </w:ins>
            <w:r>
              <w:rPr>
                <w:lang w:val="sv-SE"/>
              </w:rPr>
              <w:t>ue-IdentitySCG-r12</w:t>
            </w:r>
          </w:p>
        </w:tc>
        <w:tc>
          <w:tcPr>
            <w:tcW w:w="2259" w:type="dxa"/>
            <w:tcBorders>
              <w:top w:val="single" w:sz="4" w:space="0" w:color="000000"/>
              <w:left w:val="single" w:sz="4" w:space="0" w:color="000000"/>
              <w:bottom w:val="single" w:sz="4" w:space="0" w:color="000000"/>
              <w:right w:val="single" w:sz="4" w:space="0" w:color="000000"/>
            </w:tcBorders>
            <w:hideMark/>
          </w:tcPr>
          <w:p w14:paraId="4F69C487" w14:textId="77777777" w:rsidR="00657339" w:rsidRDefault="00657339" w:rsidP="00931FFB">
            <w:pPr>
              <w:pStyle w:val="TAL"/>
              <w:rPr>
                <w:lang w:val="sv-SE"/>
              </w:rPr>
            </w:pPr>
            <w:r>
              <w:rPr>
                <w:lang w:val="sv-SE"/>
              </w:rPr>
              <w:t>Any allowed value</w:t>
            </w:r>
          </w:p>
        </w:tc>
        <w:tc>
          <w:tcPr>
            <w:tcW w:w="1710" w:type="dxa"/>
            <w:gridSpan w:val="2"/>
            <w:tcBorders>
              <w:top w:val="single" w:sz="4" w:space="0" w:color="000000"/>
              <w:left w:val="single" w:sz="4" w:space="0" w:color="000000"/>
              <w:bottom w:val="single" w:sz="4" w:space="0" w:color="000000"/>
              <w:right w:val="single" w:sz="4" w:space="0" w:color="000000"/>
            </w:tcBorders>
          </w:tcPr>
          <w:p w14:paraId="27A552B3"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C6266D6" w14:textId="77777777" w:rsidR="00657339" w:rsidRDefault="00657339" w:rsidP="00931FFB">
            <w:pPr>
              <w:pStyle w:val="TAL"/>
              <w:rPr>
                <w:lang w:val="sv-SE"/>
              </w:rPr>
            </w:pPr>
          </w:p>
        </w:tc>
      </w:tr>
      <w:tr w:rsidR="00657339" w14:paraId="280262E0"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17AB4294" w14:textId="01A6EA25" w:rsidR="00657339" w:rsidRDefault="00657339" w:rsidP="00931FFB">
            <w:pPr>
              <w:pStyle w:val="TAL"/>
              <w:rPr>
                <w:lang w:val="sv-SE"/>
              </w:rPr>
            </w:pPr>
            <w:r>
              <w:rPr>
                <w:lang w:val="sv-SE"/>
              </w:rPr>
              <w:t xml:space="preserve">      </w:t>
            </w:r>
            <w:ins w:id="53" w:author="MCC TF160" w:date="2023-10-31T08:55:00Z">
              <w:r w:rsidR="00373E05">
                <w:rPr>
                  <w:lang w:val="sv-SE"/>
                </w:rPr>
                <w:t xml:space="preserve">  </w:t>
              </w:r>
            </w:ins>
            <w:r>
              <w:rPr>
                <w:lang w:val="sv-SE"/>
              </w:rPr>
              <w:t>rach-ConfigDedicated-r12</w:t>
            </w:r>
          </w:p>
        </w:tc>
        <w:tc>
          <w:tcPr>
            <w:tcW w:w="2259" w:type="dxa"/>
            <w:tcBorders>
              <w:top w:val="single" w:sz="4" w:space="0" w:color="000000"/>
              <w:left w:val="single" w:sz="4" w:space="0" w:color="000000"/>
              <w:bottom w:val="single" w:sz="4" w:space="0" w:color="000000"/>
              <w:right w:val="single" w:sz="4" w:space="0" w:color="000000"/>
            </w:tcBorders>
            <w:hideMark/>
          </w:tcPr>
          <w:p w14:paraId="2025F28C" w14:textId="77777777" w:rsidR="00657339" w:rsidRDefault="00657339" w:rsidP="00931FFB">
            <w:pPr>
              <w:pStyle w:val="TAL"/>
              <w:rPr>
                <w:lang w:val="sv-SE"/>
              </w:rPr>
            </w:pPr>
            <w:r>
              <w:rPr>
                <w:lang w:val="sv-SE"/>
              </w:rPr>
              <w:t>Rach-ConfigDedicated-DEFAULT</w:t>
            </w:r>
          </w:p>
        </w:tc>
        <w:tc>
          <w:tcPr>
            <w:tcW w:w="1710" w:type="dxa"/>
            <w:gridSpan w:val="2"/>
            <w:tcBorders>
              <w:top w:val="single" w:sz="4" w:space="0" w:color="000000"/>
              <w:left w:val="single" w:sz="4" w:space="0" w:color="000000"/>
              <w:bottom w:val="single" w:sz="4" w:space="0" w:color="000000"/>
              <w:right w:val="single" w:sz="4" w:space="0" w:color="000000"/>
            </w:tcBorders>
          </w:tcPr>
          <w:p w14:paraId="6AD6A2F9"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47371A8D" w14:textId="77777777" w:rsidR="00657339" w:rsidRDefault="00657339" w:rsidP="00931FFB">
            <w:pPr>
              <w:pStyle w:val="TAL"/>
              <w:rPr>
                <w:lang w:val="sv-SE"/>
              </w:rPr>
            </w:pPr>
          </w:p>
        </w:tc>
      </w:tr>
      <w:tr w:rsidR="00657339" w14:paraId="58858B6E" w14:textId="77777777" w:rsidTr="00A1206E">
        <w:trPr>
          <w:gridAfter w:val="1"/>
          <w:wAfter w:w="9" w:type="dxa"/>
        </w:trPr>
        <w:tc>
          <w:tcPr>
            <w:tcW w:w="4395" w:type="dxa"/>
            <w:tcBorders>
              <w:top w:val="single" w:sz="4" w:space="0" w:color="000000"/>
              <w:left w:val="single" w:sz="4" w:space="0" w:color="000000"/>
              <w:bottom w:val="nil"/>
              <w:right w:val="single" w:sz="4" w:space="0" w:color="000000"/>
            </w:tcBorders>
            <w:hideMark/>
          </w:tcPr>
          <w:p w14:paraId="7E97E212" w14:textId="7DBB1016" w:rsidR="00657339" w:rsidRDefault="00657339" w:rsidP="00931FFB">
            <w:pPr>
              <w:pStyle w:val="TAL"/>
              <w:rPr>
                <w:lang w:val="sv-SE"/>
              </w:rPr>
            </w:pPr>
            <w:r>
              <w:rPr>
                <w:lang w:val="sv-SE"/>
              </w:rPr>
              <w:t xml:space="preserve">      </w:t>
            </w:r>
            <w:ins w:id="54" w:author="MCC TF160" w:date="2023-10-31T08:55:00Z">
              <w:r w:rsidR="00373E05">
                <w:rPr>
                  <w:lang w:val="sv-SE"/>
                </w:rPr>
                <w:t xml:space="preserve">  </w:t>
              </w:r>
            </w:ins>
            <w:r>
              <w:rPr>
                <w:lang w:val="sv-SE"/>
              </w:rPr>
              <w:t>cipheringAlgorithmSCG-r12</w:t>
            </w:r>
          </w:p>
        </w:tc>
        <w:tc>
          <w:tcPr>
            <w:tcW w:w="2259" w:type="dxa"/>
            <w:tcBorders>
              <w:top w:val="single" w:sz="4" w:space="0" w:color="000000"/>
              <w:left w:val="single" w:sz="4" w:space="0" w:color="000000"/>
              <w:bottom w:val="single" w:sz="4" w:space="0" w:color="000000"/>
              <w:right w:val="single" w:sz="4" w:space="0" w:color="000000"/>
            </w:tcBorders>
            <w:hideMark/>
          </w:tcPr>
          <w:p w14:paraId="23C8BD4F" w14:textId="77777777" w:rsidR="00657339" w:rsidRDefault="00657339" w:rsidP="00931FFB">
            <w:pPr>
              <w:pStyle w:val="TAL"/>
              <w:rPr>
                <w:lang w:val="sv-SE"/>
              </w:rPr>
            </w:pPr>
            <w:r>
              <w:rPr>
                <w:lang w:val="sv-SE"/>
              </w:rPr>
              <w:t>Set according to PIXIT parameter for default ciphering algorithm</w:t>
            </w:r>
          </w:p>
        </w:tc>
        <w:tc>
          <w:tcPr>
            <w:tcW w:w="1710" w:type="dxa"/>
            <w:gridSpan w:val="2"/>
            <w:tcBorders>
              <w:top w:val="single" w:sz="4" w:space="0" w:color="000000"/>
              <w:left w:val="single" w:sz="4" w:space="0" w:color="000000"/>
              <w:bottom w:val="single" w:sz="4" w:space="0" w:color="000000"/>
              <w:right w:val="single" w:sz="4" w:space="0" w:color="000000"/>
            </w:tcBorders>
          </w:tcPr>
          <w:p w14:paraId="67134169"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hideMark/>
          </w:tcPr>
          <w:p w14:paraId="68C13E72" w14:textId="77777777" w:rsidR="00657339" w:rsidRDefault="00657339" w:rsidP="00931FFB">
            <w:pPr>
              <w:pStyle w:val="TAL"/>
              <w:rPr>
                <w:lang w:val="sv-SE"/>
              </w:rPr>
            </w:pPr>
            <w:r>
              <w:rPr>
                <w:lang w:val="sv-SE"/>
              </w:rPr>
              <w:t>For SIG</w:t>
            </w:r>
          </w:p>
        </w:tc>
      </w:tr>
      <w:tr w:rsidR="00657339" w14:paraId="3C709A7D" w14:textId="77777777" w:rsidTr="00A1206E">
        <w:trPr>
          <w:gridAfter w:val="1"/>
          <w:wAfter w:w="9" w:type="dxa"/>
        </w:trPr>
        <w:tc>
          <w:tcPr>
            <w:tcW w:w="4395" w:type="dxa"/>
            <w:tcBorders>
              <w:top w:val="nil"/>
              <w:left w:val="single" w:sz="4" w:space="0" w:color="000000"/>
              <w:bottom w:val="single" w:sz="4" w:space="0" w:color="000000"/>
              <w:right w:val="single" w:sz="4" w:space="0" w:color="000000"/>
            </w:tcBorders>
          </w:tcPr>
          <w:p w14:paraId="1642EA02" w14:textId="77777777" w:rsidR="00657339" w:rsidRDefault="00657339" w:rsidP="00931FFB">
            <w:pPr>
              <w:pStyle w:val="TAL"/>
              <w:rPr>
                <w:lang w:val="sv-SE"/>
              </w:rPr>
            </w:pPr>
          </w:p>
        </w:tc>
        <w:tc>
          <w:tcPr>
            <w:tcW w:w="2259" w:type="dxa"/>
            <w:tcBorders>
              <w:top w:val="single" w:sz="4" w:space="0" w:color="000000"/>
              <w:left w:val="single" w:sz="4" w:space="0" w:color="000000"/>
              <w:bottom w:val="single" w:sz="4" w:space="0" w:color="000000"/>
              <w:right w:val="single" w:sz="4" w:space="0" w:color="000000"/>
            </w:tcBorders>
            <w:hideMark/>
          </w:tcPr>
          <w:p w14:paraId="2018098C" w14:textId="77777777" w:rsidR="00657339" w:rsidRDefault="00657339" w:rsidP="00931FFB">
            <w:pPr>
              <w:pStyle w:val="TAL"/>
              <w:rPr>
                <w:lang w:val="sv-SE"/>
              </w:rPr>
            </w:pPr>
            <w:r>
              <w:rPr>
                <w:lang w:val="sv-SE"/>
              </w:rPr>
              <w:t>eea0</w:t>
            </w:r>
          </w:p>
        </w:tc>
        <w:tc>
          <w:tcPr>
            <w:tcW w:w="1710" w:type="dxa"/>
            <w:gridSpan w:val="2"/>
            <w:tcBorders>
              <w:top w:val="single" w:sz="4" w:space="0" w:color="000000"/>
              <w:left w:val="single" w:sz="4" w:space="0" w:color="000000"/>
              <w:bottom w:val="single" w:sz="4" w:space="0" w:color="000000"/>
              <w:right w:val="single" w:sz="4" w:space="0" w:color="000000"/>
            </w:tcBorders>
          </w:tcPr>
          <w:p w14:paraId="553309E3"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hideMark/>
          </w:tcPr>
          <w:p w14:paraId="220F34FD" w14:textId="77777777" w:rsidR="00657339" w:rsidRDefault="00657339" w:rsidP="00931FFB">
            <w:pPr>
              <w:pStyle w:val="TAL"/>
              <w:rPr>
                <w:lang w:val="sv-SE"/>
              </w:rPr>
            </w:pPr>
            <w:r>
              <w:rPr>
                <w:lang w:val="sv-SE"/>
              </w:rPr>
              <w:t>For RF</w:t>
            </w:r>
          </w:p>
        </w:tc>
      </w:tr>
      <w:tr w:rsidR="00373E05" w14:paraId="162A8E47" w14:textId="77777777" w:rsidTr="00A1206E">
        <w:trPr>
          <w:gridAfter w:val="1"/>
          <w:wAfter w:w="9" w:type="dxa"/>
          <w:ins w:id="55" w:author="MCC TF160" w:date="2023-10-31T08:53:00Z"/>
        </w:trPr>
        <w:tc>
          <w:tcPr>
            <w:tcW w:w="4395" w:type="dxa"/>
            <w:tcBorders>
              <w:top w:val="nil"/>
              <w:left w:val="single" w:sz="4" w:space="0" w:color="000000"/>
              <w:bottom w:val="single" w:sz="4" w:space="0" w:color="000000"/>
              <w:right w:val="single" w:sz="4" w:space="0" w:color="000000"/>
            </w:tcBorders>
          </w:tcPr>
          <w:p w14:paraId="04108834" w14:textId="1950CDB3" w:rsidR="00373E05" w:rsidRDefault="00373E05" w:rsidP="00931FFB">
            <w:pPr>
              <w:pStyle w:val="TAL"/>
              <w:rPr>
                <w:ins w:id="56" w:author="MCC TF160" w:date="2023-10-31T08:53:00Z"/>
                <w:lang w:val="sv-SE"/>
              </w:rPr>
            </w:pPr>
            <w:ins w:id="57" w:author="MCC TF160" w:date="2023-10-31T08:55:00Z">
              <w:r>
                <w:rPr>
                  <w:lang w:val="sv-SE"/>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0945E76B" w14:textId="77777777" w:rsidR="00373E05" w:rsidRDefault="00373E05" w:rsidP="00931FFB">
            <w:pPr>
              <w:pStyle w:val="TAL"/>
              <w:rPr>
                <w:ins w:id="58" w:author="MCC TF160" w:date="2023-10-31T08:53:00Z"/>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9CBB402" w14:textId="77777777" w:rsidR="00373E05" w:rsidRDefault="00373E05" w:rsidP="00931FFB">
            <w:pPr>
              <w:pStyle w:val="TAL"/>
              <w:rPr>
                <w:ins w:id="59" w:author="MCC TF160" w:date="2023-10-31T08:53:00Z"/>
                <w:lang w:val="sv-SE"/>
              </w:rPr>
            </w:pPr>
          </w:p>
        </w:tc>
        <w:tc>
          <w:tcPr>
            <w:tcW w:w="1266" w:type="dxa"/>
            <w:tcBorders>
              <w:top w:val="single" w:sz="4" w:space="0" w:color="000000"/>
              <w:left w:val="single" w:sz="4" w:space="0" w:color="000000"/>
              <w:bottom w:val="single" w:sz="4" w:space="0" w:color="000000"/>
              <w:right w:val="single" w:sz="4" w:space="0" w:color="000000"/>
            </w:tcBorders>
          </w:tcPr>
          <w:p w14:paraId="76C59D25" w14:textId="77777777" w:rsidR="00373E05" w:rsidRDefault="00373E05" w:rsidP="00931FFB">
            <w:pPr>
              <w:pStyle w:val="TAL"/>
              <w:rPr>
                <w:ins w:id="60" w:author="MCC TF160" w:date="2023-10-31T08:53:00Z"/>
                <w:lang w:val="sv-SE"/>
              </w:rPr>
            </w:pPr>
          </w:p>
        </w:tc>
      </w:tr>
      <w:tr w:rsidR="00474894" w14:paraId="5558AC78" w14:textId="77777777" w:rsidTr="00A1206E">
        <w:trPr>
          <w:gridAfter w:val="1"/>
          <w:wAfter w:w="9" w:type="dxa"/>
          <w:ins w:id="61" w:author="MCC TF160" w:date="2023-10-31T08:50:00Z"/>
        </w:trPr>
        <w:tc>
          <w:tcPr>
            <w:tcW w:w="4395" w:type="dxa"/>
            <w:tcBorders>
              <w:top w:val="nil"/>
              <w:left w:val="single" w:sz="4" w:space="0" w:color="000000"/>
              <w:bottom w:val="single" w:sz="4" w:space="0" w:color="000000"/>
              <w:right w:val="single" w:sz="4" w:space="0" w:color="000000"/>
            </w:tcBorders>
          </w:tcPr>
          <w:p w14:paraId="5E8AAA10" w14:textId="449012E9" w:rsidR="00474894" w:rsidRPr="00296FB2" w:rsidRDefault="00474894" w:rsidP="00931FFB">
            <w:pPr>
              <w:pStyle w:val="TAL"/>
              <w:rPr>
                <w:ins w:id="62" w:author="MCC TF160" w:date="2023-10-31T08:50:00Z"/>
                <w:lang w:val="sv-SE"/>
              </w:rPr>
            </w:pPr>
            <w:ins w:id="63" w:author="MCC TF160" w:date="2023-10-31T08:50:00Z">
              <w:r w:rsidRPr="00296FB2">
                <w:rPr>
                  <w:lang w:val="sv-SE"/>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08AB01E1" w14:textId="77777777" w:rsidR="00474894" w:rsidRDefault="00474894" w:rsidP="00931FFB">
            <w:pPr>
              <w:pStyle w:val="TAL"/>
              <w:rPr>
                <w:ins w:id="64" w:author="MCC TF160" w:date="2023-10-31T08:50:00Z"/>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2373D4F4" w14:textId="77777777" w:rsidR="00474894" w:rsidRDefault="00474894" w:rsidP="00931FFB">
            <w:pPr>
              <w:pStyle w:val="TAL"/>
              <w:rPr>
                <w:ins w:id="65" w:author="MCC TF160" w:date="2023-10-31T08:50:00Z"/>
                <w:lang w:val="sv-SE"/>
              </w:rPr>
            </w:pPr>
          </w:p>
        </w:tc>
        <w:tc>
          <w:tcPr>
            <w:tcW w:w="1266" w:type="dxa"/>
            <w:tcBorders>
              <w:top w:val="single" w:sz="4" w:space="0" w:color="000000"/>
              <w:left w:val="single" w:sz="4" w:space="0" w:color="000000"/>
              <w:bottom w:val="single" w:sz="4" w:space="0" w:color="000000"/>
              <w:right w:val="single" w:sz="4" w:space="0" w:color="000000"/>
            </w:tcBorders>
          </w:tcPr>
          <w:p w14:paraId="2DBD61AB" w14:textId="77777777" w:rsidR="00474894" w:rsidRDefault="00474894" w:rsidP="00931FFB">
            <w:pPr>
              <w:pStyle w:val="TAL"/>
              <w:rPr>
                <w:ins w:id="66" w:author="MCC TF160" w:date="2023-10-31T08:50:00Z"/>
                <w:lang w:val="sv-SE"/>
              </w:rPr>
            </w:pPr>
          </w:p>
        </w:tc>
      </w:tr>
      <w:tr w:rsidR="00657339" w:rsidRPr="00474894" w14:paraId="42A3FF51"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46E37950" w14:textId="77777777" w:rsidR="00657339" w:rsidRPr="00296FB2" w:rsidRDefault="00657339" w:rsidP="00931FFB">
            <w:pPr>
              <w:pStyle w:val="TAL"/>
              <w:rPr>
                <w:lang w:val="sv-SE"/>
              </w:rPr>
            </w:pPr>
            <w:r w:rsidRPr="00296FB2">
              <w:rPr>
                <w:lang w:val="sv-SE"/>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1FB1CBFB" w14:textId="77777777" w:rsidR="00657339" w:rsidRPr="00474894" w:rsidRDefault="00657339" w:rsidP="00931FFB">
            <w:pPr>
              <w:pStyle w:val="TAL"/>
              <w:rPr>
                <w:highlight w:val="yellow"/>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2EB0E77" w14:textId="77777777" w:rsidR="00657339" w:rsidRPr="00474894" w:rsidRDefault="00657339" w:rsidP="00931FFB">
            <w:pPr>
              <w:pStyle w:val="TAL"/>
              <w:rPr>
                <w:highlight w:val="yellow"/>
                <w:lang w:val="sv-SE"/>
              </w:rPr>
            </w:pPr>
          </w:p>
        </w:tc>
        <w:tc>
          <w:tcPr>
            <w:tcW w:w="1266" w:type="dxa"/>
            <w:tcBorders>
              <w:top w:val="single" w:sz="4" w:space="0" w:color="000000"/>
              <w:left w:val="single" w:sz="4" w:space="0" w:color="000000"/>
              <w:bottom w:val="single" w:sz="4" w:space="0" w:color="000000"/>
              <w:right w:val="single" w:sz="4" w:space="0" w:color="000000"/>
            </w:tcBorders>
          </w:tcPr>
          <w:p w14:paraId="0E969A24" w14:textId="77777777" w:rsidR="00657339" w:rsidRPr="00474894" w:rsidRDefault="00657339" w:rsidP="00931FFB">
            <w:pPr>
              <w:pStyle w:val="TAL"/>
              <w:rPr>
                <w:highlight w:val="yellow"/>
                <w:lang w:val="sv-SE"/>
              </w:rPr>
            </w:pPr>
          </w:p>
        </w:tc>
      </w:tr>
      <w:tr w:rsidR="00657339" w14:paraId="487514C8" w14:textId="77777777" w:rsidTr="00A1206E">
        <w:trPr>
          <w:gridAfter w:val="1"/>
          <w:wAfter w:w="9" w:type="dxa"/>
        </w:trPr>
        <w:tc>
          <w:tcPr>
            <w:tcW w:w="4395" w:type="dxa"/>
            <w:tcBorders>
              <w:top w:val="single" w:sz="4" w:space="0" w:color="000000"/>
              <w:left w:val="single" w:sz="4" w:space="0" w:color="000000"/>
              <w:bottom w:val="single" w:sz="4" w:space="0" w:color="000000"/>
              <w:right w:val="single" w:sz="4" w:space="0" w:color="000000"/>
            </w:tcBorders>
            <w:hideMark/>
          </w:tcPr>
          <w:p w14:paraId="2886A5A9" w14:textId="77777777" w:rsidR="00657339" w:rsidRPr="00296FB2" w:rsidRDefault="00657339" w:rsidP="00931FFB">
            <w:pPr>
              <w:pStyle w:val="TAL"/>
              <w:rPr>
                <w:lang w:val="sv-SE"/>
              </w:rPr>
            </w:pPr>
            <w:r w:rsidRPr="00296FB2">
              <w:rPr>
                <w:lang w:val="sv-SE"/>
              </w:rPr>
              <w:t>}</w:t>
            </w:r>
          </w:p>
        </w:tc>
        <w:tc>
          <w:tcPr>
            <w:tcW w:w="2259" w:type="dxa"/>
            <w:tcBorders>
              <w:top w:val="single" w:sz="4" w:space="0" w:color="000000"/>
              <w:left w:val="single" w:sz="4" w:space="0" w:color="000000"/>
              <w:bottom w:val="single" w:sz="4" w:space="0" w:color="000000"/>
              <w:right w:val="single" w:sz="4" w:space="0" w:color="000000"/>
            </w:tcBorders>
          </w:tcPr>
          <w:p w14:paraId="508E1910" w14:textId="77777777" w:rsidR="00657339" w:rsidRDefault="00657339" w:rsidP="00931FFB">
            <w:pPr>
              <w:pStyle w:val="TAL"/>
              <w:rPr>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76645E64" w14:textId="77777777" w:rsidR="00657339" w:rsidRDefault="00657339" w:rsidP="00931FFB">
            <w:pPr>
              <w:pStyle w:val="TAL"/>
              <w:rPr>
                <w:lang w:val="sv-SE"/>
              </w:rPr>
            </w:pPr>
          </w:p>
        </w:tc>
        <w:tc>
          <w:tcPr>
            <w:tcW w:w="1266" w:type="dxa"/>
            <w:tcBorders>
              <w:top w:val="single" w:sz="4" w:space="0" w:color="000000"/>
              <w:left w:val="single" w:sz="4" w:space="0" w:color="000000"/>
              <w:bottom w:val="single" w:sz="4" w:space="0" w:color="000000"/>
              <w:right w:val="single" w:sz="4" w:space="0" w:color="000000"/>
            </w:tcBorders>
          </w:tcPr>
          <w:p w14:paraId="03860B88" w14:textId="77777777" w:rsidR="00657339" w:rsidRDefault="00657339" w:rsidP="00931FFB">
            <w:pPr>
              <w:pStyle w:val="TAL"/>
              <w:rPr>
                <w:lang w:val="sv-SE"/>
              </w:rPr>
            </w:pPr>
          </w:p>
        </w:tc>
      </w:tr>
      <w:bookmarkEnd w:id="10"/>
      <w:bookmarkEnd w:id="11"/>
      <w:bookmarkEnd w:id="12"/>
      <w:bookmarkEnd w:id="13"/>
      <w:bookmarkEnd w:id="14"/>
      <w:bookmarkEnd w:id="15"/>
      <w:bookmarkEnd w:id="16"/>
      <w:bookmarkEnd w:id="17"/>
    </w:tbl>
    <w:p w14:paraId="4EAB1539" w14:textId="77777777" w:rsidR="00657339" w:rsidRDefault="00657339" w:rsidP="00657339">
      <w:pPr>
        <w:rPr>
          <w:lang w:eastAsia="en-US"/>
        </w:rPr>
      </w:pPr>
    </w:p>
    <w:sectPr w:rsidR="00657339" w:rsidSect="00F63B1C">
      <w:headerReference w:type="even" r:id="rId12"/>
      <w:footerReference w:type="even"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F75CB" w14:textId="77777777" w:rsidR="003455E1" w:rsidRDefault="003455E1">
      <w:r>
        <w:separator/>
      </w:r>
    </w:p>
  </w:endnote>
  <w:endnote w:type="continuationSeparator" w:id="0">
    <w:p w14:paraId="0A7AD26D" w14:textId="77777777" w:rsidR="003455E1" w:rsidRDefault="0034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74F2" w14:textId="77777777" w:rsidR="003455E1" w:rsidRDefault="003455E1">
      <w:r>
        <w:separator/>
      </w:r>
    </w:p>
  </w:footnote>
  <w:footnote w:type="continuationSeparator" w:id="0">
    <w:p w14:paraId="394C01C1" w14:textId="77777777" w:rsidR="003455E1" w:rsidRDefault="00345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EFF2" w14:textId="77777777" w:rsidR="00710E15" w:rsidRDefault="00710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2A9E0F88"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57450">
      <w:rPr>
        <w:rStyle w:val="PageNumber"/>
        <w:noProof/>
      </w:rPr>
      <w:t>2</w:t>
    </w:r>
    <w:r>
      <w:rPr>
        <w:rStyle w:val="PageNumber"/>
      </w:rPr>
      <w:fldChar w:fldCharType="end"/>
    </w:r>
  </w:p>
  <w:p w14:paraId="5AA5045C" w14:textId="77777777" w:rsidR="0027444E" w:rsidRDefault="00274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6CB4"/>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39"/>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A1C"/>
    <w:rsid w:val="000C2EF2"/>
    <w:rsid w:val="000C33BC"/>
    <w:rsid w:val="000C4146"/>
    <w:rsid w:val="000C4C75"/>
    <w:rsid w:val="000C4CCD"/>
    <w:rsid w:val="000C4E96"/>
    <w:rsid w:val="000C5A34"/>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04"/>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164B"/>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96FB2"/>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33D"/>
    <w:rsid w:val="002E3F3C"/>
    <w:rsid w:val="002E5A9A"/>
    <w:rsid w:val="002F2941"/>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5B07"/>
    <w:rsid w:val="00337328"/>
    <w:rsid w:val="0033762E"/>
    <w:rsid w:val="00337E02"/>
    <w:rsid w:val="00340501"/>
    <w:rsid w:val="0034080B"/>
    <w:rsid w:val="003425AA"/>
    <w:rsid w:val="0034292C"/>
    <w:rsid w:val="00344023"/>
    <w:rsid w:val="003455E1"/>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99C"/>
    <w:rsid w:val="00360928"/>
    <w:rsid w:val="003616F3"/>
    <w:rsid w:val="00361BCE"/>
    <w:rsid w:val="003623FB"/>
    <w:rsid w:val="003628AE"/>
    <w:rsid w:val="00363CFB"/>
    <w:rsid w:val="0036433F"/>
    <w:rsid w:val="00364A6E"/>
    <w:rsid w:val="0036581A"/>
    <w:rsid w:val="00366408"/>
    <w:rsid w:val="00367335"/>
    <w:rsid w:val="00371306"/>
    <w:rsid w:val="003715BA"/>
    <w:rsid w:val="003723EC"/>
    <w:rsid w:val="00373E05"/>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00F5"/>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077D3"/>
    <w:rsid w:val="00410D70"/>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4894"/>
    <w:rsid w:val="004766D5"/>
    <w:rsid w:val="004807CC"/>
    <w:rsid w:val="0048493A"/>
    <w:rsid w:val="00486D16"/>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252"/>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2E85"/>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A28"/>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889"/>
    <w:rsid w:val="00667161"/>
    <w:rsid w:val="006672ED"/>
    <w:rsid w:val="0066733E"/>
    <w:rsid w:val="00670B26"/>
    <w:rsid w:val="006719D6"/>
    <w:rsid w:val="006729B8"/>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31D6"/>
    <w:rsid w:val="006F4071"/>
    <w:rsid w:val="006F5CE0"/>
    <w:rsid w:val="006F74D8"/>
    <w:rsid w:val="006F759F"/>
    <w:rsid w:val="006F7B71"/>
    <w:rsid w:val="0070152E"/>
    <w:rsid w:val="00702BD6"/>
    <w:rsid w:val="0070305F"/>
    <w:rsid w:val="007030CC"/>
    <w:rsid w:val="00703A60"/>
    <w:rsid w:val="00704CA3"/>
    <w:rsid w:val="00706390"/>
    <w:rsid w:val="00710481"/>
    <w:rsid w:val="00710E15"/>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90B"/>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1D78"/>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5DC"/>
    <w:rsid w:val="00A66A71"/>
    <w:rsid w:val="00A67F99"/>
    <w:rsid w:val="00A7012E"/>
    <w:rsid w:val="00A719B8"/>
    <w:rsid w:val="00A75B28"/>
    <w:rsid w:val="00A76E0B"/>
    <w:rsid w:val="00A77471"/>
    <w:rsid w:val="00A818D3"/>
    <w:rsid w:val="00A81F77"/>
    <w:rsid w:val="00A84DAD"/>
    <w:rsid w:val="00A84E4C"/>
    <w:rsid w:val="00A8586E"/>
    <w:rsid w:val="00A86BAB"/>
    <w:rsid w:val="00A87483"/>
    <w:rsid w:val="00A87A63"/>
    <w:rsid w:val="00A87E67"/>
    <w:rsid w:val="00A9095E"/>
    <w:rsid w:val="00A9170C"/>
    <w:rsid w:val="00A92AEB"/>
    <w:rsid w:val="00A92CEE"/>
    <w:rsid w:val="00A94788"/>
    <w:rsid w:val="00A96AE7"/>
    <w:rsid w:val="00A97E0D"/>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28C6"/>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44F21"/>
    <w:rsid w:val="00B5035B"/>
    <w:rsid w:val="00B51434"/>
    <w:rsid w:val="00B514C0"/>
    <w:rsid w:val="00B51A9D"/>
    <w:rsid w:val="00B5282C"/>
    <w:rsid w:val="00B536B0"/>
    <w:rsid w:val="00B53ADA"/>
    <w:rsid w:val="00B5465E"/>
    <w:rsid w:val="00B55860"/>
    <w:rsid w:val="00B5696B"/>
    <w:rsid w:val="00B56C6A"/>
    <w:rsid w:val="00B575B0"/>
    <w:rsid w:val="00B6059D"/>
    <w:rsid w:val="00B61098"/>
    <w:rsid w:val="00B61982"/>
    <w:rsid w:val="00B62C1A"/>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6D71"/>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6C18"/>
    <w:rsid w:val="00C37B6F"/>
    <w:rsid w:val="00C406CC"/>
    <w:rsid w:val="00C40916"/>
    <w:rsid w:val="00C4271B"/>
    <w:rsid w:val="00C428CD"/>
    <w:rsid w:val="00C43806"/>
    <w:rsid w:val="00C43B31"/>
    <w:rsid w:val="00C4505B"/>
    <w:rsid w:val="00C46A82"/>
    <w:rsid w:val="00C46D70"/>
    <w:rsid w:val="00C47397"/>
    <w:rsid w:val="00C47507"/>
    <w:rsid w:val="00C542FF"/>
    <w:rsid w:val="00C55046"/>
    <w:rsid w:val="00C55F23"/>
    <w:rsid w:val="00C55FA0"/>
    <w:rsid w:val="00C5745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452E"/>
    <w:rsid w:val="00CA519F"/>
    <w:rsid w:val="00CA5367"/>
    <w:rsid w:val="00CA5757"/>
    <w:rsid w:val="00CA5A50"/>
    <w:rsid w:val="00CA5AEE"/>
    <w:rsid w:val="00CA5DF9"/>
    <w:rsid w:val="00CA5EE4"/>
    <w:rsid w:val="00CA6E59"/>
    <w:rsid w:val="00CA711C"/>
    <w:rsid w:val="00CA71B7"/>
    <w:rsid w:val="00CB0C59"/>
    <w:rsid w:val="00CB2C8A"/>
    <w:rsid w:val="00CB308B"/>
    <w:rsid w:val="00CB30F8"/>
    <w:rsid w:val="00CB3303"/>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438"/>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6684A"/>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39B"/>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EED"/>
    <w:rsid w:val="00E1160E"/>
    <w:rsid w:val="00E11AC5"/>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4366"/>
    <w:rsid w:val="00F45032"/>
    <w:rsid w:val="00F4635B"/>
    <w:rsid w:val="00F46C7E"/>
    <w:rsid w:val="00F46DBE"/>
    <w:rsid w:val="00F47FF0"/>
    <w:rsid w:val="00F5093F"/>
    <w:rsid w:val="00F50D84"/>
    <w:rsid w:val="00F50D9B"/>
    <w:rsid w:val="00F5113B"/>
    <w:rsid w:val="00F51508"/>
    <w:rsid w:val="00F55532"/>
    <w:rsid w:val="00F55E68"/>
    <w:rsid w:val="00F57A9E"/>
    <w:rsid w:val="00F61207"/>
    <w:rsid w:val="00F6131A"/>
    <w:rsid w:val="00F62BB8"/>
    <w:rsid w:val="00F62BF4"/>
    <w:rsid w:val="00F62DEC"/>
    <w:rsid w:val="00F63B1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EB5"/>
    <w:rsid w:val="00FC2F55"/>
    <w:rsid w:val="00FC42B6"/>
    <w:rsid w:val="00FC45E9"/>
    <w:rsid w:val="00FC47E7"/>
    <w:rsid w:val="00FC4A39"/>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08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B3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B308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B308B"/>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B308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B308B"/>
    <w:pPr>
      <w:ind w:left="1701" w:hanging="1701"/>
      <w:outlineLvl w:val="4"/>
    </w:pPr>
    <w:rPr>
      <w:sz w:val="22"/>
    </w:rPr>
  </w:style>
  <w:style w:type="paragraph" w:styleId="Heading6">
    <w:name w:val="heading 6"/>
    <w:aliases w:val="T1,Header 6"/>
    <w:basedOn w:val="H6"/>
    <w:next w:val="Normal"/>
    <w:link w:val="Heading6Char"/>
    <w:qFormat/>
    <w:rsid w:val="00CB308B"/>
    <w:pPr>
      <w:outlineLvl w:val="5"/>
    </w:pPr>
  </w:style>
  <w:style w:type="paragraph" w:styleId="Heading7">
    <w:name w:val="heading 7"/>
    <w:basedOn w:val="H6"/>
    <w:next w:val="Normal"/>
    <w:link w:val="Heading7Char"/>
    <w:qFormat/>
    <w:rsid w:val="00CB308B"/>
    <w:pPr>
      <w:outlineLvl w:val="6"/>
    </w:pPr>
  </w:style>
  <w:style w:type="paragraph" w:styleId="Heading8">
    <w:name w:val="heading 8"/>
    <w:basedOn w:val="Heading1"/>
    <w:next w:val="Normal"/>
    <w:link w:val="Heading8Char"/>
    <w:qFormat/>
    <w:rsid w:val="00CB308B"/>
    <w:pPr>
      <w:ind w:left="0" w:firstLine="0"/>
      <w:outlineLvl w:val="7"/>
    </w:pPr>
  </w:style>
  <w:style w:type="paragraph" w:styleId="Heading9">
    <w:name w:val="heading 9"/>
    <w:basedOn w:val="Heading8"/>
    <w:next w:val="Normal"/>
    <w:link w:val="Heading9Char"/>
    <w:qFormat/>
    <w:rsid w:val="00CB30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308B"/>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CB308B"/>
  </w:style>
  <w:style w:type="paragraph" w:styleId="List3">
    <w:name w:val="List 3"/>
    <w:basedOn w:val="List2"/>
    <w:rsid w:val="00CB308B"/>
    <w:pPr>
      <w:ind w:left="1135"/>
    </w:pPr>
  </w:style>
  <w:style w:type="paragraph" w:styleId="List2">
    <w:name w:val="List 2"/>
    <w:basedOn w:val="List"/>
    <w:link w:val="List2Char"/>
    <w:rsid w:val="00CB308B"/>
    <w:pPr>
      <w:ind w:left="851"/>
    </w:pPr>
  </w:style>
  <w:style w:type="paragraph" w:styleId="List">
    <w:name w:val="List"/>
    <w:basedOn w:val="Normal"/>
    <w:rsid w:val="00CB308B"/>
    <w:pPr>
      <w:ind w:left="568" w:hanging="284"/>
    </w:pPr>
  </w:style>
  <w:style w:type="paragraph" w:customStyle="1" w:styleId="B4">
    <w:name w:val="B4"/>
    <w:basedOn w:val="List4"/>
    <w:link w:val="B4Char"/>
    <w:rsid w:val="00CB308B"/>
  </w:style>
  <w:style w:type="paragraph" w:styleId="List4">
    <w:name w:val="List 4"/>
    <w:basedOn w:val="List3"/>
    <w:rsid w:val="00CB308B"/>
    <w:pPr>
      <w:ind w:left="1418"/>
    </w:pPr>
  </w:style>
  <w:style w:type="paragraph" w:customStyle="1" w:styleId="B5">
    <w:name w:val="B5"/>
    <w:basedOn w:val="List5"/>
    <w:link w:val="B5Char"/>
    <w:rsid w:val="00CB308B"/>
  </w:style>
  <w:style w:type="paragraph" w:styleId="List5">
    <w:name w:val="List 5"/>
    <w:basedOn w:val="List4"/>
    <w:rsid w:val="00CB308B"/>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B308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CB30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B308B"/>
    <w:pPr>
      <w:keepLines/>
      <w:spacing w:after="0"/>
      <w:ind w:left="454" w:hanging="454"/>
    </w:pPr>
    <w:rPr>
      <w:sz w:val="16"/>
    </w:rPr>
  </w:style>
  <w:style w:type="paragraph" w:styleId="TOC8">
    <w:name w:val="toc 8"/>
    <w:basedOn w:val="TOC1"/>
    <w:rsid w:val="00CB308B"/>
    <w:pPr>
      <w:spacing w:before="180"/>
      <w:ind w:left="2693" w:hanging="2693"/>
    </w:pPr>
    <w:rPr>
      <w:b/>
    </w:rPr>
  </w:style>
  <w:style w:type="paragraph" w:styleId="TOC1">
    <w:name w:val="toc 1"/>
    <w:rsid w:val="00CB3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308B"/>
    <w:pPr>
      <w:keepLines/>
      <w:tabs>
        <w:tab w:val="center" w:pos="4536"/>
        <w:tab w:val="right" w:pos="9072"/>
      </w:tabs>
    </w:pPr>
    <w:rPr>
      <w:noProof/>
    </w:rPr>
  </w:style>
  <w:style w:type="character" w:customStyle="1" w:styleId="ZGSM">
    <w:name w:val="ZGSM"/>
    <w:rsid w:val="00CB308B"/>
  </w:style>
  <w:style w:type="paragraph" w:styleId="Index1">
    <w:name w:val="index 1"/>
    <w:basedOn w:val="Normal"/>
    <w:semiHidden/>
    <w:rsid w:val="00CB308B"/>
    <w:pPr>
      <w:keepLines/>
      <w:spacing w:after="0"/>
    </w:pPr>
  </w:style>
  <w:style w:type="paragraph" w:customStyle="1" w:styleId="ZD">
    <w:name w:val="ZD"/>
    <w:rsid w:val="00CB30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308B"/>
    <w:pPr>
      <w:ind w:left="1701" w:hanging="1701"/>
    </w:pPr>
  </w:style>
  <w:style w:type="paragraph" w:styleId="TOC4">
    <w:name w:val="toc 4"/>
    <w:basedOn w:val="TOC3"/>
    <w:rsid w:val="00CB308B"/>
    <w:pPr>
      <w:ind w:left="1418" w:hanging="1418"/>
    </w:pPr>
  </w:style>
  <w:style w:type="paragraph" w:styleId="TOC3">
    <w:name w:val="toc 3"/>
    <w:basedOn w:val="TOC2"/>
    <w:rsid w:val="00CB308B"/>
    <w:pPr>
      <w:ind w:left="1134" w:hanging="1134"/>
    </w:pPr>
  </w:style>
  <w:style w:type="paragraph" w:styleId="TOC2">
    <w:name w:val="toc 2"/>
    <w:basedOn w:val="TOC1"/>
    <w:rsid w:val="00CB308B"/>
    <w:pPr>
      <w:keepNext w:val="0"/>
      <w:spacing w:before="0"/>
      <w:ind w:left="851" w:hanging="851"/>
    </w:pPr>
    <w:rPr>
      <w:sz w:val="20"/>
    </w:rPr>
  </w:style>
  <w:style w:type="paragraph" w:styleId="Index2">
    <w:name w:val="index 2"/>
    <w:basedOn w:val="Index1"/>
    <w:semiHidden/>
    <w:rsid w:val="00CB308B"/>
    <w:pPr>
      <w:ind w:left="284"/>
    </w:pPr>
  </w:style>
  <w:style w:type="paragraph" w:customStyle="1" w:styleId="TT">
    <w:name w:val="TT"/>
    <w:basedOn w:val="Heading1"/>
    <w:next w:val="Normal"/>
    <w:rsid w:val="00CB308B"/>
    <w:pPr>
      <w:outlineLvl w:val="9"/>
    </w:pPr>
  </w:style>
  <w:style w:type="paragraph" w:customStyle="1" w:styleId="B1">
    <w:name w:val="B1"/>
    <w:basedOn w:val="List"/>
    <w:link w:val="B1Char"/>
    <w:rsid w:val="00CB308B"/>
  </w:style>
  <w:style w:type="paragraph" w:styleId="Footer">
    <w:name w:val="footer"/>
    <w:basedOn w:val="Header"/>
    <w:link w:val="FooterChar"/>
    <w:rsid w:val="00CB308B"/>
    <w:pPr>
      <w:jc w:val="center"/>
    </w:pPr>
    <w:rPr>
      <w:i/>
    </w:rPr>
  </w:style>
  <w:style w:type="paragraph" w:customStyle="1" w:styleId="B2">
    <w:name w:val="B2"/>
    <w:basedOn w:val="List2"/>
    <w:link w:val="B2Char"/>
    <w:rsid w:val="00CB308B"/>
  </w:style>
  <w:style w:type="paragraph" w:customStyle="1" w:styleId="NF">
    <w:name w:val="NF"/>
    <w:basedOn w:val="NO"/>
    <w:rsid w:val="00CB308B"/>
    <w:pPr>
      <w:keepNext/>
      <w:spacing w:after="0"/>
    </w:pPr>
    <w:rPr>
      <w:rFonts w:ascii="Arial" w:hAnsi="Arial"/>
      <w:sz w:val="18"/>
    </w:rPr>
  </w:style>
  <w:style w:type="paragraph" w:customStyle="1" w:styleId="NO">
    <w:name w:val="NO"/>
    <w:basedOn w:val="Normal"/>
    <w:link w:val="NOChar"/>
    <w:rsid w:val="00CB308B"/>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CB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CB308B"/>
    <w:pPr>
      <w:jc w:val="right"/>
    </w:pPr>
  </w:style>
  <w:style w:type="paragraph" w:customStyle="1" w:styleId="TAL">
    <w:name w:val="TAL"/>
    <w:basedOn w:val="Normal"/>
    <w:link w:val="TAL0"/>
    <w:rsid w:val="00CB308B"/>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CB308B"/>
    <w:pPr>
      <w:ind w:left="851"/>
    </w:pPr>
  </w:style>
  <w:style w:type="paragraph" w:styleId="ListNumber">
    <w:name w:val="List Number"/>
    <w:basedOn w:val="List"/>
    <w:rsid w:val="00CB308B"/>
  </w:style>
  <w:style w:type="paragraph" w:customStyle="1" w:styleId="TAH">
    <w:name w:val="TAH"/>
    <w:basedOn w:val="TAC"/>
    <w:link w:val="TAHCar"/>
    <w:rsid w:val="00CB308B"/>
    <w:rPr>
      <w:b/>
    </w:rPr>
  </w:style>
  <w:style w:type="paragraph" w:customStyle="1" w:styleId="TAC">
    <w:name w:val="TAC"/>
    <w:basedOn w:val="TAL"/>
    <w:link w:val="TACCar"/>
    <w:rsid w:val="00CB308B"/>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CB308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308B"/>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CB308B"/>
    <w:pPr>
      <w:spacing w:after="0"/>
    </w:pPr>
  </w:style>
  <w:style w:type="paragraph" w:customStyle="1" w:styleId="NW">
    <w:name w:val="NW"/>
    <w:basedOn w:val="NO"/>
    <w:rsid w:val="00CB308B"/>
    <w:pPr>
      <w:spacing w:after="0"/>
    </w:pPr>
  </w:style>
  <w:style w:type="paragraph" w:customStyle="1" w:styleId="EW">
    <w:name w:val="EW"/>
    <w:basedOn w:val="EX"/>
    <w:rsid w:val="00CB308B"/>
    <w:pPr>
      <w:spacing w:after="0"/>
    </w:pPr>
  </w:style>
  <w:style w:type="paragraph" w:styleId="TOC6">
    <w:name w:val="toc 6"/>
    <w:basedOn w:val="TOC5"/>
    <w:next w:val="Normal"/>
    <w:rsid w:val="00CB308B"/>
    <w:pPr>
      <w:ind w:left="1985" w:hanging="1985"/>
    </w:pPr>
  </w:style>
  <w:style w:type="paragraph" w:styleId="TOC7">
    <w:name w:val="toc 7"/>
    <w:basedOn w:val="TOC6"/>
    <w:next w:val="Normal"/>
    <w:rsid w:val="00CB308B"/>
    <w:pPr>
      <w:ind w:left="2268" w:hanging="2268"/>
    </w:pPr>
  </w:style>
  <w:style w:type="paragraph" w:styleId="ListBullet2">
    <w:name w:val="List Bullet 2"/>
    <w:basedOn w:val="ListBullet"/>
    <w:rsid w:val="00CB308B"/>
    <w:pPr>
      <w:ind w:left="851"/>
    </w:pPr>
  </w:style>
  <w:style w:type="paragraph" w:styleId="ListBullet">
    <w:name w:val="List Bullet"/>
    <w:basedOn w:val="List"/>
    <w:rsid w:val="00CB308B"/>
  </w:style>
  <w:style w:type="paragraph" w:customStyle="1" w:styleId="EditorsNote">
    <w:name w:val="Editor's Note"/>
    <w:aliases w:val="EN,Editor's Noteormal"/>
    <w:basedOn w:val="NO"/>
    <w:link w:val="EditorsNoteChar"/>
    <w:rsid w:val="00CB308B"/>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CB308B"/>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CB3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3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30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3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308B"/>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CB30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B308B"/>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CB30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B308B"/>
    <w:pPr>
      <w:ind w:left="1135"/>
    </w:pPr>
  </w:style>
  <w:style w:type="paragraph" w:styleId="ListBullet4">
    <w:name w:val="List Bullet 4"/>
    <w:basedOn w:val="ListBullet3"/>
    <w:rsid w:val="00CB308B"/>
    <w:pPr>
      <w:ind w:left="1418"/>
    </w:pPr>
  </w:style>
  <w:style w:type="paragraph" w:styleId="ListBullet5">
    <w:name w:val="List Bullet 5"/>
    <w:basedOn w:val="ListBullet4"/>
    <w:rsid w:val="00CB308B"/>
    <w:pPr>
      <w:ind w:left="1702"/>
    </w:pPr>
  </w:style>
  <w:style w:type="paragraph" w:customStyle="1" w:styleId="ZTD">
    <w:name w:val="ZTD"/>
    <w:basedOn w:val="ZB"/>
    <w:rsid w:val="00CB308B"/>
    <w:pPr>
      <w:framePr w:hRule="auto" w:wrap="notBeside" w:y="852"/>
    </w:pPr>
    <w:rPr>
      <w:i w:val="0"/>
      <w:sz w:val="40"/>
    </w:rPr>
  </w:style>
  <w:style w:type="paragraph" w:customStyle="1" w:styleId="ZV">
    <w:name w:val="ZV"/>
    <w:basedOn w:val="ZU"/>
    <w:rsid w:val="00CB308B"/>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CB308B"/>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6429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11</cp:revision>
  <cp:lastPrinted>2008-11-20T16:42:00Z</cp:lastPrinted>
  <dcterms:created xsi:type="dcterms:W3CDTF">2023-10-31T07:47:00Z</dcterms:created>
  <dcterms:modified xsi:type="dcterms:W3CDTF">2023-11-02T13:52:00Z</dcterms:modified>
</cp:coreProperties>
</file>