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Pr="00815DD1" w:rsidRDefault="001E41F3">
      <w:pPr>
        <w:pStyle w:val="CRCoverPage"/>
        <w:tabs>
          <w:tab w:val="right" w:pos="9639"/>
        </w:tabs>
        <w:spacing w:after="0"/>
        <w:rPr>
          <w:b/>
          <w:i/>
          <w:noProof/>
          <w:sz w:val="28"/>
        </w:rPr>
      </w:pPr>
      <w:r w:rsidRPr="00815DD1">
        <w:rPr>
          <w:b/>
          <w:noProof/>
          <w:sz w:val="24"/>
        </w:rPr>
        <w:t>3GPP TSG-</w:t>
      </w:r>
      <w:fldSimple w:instr=" DOCPROPERTY  TSG/WGRef  \* MERGEFORMAT ">
        <w:r w:rsidR="003609EF" w:rsidRPr="00815DD1">
          <w:rPr>
            <w:b/>
            <w:noProof/>
            <w:sz w:val="24"/>
          </w:rPr>
          <w:t>RAN5</w:t>
        </w:r>
      </w:fldSimple>
      <w:r w:rsidR="00C66BA2" w:rsidRPr="00815DD1">
        <w:rPr>
          <w:b/>
          <w:noProof/>
          <w:sz w:val="24"/>
        </w:rPr>
        <w:t xml:space="preserve"> </w:t>
      </w:r>
      <w:r w:rsidRPr="00815DD1">
        <w:rPr>
          <w:b/>
          <w:noProof/>
          <w:sz w:val="24"/>
        </w:rPr>
        <w:t>Meeting #</w:t>
      </w:r>
      <w:fldSimple w:instr=" DOCPROPERTY  MtgSeq  \* MERGEFORMAT ">
        <w:r w:rsidR="00EB09B7" w:rsidRPr="00815DD1">
          <w:rPr>
            <w:b/>
            <w:noProof/>
            <w:sz w:val="24"/>
          </w:rPr>
          <w:t>101</w:t>
        </w:r>
      </w:fldSimple>
      <w:r w:rsidR="001A2CA0" w:rsidRPr="00815DD1">
        <w:fldChar w:fldCharType="begin"/>
      </w:r>
      <w:r w:rsidR="001A2CA0" w:rsidRPr="00815DD1">
        <w:instrText xml:space="preserve"> DOCPROPERTY  MtgTitle  \* MERGEFORMAT </w:instrText>
      </w:r>
      <w:r w:rsidR="001A2CA0" w:rsidRPr="00815DD1">
        <w:fldChar w:fldCharType="end"/>
      </w:r>
      <w:r w:rsidRPr="00815DD1">
        <w:rPr>
          <w:b/>
          <w:i/>
          <w:noProof/>
          <w:sz w:val="28"/>
        </w:rPr>
        <w:tab/>
      </w:r>
      <w:fldSimple w:instr=" DOCPROPERTY  Tdoc#  \* MERGEFORMAT ">
        <w:r w:rsidR="00E13F3D" w:rsidRPr="00815DD1">
          <w:rPr>
            <w:b/>
            <w:i/>
            <w:noProof/>
            <w:sz w:val="28"/>
          </w:rPr>
          <w:t>R5-236310</w:t>
        </w:r>
      </w:fldSimple>
    </w:p>
    <w:p w14:paraId="7CB45193" w14:textId="77777777" w:rsidR="001E41F3" w:rsidRPr="00815DD1" w:rsidRDefault="00496CA1" w:rsidP="005E2C44">
      <w:pPr>
        <w:pStyle w:val="CRCoverPage"/>
        <w:outlineLvl w:val="0"/>
        <w:rPr>
          <w:b/>
          <w:noProof/>
          <w:sz w:val="24"/>
        </w:rPr>
      </w:pPr>
      <w:fldSimple w:instr=" DOCPROPERTY  Location  \* MERGEFORMAT ">
        <w:r w:rsidR="003609EF" w:rsidRPr="00815DD1">
          <w:rPr>
            <w:b/>
            <w:noProof/>
            <w:sz w:val="24"/>
          </w:rPr>
          <w:t>Chicago</w:t>
        </w:r>
      </w:fldSimple>
      <w:r w:rsidR="001E41F3" w:rsidRPr="00815DD1">
        <w:rPr>
          <w:b/>
          <w:noProof/>
          <w:sz w:val="24"/>
        </w:rPr>
        <w:t xml:space="preserve">, </w:t>
      </w:r>
      <w:fldSimple w:instr=" DOCPROPERTY  Country  \* MERGEFORMAT ">
        <w:r w:rsidR="003609EF" w:rsidRPr="00815DD1">
          <w:rPr>
            <w:b/>
            <w:noProof/>
            <w:sz w:val="24"/>
          </w:rPr>
          <w:t>United States</w:t>
        </w:r>
      </w:fldSimple>
      <w:r w:rsidR="001E41F3" w:rsidRPr="00815DD1">
        <w:rPr>
          <w:b/>
          <w:noProof/>
          <w:sz w:val="24"/>
        </w:rPr>
        <w:t xml:space="preserve">, </w:t>
      </w:r>
      <w:fldSimple w:instr=" DOCPROPERTY  StartDate  \* MERGEFORMAT ">
        <w:r w:rsidR="003609EF" w:rsidRPr="00815DD1">
          <w:rPr>
            <w:b/>
            <w:noProof/>
            <w:sz w:val="24"/>
          </w:rPr>
          <w:t>13th Nov 2023</w:t>
        </w:r>
      </w:fldSimple>
      <w:r w:rsidR="00547111" w:rsidRPr="00815DD1">
        <w:rPr>
          <w:b/>
          <w:noProof/>
          <w:sz w:val="24"/>
        </w:rPr>
        <w:t xml:space="preserve"> - </w:t>
      </w:r>
      <w:fldSimple w:instr=" DOCPROPERTY  EndDate  \* MERGEFORMAT ">
        <w:r w:rsidR="003609EF" w:rsidRPr="00815DD1">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5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5DD1" w:rsidRDefault="00305409" w:rsidP="00E34898">
            <w:pPr>
              <w:pStyle w:val="CRCoverPage"/>
              <w:spacing w:after="0"/>
              <w:jc w:val="right"/>
              <w:rPr>
                <w:i/>
                <w:noProof/>
              </w:rPr>
            </w:pPr>
            <w:r w:rsidRPr="00815DD1">
              <w:rPr>
                <w:i/>
                <w:noProof/>
                <w:sz w:val="14"/>
              </w:rPr>
              <w:t>CR-Form-v</w:t>
            </w:r>
            <w:r w:rsidR="008863B9" w:rsidRPr="00815DD1">
              <w:rPr>
                <w:i/>
                <w:noProof/>
                <w:sz w:val="14"/>
              </w:rPr>
              <w:t>12.</w:t>
            </w:r>
            <w:r w:rsidR="001A2CA0" w:rsidRPr="00815DD1">
              <w:rPr>
                <w:i/>
                <w:noProof/>
                <w:sz w:val="14"/>
              </w:rPr>
              <w:t>2</w:t>
            </w:r>
          </w:p>
        </w:tc>
      </w:tr>
      <w:tr w:rsidR="001E41F3" w:rsidRPr="00815DD1" w14:paraId="3FBB62B8" w14:textId="77777777" w:rsidTr="00547111">
        <w:tc>
          <w:tcPr>
            <w:tcW w:w="9641" w:type="dxa"/>
            <w:gridSpan w:val="9"/>
            <w:tcBorders>
              <w:left w:val="single" w:sz="4" w:space="0" w:color="auto"/>
              <w:right w:val="single" w:sz="4" w:space="0" w:color="auto"/>
            </w:tcBorders>
          </w:tcPr>
          <w:p w14:paraId="79AB67D6" w14:textId="77777777" w:rsidR="001E41F3" w:rsidRPr="00815DD1" w:rsidRDefault="001E41F3">
            <w:pPr>
              <w:pStyle w:val="CRCoverPage"/>
              <w:spacing w:after="0"/>
              <w:jc w:val="center"/>
              <w:rPr>
                <w:noProof/>
              </w:rPr>
            </w:pPr>
            <w:r w:rsidRPr="00815DD1">
              <w:rPr>
                <w:b/>
                <w:noProof/>
                <w:sz w:val="32"/>
              </w:rPr>
              <w:t>CHANGE REQUEST</w:t>
            </w:r>
          </w:p>
        </w:tc>
      </w:tr>
      <w:tr w:rsidR="001E41F3" w:rsidRPr="00815DD1" w14:paraId="79946B04" w14:textId="77777777" w:rsidTr="00547111">
        <w:tc>
          <w:tcPr>
            <w:tcW w:w="9641" w:type="dxa"/>
            <w:gridSpan w:val="9"/>
            <w:tcBorders>
              <w:left w:val="single" w:sz="4" w:space="0" w:color="auto"/>
              <w:right w:val="single" w:sz="4" w:space="0" w:color="auto"/>
            </w:tcBorders>
          </w:tcPr>
          <w:p w14:paraId="12C70EEE" w14:textId="77777777" w:rsidR="001E41F3" w:rsidRPr="00815DD1" w:rsidRDefault="001E41F3">
            <w:pPr>
              <w:pStyle w:val="CRCoverPage"/>
              <w:spacing w:after="0"/>
              <w:rPr>
                <w:noProof/>
                <w:sz w:val="8"/>
                <w:szCs w:val="8"/>
              </w:rPr>
            </w:pPr>
          </w:p>
        </w:tc>
      </w:tr>
      <w:tr w:rsidR="001E41F3" w:rsidRPr="00815DD1" w14:paraId="3999489E" w14:textId="77777777" w:rsidTr="00547111">
        <w:tc>
          <w:tcPr>
            <w:tcW w:w="142" w:type="dxa"/>
            <w:tcBorders>
              <w:left w:val="single" w:sz="4" w:space="0" w:color="auto"/>
            </w:tcBorders>
          </w:tcPr>
          <w:p w14:paraId="4DDA7F40" w14:textId="77777777" w:rsidR="001E41F3" w:rsidRPr="00815DD1" w:rsidRDefault="001E41F3">
            <w:pPr>
              <w:pStyle w:val="CRCoverPage"/>
              <w:spacing w:after="0"/>
              <w:jc w:val="right"/>
              <w:rPr>
                <w:noProof/>
              </w:rPr>
            </w:pPr>
          </w:p>
        </w:tc>
        <w:tc>
          <w:tcPr>
            <w:tcW w:w="1559" w:type="dxa"/>
            <w:shd w:val="pct30" w:color="FFFF00" w:fill="auto"/>
          </w:tcPr>
          <w:p w14:paraId="52508B66" w14:textId="77777777" w:rsidR="001E41F3" w:rsidRPr="00815DD1" w:rsidRDefault="00496CA1" w:rsidP="00E13F3D">
            <w:pPr>
              <w:pStyle w:val="CRCoverPage"/>
              <w:spacing w:after="0"/>
              <w:jc w:val="right"/>
              <w:rPr>
                <w:b/>
                <w:noProof/>
                <w:sz w:val="28"/>
              </w:rPr>
            </w:pPr>
            <w:fldSimple w:instr=" DOCPROPERTY  Spec#  \* MERGEFORMAT ">
              <w:r w:rsidR="00E13F3D" w:rsidRPr="00815DD1">
                <w:rPr>
                  <w:b/>
                  <w:noProof/>
                  <w:sz w:val="28"/>
                </w:rPr>
                <w:t>38.523-1</w:t>
              </w:r>
            </w:fldSimple>
          </w:p>
        </w:tc>
        <w:tc>
          <w:tcPr>
            <w:tcW w:w="709" w:type="dxa"/>
          </w:tcPr>
          <w:p w14:paraId="77009707" w14:textId="77777777" w:rsidR="001E41F3" w:rsidRPr="00815DD1" w:rsidRDefault="001E41F3">
            <w:pPr>
              <w:pStyle w:val="CRCoverPage"/>
              <w:spacing w:after="0"/>
              <w:jc w:val="center"/>
              <w:rPr>
                <w:noProof/>
              </w:rPr>
            </w:pPr>
            <w:r w:rsidRPr="00815DD1">
              <w:rPr>
                <w:b/>
                <w:noProof/>
                <w:sz w:val="28"/>
              </w:rPr>
              <w:t>CR</w:t>
            </w:r>
          </w:p>
        </w:tc>
        <w:tc>
          <w:tcPr>
            <w:tcW w:w="1276" w:type="dxa"/>
            <w:shd w:val="pct30" w:color="FFFF00" w:fill="auto"/>
          </w:tcPr>
          <w:p w14:paraId="6CAED29D" w14:textId="77777777" w:rsidR="001E41F3" w:rsidRPr="00815DD1" w:rsidRDefault="00496CA1" w:rsidP="00547111">
            <w:pPr>
              <w:pStyle w:val="CRCoverPage"/>
              <w:spacing w:after="0"/>
              <w:rPr>
                <w:noProof/>
              </w:rPr>
            </w:pPr>
            <w:fldSimple w:instr=" DOCPROPERTY  Cr#  \* MERGEFORMAT ">
              <w:r w:rsidR="00E13F3D" w:rsidRPr="00815DD1">
                <w:rPr>
                  <w:b/>
                  <w:noProof/>
                  <w:sz w:val="28"/>
                </w:rPr>
                <w:t>4030</w:t>
              </w:r>
            </w:fldSimple>
          </w:p>
        </w:tc>
        <w:tc>
          <w:tcPr>
            <w:tcW w:w="709" w:type="dxa"/>
          </w:tcPr>
          <w:p w14:paraId="09D2C09B" w14:textId="77777777" w:rsidR="001E41F3" w:rsidRPr="00815DD1" w:rsidRDefault="001E41F3" w:rsidP="0051580D">
            <w:pPr>
              <w:pStyle w:val="CRCoverPage"/>
              <w:tabs>
                <w:tab w:val="right" w:pos="625"/>
              </w:tabs>
              <w:spacing w:after="0"/>
              <w:jc w:val="center"/>
              <w:rPr>
                <w:noProof/>
              </w:rPr>
            </w:pPr>
            <w:r w:rsidRPr="00815DD1">
              <w:rPr>
                <w:b/>
                <w:bCs/>
                <w:noProof/>
                <w:sz w:val="28"/>
              </w:rPr>
              <w:t>rev</w:t>
            </w:r>
          </w:p>
        </w:tc>
        <w:tc>
          <w:tcPr>
            <w:tcW w:w="992" w:type="dxa"/>
            <w:shd w:val="pct30" w:color="FFFF00" w:fill="auto"/>
          </w:tcPr>
          <w:p w14:paraId="7533BF9D" w14:textId="77777777" w:rsidR="001E41F3" w:rsidRPr="00815DD1" w:rsidRDefault="00496CA1" w:rsidP="00E13F3D">
            <w:pPr>
              <w:pStyle w:val="CRCoverPage"/>
              <w:spacing w:after="0"/>
              <w:jc w:val="center"/>
              <w:rPr>
                <w:b/>
                <w:noProof/>
              </w:rPr>
            </w:pPr>
            <w:fldSimple w:instr=" DOCPROPERTY  Revision  \* MERGEFORMAT ">
              <w:r w:rsidR="00E13F3D" w:rsidRPr="00815DD1">
                <w:rPr>
                  <w:b/>
                  <w:noProof/>
                  <w:sz w:val="28"/>
                </w:rPr>
                <w:t>-</w:t>
              </w:r>
            </w:fldSimple>
          </w:p>
        </w:tc>
        <w:tc>
          <w:tcPr>
            <w:tcW w:w="2410" w:type="dxa"/>
          </w:tcPr>
          <w:p w14:paraId="5D4AEAE9" w14:textId="77777777" w:rsidR="001E41F3" w:rsidRPr="00815DD1" w:rsidRDefault="001E41F3" w:rsidP="0051580D">
            <w:pPr>
              <w:pStyle w:val="CRCoverPage"/>
              <w:tabs>
                <w:tab w:val="right" w:pos="1825"/>
              </w:tabs>
              <w:spacing w:after="0"/>
              <w:jc w:val="center"/>
              <w:rPr>
                <w:noProof/>
              </w:rPr>
            </w:pPr>
            <w:r w:rsidRPr="00815DD1">
              <w:rPr>
                <w:b/>
                <w:noProof/>
                <w:sz w:val="28"/>
                <w:szCs w:val="28"/>
              </w:rPr>
              <w:t>Current version:</w:t>
            </w:r>
          </w:p>
        </w:tc>
        <w:tc>
          <w:tcPr>
            <w:tcW w:w="1701" w:type="dxa"/>
            <w:shd w:val="pct30" w:color="FFFF00" w:fill="auto"/>
          </w:tcPr>
          <w:p w14:paraId="1E22D6AC" w14:textId="77777777" w:rsidR="001E41F3" w:rsidRPr="00815DD1" w:rsidRDefault="00496CA1">
            <w:pPr>
              <w:pStyle w:val="CRCoverPage"/>
              <w:spacing w:after="0"/>
              <w:jc w:val="center"/>
              <w:rPr>
                <w:noProof/>
                <w:sz w:val="28"/>
              </w:rPr>
            </w:pPr>
            <w:fldSimple w:instr=" DOCPROPERTY  Version  \* MERGEFORMAT ">
              <w:r w:rsidR="00E13F3D" w:rsidRPr="00815DD1">
                <w:rPr>
                  <w:b/>
                  <w:noProof/>
                  <w:sz w:val="28"/>
                </w:rPr>
                <w:t>17.4.0</w:t>
              </w:r>
            </w:fldSimple>
          </w:p>
        </w:tc>
        <w:tc>
          <w:tcPr>
            <w:tcW w:w="143" w:type="dxa"/>
            <w:tcBorders>
              <w:right w:val="single" w:sz="4" w:space="0" w:color="auto"/>
            </w:tcBorders>
          </w:tcPr>
          <w:p w14:paraId="399238C9" w14:textId="77777777" w:rsidR="001E41F3" w:rsidRPr="00815DD1" w:rsidRDefault="001E41F3">
            <w:pPr>
              <w:pStyle w:val="CRCoverPage"/>
              <w:spacing w:after="0"/>
              <w:rPr>
                <w:noProof/>
              </w:rPr>
            </w:pPr>
          </w:p>
        </w:tc>
      </w:tr>
      <w:tr w:rsidR="001E41F3" w:rsidRPr="00815DD1" w14:paraId="7DC9F5A2" w14:textId="77777777" w:rsidTr="00547111">
        <w:tc>
          <w:tcPr>
            <w:tcW w:w="9641" w:type="dxa"/>
            <w:gridSpan w:val="9"/>
            <w:tcBorders>
              <w:left w:val="single" w:sz="4" w:space="0" w:color="auto"/>
              <w:right w:val="single" w:sz="4" w:space="0" w:color="auto"/>
            </w:tcBorders>
          </w:tcPr>
          <w:p w14:paraId="4883A7D2" w14:textId="77777777" w:rsidR="001E41F3" w:rsidRPr="00815DD1" w:rsidRDefault="001E41F3">
            <w:pPr>
              <w:pStyle w:val="CRCoverPage"/>
              <w:spacing w:after="0"/>
              <w:rPr>
                <w:noProof/>
              </w:rPr>
            </w:pPr>
          </w:p>
        </w:tc>
      </w:tr>
      <w:tr w:rsidR="001E41F3" w:rsidRPr="00815DD1" w14:paraId="266B4BDF" w14:textId="77777777" w:rsidTr="00547111">
        <w:tc>
          <w:tcPr>
            <w:tcW w:w="9641" w:type="dxa"/>
            <w:gridSpan w:val="9"/>
            <w:tcBorders>
              <w:top w:val="single" w:sz="4" w:space="0" w:color="auto"/>
            </w:tcBorders>
          </w:tcPr>
          <w:p w14:paraId="47E13998" w14:textId="77777777" w:rsidR="001E41F3" w:rsidRPr="00815DD1" w:rsidRDefault="001E41F3">
            <w:pPr>
              <w:pStyle w:val="CRCoverPage"/>
              <w:spacing w:after="0"/>
              <w:jc w:val="center"/>
              <w:rPr>
                <w:rFonts w:cs="Arial"/>
                <w:i/>
                <w:noProof/>
              </w:rPr>
            </w:pPr>
            <w:r w:rsidRPr="00815DD1">
              <w:rPr>
                <w:rFonts w:cs="Arial"/>
                <w:i/>
                <w:noProof/>
              </w:rPr>
              <w:t xml:space="preserve">For </w:t>
            </w:r>
            <w:hyperlink r:id="rId9" w:anchor="_blank" w:history="1">
              <w:r w:rsidRPr="00815DD1">
                <w:rPr>
                  <w:rStyle w:val="Hyperlink"/>
                  <w:rFonts w:cs="Arial"/>
                  <w:b/>
                  <w:i/>
                  <w:noProof/>
                  <w:color w:val="FF0000"/>
                </w:rPr>
                <w:t>HE</w:t>
              </w:r>
              <w:bookmarkStart w:id="0" w:name="_Hlt497126619"/>
              <w:r w:rsidRPr="00815DD1">
                <w:rPr>
                  <w:rStyle w:val="Hyperlink"/>
                  <w:rFonts w:cs="Arial"/>
                  <w:b/>
                  <w:i/>
                  <w:noProof/>
                  <w:color w:val="FF0000"/>
                </w:rPr>
                <w:t>L</w:t>
              </w:r>
              <w:bookmarkEnd w:id="0"/>
              <w:r w:rsidRPr="00815DD1">
                <w:rPr>
                  <w:rStyle w:val="Hyperlink"/>
                  <w:rFonts w:cs="Arial"/>
                  <w:b/>
                  <w:i/>
                  <w:noProof/>
                  <w:color w:val="FF0000"/>
                </w:rPr>
                <w:t>P</w:t>
              </w:r>
            </w:hyperlink>
            <w:r w:rsidRPr="00815DD1">
              <w:rPr>
                <w:rFonts w:cs="Arial"/>
                <w:b/>
                <w:i/>
                <w:noProof/>
                <w:color w:val="FF0000"/>
              </w:rPr>
              <w:t xml:space="preserve"> </w:t>
            </w:r>
            <w:r w:rsidRPr="00815DD1">
              <w:rPr>
                <w:rFonts w:cs="Arial"/>
                <w:i/>
                <w:noProof/>
              </w:rPr>
              <w:t>on using this form</w:t>
            </w:r>
            <w:r w:rsidR="0051580D" w:rsidRPr="00815DD1">
              <w:rPr>
                <w:rFonts w:cs="Arial"/>
                <w:i/>
                <w:noProof/>
              </w:rPr>
              <w:t>: c</w:t>
            </w:r>
            <w:r w:rsidR="00F25D98" w:rsidRPr="00815DD1">
              <w:rPr>
                <w:rFonts w:cs="Arial"/>
                <w:i/>
                <w:noProof/>
              </w:rPr>
              <w:t xml:space="preserve">omprehensive instructions can be found at </w:t>
            </w:r>
            <w:r w:rsidR="001B7A65" w:rsidRPr="00815DD1">
              <w:rPr>
                <w:rFonts w:cs="Arial"/>
                <w:i/>
                <w:noProof/>
              </w:rPr>
              <w:br/>
            </w:r>
            <w:hyperlink r:id="rId10" w:history="1">
              <w:r w:rsidR="00DE34CF" w:rsidRPr="00815DD1">
                <w:rPr>
                  <w:rStyle w:val="Hyperlink"/>
                  <w:rFonts w:cs="Arial"/>
                  <w:i/>
                  <w:noProof/>
                </w:rPr>
                <w:t>http://www.3gpp.org/Change-Requests</w:t>
              </w:r>
            </w:hyperlink>
            <w:r w:rsidR="00F25D98" w:rsidRPr="00815DD1">
              <w:rPr>
                <w:rFonts w:cs="Arial"/>
                <w:i/>
                <w:noProof/>
              </w:rPr>
              <w:t>.</w:t>
            </w:r>
          </w:p>
        </w:tc>
      </w:tr>
      <w:tr w:rsidR="001E41F3" w:rsidRPr="00815DD1" w14:paraId="296CF086" w14:textId="77777777" w:rsidTr="00547111">
        <w:tc>
          <w:tcPr>
            <w:tcW w:w="9641" w:type="dxa"/>
            <w:gridSpan w:val="9"/>
          </w:tcPr>
          <w:p w14:paraId="7D4A60B5" w14:textId="77777777" w:rsidR="001E41F3" w:rsidRPr="00815DD1" w:rsidRDefault="001E41F3">
            <w:pPr>
              <w:pStyle w:val="CRCoverPage"/>
              <w:spacing w:after="0"/>
              <w:rPr>
                <w:noProof/>
                <w:sz w:val="8"/>
                <w:szCs w:val="8"/>
              </w:rPr>
            </w:pPr>
          </w:p>
        </w:tc>
      </w:tr>
    </w:tbl>
    <w:p w14:paraId="53540664" w14:textId="77777777" w:rsidR="001E41F3" w:rsidRPr="00815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5DD1" w14:paraId="0EE45D52" w14:textId="77777777" w:rsidTr="00A7671C">
        <w:tc>
          <w:tcPr>
            <w:tcW w:w="2835" w:type="dxa"/>
          </w:tcPr>
          <w:p w14:paraId="59860FA1" w14:textId="77777777" w:rsidR="00F25D98" w:rsidRPr="00815DD1" w:rsidRDefault="00F25D98" w:rsidP="001E41F3">
            <w:pPr>
              <w:pStyle w:val="CRCoverPage"/>
              <w:tabs>
                <w:tab w:val="right" w:pos="2751"/>
              </w:tabs>
              <w:spacing w:after="0"/>
              <w:rPr>
                <w:b/>
                <w:i/>
                <w:noProof/>
              </w:rPr>
            </w:pPr>
            <w:r w:rsidRPr="00815DD1">
              <w:rPr>
                <w:b/>
                <w:i/>
                <w:noProof/>
              </w:rPr>
              <w:t>Proposed change</w:t>
            </w:r>
            <w:r w:rsidR="00A7671C" w:rsidRPr="00815DD1">
              <w:rPr>
                <w:b/>
                <w:i/>
                <w:noProof/>
              </w:rPr>
              <w:t xml:space="preserve"> </w:t>
            </w:r>
            <w:r w:rsidRPr="00815DD1">
              <w:rPr>
                <w:b/>
                <w:i/>
                <w:noProof/>
              </w:rPr>
              <w:t>affects:</w:t>
            </w:r>
          </w:p>
        </w:tc>
        <w:tc>
          <w:tcPr>
            <w:tcW w:w="1418" w:type="dxa"/>
          </w:tcPr>
          <w:p w14:paraId="07128383" w14:textId="77777777" w:rsidR="00F25D98" w:rsidRPr="00815DD1" w:rsidRDefault="00F25D98" w:rsidP="001E41F3">
            <w:pPr>
              <w:pStyle w:val="CRCoverPage"/>
              <w:spacing w:after="0"/>
              <w:jc w:val="right"/>
              <w:rPr>
                <w:noProof/>
              </w:rPr>
            </w:pPr>
            <w:r w:rsidRPr="00815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5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5DD1" w:rsidRDefault="00F25D98" w:rsidP="001E41F3">
            <w:pPr>
              <w:pStyle w:val="CRCoverPage"/>
              <w:spacing w:after="0"/>
              <w:jc w:val="right"/>
              <w:rPr>
                <w:noProof/>
                <w:u w:val="single"/>
              </w:rPr>
            </w:pPr>
            <w:r w:rsidRPr="00815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5DD1" w:rsidRDefault="00F25D98" w:rsidP="001E41F3">
            <w:pPr>
              <w:pStyle w:val="CRCoverPage"/>
              <w:spacing w:after="0"/>
              <w:jc w:val="center"/>
              <w:rPr>
                <w:b/>
                <w:caps/>
                <w:noProof/>
              </w:rPr>
            </w:pPr>
          </w:p>
        </w:tc>
        <w:tc>
          <w:tcPr>
            <w:tcW w:w="2126" w:type="dxa"/>
          </w:tcPr>
          <w:p w14:paraId="2ED8415F" w14:textId="77777777" w:rsidR="00F25D98" w:rsidRPr="00815DD1" w:rsidRDefault="00F25D98" w:rsidP="001E41F3">
            <w:pPr>
              <w:pStyle w:val="CRCoverPage"/>
              <w:spacing w:after="0"/>
              <w:jc w:val="right"/>
              <w:rPr>
                <w:noProof/>
                <w:u w:val="single"/>
              </w:rPr>
            </w:pPr>
            <w:r w:rsidRPr="00815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5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15DD1" w:rsidRDefault="00F25D98" w:rsidP="001E41F3">
            <w:pPr>
              <w:pStyle w:val="CRCoverPage"/>
              <w:spacing w:after="0"/>
              <w:jc w:val="right"/>
              <w:rPr>
                <w:noProof/>
              </w:rPr>
            </w:pPr>
            <w:r w:rsidRPr="00815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5DD1" w:rsidRDefault="00F25D98" w:rsidP="001E41F3">
            <w:pPr>
              <w:pStyle w:val="CRCoverPage"/>
              <w:spacing w:after="0"/>
              <w:jc w:val="center"/>
              <w:rPr>
                <w:b/>
                <w:bCs/>
                <w:caps/>
                <w:noProof/>
              </w:rPr>
            </w:pPr>
          </w:p>
        </w:tc>
      </w:tr>
    </w:tbl>
    <w:p w14:paraId="69DCC391" w14:textId="77777777" w:rsidR="001E41F3" w:rsidRPr="00815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5DD1" w14:paraId="31618834" w14:textId="77777777" w:rsidTr="00547111">
        <w:tc>
          <w:tcPr>
            <w:tcW w:w="9640" w:type="dxa"/>
            <w:gridSpan w:val="11"/>
          </w:tcPr>
          <w:p w14:paraId="55477508" w14:textId="77777777" w:rsidR="001E41F3" w:rsidRPr="00815DD1" w:rsidRDefault="001E41F3">
            <w:pPr>
              <w:pStyle w:val="CRCoverPage"/>
              <w:spacing w:after="0"/>
              <w:rPr>
                <w:noProof/>
                <w:sz w:val="8"/>
                <w:szCs w:val="8"/>
              </w:rPr>
            </w:pPr>
          </w:p>
        </w:tc>
      </w:tr>
      <w:tr w:rsidR="001E41F3" w:rsidRPr="00815DD1" w14:paraId="58300953" w14:textId="77777777" w:rsidTr="00547111">
        <w:tc>
          <w:tcPr>
            <w:tcW w:w="1843" w:type="dxa"/>
            <w:tcBorders>
              <w:top w:val="single" w:sz="4" w:space="0" w:color="auto"/>
              <w:left w:val="single" w:sz="4" w:space="0" w:color="auto"/>
            </w:tcBorders>
          </w:tcPr>
          <w:p w14:paraId="05B2F3A2" w14:textId="77777777" w:rsidR="001E41F3" w:rsidRPr="00815DD1" w:rsidRDefault="001E41F3">
            <w:pPr>
              <w:pStyle w:val="CRCoverPage"/>
              <w:tabs>
                <w:tab w:val="right" w:pos="1759"/>
              </w:tabs>
              <w:spacing w:after="0"/>
              <w:rPr>
                <w:b/>
                <w:i/>
                <w:noProof/>
              </w:rPr>
            </w:pPr>
            <w:r w:rsidRPr="00815DD1">
              <w:rPr>
                <w:b/>
                <w:i/>
                <w:noProof/>
              </w:rPr>
              <w:t>Title:</w:t>
            </w:r>
            <w:r w:rsidRPr="00815DD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15DD1" w:rsidRDefault="00496CA1">
            <w:pPr>
              <w:pStyle w:val="CRCoverPage"/>
              <w:spacing w:after="0"/>
              <w:ind w:left="100"/>
              <w:rPr>
                <w:noProof/>
              </w:rPr>
            </w:pPr>
            <w:fldSimple w:instr=" DOCPROPERTY  CrTitle  \* MERGEFORMAT ">
              <w:r w:rsidR="002640DD" w:rsidRPr="00815DD1">
                <w:t>Corrections to MUSIM TC 9.1.7.3</w:t>
              </w:r>
            </w:fldSimple>
          </w:p>
        </w:tc>
      </w:tr>
      <w:tr w:rsidR="001E41F3" w:rsidRPr="00815DD1" w14:paraId="05C08479" w14:textId="77777777" w:rsidTr="00547111">
        <w:tc>
          <w:tcPr>
            <w:tcW w:w="1843" w:type="dxa"/>
            <w:tcBorders>
              <w:left w:val="single" w:sz="4" w:space="0" w:color="auto"/>
            </w:tcBorders>
          </w:tcPr>
          <w:p w14:paraId="45E29F53" w14:textId="77777777" w:rsidR="001E41F3" w:rsidRPr="00815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5DD1" w:rsidRDefault="001E41F3">
            <w:pPr>
              <w:pStyle w:val="CRCoverPage"/>
              <w:spacing w:after="0"/>
              <w:rPr>
                <w:noProof/>
                <w:sz w:val="8"/>
                <w:szCs w:val="8"/>
              </w:rPr>
            </w:pPr>
          </w:p>
        </w:tc>
      </w:tr>
      <w:tr w:rsidR="001E41F3" w:rsidRPr="00815DD1" w14:paraId="46D5D7C2" w14:textId="77777777" w:rsidTr="00547111">
        <w:tc>
          <w:tcPr>
            <w:tcW w:w="1843" w:type="dxa"/>
            <w:tcBorders>
              <w:left w:val="single" w:sz="4" w:space="0" w:color="auto"/>
            </w:tcBorders>
          </w:tcPr>
          <w:p w14:paraId="45A6C2C4" w14:textId="77777777" w:rsidR="001E41F3" w:rsidRPr="00815DD1" w:rsidRDefault="001E41F3">
            <w:pPr>
              <w:pStyle w:val="CRCoverPage"/>
              <w:tabs>
                <w:tab w:val="right" w:pos="1759"/>
              </w:tabs>
              <w:spacing w:after="0"/>
              <w:rPr>
                <w:b/>
                <w:i/>
                <w:noProof/>
              </w:rPr>
            </w:pPr>
            <w:r w:rsidRPr="00815DD1">
              <w:rPr>
                <w:b/>
                <w:i/>
                <w:noProof/>
              </w:rPr>
              <w:t>Source to WG:</w:t>
            </w:r>
          </w:p>
        </w:tc>
        <w:tc>
          <w:tcPr>
            <w:tcW w:w="7797" w:type="dxa"/>
            <w:gridSpan w:val="10"/>
            <w:tcBorders>
              <w:right w:val="single" w:sz="4" w:space="0" w:color="auto"/>
            </w:tcBorders>
            <w:shd w:val="pct30" w:color="FFFF00" w:fill="auto"/>
          </w:tcPr>
          <w:p w14:paraId="298AA482" w14:textId="77777777" w:rsidR="001E41F3" w:rsidRPr="00815DD1" w:rsidRDefault="00496CA1">
            <w:pPr>
              <w:pStyle w:val="CRCoverPage"/>
              <w:spacing w:after="0"/>
              <w:ind w:left="100"/>
              <w:rPr>
                <w:noProof/>
              </w:rPr>
            </w:pPr>
            <w:fldSimple w:instr=" DOCPROPERTY  SourceIfWg  \* MERGEFORMAT ">
              <w:r w:rsidR="00E13F3D" w:rsidRPr="00815DD1">
                <w:rPr>
                  <w:noProof/>
                </w:rPr>
                <w:t>MCC TF160</w:t>
              </w:r>
            </w:fldSimple>
          </w:p>
        </w:tc>
      </w:tr>
      <w:tr w:rsidR="001E41F3" w:rsidRPr="00815DD1" w14:paraId="4196B218" w14:textId="77777777" w:rsidTr="00547111">
        <w:tc>
          <w:tcPr>
            <w:tcW w:w="1843" w:type="dxa"/>
            <w:tcBorders>
              <w:left w:val="single" w:sz="4" w:space="0" w:color="auto"/>
            </w:tcBorders>
          </w:tcPr>
          <w:p w14:paraId="14C300BA" w14:textId="77777777" w:rsidR="001E41F3" w:rsidRPr="00815DD1" w:rsidRDefault="001E41F3">
            <w:pPr>
              <w:pStyle w:val="CRCoverPage"/>
              <w:tabs>
                <w:tab w:val="right" w:pos="1759"/>
              </w:tabs>
              <w:spacing w:after="0"/>
              <w:rPr>
                <w:b/>
                <w:i/>
                <w:noProof/>
              </w:rPr>
            </w:pPr>
            <w:r w:rsidRPr="00815DD1">
              <w:rPr>
                <w:b/>
                <w:i/>
                <w:noProof/>
              </w:rPr>
              <w:t>Source to TSG:</w:t>
            </w:r>
          </w:p>
        </w:tc>
        <w:tc>
          <w:tcPr>
            <w:tcW w:w="7797" w:type="dxa"/>
            <w:gridSpan w:val="10"/>
            <w:tcBorders>
              <w:right w:val="single" w:sz="4" w:space="0" w:color="auto"/>
            </w:tcBorders>
            <w:shd w:val="pct30" w:color="FFFF00" w:fill="auto"/>
          </w:tcPr>
          <w:p w14:paraId="17FF8B7B" w14:textId="2EB6DD2D" w:rsidR="001E41F3" w:rsidRPr="00815DD1" w:rsidRDefault="005B4966" w:rsidP="00547111">
            <w:pPr>
              <w:pStyle w:val="CRCoverPage"/>
              <w:spacing w:after="0"/>
              <w:ind w:left="100"/>
              <w:rPr>
                <w:noProof/>
              </w:rPr>
            </w:pPr>
            <w:r w:rsidRPr="00815DD1">
              <w:t>R5</w:t>
            </w:r>
            <w:r w:rsidR="001A2CA0" w:rsidRPr="00815DD1">
              <w:fldChar w:fldCharType="begin"/>
            </w:r>
            <w:r w:rsidR="001A2CA0" w:rsidRPr="00815DD1">
              <w:instrText xml:space="preserve"> DOCPROPERTY  SourceIfTsg  \* MERGEFORMAT </w:instrText>
            </w:r>
            <w:r w:rsidR="001A2CA0" w:rsidRPr="00815DD1">
              <w:fldChar w:fldCharType="end"/>
            </w:r>
          </w:p>
        </w:tc>
      </w:tr>
      <w:tr w:rsidR="001E41F3" w:rsidRPr="00815DD1" w14:paraId="76303739" w14:textId="77777777" w:rsidTr="00547111">
        <w:tc>
          <w:tcPr>
            <w:tcW w:w="1843" w:type="dxa"/>
            <w:tcBorders>
              <w:left w:val="single" w:sz="4" w:space="0" w:color="auto"/>
            </w:tcBorders>
          </w:tcPr>
          <w:p w14:paraId="4D3B1657" w14:textId="77777777" w:rsidR="001E41F3" w:rsidRPr="00815D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5DD1" w:rsidRDefault="001E41F3">
            <w:pPr>
              <w:pStyle w:val="CRCoverPage"/>
              <w:spacing w:after="0"/>
              <w:rPr>
                <w:noProof/>
                <w:sz w:val="8"/>
                <w:szCs w:val="8"/>
              </w:rPr>
            </w:pPr>
          </w:p>
        </w:tc>
      </w:tr>
      <w:tr w:rsidR="001E41F3" w:rsidRPr="00815DD1" w14:paraId="50563E52" w14:textId="77777777" w:rsidTr="00547111">
        <w:tc>
          <w:tcPr>
            <w:tcW w:w="1843" w:type="dxa"/>
            <w:tcBorders>
              <w:left w:val="single" w:sz="4" w:space="0" w:color="auto"/>
            </w:tcBorders>
          </w:tcPr>
          <w:p w14:paraId="32C381B7" w14:textId="77777777" w:rsidR="001E41F3" w:rsidRPr="00815DD1" w:rsidRDefault="001E41F3">
            <w:pPr>
              <w:pStyle w:val="CRCoverPage"/>
              <w:tabs>
                <w:tab w:val="right" w:pos="1759"/>
              </w:tabs>
              <w:spacing w:after="0"/>
              <w:rPr>
                <w:b/>
                <w:i/>
                <w:noProof/>
              </w:rPr>
            </w:pPr>
            <w:r w:rsidRPr="00815DD1">
              <w:rPr>
                <w:b/>
                <w:i/>
                <w:noProof/>
              </w:rPr>
              <w:t>Work item code</w:t>
            </w:r>
            <w:r w:rsidR="0051580D" w:rsidRPr="00815DD1">
              <w:rPr>
                <w:b/>
                <w:i/>
                <w:noProof/>
              </w:rPr>
              <w:t>:</w:t>
            </w:r>
          </w:p>
        </w:tc>
        <w:tc>
          <w:tcPr>
            <w:tcW w:w="3686" w:type="dxa"/>
            <w:gridSpan w:val="5"/>
            <w:shd w:val="pct30" w:color="FFFF00" w:fill="auto"/>
          </w:tcPr>
          <w:p w14:paraId="115414A3" w14:textId="45601782" w:rsidR="001E41F3" w:rsidRPr="00815DD1" w:rsidRDefault="003758BF">
            <w:pPr>
              <w:pStyle w:val="CRCoverPage"/>
              <w:spacing w:after="0"/>
              <w:ind w:left="100"/>
              <w:rPr>
                <w:noProof/>
                <w:lang w:val="fr-FR"/>
              </w:rPr>
            </w:pPr>
            <w:r w:rsidRPr="00815DD1">
              <w:fldChar w:fldCharType="begin"/>
            </w:r>
            <w:r w:rsidRPr="00815DD1">
              <w:rPr>
                <w:lang w:val="fr-FR"/>
              </w:rPr>
              <w:instrText xml:space="preserve"> DOCPROPERTY  RelatedWis  \* MERGEFORMAT </w:instrText>
            </w:r>
            <w:r w:rsidRPr="00815DD1">
              <w:fldChar w:fldCharType="separate"/>
            </w:r>
            <w:r w:rsidR="00E13F3D" w:rsidRPr="00815DD1">
              <w:rPr>
                <w:noProof/>
                <w:lang w:val="fr-FR"/>
              </w:rPr>
              <w:t>TE</w:t>
            </w:r>
            <w:r w:rsidR="00D15239" w:rsidRPr="00815DD1">
              <w:rPr>
                <w:noProof/>
                <w:lang w:val="fr-FR"/>
              </w:rPr>
              <w:t>I17_Test, LTE</w:t>
            </w:r>
            <w:r w:rsidR="00E13F3D" w:rsidRPr="00815DD1">
              <w:rPr>
                <w:noProof/>
                <w:lang w:val="fr-FR"/>
              </w:rPr>
              <w:t>_NR_MUSIM_plus_CT1-UEConTest</w:t>
            </w:r>
            <w:r w:rsidRPr="00815DD1">
              <w:rPr>
                <w:noProof/>
              </w:rPr>
              <w:fldChar w:fldCharType="end"/>
            </w:r>
          </w:p>
        </w:tc>
        <w:tc>
          <w:tcPr>
            <w:tcW w:w="567" w:type="dxa"/>
            <w:tcBorders>
              <w:left w:val="nil"/>
            </w:tcBorders>
          </w:tcPr>
          <w:p w14:paraId="61A86BCF" w14:textId="77777777" w:rsidR="001E41F3" w:rsidRPr="00815DD1" w:rsidRDefault="001E41F3">
            <w:pPr>
              <w:pStyle w:val="CRCoverPage"/>
              <w:spacing w:after="0"/>
              <w:ind w:right="100"/>
              <w:rPr>
                <w:noProof/>
                <w:lang w:val="fr-FR"/>
              </w:rPr>
            </w:pPr>
          </w:p>
        </w:tc>
        <w:tc>
          <w:tcPr>
            <w:tcW w:w="1417" w:type="dxa"/>
            <w:gridSpan w:val="3"/>
            <w:tcBorders>
              <w:left w:val="nil"/>
            </w:tcBorders>
          </w:tcPr>
          <w:p w14:paraId="153CBFB1" w14:textId="77777777" w:rsidR="001E41F3" w:rsidRPr="00815DD1" w:rsidRDefault="001E41F3">
            <w:pPr>
              <w:pStyle w:val="CRCoverPage"/>
              <w:spacing w:after="0"/>
              <w:jc w:val="right"/>
              <w:rPr>
                <w:noProof/>
              </w:rPr>
            </w:pPr>
            <w:r w:rsidRPr="00815DD1">
              <w:rPr>
                <w:b/>
                <w:i/>
                <w:noProof/>
              </w:rPr>
              <w:t>Date:</w:t>
            </w:r>
          </w:p>
        </w:tc>
        <w:tc>
          <w:tcPr>
            <w:tcW w:w="2127" w:type="dxa"/>
            <w:tcBorders>
              <w:right w:val="single" w:sz="4" w:space="0" w:color="auto"/>
            </w:tcBorders>
            <w:shd w:val="pct30" w:color="FFFF00" w:fill="auto"/>
          </w:tcPr>
          <w:p w14:paraId="56929475" w14:textId="56B24E68" w:rsidR="001E41F3" w:rsidRPr="00815DD1" w:rsidRDefault="00496CA1">
            <w:pPr>
              <w:pStyle w:val="CRCoverPage"/>
              <w:spacing w:after="0"/>
              <w:ind w:left="100"/>
              <w:rPr>
                <w:noProof/>
              </w:rPr>
            </w:pPr>
            <w:fldSimple w:instr=" DOCPROPERTY  ResDate  \* MERGEFORMAT ">
              <w:r w:rsidR="00D24991" w:rsidRPr="00815DD1">
                <w:rPr>
                  <w:noProof/>
                </w:rPr>
                <w:t>2023-10-31</w:t>
              </w:r>
            </w:fldSimple>
          </w:p>
        </w:tc>
      </w:tr>
      <w:tr w:rsidR="001E41F3" w:rsidRPr="00815DD1" w14:paraId="690C7843" w14:textId="77777777" w:rsidTr="00547111">
        <w:tc>
          <w:tcPr>
            <w:tcW w:w="1843" w:type="dxa"/>
            <w:tcBorders>
              <w:left w:val="single" w:sz="4" w:space="0" w:color="auto"/>
            </w:tcBorders>
          </w:tcPr>
          <w:p w14:paraId="17A1A642" w14:textId="77777777" w:rsidR="001E41F3" w:rsidRPr="00815DD1" w:rsidRDefault="001E41F3">
            <w:pPr>
              <w:pStyle w:val="CRCoverPage"/>
              <w:spacing w:after="0"/>
              <w:rPr>
                <w:b/>
                <w:i/>
                <w:noProof/>
                <w:sz w:val="8"/>
                <w:szCs w:val="8"/>
              </w:rPr>
            </w:pPr>
          </w:p>
        </w:tc>
        <w:tc>
          <w:tcPr>
            <w:tcW w:w="1986" w:type="dxa"/>
            <w:gridSpan w:val="4"/>
          </w:tcPr>
          <w:p w14:paraId="2F73FCFB" w14:textId="77777777" w:rsidR="001E41F3" w:rsidRPr="00815DD1" w:rsidRDefault="001E41F3">
            <w:pPr>
              <w:pStyle w:val="CRCoverPage"/>
              <w:spacing w:after="0"/>
              <w:rPr>
                <w:noProof/>
                <w:sz w:val="8"/>
                <w:szCs w:val="8"/>
              </w:rPr>
            </w:pPr>
          </w:p>
        </w:tc>
        <w:tc>
          <w:tcPr>
            <w:tcW w:w="2267" w:type="dxa"/>
            <w:gridSpan w:val="2"/>
          </w:tcPr>
          <w:p w14:paraId="0FBCFC35" w14:textId="77777777" w:rsidR="001E41F3" w:rsidRPr="00815DD1" w:rsidRDefault="001E41F3">
            <w:pPr>
              <w:pStyle w:val="CRCoverPage"/>
              <w:spacing w:after="0"/>
              <w:rPr>
                <w:noProof/>
                <w:sz w:val="8"/>
                <w:szCs w:val="8"/>
              </w:rPr>
            </w:pPr>
          </w:p>
        </w:tc>
        <w:tc>
          <w:tcPr>
            <w:tcW w:w="1417" w:type="dxa"/>
            <w:gridSpan w:val="3"/>
          </w:tcPr>
          <w:p w14:paraId="60243A9E" w14:textId="77777777" w:rsidR="001E41F3" w:rsidRPr="00815D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15DD1" w:rsidRDefault="001E41F3">
            <w:pPr>
              <w:pStyle w:val="CRCoverPage"/>
              <w:spacing w:after="0"/>
              <w:rPr>
                <w:noProof/>
                <w:sz w:val="8"/>
                <w:szCs w:val="8"/>
              </w:rPr>
            </w:pPr>
          </w:p>
        </w:tc>
      </w:tr>
      <w:tr w:rsidR="001E41F3" w:rsidRPr="00815DD1" w14:paraId="13D4AF59" w14:textId="77777777" w:rsidTr="00547111">
        <w:trPr>
          <w:cantSplit/>
        </w:trPr>
        <w:tc>
          <w:tcPr>
            <w:tcW w:w="1843" w:type="dxa"/>
            <w:tcBorders>
              <w:left w:val="single" w:sz="4" w:space="0" w:color="auto"/>
            </w:tcBorders>
          </w:tcPr>
          <w:p w14:paraId="1E6EA205" w14:textId="77777777" w:rsidR="001E41F3" w:rsidRPr="00815DD1" w:rsidRDefault="001E41F3">
            <w:pPr>
              <w:pStyle w:val="CRCoverPage"/>
              <w:tabs>
                <w:tab w:val="right" w:pos="1759"/>
              </w:tabs>
              <w:spacing w:after="0"/>
              <w:rPr>
                <w:b/>
                <w:i/>
                <w:noProof/>
              </w:rPr>
            </w:pPr>
            <w:r w:rsidRPr="00815DD1">
              <w:rPr>
                <w:b/>
                <w:i/>
                <w:noProof/>
              </w:rPr>
              <w:t>Category:</w:t>
            </w:r>
          </w:p>
        </w:tc>
        <w:tc>
          <w:tcPr>
            <w:tcW w:w="851" w:type="dxa"/>
            <w:shd w:val="pct30" w:color="FFFF00" w:fill="auto"/>
          </w:tcPr>
          <w:p w14:paraId="154A6113" w14:textId="77777777" w:rsidR="001E41F3" w:rsidRPr="00815DD1" w:rsidRDefault="00496CA1" w:rsidP="00D24991">
            <w:pPr>
              <w:pStyle w:val="CRCoverPage"/>
              <w:spacing w:after="0"/>
              <w:ind w:left="100" w:right="-609"/>
              <w:rPr>
                <w:b/>
                <w:noProof/>
              </w:rPr>
            </w:pPr>
            <w:fldSimple w:instr=" DOCPROPERTY  Cat  \* MERGEFORMAT ">
              <w:r w:rsidR="00D24991" w:rsidRPr="00815DD1">
                <w:rPr>
                  <w:b/>
                  <w:noProof/>
                </w:rPr>
                <w:t>F</w:t>
              </w:r>
            </w:fldSimple>
          </w:p>
        </w:tc>
        <w:tc>
          <w:tcPr>
            <w:tcW w:w="3402" w:type="dxa"/>
            <w:gridSpan w:val="5"/>
            <w:tcBorders>
              <w:left w:val="nil"/>
            </w:tcBorders>
          </w:tcPr>
          <w:p w14:paraId="617AE5C6" w14:textId="77777777" w:rsidR="001E41F3" w:rsidRPr="00815DD1" w:rsidRDefault="001E41F3">
            <w:pPr>
              <w:pStyle w:val="CRCoverPage"/>
              <w:spacing w:after="0"/>
              <w:rPr>
                <w:noProof/>
              </w:rPr>
            </w:pPr>
          </w:p>
        </w:tc>
        <w:tc>
          <w:tcPr>
            <w:tcW w:w="1417" w:type="dxa"/>
            <w:gridSpan w:val="3"/>
            <w:tcBorders>
              <w:left w:val="nil"/>
            </w:tcBorders>
          </w:tcPr>
          <w:p w14:paraId="42CDCEE5" w14:textId="77777777" w:rsidR="001E41F3" w:rsidRPr="00815DD1" w:rsidRDefault="001E41F3">
            <w:pPr>
              <w:pStyle w:val="CRCoverPage"/>
              <w:spacing w:after="0"/>
              <w:jc w:val="right"/>
              <w:rPr>
                <w:b/>
                <w:i/>
                <w:noProof/>
              </w:rPr>
            </w:pPr>
            <w:r w:rsidRPr="00815DD1">
              <w:rPr>
                <w:b/>
                <w:i/>
                <w:noProof/>
              </w:rPr>
              <w:t>Release:</w:t>
            </w:r>
          </w:p>
        </w:tc>
        <w:tc>
          <w:tcPr>
            <w:tcW w:w="2127" w:type="dxa"/>
            <w:tcBorders>
              <w:right w:val="single" w:sz="4" w:space="0" w:color="auto"/>
            </w:tcBorders>
            <w:shd w:val="pct30" w:color="FFFF00" w:fill="auto"/>
          </w:tcPr>
          <w:p w14:paraId="6C870B98" w14:textId="77777777" w:rsidR="001E41F3" w:rsidRPr="00815DD1" w:rsidRDefault="00496CA1">
            <w:pPr>
              <w:pStyle w:val="CRCoverPage"/>
              <w:spacing w:after="0"/>
              <w:ind w:left="100"/>
              <w:rPr>
                <w:noProof/>
              </w:rPr>
            </w:pPr>
            <w:fldSimple w:instr=" DOCPROPERTY  Release  \* MERGEFORMAT ">
              <w:r w:rsidR="00D24991" w:rsidRPr="00815DD1">
                <w:rPr>
                  <w:noProof/>
                </w:rPr>
                <w:t>Rel-17</w:t>
              </w:r>
            </w:fldSimple>
          </w:p>
        </w:tc>
      </w:tr>
      <w:tr w:rsidR="001E41F3" w:rsidRPr="00815DD1" w14:paraId="30122F0C" w14:textId="77777777" w:rsidTr="00547111">
        <w:tc>
          <w:tcPr>
            <w:tcW w:w="1843" w:type="dxa"/>
            <w:tcBorders>
              <w:left w:val="single" w:sz="4" w:space="0" w:color="auto"/>
              <w:bottom w:val="single" w:sz="4" w:space="0" w:color="auto"/>
            </w:tcBorders>
          </w:tcPr>
          <w:p w14:paraId="615796D0" w14:textId="77777777" w:rsidR="001E41F3" w:rsidRPr="00815D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15DD1" w:rsidRDefault="001E41F3">
            <w:pPr>
              <w:pStyle w:val="CRCoverPage"/>
              <w:spacing w:after="0"/>
              <w:ind w:left="383" w:hanging="383"/>
              <w:rPr>
                <w:i/>
                <w:noProof/>
                <w:sz w:val="18"/>
              </w:rPr>
            </w:pPr>
            <w:r w:rsidRPr="00815DD1">
              <w:rPr>
                <w:i/>
                <w:noProof/>
                <w:sz w:val="18"/>
              </w:rPr>
              <w:t xml:space="preserve">Use </w:t>
            </w:r>
            <w:r w:rsidRPr="00815DD1">
              <w:rPr>
                <w:i/>
                <w:noProof/>
                <w:sz w:val="18"/>
                <w:u w:val="single"/>
              </w:rPr>
              <w:t>one</w:t>
            </w:r>
            <w:r w:rsidRPr="00815DD1">
              <w:rPr>
                <w:i/>
                <w:noProof/>
                <w:sz w:val="18"/>
              </w:rPr>
              <w:t xml:space="preserve"> of the following categories:</w:t>
            </w:r>
            <w:r w:rsidRPr="00815DD1">
              <w:rPr>
                <w:b/>
                <w:i/>
                <w:noProof/>
                <w:sz w:val="18"/>
              </w:rPr>
              <w:br/>
              <w:t>F</w:t>
            </w:r>
            <w:r w:rsidRPr="00815DD1">
              <w:rPr>
                <w:i/>
                <w:noProof/>
                <w:sz w:val="18"/>
              </w:rPr>
              <w:t xml:space="preserve">  (correction)</w:t>
            </w:r>
            <w:r w:rsidRPr="00815DD1">
              <w:rPr>
                <w:i/>
                <w:noProof/>
                <w:sz w:val="18"/>
              </w:rPr>
              <w:br/>
            </w:r>
            <w:r w:rsidRPr="00815DD1">
              <w:rPr>
                <w:b/>
                <w:i/>
                <w:noProof/>
                <w:sz w:val="18"/>
              </w:rPr>
              <w:t>A</w:t>
            </w:r>
            <w:r w:rsidRPr="00815DD1">
              <w:rPr>
                <w:i/>
                <w:noProof/>
                <w:sz w:val="18"/>
              </w:rPr>
              <w:t xml:space="preserve">  (</w:t>
            </w:r>
            <w:r w:rsidR="00DE34CF" w:rsidRPr="00815DD1">
              <w:rPr>
                <w:i/>
                <w:noProof/>
                <w:sz w:val="18"/>
              </w:rPr>
              <w:t xml:space="preserve">mirror </w:t>
            </w:r>
            <w:r w:rsidRPr="00815DD1">
              <w:rPr>
                <w:i/>
                <w:noProof/>
                <w:sz w:val="18"/>
              </w:rPr>
              <w:t>correspond</w:t>
            </w:r>
            <w:r w:rsidR="00DE34CF" w:rsidRPr="00815DD1">
              <w:rPr>
                <w:i/>
                <w:noProof/>
                <w:sz w:val="18"/>
              </w:rPr>
              <w:t xml:space="preserve">ing </w:t>
            </w:r>
            <w:r w:rsidRPr="00815DD1">
              <w:rPr>
                <w:i/>
                <w:noProof/>
                <w:sz w:val="18"/>
              </w:rPr>
              <w:t xml:space="preserve">to a </w:t>
            </w:r>
            <w:r w:rsidR="00DE34CF" w:rsidRPr="00815DD1">
              <w:rPr>
                <w:i/>
                <w:noProof/>
                <w:sz w:val="18"/>
              </w:rPr>
              <w:t xml:space="preserve">change </w:t>
            </w:r>
            <w:r w:rsidRPr="00815DD1">
              <w:rPr>
                <w:i/>
                <w:noProof/>
                <w:sz w:val="18"/>
              </w:rPr>
              <w:t xml:space="preserve">in an earlier </w:t>
            </w:r>
            <w:r w:rsidR="00665C47" w:rsidRPr="00815DD1">
              <w:rPr>
                <w:i/>
                <w:noProof/>
                <w:sz w:val="18"/>
              </w:rPr>
              <w:tab/>
            </w:r>
            <w:r w:rsidR="00665C47" w:rsidRPr="00815DD1">
              <w:rPr>
                <w:i/>
                <w:noProof/>
                <w:sz w:val="18"/>
              </w:rPr>
              <w:tab/>
            </w:r>
            <w:r w:rsidR="00665C47" w:rsidRPr="00815DD1">
              <w:rPr>
                <w:i/>
                <w:noProof/>
                <w:sz w:val="18"/>
              </w:rPr>
              <w:tab/>
            </w:r>
            <w:r w:rsidR="00665C47" w:rsidRPr="00815DD1">
              <w:rPr>
                <w:i/>
                <w:noProof/>
                <w:sz w:val="18"/>
              </w:rPr>
              <w:tab/>
            </w:r>
            <w:r w:rsidR="00665C47" w:rsidRPr="00815DD1">
              <w:rPr>
                <w:i/>
                <w:noProof/>
                <w:sz w:val="18"/>
              </w:rPr>
              <w:tab/>
            </w:r>
            <w:r w:rsidR="00665C47" w:rsidRPr="00815DD1">
              <w:rPr>
                <w:i/>
                <w:noProof/>
                <w:sz w:val="18"/>
              </w:rPr>
              <w:tab/>
            </w:r>
            <w:r w:rsidR="00665C47" w:rsidRPr="00815DD1">
              <w:rPr>
                <w:i/>
                <w:noProof/>
                <w:sz w:val="18"/>
              </w:rPr>
              <w:tab/>
            </w:r>
            <w:r w:rsidR="00665C47" w:rsidRPr="00815DD1">
              <w:rPr>
                <w:i/>
                <w:noProof/>
                <w:sz w:val="18"/>
              </w:rPr>
              <w:tab/>
            </w:r>
            <w:r w:rsidR="00665C47" w:rsidRPr="00815DD1">
              <w:rPr>
                <w:i/>
                <w:noProof/>
                <w:sz w:val="18"/>
              </w:rPr>
              <w:tab/>
            </w:r>
            <w:r w:rsidR="00665C47" w:rsidRPr="00815DD1">
              <w:rPr>
                <w:i/>
                <w:noProof/>
                <w:sz w:val="18"/>
              </w:rPr>
              <w:tab/>
            </w:r>
            <w:r w:rsidR="00665C47" w:rsidRPr="00815DD1">
              <w:rPr>
                <w:i/>
                <w:noProof/>
                <w:sz w:val="18"/>
              </w:rPr>
              <w:tab/>
            </w:r>
            <w:r w:rsidR="00665C47" w:rsidRPr="00815DD1">
              <w:rPr>
                <w:i/>
                <w:noProof/>
                <w:sz w:val="18"/>
              </w:rPr>
              <w:tab/>
            </w:r>
            <w:r w:rsidR="00665C47" w:rsidRPr="00815DD1">
              <w:rPr>
                <w:i/>
                <w:noProof/>
                <w:sz w:val="18"/>
              </w:rPr>
              <w:tab/>
            </w:r>
            <w:r w:rsidRPr="00815DD1">
              <w:rPr>
                <w:i/>
                <w:noProof/>
                <w:sz w:val="18"/>
              </w:rPr>
              <w:t>release)</w:t>
            </w:r>
            <w:r w:rsidRPr="00815DD1">
              <w:rPr>
                <w:i/>
                <w:noProof/>
                <w:sz w:val="18"/>
              </w:rPr>
              <w:br/>
            </w:r>
            <w:r w:rsidRPr="00815DD1">
              <w:rPr>
                <w:b/>
                <w:i/>
                <w:noProof/>
                <w:sz w:val="18"/>
              </w:rPr>
              <w:t>B</w:t>
            </w:r>
            <w:r w:rsidRPr="00815DD1">
              <w:rPr>
                <w:i/>
                <w:noProof/>
                <w:sz w:val="18"/>
              </w:rPr>
              <w:t xml:space="preserve">  (addition of feature), </w:t>
            </w:r>
            <w:r w:rsidRPr="00815DD1">
              <w:rPr>
                <w:i/>
                <w:noProof/>
                <w:sz w:val="18"/>
              </w:rPr>
              <w:br/>
            </w:r>
            <w:r w:rsidRPr="00815DD1">
              <w:rPr>
                <w:b/>
                <w:i/>
                <w:noProof/>
                <w:sz w:val="18"/>
              </w:rPr>
              <w:t>C</w:t>
            </w:r>
            <w:r w:rsidRPr="00815DD1">
              <w:rPr>
                <w:i/>
                <w:noProof/>
                <w:sz w:val="18"/>
              </w:rPr>
              <w:t xml:space="preserve">  (functional modification of feature)</w:t>
            </w:r>
            <w:r w:rsidRPr="00815DD1">
              <w:rPr>
                <w:i/>
                <w:noProof/>
                <w:sz w:val="18"/>
              </w:rPr>
              <w:br/>
            </w:r>
            <w:r w:rsidRPr="00815DD1">
              <w:rPr>
                <w:b/>
                <w:i/>
                <w:noProof/>
                <w:sz w:val="18"/>
              </w:rPr>
              <w:t>D</w:t>
            </w:r>
            <w:r w:rsidRPr="00815DD1">
              <w:rPr>
                <w:i/>
                <w:noProof/>
                <w:sz w:val="18"/>
              </w:rPr>
              <w:t xml:space="preserve">  (editorial modification)</w:t>
            </w:r>
          </w:p>
          <w:p w14:paraId="05D36727" w14:textId="77777777" w:rsidR="001E41F3" w:rsidRPr="00815DD1" w:rsidRDefault="001E41F3">
            <w:pPr>
              <w:pStyle w:val="CRCoverPage"/>
              <w:rPr>
                <w:noProof/>
              </w:rPr>
            </w:pPr>
            <w:r w:rsidRPr="00815DD1">
              <w:rPr>
                <w:noProof/>
                <w:sz w:val="18"/>
              </w:rPr>
              <w:t>Detailed explanations of the above categories can</w:t>
            </w:r>
            <w:r w:rsidRPr="00815DD1">
              <w:rPr>
                <w:noProof/>
                <w:sz w:val="18"/>
              </w:rPr>
              <w:br/>
              <w:t xml:space="preserve">be found in 3GPP </w:t>
            </w:r>
            <w:hyperlink r:id="rId11" w:history="1">
              <w:r w:rsidRPr="00815DD1">
                <w:rPr>
                  <w:rStyle w:val="Hyperlink"/>
                  <w:noProof/>
                  <w:sz w:val="18"/>
                </w:rPr>
                <w:t>TR 21.900</w:t>
              </w:r>
            </w:hyperlink>
            <w:r w:rsidRPr="00815DD1">
              <w:rPr>
                <w:noProof/>
                <w:sz w:val="18"/>
              </w:rPr>
              <w:t>.</w:t>
            </w:r>
          </w:p>
        </w:tc>
        <w:tc>
          <w:tcPr>
            <w:tcW w:w="3120" w:type="dxa"/>
            <w:gridSpan w:val="2"/>
            <w:tcBorders>
              <w:bottom w:val="single" w:sz="4" w:space="0" w:color="auto"/>
              <w:right w:val="single" w:sz="4" w:space="0" w:color="auto"/>
            </w:tcBorders>
          </w:tcPr>
          <w:p w14:paraId="1A28F380" w14:textId="0CF16BFB" w:rsidR="000C038A" w:rsidRPr="00815DD1" w:rsidRDefault="001E41F3" w:rsidP="00BD6BB8">
            <w:pPr>
              <w:pStyle w:val="CRCoverPage"/>
              <w:tabs>
                <w:tab w:val="left" w:pos="950"/>
              </w:tabs>
              <w:spacing w:after="0"/>
              <w:ind w:left="241" w:hanging="241"/>
              <w:rPr>
                <w:i/>
                <w:noProof/>
                <w:sz w:val="18"/>
              </w:rPr>
            </w:pPr>
            <w:r w:rsidRPr="00815DD1">
              <w:rPr>
                <w:i/>
                <w:noProof/>
                <w:sz w:val="18"/>
              </w:rPr>
              <w:t xml:space="preserve">Use </w:t>
            </w:r>
            <w:r w:rsidRPr="00815DD1">
              <w:rPr>
                <w:i/>
                <w:noProof/>
                <w:sz w:val="18"/>
                <w:u w:val="single"/>
              </w:rPr>
              <w:t>one</w:t>
            </w:r>
            <w:r w:rsidRPr="00815DD1">
              <w:rPr>
                <w:i/>
                <w:noProof/>
                <w:sz w:val="18"/>
              </w:rPr>
              <w:t xml:space="preserve"> of the following releases:</w:t>
            </w:r>
            <w:r w:rsidRPr="00815DD1">
              <w:rPr>
                <w:i/>
                <w:noProof/>
                <w:sz w:val="18"/>
              </w:rPr>
              <w:br/>
              <w:t>Rel-8</w:t>
            </w:r>
            <w:r w:rsidRPr="00815DD1">
              <w:rPr>
                <w:i/>
                <w:noProof/>
                <w:sz w:val="18"/>
              </w:rPr>
              <w:tab/>
              <w:t>(Release 8)</w:t>
            </w:r>
            <w:r w:rsidR="007C2097" w:rsidRPr="00815DD1">
              <w:rPr>
                <w:i/>
                <w:noProof/>
                <w:sz w:val="18"/>
              </w:rPr>
              <w:br/>
              <w:t>Rel-9</w:t>
            </w:r>
            <w:r w:rsidR="007C2097" w:rsidRPr="00815DD1">
              <w:rPr>
                <w:i/>
                <w:noProof/>
                <w:sz w:val="18"/>
              </w:rPr>
              <w:tab/>
              <w:t>(Release 9)</w:t>
            </w:r>
            <w:r w:rsidR="009777D9" w:rsidRPr="00815DD1">
              <w:rPr>
                <w:i/>
                <w:noProof/>
                <w:sz w:val="18"/>
              </w:rPr>
              <w:br/>
              <w:t>Rel-10</w:t>
            </w:r>
            <w:r w:rsidR="009777D9" w:rsidRPr="00815DD1">
              <w:rPr>
                <w:i/>
                <w:noProof/>
                <w:sz w:val="18"/>
              </w:rPr>
              <w:tab/>
              <w:t>(Release 10)</w:t>
            </w:r>
            <w:r w:rsidR="000C038A" w:rsidRPr="00815DD1">
              <w:rPr>
                <w:i/>
                <w:noProof/>
                <w:sz w:val="18"/>
              </w:rPr>
              <w:br/>
              <w:t>Rel-11</w:t>
            </w:r>
            <w:r w:rsidR="000C038A" w:rsidRPr="00815DD1">
              <w:rPr>
                <w:i/>
                <w:noProof/>
                <w:sz w:val="18"/>
              </w:rPr>
              <w:tab/>
              <w:t>(Release 11)</w:t>
            </w:r>
            <w:r w:rsidR="000C038A" w:rsidRPr="00815DD1">
              <w:rPr>
                <w:i/>
                <w:noProof/>
                <w:sz w:val="18"/>
              </w:rPr>
              <w:br/>
            </w:r>
            <w:r w:rsidR="002E472E" w:rsidRPr="00815DD1">
              <w:rPr>
                <w:i/>
                <w:noProof/>
                <w:sz w:val="18"/>
              </w:rPr>
              <w:t>…</w:t>
            </w:r>
            <w:r w:rsidR="0051580D" w:rsidRPr="00815DD1">
              <w:rPr>
                <w:i/>
                <w:noProof/>
                <w:sz w:val="18"/>
              </w:rPr>
              <w:br/>
            </w:r>
            <w:r w:rsidR="00E34898" w:rsidRPr="00815DD1">
              <w:rPr>
                <w:i/>
                <w:noProof/>
                <w:sz w:val="18"/>
              </w:rPr>
              <w:t>Rel-16</w:t>
            </w:r>
            <w:r w:rsidR="00E34898" w:rsidRPr="00815DD1">
              <w:rPr>
                <w:i/>
                <w:noProof/>
                <w:sz w:val="18"/>
              </w:rPr>
              <w:tab/>
              <w:t>(Release 16)</w:t>
            </w:r>
            <w:r w:rsidR="002E472E" w:rsidRPr="00815DD1">
              <w:rPr>
                <w:i/>
                <w:noProof/>
                <w:sz w:val="18"/>
              </w:rPr>
              <w:br/>
              <w:t>Rel-17</w:t>
            </w:r>
            <w:r w:rsidR="002E472E" w:rsidRPr="00815DD1">
              <w:rPr>
                <w:i/>
                <w:noProof/>
                <w:sz w:val="18"/>
              </w:rPr>
              <w:tab/>
              <w:t>(Release 17)</w:t>
            </w:r>
            <w:r w:rsidR="002E472E" w:rsidRPr="00815DD1">
              <w:rPr>
                <w:i/>
                <w:noProof/>
                <w:sz w:val="18"/>
              </w:rPr>
              <w:br/>
              <w:t>Rel-18</w:t>
            </w:r>
            <w:r w:rsidR="002E472E" w:rsidRPr="00815DD1">
              <w:rPr>
                <w:i/>
                <w:noProof/>
                <w:sz w:val="18"/>
              </w:rPr>
              <w:tab/>
              <w:t>(Release 18)</w:t>
            </w:r>
            <w:r w:rsidR="001A2CA0" w:rsidRPr="00815DD1">
              <w:rPr>
                <w:i/>
                <w:noProof/>
                <w:sz w:val="18"/>
              </w:rPr>
              <w:br/>
              <w:t>Rel-19</w:t>
            </w:r>
            <w:r w:rsidR="001A2CA0" w:rsidRPr="00815DD1">
              <w:rPr>
                <w:i/>
                <w:noProof/>
                <w:sz w:val="18"/>
              </w:rPr>
              <w:tab/>
              <w:t>(Release 19)</w:t>
            </w:r>
          </w:p>
        </w:tc>
      </w:tr>
      <w:tr w:rsidR="001E41F3" w:rsidRPr="00815DD1" w14:paraId="7FBEB8E7" w14:textId="77777777" w:rsidTr="00547111">
        <w:tc>
          <w:tcPr>
            <w:tcW w:w="1843" w:type="dxa"/>
          </w:tcPr>
          <w:p w14:paraId="44A3A604" w14:textId="77777777" w:rsidR="001E41F3" w:rsidRPr="00815DD1" w:rsidRDefault="001E41F3">
            <w:pPr>
              <w:pStyle w:val="CRCoverPage"/>
              <w:spacing w:after="0"/>
              <w:rPr>
                <w:b/>
                <w:i/>
                <w:noProof/>
                <w:sz w:val="8"/>
                <w:szCs w:val="8"/>
              </w:rPr>
            </w:pPr>
          </w:p>
        </w:tc>
        <w:tc>
          <w:tcPr>
            <w:tcW w:w="7797" w:type="dxa"/>
            <w:gridSpan w:val="10"/>
          </w:tcPr>
          <w:p w14:paraId="5524CC4E" w14:textId="77777777" w:rsidR="001E41F3" w:rsidRPr="00815DD1" w:rsidRDefault="001E41F3">
            <w:pPr>
              <w:pStyle w:val="CRCoverPage"/>
              <w:spacing w:after="0"/>
              <w:rPr>
                <w:noProof/>
                <w:sz w:val="8"/>
                <w:szCs w:val="8"/>
              </w:rPr>
            </w:pPr>
          </w:p>
        </w:tc>
      </w:tr>
      <w:tr w:rsidR="001E41F3" w:rsidRPr="00815DD1" w14:paraId="1256F52C" w14:textId="77777777" w:rsidTr="00547111">
        <w:tc>
          <w:tcPr>
            <w:tcW w:w="2694" w:type="dxa"/>
            <w:gridSpan w:val="2"/>
            <w:tcBorders>
              <w:top w:val="single" w:sz="4" w:space="0" w:color="auto"/>
              <w:left w:val="single" w:sz="4" w:space="0" w:color="auto"/>
            </w:tcBorders>
          </w:tcPr>
          <w:p w14:paraId="52C87DB0" w14:textId="77777777" w:rsidR="001E41F3" w:rsidRPr="00815DD1" w:rsidRDefault="001E41F3">
            <w:pPr>
              <w:pStyle w:val="CRCoverPage"/>
              <w:tabs>
                <w:tab w:val="right" w:pos="2184"/>
              </w:tabs>
              <w:spacing w:after="0"/>
              <w:rPr>
                <w:b/>
                <w:i/>
                <w:noProof/>
              </w:rPr>
            </w:pPr>
            <w:r w:rsidRPr="00815DD1">
              <w:rPr>
                <w:b/>
                <w:i/>
                <w:noProof/>
              </w:rPr>
              <w:t>Reason for change:</w:t>
            </w:r>
          </w:p>
        </w:tc>
        <w:tc>
          <w:tcPr>
            <w:tcW w:w="6946" w:type="dxa"/>
            <w:gridSpan w:val="9"/>
            <w:tcBorders>
              <w:top w:val="single" w:sz="4" w:space="0" w:color="auto"/>
              <w:right w:val="single" w:sz="4" w:space="0" w:color="auto"/>
            </w:tcBorders>
            <w:shd w:val="pct30" w:color="FFFF00" w:fill="auto"/>
          </w:tcPr>
          <w:p w14:paraId="37DF79EA" w14:textId="34934454" w:rsidR="00DB0AC2" w:rsidRPr="00815DD1" w:rsidRDefault="00DB0AC2" w:rsidP="00DB0AC2">
            <w:pPr>
              <w:pStyle w:val="CRCoverPage"/>
              <w:numPr>
                <w:ilvl w:val="0"/>
                <w:numId w:val="1"/>
              </w:numPr>
              <w:spacing w:after="0"/>
              <w:rPr>
                <w:noProof/>
              </w:rPr>
            </w:pPr>
            <w:r w:rsidRPr="00815DD1">
              <w:rPr>
                <w:noProof/>
              </w:rPr>
              <w:t>First steps to reach state NR RRC_CONNECTED are se</w:t>
            </w:r>
            <w:r w:rsidR="00A32285" w:rsidRPr="00815DD1">
              <w:rPr>
                <w:noProof/>
              </w:rPr>
              <w:t>gmented</w:t>
            </w:r>
            <w:r w:rsidRPr="00815DD1">
              <w:rPr>
                <w:noProof/>
              </w:rPr>
              <w:t xml:space="preserve"> while there is no reason to express them separately.</w:t>
            </w:r>
          </w:p>
          <w:p w14:paraId="22FD3680" w14:textId="03F32C32" w:rsidR="00DB0AC2" w:rsidRPr="00815DD1" w:rsidRDefault="00DB0AC2" w:rsidP="00DB0AC2">
            <w:pPr>
              <w:pStyle w:val="CRCoverPage"/>
              <w:numPr>
                <w:ilvl w:val="0"/>
                <w:numId w:val="1"/>
              </w:numPr>
              <w:spacing w:after="0"/>
              <w:rPr>
                <w:noProof/>
              </w:rPr>
            </w:pPr>
            <w:r w:rsidRPr="00815DD1">
              <w:rPr>
                <w:noProof/>
              </w:rPr>
              <w:t xml:space="preserve">At step </w:t>
            </w:r>
            <w:r w:rsidR="00A006C1" w:rsidRPr="00815DD1">
              <w:rPr>
                <w:noProof/>
              </w:rPr>
              <w:t xml:space="preserve">11 and </w:t>
            </w:r>
            <w:r w:rsidRPr="00815DD1">
              <w:rPr>
                <w:noProof/>
              </w:rPr>
              <w:t xml:space="preserve">14 </w:t>
            </w:r>
            <w:r w:rsidR="00EC79CE" w:rsidRPr="00815DD1">
              <w:rPr>
                <w:noProof/>
              </w:rPr>
              <w:t>information about messages to be transmitted is incomplete.</w:t>
            </w:r>
          </w:p>
          <w:p w14:paraId="7AD2C131" w14:textId="77777777" w:rsidR="00E810EF" w:rsidRPr="00815DD1" w:rsidRDefault="00EC79CE" w:rsidP="00A32285">
            <w:pPr>
              <w:pStyle w:val="CRCoverPage"/>
              <w:numPr>
                <w:ilvl w:val="0"/>
                <w:numId w:val="1"/>
              </w:numPr>
              <w:spacing w:after="0"/>
              <w:rPr>
                <w:noProof/>
              </w:rPr>
            </w:pPr>
            <w:r w:rsidRPr="00815DD1">
              <w:rPr>
                <w:noProof/>
              </w:rPr>
              <w:t>Several editorial corrections are required in Test Procedure Sequence.</w:t>
            </w:r>
          </w:p>
          <w:p w14:paraId="708AA7DE" w14:textId="775F2222" w:rsidR="00815DD1" w:rsidRPr="00815DD1" w:rsidRDefault="00815DD1" w:rsidP="00815DD1">
            <w:pPr>
              <w:pStyle w:val="CRCoverPage"/>
              <w:spacing w:after="0"/>
              <w:ind w:left="460"/>
              <w:rPr>
                <w:noProof/>
              </w:rPr>
            </w:pPr>
          </w:p>
        </w:tc>
      </w:tr>
      <w:tr w:rsidR="001E41F3" w:rsidRPr="00815DD1" w14:paraId="4CA74D09" w14:textId="77777777" w:rsidTr="00547111">
        <w:tc>
          <w:tcPr>
            <w:tcW w:w="2694" w:type="dxa"/>
            <w:gridSpan w:val="2"/>
            <w:tcBorders>
              <w:left w:val="single" w:sz="4" w:space="0" w:color="auto"/>
            </w:tcBorders>
          </w:tcPr>
          <w:p w14:paraId="2D0866D6" w14:textId="77777777" w:rsidR="001E41F3" w:rsidRPr="00815DD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15DD1" w:rsidRDefault="001E41F3">
            <w:pPr>
              <w:pStyle w:val="CRCoverPage"/>
              <w:spacing w:after="0"/>
              <w:rPr>
                <w:noProof/>
                <w:sz w:val="8"/>
                <w:szCs w:val="8"/>
              </w:rPr>
            </w:pPr>
          </w:p>
        </w:tc>
      </w:tr>
      <w:tr w:rsidR="001E41F3" w:rsidRPr="00815DD1" w14:paraId="21016551" w14:textId="77777777" w:rsidTr="00547111">
        <w:tc>
          <w:tcPr>
            <w:tcW w:w="2694" w:type="dxa"/>
            <w:gridSpan w:val="2"/>
            <w:tcBorders>
              <w:left w:val="single" w:sz="4" w:space="0" w:color="auto"/>
            </w:tcBorders>
          </w:tcPr>
          <w:p w14:paraId="49433147" w14:textId="77777777" w:rsidR="001E41F3" w:rsidRPr="00815DD1" w:rsidRDefault="001E41F3">
            <w:pPr>
              <w:pStyle w:val="CRCoverPage"/>
              <w:tabs>
                <w:tab w:val="right" w:pos="2184"/>
              </w:tabs>
              <w:spacing w:after="0"/>
              <w:rPr>
                <w:b/>
                <w:i/>
                <w:noProof/>
              </w:rPr>
            </w:pPr>
            <w:r w:rsidRPr="00815DD1">
              <w:rPr>
                <w:b/>
                <w:i/>
                <w:noProof/>
              </w:rPr>
              <w:t>Summary of change</w:t>
            </w:r>
            <w:r w:rsidR="0051580D" w:rsidRPr="00815DD1">
              <w:rPr>
                <w:b/>
                <w:i/>
                <w:noProof/>
              </w:rPr>
              <w:t>:</w:t>
            </w:r>
          </w:p>
        </w:tc>
        <w:tc>
          <w:tcPr>
            <w:tcW w:w="6946" w:type="dxa"/>
            <w:gridSpan w:val="9"/>
            <w:tcBorders>
              <w:right w:val="single" w:sz="4" w:space="0" w:color="auto"/>
            </w:tcBorders>
            <w:shd w:val="pct30" w:color="FFFF00" w:fill="auto"/>
          </w:tcPr>
          <w:p w14:paraId="5BB76E9B" w14:textId="5147648F" w:rsidR="00DB0AC2" w:rsidRPr="00815DD1" w:rsidRDefault="00DB0AC2" w:rsidP="00DB0AC2">
            <w:pPr>
              <w:pStyle w:val="CRCoverPage"/>
              <w:numPr>
                <w:ilvl w:val="0"/>
                <w:numId w:val="2"/>
              </w:numPr>
              <w:spacing w:after="0"/>
              <w:rPr>
                <w:noProof/>
              </w:rPr>
            </w:pPr>
            <w:r w:rsidRPr="00815DD1">
              <w:rPr>
                <w:noProof/>
              </w:rPr>
              <w:t>Grouped steps 1, 2-6 and 7 to reach NR RRC_CONNECTED in step 1.</w:t>
            </w:r>
          </w:p>
          <w:p w14:paraId="671F115E" w14:textId="0C553B5F" w:rsidR="001E41F3" w:rsidRPr="00815DD1" w:rsidRDefault="00A32285" w:rsidP="00DB0AC2">
            <w:pPr>
              <w:pStyle w:val="CRCoverPage"/>
              <w:numPr>
                <w:ilvl w:val="0"/>
                <w:numId w:val="2"/>
              </w:numPr>
              <w:spacing w:after="0"/>
              <w:rPr>
                <w:noProof/>
              </w:rPr>
            </w:pPr>
            <w:r w:rsidRPr="00815DD1">
              <w:rPr>
                <w:noProof/>
              </w:rPr>
              <w:t>Included additional RRC information in Procedure column for steps 11 and 14.</w:t>
            </w:r>
          </w:p>
          <w:p w14:paraId="7D6ED96B" w14:textId="77777777" w:rsidR="00E810EF" w:rsidRPr="00815DD1" w:rsidRDefault="00EC79CE" w:rsidP="00A32285">
            <w:pPr>
              <w:pStyle w:val="CRCoverPage"/>
              <w:numPr>
                <w:ilvl w:val="0"/>
                <w:numId w:val="2"/>
              </w:numPr>
              <w:spacing w:after="0"/>
              <w:rPr>
                <w:noProof/>
              </w:rPr>
            </w:pPr>
            <w:r w:rsidRPr="00815DD1">
              <w:rPr>
                <w:noProof/>
              </w:rPr>
              <w:t>Implemented editorial corrections.</w:t>
            </w:r>
          </w:p>
          <w:p w14:paraId="31C656EC" w14:textId="10B1282E" w:rsidR="00815DD1" w:rsidRPr="00815DD1" w:rsidRDefault="00815DD1" w:rsidP="00815DD1">
            <w:pPr>
              <w:pStyle w:val="CRCoverPage"/>
              <w:spacing w:after="0"/>
              <w:ind w:left="460"/>
              <w:rPr>
                <w:noProof/>
              </w:rPr>
            </w:pPr>
          </w:p>
        </w:tc>
      </w:tr>
      <w:tr w:rsidR="001E41F3" w:rsidRPr="00815DD1" w14:paraId="1F886379" w14:textId="77777777" w:rsidTr="00547111">
        <w:tc>
          <w:tcPr>
            <w:tcW w:w="2694" w:type="dxa"/>
            <w:gridSpan w:val="2"/>
            <w:tcBorders>
              <w:left w:val="single" w:sz="4" w:space="0" w:color="auto"/>
            </w:tcBorders>
          </w:tcPr>
          <w:p w14:paraId="4D989623" w14:textId="77777777" w:rsidR="001E41F3" w:rsidRPr="00815DD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15DD1" w:rsidRDefault="001E41F3">
            <w:pPr>
              <w:pStyle w:val="CRCoverPage"/>
              <w:spacing w:after="0"/>
              <w:rPr>
                <w:noProof/>
                <w:sz w:val="8"/>
                <w:szCs w:val="8"/>
              </w:rPr>
            </w:pPr>
          </w:p>
        </w:tc>
      </w:tr>
      <w:tr w:rsidR="001E41F3" w:rsidRPr="00815DD1" w14:paraId="678D7BF9" w14:textId="77777777" w:rsidTr="00547111">
        <w:tc>
          <w:tcPr>
            <w:tcW w:w="2694" w:type="dxa"/>
            <w:gridSpan w:val="2"/>
            <w:tcBorders>
              <w:left w:val="single" w:sz="4" w:space="0" w:color="auto"/>
              <w:bottom w:val="single" w:sz="4" w:space="0" w:color="auto"/>
            </w:tcBorders>
          </w:tcPr>
          <w:p w14:paraId="4E5CE1B6" w14:textId="77777777" w:rsidR="001E41F3" w:rsidRPr="00815DD1" w:rsidRDefault="001E41F3">
            <w:pPr>
              <w:pStyle w:val="CRCoverPage"/>
              <w:tabs>
                <w:tab w:val="right" w:pos="2184"/>
              </w:tabs>
              <w:spacing w:after="0"/>
              <w:rPr>
                <w:b/>
                <w:i/>
                <w:noProof/>
              </w:rPr>
            </w:pPr>
            <w:r w:rsidRPr="00815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02490" w:rsidR="001E41F3" w:rsidRPr="00815DD1" w:rsidRDefault="005D5E3A">
            <w:pPr>
              <w:pStyle w:val="CRCoverPage"/>
              <w:spacing w:after="0"/>
              <w:ind w:left="100"/>
              <w:rPr>
                <w:noProof/>
              </w:rPr>
            </w:pPr>
            <w:r w:rsidRPr="00815DD1">
              <w:rPr>
                <w:noProof/>
              </w:rPr>
              <w:t>A conformant UE may fail this case.</w:t>
            </w:r>
          </w:p>
        </w:tc>
      </w:tr>
      <w:tr w:rsidR="001E41F3" w:rsidRPr="00815DD1" w14:paraId="034AF533" w14:textId="77777777" w:rsidTr="00547111">
        <w:tc>
          <w:tcPr>
            <w:tcW w:w="2694" w:type="dxa"/>
            <w:gridSpan w:val="2"/>
          </w:tcPr>
          <w:p w14:paraId="39D9EB5B" w14:textId="77777777" w:rsidR="001E41F3" w:rsidRPr="00815DD1" w:rsidRDefault="001E41F3">
            <w:pPr>
              <w:pStyle w:val="CRCoverPage"/>
              <w:spacing w:after="0"/>
              <w:rPr>
                <w:b/>
                <w:i/>
                <w:noProof/>
                <w:sz w:val="8"/>
                <w:szCs w:val="8"/>
              </w:rPr>
            </w:pPr>
          </w:p>
        </w:tc>
        <w:tc>
          <w:tcPr>
            <w:tcW w:w="6946" w:type="dxa"/>
            <w:gridSpan w:val="9"/>
          </w:tcPr>
          <w:p w14:paraId="7826CB1C" w14:textId="77777777" w:rsidR="001E41F3" w:rsidRPr="00815DD1" w:rsidRDefault="001E41F3">
            <w:pPr>
              <w:pStyle w:val="CRCoverPage"/>
              <w:spacing w:after="0"/>
              <w:rPr>
                <w:noProof/>
                <w:sz w:val="8"/>
                <w:szCs w:val="8"/>
              </w:rPr>
            </w:pPr>
          </w:p>
        </w:tc>
      </w:tr>
      <w:tr w:rsidR="001E41F3" w:rsidRPr="00815DD1" w14:paraId="6A17D7AC" w14:textId="77777777" w:rsidTr="00547111">
        <w:tc>
          <w:tcPr>
            <w:tcW w:w="2694" w:type="dxa"/>
            <w:gridSpan w:val="2"/>
            <w:tcBorders>
              <w:top w:val="single" w:sz="4" w:space="0" w:color="auto"/>
              <w:left w:val="single" w:sz="4" w:space="0" w:color="auto"/>
            </w:tcBorders>
          </w:tcPr>
          <w:p w14:paraId="6DAD5B19" w14:textId="77777777" w:rsidR="001E41F3" w:rsidRPr="00815DD1" w:rsidRDefault="001E41F3">
            <w:pPr>
              <w:pStyle w:val="CRCoverPage"/>
              <w:tabs>
                <w:tab w:val="right" w:pos="2184"/>
              </w:tabs>
              <w:spacing w:after="0"/>
              <w:rPr>
                <w:b/>
                <w:i/>
                <w:noProof/>
              </w:rPr>
            </w:pPr>
            <w:r w:rsidRPr="00815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6C664" w:rsidR="001E41F3" w:rsidRPr="00815DD1" w:rsidRDefault="005B4966">
            <w:pPr>
              <w:pStyle w:val="CRCoverPage"/>
              <w:spacing w:after="0"/>
              <w:ind w:left="100"/>
              <w:rPr>
                <w:noProof/>
              </w:rPr>
            </w:pPr>
            <w:r w:rsidRPr="00815DD1">
              <w:t>9.1.7.3</w:t>
            </w:r>
          </w:p>
        </w:tc>
      </w:tr>
      <w:tr w:rsidR="001E41F3" w:rsidRPr="00815DD1" w14:paraId="56E1E6C3" w14:textId="77777777" w:rsidTr="00547111">
        <w:tc>
          <w:tcPr>
            <w:tcW w:w="2694" w:type="dxa"/>
            <w:gridSpan w:val="2"/>
            <w:tcBorders>
              <w:left w:val="single" w:sz="4" w:space="0" w:color="auto"/>
            </w:tcBorders>
          </w:tcPr>
          <w:p w14:paraId="2FB9DE77" w14:textId="77777777" w:rsidR="001E41F3" w:rsidRPr="00815DD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15DD1" w:rsidRDefault="001E41F3">
            <w:pPr>
              <w:pStyle w:val="CRCoverPage"/>
              <w:spacing w:after="0"/>
              <w:rPr>
                <w:noProof/>
                <w:sz w:val="8"/>
                <w:szCs w:val="8"/>
              </w:rPr>
            </w:pPr>
          </w:p>
        </w:tc>
      </w:tr>
      <w:tr w:rsidR="001E41F3" w:rsidRPr="00815DD1" w14:paraId="76F95A8B" w14:textId="77777777" w:rsidTr="00547111">
        <w:tc>
          <w:tcPr>
            <w:tcW w:w="2694" w:type="dxa"/>
            <w:gridSpan w:val="2"/>
            <w:tcBorders>
              <w:left w:val="single" w:sz="4" w:space="0" w:color="auto"/>
            </w:tcBorders>
          </w:tcPr>
          <w:p w14:paraId="335EAB52" w14:textId="77777777" w:rsidR="001E41F3" w:rsidRPr="00815D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15DD1" w:rsidRDefault="001E41F3">
            <w:pPr>
              <w:pStyle w:val="CRCoverPage"/>
              <w:spacing w:after="0"/>
              <w:jc w:val="center"/>
              <w:rPr>
                <w:b/>
                <w:caps/>
                <w:noProof/>
              </w:rPr>
            </w:pPr>
            <w:r w:rsidRPr="00815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15DD1" w:rsidRDefault="001E41F3">
            <w:pPr>
              <w:pStyle w:val="CRCoverPage"/>
              <w:spacing w:after="0"/>
              <w:jc w:val="center"/>
              <w:rPr>
                <w:b/>
                <w:caps/>
                <w:noProof/>
              </w:rPr>
            </w:pPr>
            <w:r w:rsidRPr="00815DD1">
              <w:rPr>
                <w:b/>
                <w:caps/>
                <w:noProof/>
              </w:rPr>
              <w:t>N</w:t>
            </w:r>
          </w:p>
        </w:tc>
        <w:tc>
          <w:tcPr>
            <w:tcW w:w="2977" w:type="dxa"/>
            <w:gridSpan w:val="4"/>
          </w:tcPr>
          <w:p w14:paraId="304CCBCB" w14:textId="77777777" w:rsidR="001E41F3" w:rsidRPr="00815D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15DD1" w:rsidRDefault="001E41F3">
            <w:pPr>
              <w:pStyle w:val="CRCoverPage"/>
              <w:spacing w:after="0"/>
              <w:ind w:left="99"/>
              <w:rPr>
                <w:noProof/>
              </w:rPr>
            </w:pPr>
          </w:p>
        </w:tc>
      </w:tr>
      <w:tr w:rsidR="001E41F3" w:rsidRPr="00815DD1" w14:paraId="34ACE2EB" w14:textId="77777777" w:rsidTr="00547111">
        <w:tc>
          <w:tcPr>
            <w:tcW w:w="2694" w:type="dxa"/>
            <w:gridSpan w:val="2"/>
            <w:tcBorders>
              <w:left w:val="single" w:sz="4" w:space="0" w:color="auto"/>
            </w:tcBorders>
          </w:tcPr>
          <w:p w14:paraId="571382F3" w14:textId="77777777" w:rsidR="001E41F3" w:rsidRPr="00815DD1" w:rsidRDefault="001E41F3">
            <w:pPr>
              <w:pStyle w:val="CRCoverPage"/>
              <w:tabs>
                <w:tab w:val="right" w:pos="2184"/>
              </w:tabs>
              <w:spacing w:after="0"/>
              <w:rPr>
                <w:b/>
                <w:i/>
                <w:noProof/>
              </w:rPr>
            </w:pPr>
            <w:r w:rsidRPr="00815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15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51A90" w:rsidR="001E41F3" w:rsidRPr="00815DD1" w:rsidRDefault="005B4966">
            <w:pPr>
              <w:pStyle w:val="CRCoverPage"/>
              <w:spacing w:after="0"/>
              <w:jc w:val="center"/>
              <w:rPr>
                <w:b/>
                <w:caps/>
                <w:noProof/>
              </w:rPr>
            </w:pPr>
            <w:r w:rsidRPr="00815DD1">
              <w:rPr>
                <w:b/>
                <w:caps/>
                <w:noProof/>
              </w:rPr>
              <w:t>x</w:t>
            </w:r>
          </w:p>
        </w:tc>
        <w:tc>
          <w:tcPr>
            <w:tcW w:w="2977" w:type="dxa"/>
            <w:gridSpan w:val="4"/>
          </w:tcPr>
          <w:p w14:paraId="7DB274D8" w14:textId="77777777" w:rsidR="001E41F3" w:rsidRPr="00815DD1" w:rsidRDefault="001E41F3">
            <w:pPr>
              <w:pStyle w:val="CRCoverPage"/>
              <w:tabs>
                <w:tab w:val="right" w:pos="2893"/>
              </w:tabs>
              <w:spacing w:after="0"/>
              <w:rPr>
                <w:noProof/>
              </w:rPr>
            </w:pPr>
            <w:r w:rsidRPr="00815DD1">
              <w:rPr>
                <w:noProof/>
              </w:rPr>
              <w:t xml:space="preserve"> Other core specifications</w:t>
            </w:r>
            <w:r w:rsidRPr="00815DD1">
              <w:rPr>
                <w:noProof/>
              </w:rPr>
              <w:tab/>
            </w:r>
          </w:p>
        </w:tc>
        <w:tc>
          <w:tcPr>
            <w:tcW w:w="3401" w:type="dxa"/>
            <w:gridSpan w:val="3"/>
            <w:tcBorders>
              <w:right w:val="single" w:sz="4" w:space="0" w:color="auto"/>
            </w:tcBorders>
            <w:shd w:val="pct30" w:color="FFFF00" w:fill="auto"/>
          </w:tcPr>
          <w:p w14:paraId="42398B96" w14:textId="77777777" w:rsidR="001E41F3" w:rsidRPr="00815DD1" w:rsidRDefault="00145D43">
            <w:pPr>
              <w:pStyle w:val="CRCoverPage"/>
              <w:spacing w:after="0"/>
              <w:ind w:left="99"/>
              <w:rPr>
                <w:noProof/>
              </w:rPr>
            </w:pPr>
            <w:r w:rsidRPr="00815DD1">
              <w:rPr>
                <w:noProof/>
              </w:rPr>
              <w:t xml:space="preserve">TS/TR ... CR ... </w:t>
            </w:r>
          </w:p>
        </w:tc>
      </w:tr>
      <w:tr w:rsidR="001E41F3" w:rsidRPr="00815DD1" w14:paraId="446DDBAC" w14:textId="77777777" w:rsidTr="00547111">
        <w:tc>
          <w:tcPr>
            <w:tcW w:w="2694" w:type="dxa"/>
            <w:gridSpan w:val="2"/>
            <w:tcBorders>
              <w:left w:val="single" w:sz="4" w:space="0" w:color="auto"/>
            </w:tcBorders>
          </w:tcPr>
          <w:p w14:paraId="678A1AA6" w14:textId="77777777" w:rsidR="001E41F3" w:rsidRPr="00815DD1" w:rsidRDefault="001E41F3">
            <w:pPr>
              <w:pStyle w:val="CRCoverPage"/>
              <w:spacing w:after="0"/>
              <w:rPr>
                <w:b/>
                <w:i/>
                <w:noProof/>
              </w:rPr>
            </w:pPr>
            <w:r w:rsidRPr="00815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15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D8D55C" w:rsidR="001E41F3" w:rsidRPr="00815DD1" w:rsidRDefault="005B4966">
            <w:pPr>
              <w:pStyle w:val="CRCoverPage"/>
              <w:spacing w:after="0"/>
              <w:jc w:val="center"/>
              <w:rPr>
                <w:b/>
                <w:caps/>
                <w:noProof/>
              </w:rPr>
            </w:pPr>
            <w:r w:rsidRPr="00815DD1">
              <w:rPr>
                <w:b/>
                <w:caps/>
                <w:noProof/>
              </w:rPr>
              <w:t>x</w:t>
            </w:r>
          </w:p>
        </w:tc>
        <w:tc>
          <w:tcPr>
            <w:tcW w:w="2977" w:type="dxa"/>
            <w:gridSpan w:val="4"/>
          </w:tcPr>
          <w:p w14:paraId="1A4306D9" w14:textId="77777777" w:rsidR="001E41F3" w:rsidRPr="00815DD1" w:rsidRDefault="001E41F3">
            <w:pPr>
              <w:pStyle w:val="CRCoverPage"/>
              <w:spacing w:after="0"/>
              <w:rPr>
                <w:noProof/>
              </w:rPr>
            </w:pPr>
            <w:r w:rsidRPr="00815DD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15DD1" w:rsidRDefault="00145D43">
            <w:pPr>
              <w:pStyle w:val="CRCoverPage"/>
              <w:spacing w:after="0"/>
              <w:ind w:left="99"/>
              <w:rPr>
                <w:noProof/>
              </w:rPr>
            </w:pPr>
            <w:r w:rsidRPr="00815DD1">
              <w:rPr>
                <w:noProof/>
              </w:rPr>
              <w:t xml:space="preserve">TS/TR ... CR ... </w:t>
            </w:r>
          </w:p>
        </w:tc>
      </w:tr>
      <w:tr w:rsidR="001E41F3" w:rsidRPr="00815DD1" w14:paraId="55C714D2" w14:textId="77777777" w:rsidTr="00547111">
        <w:tc>
          <w:tcPr>
            <w:tcW w:w="2694" w:type="dxa"/>
            <w:gridSpan w:val="2"/>
            <w:tcBorders>
              <w:left w:val="single" w:sz="4" w:space="0" w:color="auto"/>
            </w:tcBorders>
          </w:tcPr>
          <w:p w14:paraId="45913E62" w14:textId="77777777" w:rsidR="001E41F3" w:rsidRPr="00815DD1" w:rsidRDefault="00145D43">
            <w:pPr>
              <w:pStyle w:val="CRCoverPage"/>
              <w:spacing w:after="0"/>
              <w:rPr>
                <w:b/>
                <w:i/>
                <w:noProof/>
              </w:rPr>
            </w:pPr>
            <w:r w:rsidRPr="00815DD1">
              <w:rPr>
                <w:b/>
                <w:i/>
                <w:noProof/>
              </w:rPr>
              <w:t xml:space="preserve">(show </w:t>
            </w:r>
            <w:r w:rsidR="00592D74" w:rsidRPr="00815DD1">
              <w:rPr>
                <w:b/>
                <w:i/>
                <w:noProof/>
              </w:rPr>
              <w:t xml:space="preserve">related </w:t>
            </w:r>
            <w:r w:rsidRPr="00815DD1">
              <w:rPr>
                <w:b/>
                <w:i/>
                <w:noProof/>
              </w:rPr>
              <w:t>CR</w:t>
            </w:r>
            <w:r w:rsidR="00592D74" w:rsidRPr="00815DD1">
              <w:rPr>
                <w:b/>
                <w:i/>
                <w:noProof/>
              </w:rPr>
              <w:t>s</w:t>
            </w:r>
            <w:r w:rsidRPr="00815DD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15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7E1C77" w:rsidR="001E41F3" w:rsidRPr="00815DD1" w:rsidRDefault="005B4966">
            <w:pPr>
              <w:pStyle w:val="CRCoverPage"/>
              <w:spacing w:after="0"/>
              <w:jc w:val="center"/>
              <w:rPr>
                <w:b/>
                <w:caps/>
                <w:noProof/>
              </w:rPr>
            </w:pPr>
            <w:r w:rsidRPr="00815DD1">
              <w:rPr>
                <w:b/>
                <w:caps/>
                <w:noProof/>
              </w:rPr>
              <w:t>x</w:t>
            </w:r>
          </w:p>
        </w:tc>
        <w:tc>
          <w:tcPr>
            <w:tcW w:w="2977" w:type="dxa"/>
            <w:gridSpan w:val="4"/>
          </w:tcPr>
          <w:p w14:paraId="1B4FF921" w14:textId="77777777" w:rsidR="001E41F3" w:rsidRPr="00815DD1" w:rsidRDefault="001E41F3">
            <w:pPr>
              <w:pStyle w:val="CRCoverPage"/>
              <w:spacing w:after="0"/>
              <w:rPr>
                <w:noProof/>
              </w:rPr>
            </w:pPr>
            <w:r w:rsidRPr="00815DD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15DD1" w:rsidRDefault="00145D43">
            <w:pPr>
              <w:pStyle w:val="CRCoverPage"/>
              <w:spacing w:after="0"/>
              <w:ind w:left="99"/>
              <w:rPr>
                <w:noProof/>
              </w:rPr>
            </w:pPr>
            <w:r w:rsidRPr="00815DD1">
              <w:rPr>
                <w:noProof/>
              </w:rPr>
              <w:t>TS</w:t>
            </w:r>
            <w:r w:rsidR="000A6394" w:rsidRPr="00815DD1">
              <w:rPr>
                <w:noProof/>
              </w:rPr>
              <w:t xml:space="preserve">/TR ... CR ... </w:t>
            </w:r>
          </w:p>
        </w:tc>
      </w:tr>
      <w:tr w:rsidR="001E41F3" w:rsidRPr="00815DD1" w14:paraId="60DF82CC" w14:textId="77777777" w:rsidTr="008863B9">
        <w:tc>
          <w:tcPr>
            <w:tcW w:w="2694" w:type="dxa"/>
            <w:gridSpan w:val="2"/>
            <w:tcBorders>
              <w:left w:val="single" w:sz="4" w:space="0" w:color="auto"/>
            </w:tcBorders>
          </w:tcPr>
          <w:p w14:paraId="517696CD" w14:textId="77777777" w:rsidR="001E41F3" w:rsidRPr="00815DD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15DD1" w:rsidRDefault="001E41F3">
            <w:pPr>
              <w:pStyle w:val="CRCoverPage"/>
              <w:spacing w:after="0"/>
              <w:rPr>
                <w:noProof/>
              </w:rPr>
            </w:pPr>
          </w:p>
        </w:tc>
      </w:tr>
      <w:tr w:rsidR="001E41F3" w:rsidRPr="00815DD1" w14:paraId="556B87B6" w14:textId="77777777" w:rsidTr="008863B9">
        <w:tc>
          <w:tcPr>
            <w:tcW w:w="2694" w:type="dxa"/>
            <w:gridSpan w:val="2"/>
            <w:tcBorders>
              <w:left w:val="single" w:sz="4" w:space="0" w:color="auto"/>
              <w:bottom w:val="single" w:sz="4" w:space="0" w:color="auto"/>
            </w:tcBorders>
          </w:tcPr>
          <w:p w14:paraId="79A9C411" w14:textId="77777777" w:rsidR="001E41F3" w:rsidRPr="00815DD1" w:rsidRDefault="001E41F3">
            <w:pPr>
              <w:pStyle w:val="CRCoverPage"/>
              <w:tabs>
                <w:tab w:val="right" w:pos="2184"/>
              </w:tabs>
              <w:spacing w:after="0"/>
              <w:rPr>
                <w:b/>
                <w:i/>
                <w:noProof/>
              </w:rPr>
            </w:pPr>
            <w:r w:rsidRPr="00815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15DD1" w:rsidRDefault="001E41F3">
            <w:pPr>
              <w:pStyle w:val="CRCoverPage"/>
              <w:spacing w:after="0"/>
              <w:ind w:left="100"/>
              <w:rPr>
                <w:noProof/>
              </w:rPr>
            </w:pPr>
          </w:p>
        </w:tc>
      </w:tr>
      <w:tr w:rsidR="008863B9" w:rsidRPr="00815DD1" w14:paraId="45BFE792" w14:textId="77777777" w:rsidTr="008863B9">
        <w:tc>
          <w:tcPr>
            <w:tcW w:w="2694" w:type="dxa"/>
            <w:gridSpan w:val="2"/>
            <w:tcBorders>
              <w:top w:val="single" w:sz="4" w:space="0" w:color="auto"/>
              <w:bottom w:val="single" w:sz="4" w:space="0" w:color="auto"/>
            </w:tcBorders>
          </w:tcPr>
          <w:p w14:paraId="194242DD" w14:textId="77777777" w:rsidR="008863B9" w:rsidRPr="00815D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15DD1" w:rsidRDefault="008863B9">
            <w:pPr>
              <w:pStyle w:val="CRCoverPage"/>
              <w:spacing w:after="0"/>
              <w:ind w:left="100"/>
              <w:rPr>
                <w:noProof/>
                <w:sz w:val="8"/>
                <w:szCs w:val="8"/>
              </w:rPr>
            </w:pPr>
          </w:p>
        </w:tc>
      </w:tr>
      <w:tr w:rsidR="008863B9" w:rsidRPr="00815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15DD1" w:rsidRDefault="008863B9">
            <w:pPr>
              <w:pStyle w:val="CRCoverPage"/>
              <w:tabs>
                <w:tab w:val="right" w:pos="2184"/>
              </w:tabs>
              <w:spacing w:after="0"/>
              <w:rPr>
                <w:b/>
                <w:i/>
                <w:noProof/>
              </w:rPr>
            </w:pPr>
            <w:r w:rsidRPr="00815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15DD1" w:rsidRDefault="008863B9">
            <w:pPr>
              <w:pStyle w:val="CRCoverPage"/>
              <w:spacing w:after="0"/>
              <w:ind w:left="100"/>
              <w:rPr>
                <w:noProof/>
              </w:rPr>
            </w:pPr>
          </w:p>
        </w:tc>
      </w:tr>
    </w:tbl>
    <w:p w14:paraId="17759814" w14:textId="77777777" w:rsidR="001E41F3" w:rsidRPr="00815DD1" w:rsidRDefault="001E41F3">
      <w:pPr>
        <w:pStyle w:val="CRCoverPage"/>
        <w:spacing w:after="0"/>
        <w:rPr>
          <w:noProof/>
          <w:sz w:val="8"/>
          <w:szCs w:val="8"/>
        </w:rPr>
      </w:pPr>
    </w:p>
    <w:p w14:paraId="1557EA72" w14:textId="77777777" w:rsidR="001E41F3" w:rsidRPr="00815DD1" w:rsidRDefault="001E41F3">
      <w:pPr>
        <w:rPr>
          <w:noProof/>
        </w:rPr>
        <w:sectPr w:rsidR="001E41F3" w:rsidRPr="00815D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518316" w14:textId="77777777" w:rsidR="005B4966" w:rsidRPr="00815DD1" w:rsidRDefault="005B4966" w:rsidP="005B4966">
      <w:pPr>
        <w:pStyle w:val="Heading4"/>
      </w:pPr>
      <w:r w:rsidRPr="00815DD1">
        <w:lastRenderedPageBreak/>
        <w:t>9.1.7.3</w:t>
      </w:r>
      <w:r w:rsidRPr="00815DD1">
        <w:tab/>
        <w:t>Service request / MUSIM / NAS signalling connection release</w:t>
      </w:r>
    </w:p>
    <w:p w14:paraId="271EC706" w14:textId="77777777" w:rsidR="005B4966" w:rsidRPr="00815DD1" w:rsidRDefault="005B4966" w:rsidP="005B4966">
      <w:pPr>
        <w:pStyle w:val="H6"/>
      </w:pPr>
      <w:r w:rsidRPr="00815DD1">
        <w:t>9.1.7.3.1</w:t>
      </w:r>
      <w:r w:rsidRPr="00815DD1">
        <w:tab/>
        <w:t>Test Purpose (TP)</w:t>
      </w:r>
    </w:p>
    <w:p w14:paraId="62C5F776" w14:textId="77777777" w:rsidR="005B4966" w:rsidRPr="00815DD1" w:rsidRDefault="005B4966" w:rsidP="005B4966">
      <w:pPr>
        <w:pStyle w:val="H6"/>
      </w:pPr>
      <w:r w:rsidRPr="00815DD1">
        <w:t>(1)</w:t>
      </w:r>
    </w:p>
    <w:p w14:paraId="5FB3523E" w14:textId="77777777" w:rsidR="005B4966" w:rsidRPr="00815DD1" w:rsidRDefault="005B4966" w:rsidP="005B4966">
      <w:pPr>
        <w:pStyle w:val="PL"/>
        <w:rPr>
          <w:noProof w:val="0"/>
        </w:rPr>
      </w:pPr>
      <w:r w:rsidRPr="00815DD1">
        <w:rPr>
          <w:b/>
          <w:bCs/>
          <w:noProof w:val="0"/>
        </w:rPr>
        <w:t>with</w:t>
      </w:r>
      <w:r w:rsidRPr="00815DD1">
        <w:rPr>
          <w:noProof w:val="0"/>
        </w:rPr>
        <w:t xml:space="preserve"> </w:t>
      </w:r>
      <w:proofErr w:type="gramStart"/>
      <w:r w:rsidRPr="00815DD1">
        <w:rPr>
          <w:noProof w:val="0"/>
        </w:rPr>
        <w:t>{ MUSIM</w:t>
      </w:r>
      <w:proofErr w:type="gramEnd"/>
      <w:r w:rsidRPr="00815DD1">
        <w:rPr>
          <w:noProof w:val="0"/>
        </w:rPr>
        <w:t xml:space="preserve"> UE in state 5GMM-CONNECTED having transmitted a SERVICE REQUEST message and set the Request type to "NAS signalling connection release" in the UE request type IE }</w:t>
      </w:r>
    </w:p>
    <w:p w14:paraId="7D66EF55" w14:textId="77777777" w:rsidR="005B4966" w:rsidRPr="00815DD1" w:rsidRDefault="005B4966" w:rsidP="005B4966">
      <w:pPr>
        <w:pStyle w:val="PL"/>
        <w:rPr>
          <w:noProof w:val="0"/>
        </w:rPr>
      </w:pPr>
      <w:r w:rsidRPr="00815DD1">
        <w:rPr>
          <w:b/>
          <w:bCs/>
          <w:noProof w:val="0"/>
        </w:rPr>
        <w:t>ensure that</w:t>
      </w:r>
      <w:r w:rsidRPr="00815DD1">
        <w:rPr>
          <w:noProof w:val="0"/>
        </w:rPr>
        <w:t xml:space="preserve"> {</w:t>
      </w:r>
    </w:p>
    <w:p w14:paraId="70F895C6" w14:textId="77777777" w:rsidR="005B4966" w:rsidRPr="00815DD1" w:rsidRDefault="005B4966" w:rsidP="005B4966">
      <w:pPr>
        <w:pStyle w:val="PL"/>
        <w:rPr>
          <w:noProof w:val="0"/>
        </w:rPr>
      </w:pPr>
      <w:r w:rsidRPr="00815DD1">
        <w:rPr>
          <w:noProof w:val="0"/>
        </w:rPr>
        <w:t xml:space="preserve">  </w:t>
      </w:r>
      <w:r w:rsidRPr="00815DD1">
        <w:rPr>
          <w:b/>
          <w:bCs/>
          <w:noProof w:val="0"/>
        </w:rPr>
        <w:t>when</w:t>
      </w:r>
      <w:r w:rsidRPr="00815DD1">
        <w:rPr>
          <w:noProof w:val="0"/>
        </w:rPr>
        <w:t xml:space="preserve"> </w:t>
      </w:r>
      <w:proofErr w:type="gramStart"/>
      <w:r w:rsidRPr="00815DD1">
        <w:rPr>
          <w:noProof w:val="0"/>
        </w:rPr>
        <w:t>{ UE</w:t>
      </w:r>
      <w:proofErr w:type="gramEnd"/>
      <w:r w:rsidRPr="00815DD1">
        <w:rPr>
          <w:noProof w:val="0"/>
        </w:rPr>
        <w:t xml:space="preserve"> receives SERVICE ACCEPT message }</w:t>
      </w:r>
    </w:p>
    <w:p w14:paraId="0B96BD8D" w14:textId="77777777" w:rsidR="005B4966" w:rsidRPr="00815DD1" w:rsidRDefault="005B4966" w:rsidP="005B4966">
      <w:pPr>
        <w:pStyle w:val="PL"/>
        <w:rPr>
          <w:noProof w:val="0"/>
        </w:rPr>
      </w:pPr>
      <w:r w:rsidRPr="00815DD1">
        <w:rPr>
          <w:noProof w:val="0"/>
        </w:rPr>
        <w:t xml:space="preserve">    </w:t>
      </w:r>
      <w:r w:rsidRPr="00815DD1">
        <w:rPr>
          <w:b/>
          <w:bCs/>
          <w:noProof w:val="0"/>
        </w:rPr>
        <w:t>then</w:t>
      </w:r>
      <w:r w:rsidRPr="00815DD1">
        <w:rPr>
          <w:noProof w:val="0"/>
        </w:rPr>
        <w:t xml:space="preserve"> </w:t>
      </w:r>
      <w:proofErr w:type="gramStart"/>
      <w:r w:rsidRPr="00815DD1">
        <w:rPr>
          <w:noProof w:val="0"/>
        </w:rPr>
        <w:t>{ the</w:t>
      </w:r>
      <w:proofErr w:type="gramEnd"/>
      <w:r w:rsidRPr="00815DD1">
        <w:rPr>
          <w:noProof w:val="0"/>
        </w:rPr>
        <w:t xml:space="preserve"> UE enters the state 5GMM-REGISTERED after the completion of the Service Request procedure }</w:t>
      </w:r>
    </w:p>
    <w:p w14:paraId="30F27E00" w14:textId="77777777" w:rsidR="005B4966" w:rsidRPr="00815DD1" w:rsidRDefault="005B4966" w:rsidP="005B4966">
      <w:pPr>
        <w:pStyle w:val="PL"/>
        <w:rPr>
          <w:noProof w:val="0"/>
        </w:rPr>
      </w:pPr>
      <w:r w:rsidRPr="00815DD1">
        <w:rPr>
          <w:noProof w:val="0"/>
        </w:rPr>
        <w:t xml:space="preserve">            }</w:t>
      </w:r>
    </w:p>
    <w:p w14:paraId="61D88D2E" w14:textId="77777777" w:rsidR="005B4966" w:rsidRPr="00815DD1" w:rsidRDefault="005B4966" w:rsidP="005B4966">
      <w:pPr>
        <w:pStyle w:val="PL"/>
        <w:rPr>
          <w:noProof w:val="0"/>
          <w:lang w:eastAsia="zh-CN"/>
        </w:rPr>
      </w:pPr>
    </w:p>
    <w:p w14:paraId="4BAD0CFB" w14:textId="77777777" w:rsidR="005B4966" w:rsidRPr="00815DD1" w:rsidRDefault="005B4966" w:rsidP="005B4966">
      <w:pPr>
        <w:pStyle w:val="H6"/>
      </w:pPr>
      <w:r w:rsidRPr="00815DD1">
        <w:t>9.1.7.3.2</w:t>
      </w:r>
      <w:r w:rsidRPr="00815DD1">
        <w:tab/>
        <w:t>Conformance requirements</w:t>
      </w:r>
    </w:p>
    <w:p w14:paraId="48D7C8E8" w14:textId="77777777" w:rsidR="005B4966" w:rsidRPr="00815DD1" w:rsidRDefault="005B4966" w:rsidP="005B4966">
      <w:r w:rsidRPr="00815DD1">
        <w:t>References: The conformance requirements covered in the current TC are specified in: TS 24.501, clauses 5.6.1.1</w:t>
      </w:r>
      <w:r w:rsidRPr="00815DD1">
        <w:rPr>
          <w:lang w:eastAsia="zh-CN"/>
        </w:rPr>
        <w:t xml:space="preserve">, 5.6.1.2.1, </w:t>
      </w:r>
      <w:r w:rsidRPr="00815DD1">
        <w:t>and 5.6.1.4.1 and in TS 36.331, clause 5.3.3.4.</w:t>
      </w:r>
    </w:p>
    <w:p w14:paraId="19435050" w14:textId="77777777" w:rsidR="005B4966" w:rsidRPr="00815DD1" w:rsidRDefault="005B4966" w:rsidP="005B4966">
      <w:r w:rsidRPr="00815DD1">
        <w:t xml:space="preserve">[TS 24.501, clause </w:t>
      </w:r>
      <w:r w:rsidRPr="00815DD1">
        <w:rPr>
          <w:lang w:eastAsia="zh-CN"/>
        </w:rPr>
        <w:t>5.6.1.1</w:t>
      </w:r>
      <w:r w:rsidRPr="00815DD1">
        <w:t>]</w:t>
      </w:r>
    </w:p>
    <w:p w14:paraId="466CD358" w14:textId="77777777" w:rsidR="005B4966" w:rsidRPr="00815DD1" w:rsidRDefault="005B4966" w:rsidP="005B4966">
      <w:r w:rsidRPr="00815DD1">
        <w:t>The purpose of the service request procedure is to change the 5GMM mode from 5GMM-IDLE to 5GMM-CONNECTED mode.</w:t>
      </w:r>
    </w:p>
    <w:p w14:paraId="57F4BF58" w14:textId="77777777" w:rsidR="005B4966" w:rsidRPr="00815DD1" w:rsidRDefault="005B4966" w:rsidP="005B4966">
      <w:r w:rsidRPr="00815DD1">
        <w:t>…</w:t>
      </w:r>
    </w:p>
    <w:p w14:paraId="635D6DC8" w14:textId="77777777" w:rsidR="005B4966" w:rsidRPr="00815DD1" w:rsidRDefault="005B4966" w:rsidP="005B4966">
      <w:r w:rsidRPr="00815DD1">
        <w:t>The UE shall invoke the service request procedure when:</w:t>
      </w:r>
    </w:p>
    <w:p w14:paraId="12497131" w14:textId="77777777" w:rsidR="005B4966" w:rsidRPr="00815DD1" w:rsidRDefault="005B4966" w:rsidP="005B4966">
      <w:pPr>
        <w:pStyle w:val="B1"/>
        <w:rPr>
          <w:lang w:eastAsia="ko-KR"/>
        </w:rPr>
      </w:pPr>
      <w:r w:rsidRPr="00815DD1">
        <w:t>…</w:t>
      </w:r>
    </w:p>
    <w:p w14:paraId="26882EFB" w14:textId="77777777" w:rsidR="005B4966" w:rsidRPr="00815DD1" w:rsidRDefault="005B4966" w:rsidP="005B4966">
      <w:pPr>
        <w:pStyle w:val="B1"/>
        <w:rPr>
          <w:lang w:eastAsia="ko-KR"/>
        </w:rPr>
      </w:pPr>
      <w:r w:rsidRPr="00815DD1">
        <w:rPr>
          <w:lang w:eastAsia="ko-KR"/>
        </w:rPr>
        <w:t>o)</w:t>
      </w:r>
      <w:r w:rsidRPr="00815DD1">
        <w:rPr>
          <w:lang w:eastAsia="ko-KR"/>
        </w:rPr>
        <w:tab/>
        <w:t>the network supports the N1 NAS signalling connection release, the MUSIM UE,</w:t>
      </w:r>
    </w:p>
    <w:p w14:paraId="517F2647" w14:textId="77777777" w:rsidR="005B4966" w:rsidRPr="00815DD1" w:rsidRDefault="005B4966" w:rsidP="005B4966">
      <w:pPr>
        <w:pStyle w:val="B2"/>
        <w:rPr>
          <w:lang w:eastAsia="ko-KR"/>
        </w:rPr>
      </w:pPr>
      <w:r w:rsidRPr="00815DD1">
        <w:rPr>
          <w:lang w:eastAsia="ko-KR"/>
        </w:rPr>
        <w:t>-</w:t>
      </w:r>
      <w:r w:rsidRPr="00815DD1">
        <w:rPr>
          <w:lang w:eastAsia="ko-KR"/>
        </w:rPr>
        <w:tab/>
        <w:t>is in 5GMM-CONNECTED mode,</w:t>
      </w:r>
      <w:r w:rsidRPr="00815DD1">
        <w:t xml:space="preserve"> requests the network to release the NAS signalling connection and, if the network supports the paging restriction, optionally includes paging restriction</w:t>
      </w:r>
      <w:r w:rsidRPr="00815DD1">
        <w:rPr>
          <w:lang w:eastAsia="ko-KR"/>
        </w:rPr>
        <w:t>;</w:t>
      </w:r>
    </w:p>
    <w:p w14:paraId="15EC5C7E" w14:textId="77777777" w:rsidR="005B4966" w:rsidRPr="00815DD1" w:rsidRDefault="005B4966" w:rsidP="005B4966">
      <w:pPr>
        <w:pStyle w:val="B2"/>
        <w:rPr>
          <w:lang w:eastAsia="ko-KR"/>
        </w:rPr>
      </w:pPr>
      <w:r w:rsidRPr="00815DD1">
        <w:rPr>
          <w:lang w:eastAsia="ko-KR"/>
        </w:rPr>
        <w:t>-</w:t>
      </w:r>
      <w:r w:rsidRPr="00815DD1">
        <w:rPr>
          <w:lang w:eastAsia="ko-KR"/>
        </w:rPr>
        <w:tab/>
        <w:t xml:space="preserve">is in 5GMM-CONNECTED mode with RRC inactive indication, </w:t>
      </w:r>
      <w:r w:rsidRPr="00815DD1">
        <w:t>requests the network to release the NAS signalling connection and, if the network supports the paging restriction, optionally includes paging restriction</w:t>
      </w:r>
      <w:r w:rsidRPr="00815DD1">
        <w:rPr>
          <w:lang w:eastAsia="ko-KR"/>
        </w:rPr>
        <w:t>; or</w:t>
      </w:r>
    </w:p>
    <w:p w14:paraId="27A51A6D" w14:textId="77777777" w:rsidR="005B4966" w:rsidRPr="00815DD1" w:rsidRDefault="005B4966" w:rsidP="005B4966">
      <w:pPr>
        <w:pStyle w:val="B2"/>
        <w:rPr>
          <w:lang w:eastAsia="ko-KR"/>
        </w:rPr>
      </w:pPr>
      <w:r w:rsidRPr="00815DD1">
        <w:rPr>
          <w:lang w:eastAsia="ko-KR"/>
        </w:rPr>
        <w:t>-</w:t>
      </w:r>
      <w:r w:rsidRPr="00815DD1">
        <w:rPr>
          <w:lang w:eastAsia="ko-KR"/>
        </w:rPr>
        <w:tab/>
        <w:t xml:space="preserve">is in 5GMM-CONNECTED mode with RRC inactive indication, rejects the RAN paging, </w:t>
      </w:r>
      <w:r w:rsidRPr="00815DD1">
        <w:t>requests the network to release the NAS signalling connection and, if the network supports the paging restriction, optionally includes paging restriction</w:t>
      </w:r>
      <w:r w:rsidRPr="00815DD1">
        <w:rPr>
          <w:lang w:eastAsia="ko-KR"/>
        </w:rPr>
        <w:t>; or</w:t>
      </w:r>
    </w:p>
    <w:p w14:paraId="03F39A79" w14:textId="77777777" w:rsidR="005B4966" w:rsidRPr="00815DD1" w:rsidRDefault="005B4966" w:rsidP="005B4966">
      <w:r w:rsidRPr="00815DD1">
        <w:t>[TS 24.501, clause 5.</w:t>
      </w:r>
      <w:r w:rsidRPr="00815DD1">
        <w:rPr>
          <w:lang w:eastAsia="zh-CN"/>
        </w:rPr>
        <w:t>6.1.2.1</w:t>
      </w:r>
      <w:r w:rsidRPr="00815DD1">
        <w:t>]</w:t>
      </w:r>
    </w:p>
    <w:p w14:paraId="3379C363" w14:textId="77777777" w:rsidR="005B4966" w:rsidRPr="00815DD1" w:rsidRDefault="005B4966" w:rsidP="005B4966">
      <w:r w:rsidRPr="00815DD1">
        <w:t>…</w:t>
      </w:r>
    </w:p>
    <w:p w14:paraId="614985FA" w14:textId="77777777" w:rsidR="005B4966" w:rsidRPr="00815DD1" w:rsidRDefault="005B4966" w:rsidP="005B4966">
      <w:r w:rsidRPr="00815DD1">
        <w:t>For cases o and p in subclause 5.6.1.1, the UE shall not include the Uplink data status IE and the Allowed PDU session status IE in the SERVICE REQUEST message. Further,</w:t>
      </w:r>
    </w:p>
    <w:p w14:paraId="5CA5BFEE" w14:textId="77777777" w:rsidR="005B4966" w:rsidRPr="00815DD1" w:rsidRDefault="005B4966" w:rsidP="005B4966">
      <w:pPr>
        <w:pStyle w:val="B1"/>
      </w:pPr>
      <w:r w:rsidRPr="00815DD1">
        <w:t>-</w:t>
      </w:r>
      <w:r w:rsidRPr="00815DD1">
        <w:tab/>
        <w:t>for case o in subclause 5.6.1.1, the UE shall set Request type to "NAS signalling connection release" in the UE request type IE and Service type to "signalling";</w:t>
      </w:r>
    </w:p>
    <w:p w14:paraId="5DC0EDD1" w14:textId="77777777" w:rsidR="005B4966" w:rsidRPr="00815DD1" w:rsidRDefault="005B4966" w:rsidP="005B4966">
      <w:r w:rsidRPr="00815DD1">
        <w:t>[TS 24.501, clause 5.6.1.4.1]</w:t>
      </w:r>
    </w:p>
    <w:p w14:paraId="4D705B65" w14:textId="77777777" w:rsidR="005B4966" w:rsidRPr="00815DD1" w:rsidRDefault="005B4966" w:rsidP="005B4966">
      <w:r w:rsidRPr="00815DD1">
        <w:t>For cases other than h) in subclause 5.6.1.1, the UE shall treat the reception of the SERVICE ACCEPT message as successful completion of the procedure. The UE shall reset the service request attempt counter, stop timer T3517 and enter the state 5GMM-REGISTERED.</w:t>
      </w:r>
    </w:p>
    <w:p w14:paraId="6A6EFDD1" w14:textId="77777777" w:rsidR="005B4966" w:rsidRPr="00815DD1" w:rsidRDefault="005B4966" w:rsidP="005B4966">
      <w:r w:rsidRPr="00815DD1">
        <w:t>…</w:t>
      </w:r>
    </w:p>
    <w:p w14:paraId="3F0C29BF" w14:textId="77777777" w:rsidR="005B4966" w:rsidRPr="00815DD1" w:rsidRDefault="005B4966" w:rsidP="005B4966">
      <w:r w:rsidRPr="00815DD1">
        <w:t>the AMF shall initiate the release of the N1 NAS signalling connection as follows:</w:t>
      </w:r>
    </w:p>
    <w:p w14:paraId="50AA50AA" w14:textId="77777777" w:rsidR="005B4966" w:rsidRPr="00815DD1" w:rsidRDefault="005B4966" w:rsidP="005B4966">
      <w:pPr>
        <w:pStyle w:val="B1"/>
      </w:pPr>
      <w:r w:rsidRPr="00815DD1">
        <w:t>-</w:t>
      </w:r>
      <w:r w:rsidRPr="00815DD1">
        <w:tab/>
        <w:t>for case o in subclause 5.6.1.1, after the completion of the service request procedure;</w:t>
      </w:r>
    </w:p>
    <w:p w14:paraId="30E56027" w14:textId="77777777" w:rsidR="005B4966" w:rsidRPr="00815DD1" w:rsidRDefault="005B4966" w:rsidP="005B4966">
      <w:pPr>
        <w:pStyle w:val="H6"/>
      </w:pPr>
      <w:r w:rsidRPr="00815DD1">
        <w:lastRenderedPageBreak/>
        <w:t>9.1.7.3.3</w:t>
      </w:r>
      <w:r w:rsidRPr="00815DD1">
        <w:tab/>
        <w:t>Test description</w:t>
      </w:r>
    </w:p>
    <w:p w14:paraId="6AA67C33" w14:textId="77777777" w:rsidR="005B4966" w:rsidRPr="00815DD1" w:rsidRDefault="005B4966" w:rsidP="005B4966">
      <w:pPr>
        <w:pStyle w:val="H6"/>
      </w:pPr>
      <w:r w:rsidRPr="00815DD1">
        <w:t>9.1.7.3.3.1</w:t>
      </w:r>
      <w:r w:rsidRPr="00815DD1">
        <w:tab/>
        <w:t>Pre-test conditions</w:t>
      </w:r>
    </w:p>
    <w:p w14:paraId="0FF7AE09" w14:textId="77777777" w:rsidR="005B4966" w:rsidRPr="00815DD1" w:rsidRDefault="005B4966" w:rsidP="005B4966">
      <w:pPr>
        <w:pStyle w:val="H6"/>
      </w:pPr>
      <w:r w:rsidRPr="00815DD1">
        <w:t>System Simulator:</w:t>
      </w:r>
    </w:p>
    <w:p w14:paraId="2BDC4C43" w14:textId="77777777" w:rsidR="005B4966" w:rsidRPr="00815DD1" w:rsidRDefault="005B4966" w:rsidP="005B4966">
      <w:pPr>
        <w:pStyle w:val="B1"/>
        <w:rPr>
          <w:lang w:eastAsia="zh-CN"/>
        </w:rPr>
      </w:pPr>
      <w:r w:rsidRPr="00815DD1">
        <w:t>-</w:t>
      </w:r>
      <w:r w:rsidRPr="00815DD1">
        <w:tab/>
        <w:t>Initial conditions for system simulator as described in TS 38.508-1 [4], clause 4.9.36.2.1.</w:t>
      </w:r>
    </w:p>
    <w:p w14:paraId="3D667AA2" w14:textId="77777777" w:rsidR="005B4966" w:rsidRPr="00815DD1" w:rsidRDefault="005B4966" w:rsidP="005B4966">
      <w:pPr>
        <w:pStyle w:val="H6"/>
      </w:pPr>
      <w:r w:rsidRPr="00815DD1">
        <w:t>UE:</w:t>
      </w:r>
    </w:p>
    <w:p w14:paraId="1F7B7FF5" w14:textId="77777777" w:rsidR="005B4966" w:rsidRPr="00815DD1" w:rsidRDefault="005B4966" w:rsidP="005B4966">
      <w:pPr>
        <w:pStyle w:val="B1"/>
      </w:pPr>
      <w:r w:rsidRPr="00815DD1">
        <w:t>-</w:t>
      </w:r>
      <w:r w:rsidRPr="00815DD1">
        <w:tab/>
        <w:t>Initial conditions for UE as described in TS 38.508-1 [4], clause 4.9.36.2.1.</w:t>
      </w:r>
    </w:p>
    <w:p w14:paraId="5FE88B15" w14:textId="77777777" w:rsidR="005B4966" w:rsidRPr="00815DD1" w:rsidRDefault="005B4966" w:rsidP="005B4966">
      <w:pPr>
        <w:pStyle w:val="H6"/>
      </w:pPr>
      <w:r w:rsidRPr="00815DD1">
        <w:t>Preamble:</w:t>
      </w:r>
    </w:p>
    <w:p w14:paraId="772C7D7E" w14:textId="77777777" w:rsidR="005B4966" w:rsidRPr="00815DD1" w:rsidRDefault="005B4966" w:rsidP="005B4966">
      <w:pPr>
        <w:pStyle w:val="B1"/>
      </w:pPr>
      <w:r w:rsidRPr="00815DD1">
        <w:t>-</w:t>
      </w:r>
      <w:r w:rsidRPr="00815DD1">
        <w:tab/>
        <w:t>The UE performs test procedure for initial registration of a MUSIM UE as described in TS 38.508-1 [4], Table 4.9.36.2.2-1.</w:t>
      </w:r>
    </w:p>
    <w:p w14:paraId="00D734F3" w14:textId="77777777" w:rsidR="005B4966" w:rsidRPr="00815DD1" w:rsidRDefault="005B4966" w:rsidP="005B4966">
      <w:pPr>
        <w:pStyle w:val="H6"/>
      </w:pPr>
      <w:r w:rsidRPr="00815DD1">
        <w:lastRenderedPageBreak/>
        <w:t>9.1.7.3.3.2</w:t>
      </w:r>
      <w:r w:rsidRPr="00815DD1">
        <w:tab/>
        <w:t>Test procedure sequence</w:t>
      </w:r>
    </w:p>
    <w:p w14:paraId="5B171096" w14:textId="77777777" w:rsidR="005B4966" w:rsidRPr="00815DD1" w:rsidRDefault="005B4966" w:rsidP="005B4966">
      <w:pPr>
        <w:pStyle w:val="TH"/>
      </w:pPr>
      <w:r w:rsidRPr="00815DD1">
        <w:t>Table 9.1.7.3.3.2-1: Main behaviour</w:t>
      </w:r>
    </w:p>
    <w:tbl>
      <w:tblPr>
        <w:tblW w:w="9606" w:type="dxa"/>
        <w:tblLayout w:type="fixed"/>
        <w:tblLook w:val="04A0" w:firstRow="1" w:lastRow="0" w:firstColumn="1" w:lastColumn="0" w:noHBand="0" w:noVBand="1"/>
      </w:tblPr>
      <w:tblGrid>
        <w:gridCol w:w="533"/>
        <w:gridCol w:w="3969"/>
        <w:gridCol w:w="709"/>
        <w:gridCol w:w="2977"/>
        <w:gridCol w:w="567"/>
        <w:gridCol w:w="851"/>
      </w:tblGrid>
      <w:tr w:rsidR="005B4966" w:rsidRPr="00815DD1" w14:paraId="1FF15A36" w14:textId="77777777" w:rsidTr="008A2FE2">
        <w:tc>
          <w:tcPr>
            <w:tcW w:w="533" w:type="dxa"/>
            <w:tcBorders>
              <w:top w:val="single" w:sz="4" w:space="0" w:color="auto"/>
              <w:left w:val="single" w:sz="4" w:space="0" w:color="auto"/>
              <w:bottom w:val="nil"/>
              <w:right w:val="single" w:sz="4" w:space="0" w:color="auto"/>
            </w:tcBorders>
          </w:tcPr>
          <w:p w14:paraId="1EE4412F" w14:textId="77777777" w:rsidR="005B4966" w:rsidRPr="00815DD1" w:rsidRDefault="005B4966" w:rsidP="008A2FE2">
            <w:pPr>
              <w:pStyle w:val="TAH"/>
            </w:pPr>
            <w:r w:rsidRPr="00815DD1">
              <w:t>St</w:t>
            </w:r>
          </w:p>
        </w:tc>
        <w:tc>
          <w:tcPr>
            <w:tcW w:w="3969" w:type="dxa"/>
            <w:tcBorders>
              <w:top w:val="single" w:sz="4" w:space="0" w:color="auto"/>
              <w:left w:val="single" w:sz="4" w:space="0" w:color="auto"/>
              <w:bottom w:val="nil"/>
              <w:right w:val="single" w:sz="4" w:space="0" w:color="auto"/>
            </w:tcBorders>
          </w:tcPr>
          <w:p w14:paraId="35A55C3A" w14:textId="716532F0" w:rsidR="005B4966" w:rsidRPr="00815DD1" w:rsidRDefault="005B4966" w:rsidP="008A2FE2">
            <w:pPr>
              <w:pStyle w:val="TAH"/>
            </w:pPr>
            <w:r w:rsidRPr="00815DD1">
              <w:t>Procedure</w:t>
            </w:r>
          </w:p>
        </w:tc>
        <w:tc>
          <w:tcPr>
            <w:tcW w:w="3686" w:type="dxa"/>
            <w:gridSpan w:val="2"/>
            <w:tcBorders>
              <w:top w:val="single" w:sz="4" w:space="0" w:color="auto"/>
              <w:left w:val="single" w:sz="4" w:space="0" w:color="auto"/>
              <w:bottom w:val="single" w:sz="4" w:space="0" w:color="auto"/>
              <w:right w:val="single" w:sz="4" w:space="0" w:color="auto"/>
            </w:tcBorders>
          </w:tcPr>
          <w:p w14:paraId="23CFE0BC" w14:textId="77777777" w:rsidR="005B4966" w:rsidRPr="00815DD1" w:rsidRDefault="005B4966" w:rsidP="008A2FE2">
            <w:pPr>
              <w:pStyle w:val="TAH"/>
            </w:pPr>
            <w:r w:rsidRPr="00815DD1">
              <w:t>Message Sequence</w:t>
            </w:r>
          </w:p>
        </w:tc>
        <w:tc>
          <w:tcPr>
            <w:tcW w:w="567" w:type="dxa"/>
            <w:tcBorders>
              <w:top w:val="single" w:sz="4" w:space="0" w:color="auto"/>
              <w:left w:val="single" w:sz="4" w:space="0" w:color="auto"/>
              <w:bottom w:val="nil"/>
              <w:right w:val="single" w:sz="4" w:space="0" w:color="auto"/>
            </w:tcBorders>
          </w:tcPr>
          <w:p w14:paraId="78ED4098" w14:textId="77777777" w:rsidR="005B4966" w:rsidRPr="00815DD1" w:rsidRDefault="005B4966" w:rsidP="008A2FE2">
            <w:pPr>
              <w:pStyle w:val="TAH"/>
            </w:pPr>
            <w:r w:rsidRPr="00815DD1">
              <w:t>TP</w:t>
            </w:r>
          </w:p>
        </w:tc>
        <w:tc>
          <w:tcPr>
            <w:tcW w:w="851" w:type="dxa"/>
            <w:tcBorders>
              <w:top w:val="single" w:sz="4" w:space="0" w:color="auto"/>
              <w:left w:val="single" w:sz="4" w:space="0" w:color="auto"/>
              <w:bottom w:val="nil"/>
              <w:right w:val="single" w:sz="4" w:space="0" w:color="auto"/>
            </w:tcBorders>
          </w:tcPr>
          <w:p w14:paraId="40D3FF2E" w14:textId="77777777" w:rsidR="005B4966" w:rsidRPr="00815DD1" w:rsidRDefault="005B4966" w:rsidP="008A2FE2">
            <w:pPr>
              <w:pStyle w:val="TAH"/>
            </w:pPr>
            <w:r w:rsidRPr="00815DD1">
              <w:t>Verdict</w:t>
            </w:r>
          </w:p>
        </w:tc>
      </w:tr>
      <w:tr w:rsidR="005B4966" w:rsidRPr="00815DD1" w14:paraId="1BF5DEA8" w14:textId="77777777" w:rsidTr="008A2FE2">
        <w:tc>
          <w:tcPr>
            <w:tcW w:w="533" w:type="dxa"/>
            <w:tcBorders>
              <w:top w:val="nil"/>
              <w:left w:val="single" w:sz="4" w:space="0" w:color="auto"/>
              <w:bottom w:val="single" w:sz="4" w:space="0" w:color="auto"/>
              <w:right w:val="single" w:sz="4" w:space="0" w:color="auto"/>
            </w:tcBorders>
          </w:tcPr>
          <w:p w14:paraId="091E7C92" w14:textId="77777777" w:rsidR="005B4966" w:rsidRPr="00815DD1" w:rsidRDefault="005B4966" w:rsidP="008A2FE2">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719DB44B" w14:textId="77777777" w:rsidR="005B4966" w:rsidRPr="00815DD1" w:rsidRDefault="005B4966" w:rsidP="008A2FE2">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4A1A977C" w14:textId="77777777" w:rsidR="005B4966" w:rsidRPr="00815DD1" w:rsidRDefault="005B4966" w:rsidP="008A2FE2">
            <w:pPr>
              <w:pStyle w:val="TAH"/>
            </w:pPr>
            <w:r w:rsidRPr="00815DD1">
              <w:t>U - S</w:t>
            </w:r>
          </w:p>
        </w:tc>
        <w:tc>
          <w:tcPr>
            <w:tcW w:w="2977" w:type="dxa"/>
            <w:tcBorders>
              <w:top w:val="single" w:sz="4" w:space="0" w:color="auto"/>
              <w:left w:val="single" w:sz="4" w:space="0" w:color="auto"/>
              <w:bottom w:val="single" w:sz="4" w:space="0" w:color="auto"/>
              <w:right w:val="single" w:sz="4" w:space="0" w:color="auto"/>
            </w:tcBorders>
          </w:tcPr>
          <w:p w14:paraId="79323BCC" w14:textId="77777777" w:rsidR="005B4966" w:rsidRPr="00815DD1" w:rsidRDefault="005B4966" w:rsidP="008A2FE2">
            <w:pPr>
              <w:pStyle w:val="TAH"/>
            </w:pPr>
            <w:r w:rsidRPr="00815DD1">
              <w:t>Message</w:t>
            </w:r>
          </w:p>
        </w:tc>
        <w:tc>
          <w:tcPr>
            <w:tcW w:w="567" w:type="dxa"/>
            <w:tcBorders>
              <w:top w:val="nil"/>
              <w:left w:val="single" w:sz="4" w:space="0" w:color="auto"/>
              <w:bottom w:val="single" w:sz="4" w:space="0" w:color="auto"/>
              <w:right w:val="single" w:sz="4" w:space="0" w:color="auto"/>
            </w:tcBorders>
          </w:tcPr>
          <w:p w14:paraId="172CF374" w14:textId="77777777" w:rsidR="005B4966" w:rsidRPr="00815DD1" w:rsidRDefault="005B4966" w:rsidP="008A2FE2">
            <w:pPr>
              <w:pStyle w:val="TAH"/>
              <w:rPr>
                <w:rFonts w:eastAsia="MS Gothic"/>
              </w:rPr>
            </w:pPr>
          </w:p>
        </w:tc>
        <w:tc>
          <w:tcPr>
            <w:tcW w:w="851" w:type="dxa"/>
            <w:tcBorders>
              <w:top w:val="nil"/>
              <w:left w:val="single" w:sz="4" w:space="0" w:color="auto"/>
              <w:bottom w:val="single" w:sz="4" w:space="0" w:color="auto"/>
              <w:right w:val="single" w:sz="4" w:space="0" w:color="auto"/>
            </w:tcBorders>
          </w:tcPr>
          <w:p w14:paraId="328463D0" w14:textId="77777777" w:rsidR="005B4966" w:rsidRPr="00815DD1" w:rsidRDefault="005B4966" w:rsidP="008A2FE2">
            <w:pPr>
              <w:pStyle w:val="TAH"/>
              <w:rPr>
                <w:rFonts w:eastAsia="MS Gothic"/>
              </w:rPr>
            </w:pPr>
          </w:p>
        </w:tc>
      </w:tr>
      <w:tr w:rsidR="005B4966" w:rsidRPr="00815DD1" w14:paraId="59328062" w14:textId="77777777" w:rsidTr="008A2FE2">
        <w:tc>
          <w:tcPr>
            <w:tcW w:w="533" w:type="dxa"/>
            <w:tcBorders>
              <w:top w:val="single" w:sz="4" w:space="0" w:color="auto"/>
              <w:left w:val="single" w:sz="4" w:space="0" w:color="auto"/>
              <w:bottom w:val="single" w:sz="4" w:space="0" w:color="auto"/>
              <w:right w:val="single" w:sz="6" w:space="0" w:color="auto"/>
            </w:tcBorders>
          </w:tcPr>
          <w:p w14:paraId="426BA06F" w14:textId="77777777" w:rsidR="005B4966" w:rsidRPr="00815DD1" w:rsidRDefault="005B4966" w:rsidP="008A2FE2">
            <w:pPr>
              <w:pStyle w:val="TAC"/>
            </w:pPr>
            <w:r w:rsidRPr="00815DD1">
              <w:t>-</w:t>
            </w:r>
          </w:p>
        </w:tc>
        <w:tc>
          <w:tcPr>
            <w:tcW w:w="3969" w:type="dxa"/>
            <w:tcBorders>
              <w:top w:val="single" w:sz="4" w:space="0" w:color="auto"/>
              <w:left w:val="single" w:sz="6" w:space="0" w:color="auto"/>
              <w:bottom w:val="single" w:sz="4" w:space="0" w:color="auto"/>
              <w:right w:val="single" w:sz="6" w:space="0" w:color="auto"/>
            </w:tcBorders>
          </w:tcPr>
          <w:p w14:paraId="35F68E27" w14:textId="77777777" w:rsidR="005B4966" w:rsidRPr="00815DD1" w:rsidRDefault="005B4966" w:rsidP="008A2FE2">
            <w:pPr>
              <w:pStyle w:val="TAL"/>
            </w:pPr>
            <w:r w:rsidRPr="00815DD1">
              <w:t>The following messages are to be observed on NGC Cell A unless explicitly stated otherwise.</w:t>
            </w:r>
          </w:p>
        </w:tc>
        <w:tc>
          <w:tcPr>
            <w:tcW w:w="709" w:type="dxa"/>
            <w:tcBorders>
              <w:top w:val="single" w:sz="4" w:space="0" w:color="auto"/>
              <w:left w:val="single" w:sz="6" w:space="0" w:color="auto"/>
              <w:bottom w:val="single" w:sz="4" w:space="0" w:color="auto"/>
              <w:right w:val="single" w:sz="6" w:space="0" w:color="auto"/>
            </w:tcBorders>
          </w:tcPr>
          <w:p w14:paraId="4EB8411D" w14:textId="77777777" w:rsidR="005B4966" w:rsidRPr="00815DD1" w:rsidRDefault="005B4966" w:rsidP="008A2FE2">
            <w:pPr>
              <w:pStyle w:val="TAC"/>
            </w:pPr>
            <w:r w:rsidRPr="00815DD1">
              <w:t>-</w:t>
            </w:r>
          </w:p>
        </w:tc>
        <w:tc>
          <w:tcPr>
            <w:tcW w:w="2977" w:type="dxa"/>
            <w:tcBorders>
              <w:top w:val="single" w:sz="4" w:space="0" w:color="auto"/>
              <w:left w:val="single" w:sz="6" w:space="0" w:color="auto"/>
              <w:bottom w:val="single" w:sz="4" w:space="0" w:color="auto"/>
              <w:right w:val="single" w:sz="6" w:space="0" w:color="auto"/>
            </w:tcBorders>
          </w:tcPr>
          <w:p w14:paraId="0DA6D24D" w14:textId="77777777" w:rsidR="005B4966" w:rsidRPr="00815DD1" w:rsidRDefault="005B4966" w:rsidP="008A2FE2">
            <w:pPr>
              <w:pStyle w:val="TAL"/>
            </w:pPr>
            <w:r w:rsidRPr="00815DD1">
              <w:t>-</w:t>
            </w:r>
          </w:p>
        </w:tc>
        <w:tc>
          <w:tcPr>
            <w:tcW w:w="567" w:type="dxa"/>
            <w:tcBorders>
              <w:top w:val="single" w:sz="4" w:space="0" w:color="auto"/>
              <w:left w:val="single" w:sz="6" w:space="0" w:color="auto"/>
              <w:bottom w:val="single" w:sz="4" w:space="0" w:color="auto"/>
              <w:right w:val="single" w:sz="6" w:space="0" w:color="auto"/>
            </w:tcBorders>
          </w:tcPr>
          <w:p w14:paraId="53DE8281" w14:textId="77777777" w:rsidR="005B4966" w:rsidRPr="00815DD1" w:rsidRDefault="005B4966" w:rsidP="008A2FE2">
            <w:pPr>
              <w:pStyle w:val="TAC"/>
            </w:pPr>
            <w:r w:rsidRPr="00815DD1">
              <w:t>-</w:t>
            </w:r>
          </w:p>
        </w:tc>
        <w:tc>
          <w:tcPr>
            <w:tcW w:w="851" w:type="dxa"/>
            <w:tcBorders>
              <w:top w:val="single" w:sz="4" w:space="0" w:color="auto"/>
              <w:left w:val="single" w:sz="6" w:space="0" w:color="auto"/>
              <w:bottom w:val="single" w:sz="4" w:space="0" w:color="auto"/>
              <w:right w:val="single" w:sz="4" w:space="0" w:color="auto"/>
            </w:tcBorders>
          </w:tcPr>
          <w:p w14:paraId="1A4160FD" w14:textId="77777777" w:rsidR="005B4966" w:rsidRPr="00815DD1" w:rsidRDefault="005B4966" w:rsidP="008A2FE2">
            <w:pPr>
              <w:pStyle w:val="TAC"/>
            </w:pPr>
            <w:r w:rsidRPr="00815DD1">
              <w:t>-</w:t>
            </w:r>
          </w:p>
        </w:tc>
      </w:tr>
      <w:tr w:rsidR="005B4966" w:rsidRPr="00815DD1" w14:paraId="7F57D757" w14:textId="77777777" w:rsidTr="008A2FE2">
        <w:tc>
          <w:tcPr>
            <w:tcW w:w="533" w:type="dxa"/>
            <w:tcBorders>
              <w:top w:val="single" w:sz="4" w:space="0" w:color="auto"/>
              <w:left w:val="single" w:sz="4" w:space="0" w:color="auto"/>
              <w:bottom w:val="single" w:sz="4" w:space="0" w:color="auto"/>
              <w:right w:val="single" w:sz="6" w:space="0" w:color="auto"/>
            </w:tcBorders>
          </w:tcPr>
          <w:p w14:paraId="01740B78" w14:textId="77777777" w:rsidR="005B4966" w:rsidRPr="00815DD1" w:rsidRDefault="005B4966" w:rsidP="008A2FE2">
            <w:pPr>
              <w:pStyle w:val="TAC"/>
            </w:pPr>
            <w:r w:rsidRPr="00815DD1">
              <w:t>1</w:t>
            </w:r>
          </w:p>
        </w:tc>
        <w:tc>
          <w:tcPr>
            <w:tcW w:w="3969" w:type="dxa"/>
            <w:tcBorders>
              <w:top w:val="single" w:sz="4" w:space="0" w:color="auto"/>
              <w:left w:val="single" w:sz="6" w:space="0" w:color="auto"/>
              <w:bottom w:val="single" w:sz="4" w:space="0" w:color="auto"/>
              <w:right w:val="single" w:sz="6" w:space="0" w:color="auto"/>
            </w:tcBorders>
          </w:tcPr>
          <w:p w14:paraId="5BE8A23B" w14:textId="6F03CDF8" w:rsidR="005B4966" w:rsidRPr="00815DD1" w:rsidRDefault="0080695C" w:rsidP="008A2FE2">
            <w:pPr>
              <w:pStyle w:val="TAL"/>
            </w:pPr>
            <w:ins w:id="1" w:author="MCC TF160" w:date="2023-11-02T16:44:00Z">
              <w:r w:rsidRPr="00815DD1">
                <w:t>T</w:t>
              </w:r>
            </w:ins>
            <w:ins w:id="2" w:author="MCC TF160" w:date="2023-10-31T17:07:00Z">
              <w:r w:rsidR="0065489B" w:rsidRPr="00815DD1">
                <w:t xml:space="preserve">he NR RRC_CONNECTED procedure in TS 38.508-1 [4] Table 4.5.4.2-3 </w:t>
              </w:r>
            </w:ins>
            <w:ins w:id="3" w:author="MCC TF160" w:date="2023-11-02T16:45:00Z">
              <w:r w:rsidRPr="00815DD1">
                <w:t>is</w:t>
              </w:r>
            </w:ins>
            <w:ins w:id="4" w:author="MCC TF160" w:date="2023-10-31T17:07:00Z">
              <w:r w:rsidR="0065489B" w:rsidRPr="00815DD1">
                <w:t xml:space="preserve"> executed to successfully complete the service request procedure.</w:t>
              </w:r>
            </w:ins>
            <w:del w:id="5" w:author="MCC TF160" w:date="2023-10-31T17:07:00Z">
              <w:r w:rsidR="005B4966" w:rsidRPr="00815DD1" w:rsidDel="0065489B">
                <w:delText xml:space="preserve">The SS transmits a </w:delText>
              </w:r>
              <w:r w:rsidR="005B4966" w:rsidRPr="00815DD1" w:rsidDel="0065489B">
                <w:rPr>
                  <w:i/>
                  <w:iCs/>
                </w:rPr>
                <w:delText>Paging</w:delText>
              </w:r>
              <w:r w:rsidR="005B4966" w:rsidRPr="00815DD1" w:rsidDel="0065489B">
                <w:delText xml:space="preserve"> message.</w:delText>
              </w:r>
            </w:del>
          </w:p>
        </w:tc>
        <w:tc>
          <w:tcPr>
            <w:tcW w:w="709" w:type="dxa"/>
            <w:tcBorders>
              <w:top w:val="single" w:sz="4" w:space="0" w:color="auto"/>
              <w:left w:val="single" w:sz="6" w:space="0" w:color="auto"/>
              <w:bottom w:val="single" w:sz="4" w:space="0" w:color="auto"/>
              <w:right w:val="single" w:sz="6" w:space="0" w:color="auto"/>
            </w:tcBorders>
          </w:tcPr>
          <w:p w14:paraId="06A48EA6" w14:textId="0453037A" w:rsidR="005B4966" w:rsidRPr="00815DD1" w:rsidRDefault="005B4966" w:rsidP="008A2FE2">
            <w:pPr>
              <w:pStyle w:val="TAC"/>
            </w:pPr>
            <w:del w:id="6" w:author="MCC TF160" w:date="2023-10-31T17:07:00Z">
              <w:r w:rsidRPr="00815DD1" w:rsidDel="0065489B">
                <w:delText>&lt;--</w:delText>
              </w:r>
            </w:del>
            <w:ins w:id="7" w:author="MCC TF160" w:date="2023-10-31T17:07:00Z">
              <w:r w:rsidR="0065489B" w:rsidRPr="00815DD1">
                <w:t>-</w:t>
              </w:r>
            </w:ins>
          </w:p>
        </w:tc>
        <w:tc>
          <w:tcPr>
            <w:tcW w:w="2977" w:type="dxa"/>
            <w:tcBorders>
              <w:top w:val="single" w:sz="4" w:space="0" w:color="auto"/>
              <w:left w:val="single" w:sz="6" w:space="0" w:color="auto"/>
              <w:bottom w:val="single" w:sz="4" w:space="0" w:color="auto"/>
              <w:right w:val="single" w:sz="6" w:space="0" w:color="auto"/>
            </w:tcBorders>
          </w:tcPr>
          <w:p w14:paraId="720133BE" w14:textId="4A8B3F42" w:rsidR="005B4966" w:rsidRPr="00815DD1" w:rsidRDefault="0065489B" w:rsidP="008A2FE2">
            <w:pPr>
              <w:pStyle w:val="TAL"/>
            </w:pPr>
            <w:ins w:id="8" w:author="MCC TF160" w:date="2023-10-31T17:07:00Z">
              <w:r w:rsidRPr="00815DD1">
                <w:t>-</w:t>
              </w:r>
            </w:ins>
            <w:del w:id="9" w:author="MCC TF160" w:date="2023-10-31T17:07:00Z">
              <w:r w:rsidR="005B4966" w:rsidRPr="00815DD1" w:rsidDel="0065489B">
                <w:delText xml:space="preserve">NR </w:delText>
              </w:r>
              <w:smartTag w:uri="urn:schemas-microsoft-com:office:smarttags" w:element="stockticker">
                <w:r w:rsidR="005B4966" w:rsidRPr="00815DD1" w:rsidDel="0065489B">
                  <w:delText>RRC</w:delText>
                </w:r>
              </w:smartTag>
              <w:r w:rsidR="005B4966" w:rsidRPr="00815DD1" w:rsidDel="0065489B">
                <w:delText xml:space="preserve">: </w:delText>
              </w:r>
              <w:r w:rsidR="005B4966" w:rsidRPr="00815DD1" w:rsidDel="0065489B">
                <w:rPr>
                  <w:i/>
                </w:rPr>
                <w:delText>Paging</w:delText>
              </w:r>
            </w:del>
          </w:p>
        </w:tc>
        <w:tc>
          <w:tcPr>
            <w:tcW w:w="567" w:type="dxa"/>
            <w:tcBorders>
              <w:top w:val="single" w:sz="4" w:space="0" w:color="auto"/>
              <w:left w:val="single" w:sz="6" w:space="0" w:color="auto"/>
              <w:bottom w:val="single" w:sz="4" w:space="0" w:color="auto"/>
              <w:right w:val="single" w:sz="6" w:space="0" w:color="auto"/>
            </w:tcBorders>
          </w:tcPr>
          <w:p w14:paraId="332AFE21" w14:textId="77777777" w:rsidR="005B4966" w:rsidRPr="00815DD1" w:rsidRDefault="005B4966" w:rsidP="008A2FE2">
            <w:pPr>
              <w:pStyle w:val="TAC"/>
            </w:pPr>
            <w:r w:rsidRPr="00815DD1">
              <w:t>-</w:t>
            </w:r>
          </w:p>
        </w:tc>
        <w:tc>
          <w:tcPr>
            <w:tcW w:w="851" w:type="dxa"/>
            <w:tcBorders>
              <w:top w:val="single" w:sz="4" w:space="0" w:color="auto"/>
              <w:left w:val="single" w:sz="6" w:space="0" w:color="auto"/>
              <w:bottom w:val="single" w:sz="4" w:space="0" w:color="auto"/>
              <w:right w:val="single" w:sz="4" w:space="0" w:color="auto"/>
            </w:tcBorders>
          </w:tcPr>
          <w:p w14:paraId="13640671" w14:textId="77777777" w:rsidR="005B4966" w:rsidRPr="00815DD1" w:rsidRDefault="005B4966" w:rsidP="008A2FE2">
            <w:pPr>
              <w:pStyle w:val="TAC"/>
            </w:pPr>
            <w:r w:rsidRPr="00815DD1">
              <w:t>-</w:t>
            </w:r>
          </w:p>
        </w:tc>
      </w:tr>
      <w:tr w:rsidR="005B4966" w:rsidRPr="00815DD1" w14:paraId="3EF6AC64" w14:textId="77777777" w:rsidTr="008A2FE2">
        <w:tc>
          <w:tcPr>
            <w:tcW w:w="533" w:type="dxa"/>
            <w:tcBorders>
              <w:top w:val="single" w:sz="4" w:space="0" w:color="auto"/>
              <w:left w:val="single" w:sz="4" w:space="0" w:color="auto"/>
              <w:bottom w:val="single" w:sz="4" w:space="0" w:color="auto"/>
              <w:right w:val="single" w:sz="6" w:space="0" w:color="auto"/>
            </w:tcBorders>
          </w:tcPr>
          <w:p w14:paraId="67ED30F2" w14:textId="2C5149D0" w:rsidR="005B4966" w:rsidRPr="00815DD1" w:rsidRDefault="005B4966" w:rsidP="008A2FE2">
            <w:pPr>
              <w:pStyle w:val="TAC"/>
            </w:pPr>
            <w:r w:rsidRPr="00815DD1">
              <w:t>2-</w:t>
            </w:r>
            <w:ins w:id="10" w:author="MCC TF160" w:date="2023-11-02T16:45:00Z">
              <w:r w:rsidR="0080695C" w:rsidRPr="00815DD1">
                <w:t>7</w:t>
              </w:r>
            </w:ins>
            <w:del w:id="11" w:author="MCC TF160" w:date="2023-11-02T16:45:00Z">
              <w:r w:rsidRPr="00815DD1" w:rsidDel="0080695C">
                <w:delText>6</w:delText>
              </w:r>
            </w:del>
          </w:p>
        </w:tc>
        <w:tc>
          <w:tcPr>
            <w:tcW w:w="3969" w:type="dxa"/>
            <w:tcBorders>
              <w:top w:val="single" w:sz="4" w:space="0" w:color="auto"/>
              <w:left w:val="single" w:sz="6" w:space="0" w:color="auto"/>
              <w:bottom w:val="single" w:sz="4" w:space="0" w:color="auto"/>
              <w:right w:val="single" w:sz="6" w:space="0" w:color="auto"/>
            </w:tcBorders>
          </w:tcPr>
          <w:p w14:paraId="117B9600" w14:textId="15BC199E" w:rsidR="005B4966" w:rsidRPr="00815DD1" w:rsidRDefault="005B4966" w:rsidP="008A2FE2">
            <w:pPr>
              <w:pStyle w:val="TAL"/>
            </w:pPr>
            <w:del w:id="12" w:author="MCC TF160" w:date="2023-10-31T17:07:00Z">
              <w:r w:rsidRPr="00815DD1" w:rsidDel="0065489B">
                <w:delText>Steps 2-6 of the generic procedure for NR RRC_Connected specified in TS 38.508-1 [4] Table 4.5.4.2-3 are performed.</w:delText>
              </w:r>
            </w:del>
            <w:ins w:id="13" w:author="MCC TF160" w:date="2023-10-31T17:07:00Z">
              <w:r w:rsidR="0065489B" w:rsidRPr="00815DD1">
                <w:t>Void</w:t>
              </w:r>
            </w:ins>
          </w:p>
        </w:tc>
        <w:tc>
          <w:tcPr>
            <w:tcW w:w="709" w:type="dxa"/>
            <w:tcBorders>
              <w:top w:val="single" w:sz="4" w:space="0" w:color="auto"/>
              <w:left w:val="single" w:sz="6" w:space="0" w:color="auto"/>
              <w:bottom w:val="single" w:sz="4" w:space="0" w:color="auto"/>
              <w:right w:val="single" w:sz="6" w:space="0" w:color="auto"/>
            </w:tcBorders>
          </w:tcPr>
          <w:p w14:paraId="4D36288F" w14:textId="77777777" w:rsidR="005B4966" w:rsidRPr="00815DD1" w:rsidRDefault="005B4966" w:rsidP="008A2FE2">
            <w:pPr>
              <w:pStyle w:val="TAC"/>
            </w:pPr>
            <w:r w:rsidRPr="00815DD1">
              <w:t>-</w:t>
            </w:r>
          </w:p>
        </w:tc>
        <w:tc>
          <w:tcPr>
            <w:tcW w:w="2977" w:type="dxa"/>
            <w:tcBorders>
              <w:top w:val="single" w:sz="4" w:space="0" w:color="auto"/>
              <w:left w:val="single" w:sz="6" w:space="0" w:color="auto"/>
              <w:bottom w:val="single" w:sz="4" w:space="0" w:color="auto"/>
              <w:right w:val="single" w:sz="6" w:space="0" w:color="auto"/>
            </w:tcBorders>
          </w:tcPr>
          <w:p w14:paraId="31BED662" w14:textId="77777777" w:rsidR="005B4966" w:rsidRPr="00815DD1" w:rsidRDefault="005B4966" w:rsidP="008A2FE2">
            <w:pPr>
              <w:pStyle w:val="TAL"/>
            </w:pPr>
            <w:r w:rsidRPr="00815DD1">
              <w:t>-</w:t>
            </w:r>
          </w:p>
        </w:tc>
        <w:tc>
          <w:tcPr>
            <w:tcW w:w="567" w:type="dxa"/>
            <w:tcBorders>
              <w:top w:val="single" w:sz="4" w:space="0" w:color="auto"/>
              <w:left w:val="single" w:sz="6" w:space="0" w:color="auto"/>
              <w:bottom w:val="single" w:sz="4" w:space="0" w:color="auto"/>
              <w:right w:val="single" w:sz="6" w:space="0" w:color="auto"/>
            </w:tcBorders>
          </w:tcPr>
          <w:p w14:paraId="01333EAE" w14:textId="77777777" w:rsidR="005B4966" w:rsidRPr="00815DD1" w:rsidRDefault="005B4966" w:rsidP="008A2FE2">
            <w:pPr>
              <w:pStyle w:val="TAC"/>
            </w:pPr>
            <w:r w:rsidRPr="00815DD1">
              <w:t>-</w:t>
            </w:r>
          </w:p>
        </w:tc>
        <w:tc>
          <w:tcPr>
            <w:tcW w:w="851" w:type="dxa"/>
            <w:tcBorders>
              <w:top w:val="single" w:sz="4" w:space="0" w:color="auto"/>
              <w:left w:val="single" w:sz="6" w:space="0" w:color="auto"/>
              <w:bottom w:val="single" w:sz="4" w:space="0" w:color="auto"/>
              <w:right w:val="single" w:sz="4" w:space="0" w:color="auto"/>
            </w:tcBorders>
          </w:tcPr>
          <w:p w14:paraId="25F83ADB" w14:textId="77777777" w:rsidR="005B4966" w:rsidRPr="00815DD1" w:rsidRDefault="005B4966" w:rsidP="008A2FE2">
            <w:pPr>
              <w:pStyle w:val="TAC"/>
            </w:pPr>
            <w:r w:rsidRPr="00815DD1">
              <w:t>-</w:t>
            </w:r>
          </w:p>
        </w:tc>
      </w:tr>
      <w:tr w:rsidR="005B4966" w:rsidRPr="00815DD1" w:rsidDel="0080695C" w14:paraId="552D949B" w14:textId="04397CC5" w:rsidTr="008A2FE2">
        <w:trPr>
          <w:del w:id="14" w:author="MCC TF160" w:date="2023-11-02T16:46:00Z"/>
        </w:trPr>
        <w:tc>
          <w:tcPr>
            <w:tcW w:w="533" w:type="dxa"/>
            <w:tcBorders>
              <w:top w:val="single" w:sz="4" w:space="0" w:color="auto"/>
              <w:left w:val="single" w:sz="4" w:space="0" w:color="auto"/>
              <w:bottom w:val="single" w:sz="4" w:space="0" w:color="auto"/>
              <w:right w:val="single" w:sz="6" w:space="0" w:color="auto"/>
            </w:tcBorders>
          </w:tcPr>
          <w:p w14:paraId="18404C96" w14:textId="6818BBEE" w:rsidR="005B4966" w:rsidRPr="00815DD1" w:rsidDel="0080695C" w:rsidRDefault="005B4966" w:rsidP="008A2FE2">
            <w:pPr>
              <w:pStyle w:val="TAC"/>
              <w:rPr>
                <w:del w:id="15" w:author="MCC TF160" w:date="2023-11-02T16:46:00Z"/>
              </w:rPr>
            </w:pPr>
            <w:del w:id="16" w:author="MCC TF160" w:date="2023-11-02T16:46:00Z">
              <w:r w:rsidRPr="00815DD1" w:rsidDel="0080695C">
                <w:delText>7</w:delText>
              </w:r>
            </w:del>
          </w:p>
        </w:tc>
        <w:tc>
          <w:tcPr>
            <w:tcW w:w="3969" w:type="dxa"/>
            <w:tcBorders>
              <w:top w:val="single" w:sz="4" w:space="0" w:color="auto"/>
              <w:left w:val="single" w:sz="6" w:space="0" w:color="auto"/>
              <w:bottom w:val="single" w:sz="4" w:space="0" w:color="auto"/>
              <w:right w:val="single" w:sz="6" w:space="0" w:color="auto"/>
            </w:tcBorders>
          </w:tcPr>
          <w:p w14:paraId="75C6E6F6" w14:textId="3614313E" w:rsidR="005B4966" w:rsidRPr="00815DD1" w:rsidDel="0080695C" w:rsidRDefault="005B4966" w:rsidP="008A2FE2">
            <w:pPr>
              <w:pStyle w:val="TAL"/>
              <w:rPr>
                <w:del w:id="17" w:author="MCC TF160" w:date="2023-11-02T16:46:00Z"/>
              </w:rPr>
            </w:pPr>
            <w:del w:id="18" w:author="MCC TF160" w:date="2023-10-31T17:06:00Z">
              <w:r w:rsidRPr="00815DD1" w:rsidDel="0065489B">
                <w:delText>The SS transmits a SERVICE ACCEPT message.</w:delText>
              </w:r>
            </w:del>
          </w:p>
        </w:tc>
        <w:tc>
          <w:tcPr>
            <w:tcW w:w="709" w:type="dxa"/>
            <w:tcBorders>
              <w:top w:val="single" w:sz="4" w:space="0" w:color="auto"/>
              <w:left w:val="single" w:sz="6" w:space="0" w:color="auto"/>
              <w:bottom w:val="single" w:sz="4" w:space="0" w:color="auto"/>
              <w:right w:val="single" w:sz="6" w:space="0" w:color="auto"/>
            </w:tcBorders>
          </w:tcPr>
          <w:p w14:paraId="6A976EB7" w14:textId="28405190" w:rsidR="005B4966" w:rsidRPr="00815DD1" w:rsidDel="0080695C" w:rsidRDefault="005B4966" w:rsidP="008A2FE2">
            <w:pPr>
              <w:pStyle w:val="TAC"/>
              <w:rPr>
                <w:del w:id="19" w:author="MCC TF160" w:date="2023-11-02T16:46:00Z"/>
              </w:rPr>
            </w:pPr>
            <w:del w:id="20" w:author="MCC TF160" w:date="2023-10-31T17:06:00Z">
              <w:r w:rsidRPr="00815DD1" w:rsidDel="0065489B">
                <w:delText>&lt;--</w:delText>
              </w:r>
            </w:del>
          </w:p>
        </w:tc>
        <w:tc>
          <w:tcPr>
            <w:tcW w:w="2977" w:type="dxa"/>
            <w:tcBorders>
              <w:top w:val="single" w:sz="4" w:space="0" w:color="auto"/>
              <w:left w:val="single" w:sz="6" w:space="0" w:color="auto"/>
              <w:bottom w:val="single" w:sz="4" w:space="0" w:color="auto"/>
              <w:right w:val="single" w:sz="6" w:space="0" w:color="auto"/>
            </w:tcBorders>
          </w:tcPr>
          <w:p w14:paraId="4E7F4C5B" w14:textId="616E42BA" w:rsidR="005B4966" w:rsidRPr="00815DD1" w:rsidDel="0065489B" w:rsidRDefault="005B4966" w:rsidP="008A2FE2">
            <w:pPr>
              <w:pStyle w:val="TAL"/>
              <w:rPr>
                <w:del w:id="21" w:author="MCC TF160" w:date="2023-10-31T17:06:00Z"/>
              </w:rPr>
            </w:pPr>
            <w:del w:id="22" w:author="MCC TF160" w:date="2023-10-31T17:06:00Z">
              <w:r w:rsidRPr="00815DD1" w:rsidDel="0065489B">
                <w:delText xml:space="preserve">NR RRC: </w:delText>
              </w:r>
              <w:r w:rsidRPr="00815DD1" w:rsidDel="0065489B">
                <w:rPr>
                  <w:i/>
                  <w:iCs/>
                </w:rPr>
                <w:delText>DLInformationTransfer</w:delText>
              </w:r>
            </w:del>
          </w:p>
          <w:p w14:paraId="04A10BCA" w14:textId="15B7158E" w:rsidR="005B4966" w:rsidRPr="00815DD1" w:rsidDel="0080695C" w:rsidRDefault="005B4966" w:rsidP="008A2FE2">
            <w:pPr>
              <w:pStyle w:val="TAL"/>
              <w:rPr>
                <w:del w:id="23" w:author="MCC TF160" w:date="2023-11-02T16:46:00Z"/>
              </w:rPr>
            </w:pPr>
            <w:del w:id="24" w:author="MCC TF160" w:date="2023-10-31T17:06:00Z">
              <w:r w:rsidRPr="00815DD1" w:rsidDel="0065489B">
                <w:delText>5GMM: SERVICE ACCEPT</w:delText>
              </w:r>
            </w:del>
          </w:p>
        </w:tc>
        <w:tc>
          <w:tcPr>
            <w:tcW w:w="567" w:type="dxa"/>
            <w:tcBorders>
              <w:top w:val="single" w:sz="4" w:space="0" w:color="auto"/>
              <w:left w:val="single" w:sz="6" w:space="0" w:color="auto"/>
              <w:bottom w:val="single" w:sz="4" w:space="0" w:color="auto"/>
              <w:right w:val="single" w:sz="6" w:space="0" w:color="auto"/>
            </w:tcBorders>
          </w:tcPr>
          <w:p w14:paraId="314DF7DC" w14:textId="62F86E59" w:rsidR="005B4966" w:rsidRPr="00815DD1" w:rsidDel="0080695C" w:rsidRDefault="005B4966" w:rsidP="008A2FE2">
            <w:pPr>
              <w:pStyle w:val="TAC"/>
              <w:rPr>
                <w:del w:id="25" w:author="MCC TF160" w:date="2023-11-02T16:46:00Z"/>
              </w:rPr>
            </w:pPr>
            <w:del w:id="26" w:author="MCC TF160" w:date="2023-11-02T16:46:00Z">
              <w:r w:rsidRPr="00815DD1" w:rsidDel="0080695C">
                <w:delText>-</w:delText>
              </w:r>
            </w:del>
          </w:p>
        </w:tc>
        <w:tc>
          <w:tcPr>
            <w:tcW w:w="851" w:type="dxa"/>
            <w:tcBorders>
              <w:top w:val="single" w:sz="4" w:space="0" w:color="auto"/>
              <w:left w:val="single" w:sz="6" w:space="0" w:color="auto"/>
              <w:bottom w:val="single" w:sz="4" w:space="0" w:color="auto"/>
              <w:right w:val="single" w:sz="4" w:space="0" w:color="auto"/>
            </w:tcBorders>
          </w:tcPr>
          <w:p w14:paraId="172A8499" w14:textId="070C76E2" w:rsidR="005B4966" w:rsidRPr="00815DD1" w:rsidDel="0080695C" w:rsidRDefault="005B4966" w:rsidP="008A2FE2">
            <w:pPr>
              <w:pStyle w:val="TAC"/>
              <w:rPr>
                <w:del w:id="27" w:author="MCC TF160" w:date="2023-11-02T16:46:00Z"/>
              </w:rPr>
            </w:pPr>
            <w:del w:id="28" w:author="MCC TF160" w:date="2023-11-02T16:46:00Z">
              <w:r w:rsidRPr="00815DD1" w:rsidDel="0080695C">
                <w:delText>-</w:delText>
              </w:r>
            </w:del>
          </w:p>
        </w:tc>
      </w:tr>
      <w:tr w:rsidR="007A12A3" w:rsidRPr="00815DD1" w14:paraId="13CEFB1A" w14:textId="77777777" w:rsidTr="008A2FE2">
        <w:tc>
          <w:tcPr>
            <w:tcW w:w="533" w:type="dxa"/>
            <w:tcBorders>
              <w:top w:val="single" w:sz="4" w:space="0" w:color="auto"/>
              <w:left w:val="single" w:sz="4" w:space="0" w:color="auto"/>
              <w:bottom w:val="single" w:sz="4" w:space="0" w:color="auto"/>
              <w:right w:val="single" w:sz="6" w:space="0" w:color="auto"/>
            </w:tcBorders>
          </w:tcPr>
          <w:p w14:paraId="50AAF2E5" w14:textId="77777777" w:rsidR="007A12A3" w:rsidRPr="00815DD1" w:rsidRDefault="007A12A3" w:rsidP="007A12A3">
            <w:pPr>
              <w:pStyle w:val="TAC"/>
            </w:pPr>
            <w:r w:rsidRPr="00815DD1">
              <w:t>7A</w:t>
            </w:r>
          </w:p>
        </w:tc>
        <w:tc>
          <w:tcPr>
            <w:tcW w:w="3969" w:type="dxa"/>
            <w:tcBorders>
              <w:top w:val="single" w:sz="4" w:space="0" w:color="auto"/>
              <w:left w:val="single" w:sz="6" w:space="0" w:color="auto"/>
              <w:bottom w:val="single" w:sz="4" w:space="0" w:color="auto"/>
              <w:right w:val="single" w:sz="6" w:space="0" w:color="auto"/>
            </w:tcBorders>
          </w:tcPr>
          <w:p w14:paraId="49352D4F" w14:textId="77777777" w:rsidR="007A12A3" w:rsidRPr="00815DD1" w:rsidRDefault="007A12A3" w:rsidP="007A12A3">
            <w:pPr>
              <w:pStyle w:val="TAL"/>
            </w:pPr>
            <w:r w:rsidRPr="00815DD1">
              <w:t xml:space="preserve">The SS transmits a </w:t>
            </w:r>
            <w:r w:rsidRPr="00815DD1">
              <w:rPr>
                <w:i/>
                <w:iCs/>
              </w:rPr>
              <w:t>Paging</w:t>
            </w:r>
            <w:r w:rsidRPr="00815DD1">
              <w:t xml:space="preserve"> message on NGC Cell G.</w:t>
            </w:r>
          </w:p>
        </w:tc>
        <w:tc>
          <w:tcPr>
            <w:tcW w:w="709" w:type="dxa"/>
            <w:tcBorders>
              <w:top w:val="single" w:sz="4" w:space="0" w:color="auto"/>
              <w:left w:val="single" w:sz="6" w:space="0" w:color="auto"/>
              <w:bottom w:val="single" w:sz="4" w:space="0" w:color="auto"/>
              <w:right w:val="single" w:sz="6" w:space="0" w:color="auto"/>
            </w:tcBorders>
          </w:tcPr>
          <w:p w14:paraId="1817FBAE" w14:textId="39472B1D" w:rsidR="007A12A3" w:rsidRPr="00815DD1" w:rsidRDefault="007A12A3" w:rsidP="007A12A3">
            <w:pPr>
              <w:pStyle w:val="TAC"/>
            </w:pPr>
            <w:r w:rsidRPr="00815DD1">
              <w:t>&lt;--</w:t>
            </w:r>
          </w:p>
        </w:tc>
        <w:tc>
          <w:tcPr>
            <w:tcW w:w="2977" w:type="dxa"/>
            <w:tcBorders>
              <w:top w:val="single" w:sz="4" w:space="0" w:color="auto"/>
              <w:left w:val="single" w:sz="6" w:space="0" w:color="auto"/>
              <w:bottom w:val="single" w:sz="4" w:space="0" w:color="auto"/>
              <w:right w:val="single" w:sz="6" w:space="0" w:color="auto"/>
            </w:tcBorders>
          </w:tcPr>
          <w:p w14:paraId="6B1EFCBA" w14:textId="22A3AEB0" w:rsidR="007A12A3" w:rsidRPr="00815DD1" w:rsidRDefault="007A12A3" w:rsidP="007A12A3">
            <w:pPr>
              <w:pStyle w:val="TAL"/>
            </w:pPr>
            <w:r w:rsidRPr="00815DD1">
              <w:t xml:space="preserve">NR </w:t>
            </w:r>
            <w:smartTag w:uri="urn:schemas-microsoft-com:office:smarttags" w:element="stockticker">
              <w:r w:rsidRPr="00815DD1">
                <w:t>RRC</w:t>
              </w:r>
            </w:smartTag>
            <w:r w:rsidRPr="00815DD1">
              <w:t xml:space="preserve">: </w:t>
            </w:r>
            <w:r w:rsidRPr="00815DD1">
              <w:rPr>
                <w:i/>
              </w:rPr>
              <w:t>Paging</w:t>
            </w:r>
          </w:p>
        </w:tc>
        <w:tc>
          <w:tcPr>
            <w:tcW w:w="567" w:type="dxa"/>
            <w:tcBorders>
              <w:top w:val="single" w:sz="4" w:space="0" w:color="auto"/>
              <w:left w:val="single" w:sz="6" w:space="0" w:color="auto"/>
              <w:bottom w:val="single" w:sz="4" w:space="0" w:color="auto"/>
              <w:right w:val="single" w:sz="6" w:space="0" w:color="auto"/>
            </w:tcBorders>
          </w:tcPr>
          <w:p w14:paraId="1ED26674" w14:textId="77777777" w:rsidR="007A12A3" w:rsidRPr="00815DD1" w:rsidRDefault="007A12A3" w:rsidP="007A12A3">
            <w:pPr>
              <w:pStyle w:val="TAC"/>
            </w:pPr>
            <w:r w:rsidRPr="00815DD1">
              <w:t>-</w:t>
            </w:r>
          </w:p>
        </w:tc>
        <w:tc>
          <w:tcPr>
            <w:tcW w:w="851" w:type="dxa"/>
            <w:tcBorders>
              <w:top w:val="single" w:sz="4" w:space="0" w:color="auto"/>
              <w:left w:val="single" w:sz="6" w:space="0" w:color="auto"/>
              <w:bottom w:val="single" w:sz="4" w:space="0" w:color="auto"/>
              <w:right w:val="single" w:sz="4" w:space="0" w:color="auto"/>
            </w:tcBorders>
          </w:tcPr>
          <w:p w14:paraId="08B145CA" w14:textId="77777777" w:rsidR="007A12A3" w:rsidRPr="00815DD1" w:rsidRDefault="007A12A3" w:rsidP="007A12A3">
            <w:pPr>
              <w:pStyle w:val="TAC"/>
            </w:pPr>
            <w:r w:rsidRPr="00815DD1">
              <w:t>-</w:t>
            </w:r>
          </w:p>
        </w:tc>
      </w:tr>
      <w:tr w:rsidR="005B4966" w:rsidRPr="00815DD1" w14:paraId="44E6CE9A" w14:textId="77777777" w:rsidTr="008A2FE2">
        <w:tc>
          <w:tcPr>
            <w:tcW w:w="533" w:type="dxa"/>
            <w:tcBorders>
              <w:top w:val="single" w:sz="4" w:space="0" w:color="auto"/>
              <w:left w:val="single" w:sz="4" w:space="0" w:color="auto"/>
              <w:bottom w:val="single" w:sz="4" w:space="0" w:color="auto"/>
              <w:right w:val="single" w:sz="6" w:space="0" w:color="auto"/>
            </w:tcBorders>
          </w:tcPr>
          <w:p w14:paraId="0683C813" w14:textId="77777777" w:rsidR="005B4966" w:rsidRPr="00815DD1" w:rsidRDefault="005B4966" w:rsidP="008A2FE2">
            <w:pPr>
              <w:pStyle w:val="TAC"/>
            </w:pPr>
            <w:r w:rsidRPr="00815DD1">
              <w:t>8</w:t>
            </w:r>
          </w:p>
        </w:tc>
        <w:tc>
          <w:tcPr>
            <w:tcW w:w="3969" w:type="dxa"/>
            <w:tcBorders>
              <w:top w:val="single" w:sz="4" w:space="0" w:color="auto"/>
              <w:left w:val="single" w:sz="6" w:space="0" w:color="auto"/>
              <w:bottom w:val="single" w:sz="4" w:space="0" w:color="auto"/>
              <w:right w:val="single" w:sz="6" w:space="0" w:color="auto"/>
            </w:tcBorders>
          </w:tcPr>
          <w:p w14:paraId="089F3A27" w14:textId="77777777" w:rsidR="005B4966" w:rsidRPr="00815DD1" w:rsidRDefault="005B4966" w:rsidP="008A2FE2">
            <w:pPr>
              <w:pStyle w:val="TAL"/>
            </w:pPr>
            <w:r w:rsidRPr="00815DD1">
              <w:t xml:space="preserve">Configure the UE to release </w:t>
            </w:r>
            <w:r w:rsidRPr="00815DD1">
              <w:rPr>
                <w:lang w:eastAsia="ko-KR"/>
              </w:rPr>
              <w:t>N1 NAS signalling connection on NGC Cell A</w:t>
            </w:r>
            <w:r w:rsidRPr="00815DD1">
              <w:t>. (Note 1)</w:t>
            </w:r>
          </w:p>
        </w:tc>
        <w:tc>
          <w:tcPr>
            <w:tcW w:w="709" w:type="dxa"/>
            <w:tcBorders>
              <w:top w:val="single" w:sz="4" w:space="0" w:color="auto"/>
              <w:left w:val="single" w:sz="6" w:space="0" w:color="auto"/>
              <w:bottom w:val="single" w:sz="4" w:space="0" w:color="auto"/>
              <w:right w:val="single" w:sz="6" w:space="0" w:color="auto"/>
            </w:tcBorders>
          </w:tcPr>
          <w:p w14:paraId="5F8694F3" w14:textId="77777777" w:rsidR="005B4966" w:rsidRPr="00815DD1" w:rsidRDefault="005B4966" w:rsidP="008A2FE2">
            <w:pPr>
              <w:pStyle w:val="TAC"/>
            </w:pPr>
            <w:r w:rsidRPr="00815DD1">
              <w:t>-</w:t>
            </w:r>
          </w:p>
        </w:tc>
        <w:tc>
          <w:tcPr>
            <w:tcW w:w="2977" w:type="dxa"/>
            <w:tcBorders>
              <w:top w:val="single" w:sz="4" w:space="0" w:color="auto"/>
              <w:left w:val="single" w:sz="6" w:space="0" w:color="auto"/>
              <w:bottom w:val="single" w:sz="4" w:space="0" w:color="auto"/>
              <w:right w:val="single" w:sz="6" w:space="0" w:color="auto"/>
            </w:tcBorders>
          </w:tcPr>
          <w:p w14:paraId="490D239D" w14:textId="77777777" w:rsidR="005B4966" w:rsidRPr="00815DD1" w:rsidRDefault="005B4966" w:rsidP="008A2FE2">
            <w:pPr>
              <w:pStyle w:val="TAL"/>
            </w:pPr>
            <w:r w:rsidRPr="00815DD1">
              <w:t>-</w:t>
            </w:r>
          </w:p>
        </w:tc>
        <w:tc>
          <w:tcPr>
            <w:tcW w:w="567" w:type="dxa"/>
            <w:tcBorders>
              <w:top w:val="single" w:sz="4" w:space="0" w:color="auto"/>
              <w:left w:val="single" w:sz="6" w:space="0" w:color="auto"/>
              <w:bottom w:val="single" w:sz="4" w:space="0" w:color="auto"/>
              <w:right w:val="single" w:sz="6" w:space="0" w:color="auto"/>
            </w:tcBorders>
          </w:tcPr>
          <w:p w14:paraId="181C291C" w14:textId="77777777" w:rsidR="005B4966" w:rsidRPr="00815DD1" w:rsidRDefault="005B4966" w:rsidP="008A2FE2">
            <w:pPr>
              <w:pStyle w:val="TAC"/>
            </w:pPr>
            <w:r w:rsidRPr="00815DD1">
              <w:t>-</w:t>
            </w:r>
          </w:p>
        </w:tc>
        <w:tc>
          <w:tcPr>
            <w:tcW w:w="851" w:type="dxa"/>
            <w:tcBorders>
              <w:top w:val="single" w:sz="4" w:space="0" w:color="auto"/>
              <w:left w:val="single" w:sz="6" w:space="0" w:color="auto"/>
              <w:bottom w:val="single" w:sz="4" w:space="0" w:color="auto"/>
              <w:right w:val="single" w:sz="4" w:space="0" w:color="auto"/>
            </w:tcBorders>
          </w:tcPr>
          <w:p w14:paraId="0B61E04E" w14:textId="77777777" w:rsidR="005B4966" w:rsidRPr="00815DD1" w:rsidRDefault="005B4966" w:rsidP="008A2FE2">
            <w:pPr>
              <w:pStyle w:val="TAC"/>
            </w:pPr>
            <w:r w:rsidRPr="00815DD1">
              <w:t>-</w:t>
            </w:r>
          </w:p>
        </w:tc>
      </w:tr>
      <w:tr w:rsidR="005B4966" w:rsidRPr="00815DD1" w14:paraId="16631C4A" w14:textId="77777777" w:rsidTr="008A2FE2">
        <w:tc>
          <w:tcPr>
            <w:tcW w:w="533" w:type="dxa"/>
            <w:tcBorders>
              <w:top w:val="single" w:sz="4" w:space="0" w:color="auto"/>
              <w:left w:val="single" w:sz="4" w:space="0" w:color="auto"/>
              <w:bottom w:val="single" w:sz="4" w:space="0" w:color="auto"/>
              <w:right w:val="single" w:sz="6" w:space="0" w:color="auto"/>
            </w:tcBorders>
          </w:tcPr>
          <w:p w14:paraId="6590C19C" w14:textId="77777777" w:rsidR="005B4966" w:rsidRPr="00815DD1" w:rsidRDefault="005B4966" w:rsidP="008A2FE2">
            <w:pPr>
              <w:pStyle w:val="TAC"/>
            </w:pPr>
            <w:r w:rsidRPr="00815DD1">
              <w:t>-</w:t>
            </w:r>
          </w:p>
        </w:tc>
        <w:tc>
          <w:tcPr>
            <w:tcW w:w="3969" w:type="dxa"/>
            <w:tcBorders>
              <w:top w:val="single" w:sz="4" w:space="0" w:color="auto"/>
              <w:left w:val="single" w:sz="6" w:space="0" w:color="auto"/>
              <w:bottom w:val="single" w:sz="4" w:space="0" w:color="auto"/>
              <w:right w:val="single" w:sz="6" w:space="0" w:color="auto"/>
            </w:tcBorders>
          </w:tcPr>
          <w:p w14:paraId="7D606B70" w14:textId="77777777" w:rsidR="005B4966" w:rsidRPr="00815DD1" w:rsidRDefault="005B4966" w:rsidP="008A2FE2">
            <w:pPr>
              <w:pStyle w:val="TAL"/>
            </w:pPr>
            <w:r w:rsidRPr="00815DD1">
              <w:t>The following messages are to be observed on NGC Cell A unless explicitly stated otherwise.</w:t>
            </w:r>
          </w:p>
        </w:tc>
        <w:tc>
          <w:tcPr>
            <w:tcW w:w="709" w:type="dxa"/>
            <w:tcBorders>
              <w:top w:val="single" w:sz="4" w:space="0" w:color="auto"/>
              <w:left w:val="single" w:sz="6" w:space="0" w:color="auto"/>
              <w:bottom w:val="single" w:sz="4" w:space="0" w:color="auto"/>
              <w:right w:val="single" w:sz="6" w:space="0" w:color="auto"/>
            </w:tcBorders>
          </w:tcPr>
          <w:p w14:paraId="7706ABDC" w14:textId="77777777" w:rsidR="005B4966" w:rsidRPr="00815DD1" w:rsidRDefault="005B4966" w:rsidP="008A2FE2">
            <w:pPr>
              <w:pStyle w:val="TAC"/>
            </w:pPr>
            <w:r w:rsidRPr="00815DD1">
              <w:t>-</w:t>
            </w:r>
          </w:p>
        </w:tc>
        <w:tc>
          <w:tcPr>
            <w:tcW w:w="2977" w:type="dxa"/>
            <w:tcBorders>
              <w:top w:val="single" w:sz="4" w:space="0" w:color="auto"/>
              <w:left w:val="single" w:sz="6" w:space="0" w:color="auto"/>
              <w:bottom w:val="single" w:sz="4" w:space="0" w:color="auto"/>
              <w:right w:val="single" w:sz="6" w:space="0" w:color="auto"/>
            </w:tcBorders>
          </w:tcPr>
          <w:p w14:paraId="55FC00A5" w14:textId="77777777" w:rsidR="005B4966" w:rsidRPr="00815DD1" w:rsidRDefault="005B4966" w:rsidP="008A2FE2">
            <w:pPr>
              <w:pStyle w:val="TAL"/>
            </w:pPr>
            <w:r w:rsidRPr="00815DD1">
              <w:t>-</w:t>
            </w:r>
          </w:p>
        </w:tc>
        <w:tc>
          <w:tcPr>
            <w:tcW w:w="567" w:type="dxa"/>
            <w:tcBorders>
              <w:top w:val="single" w:sz="4" w:space="0" w:color="auto"/>
              <w:left w:val="single" w:sz="6" w:space="0" w:color="auto"/>
              <w:bottom w:val="single" w:sz="4" w:space="0" w:color="auto"/>
              <w:right w:val="single" w:sz="6" w:space="0" w:color="auto"/>
            </w:tcBorders>
          </w:tcPr>
          <w:p w14:paraId="3FB19F2B" w14:textId="77777777" w:rsidR="005B4966" w:rsidRPr="00815DD1" w:rsidRDefault="005B4966" w:rsidP="008A2FE2">
            <w:pPr>
              <w:pStyle w:val="TAC"/>
            </w:pPr>
            <w:r w:rsidRPr="00815DD1">
              <w:t>-</w:t>
            </w:r>
          </w:p>
        </w:tc>
        <w:tc>
          <w:tcPr>
            <w:tcW w:w="851" w:type="dxa"/>
            <w:tcBorders>
              <w:top w:val="single" w:sz="4" w:space="0" w:color="auto"/>
              <w:left w:val="single" w:sz="6" w:space="0" w:color="auto"/>
              <w:bottom w:val="single" w:sz="4" w:space="0" w:color="auto"/>
              <w:right w:val="single" w:sz="4" w:space="0" w:color="auto"/>
            </w:tcBorders>
          </w:tcPr>
          <w:p w14:paraId="1C341DAC" w14:textId="77777777" w:rsidR="005B4966" w:rsidRPr="00815DD1" w:rsidRDefault="005B4966" w:rsidP="008A2FE2">
            <w:pPr>
              <w:pStyle w:val="TAC"/>
            </w:pPr>
            <w:r w:rsidRPr="00815DD1">
              <w:t>-</w:t>
            </w:r>
          </w:p>
        </w:tc>
      </w:tr>
      <w:tr w:rsidR="005B4966" w:rsidRPr="00815DD1" w14:paraId="1CD950BF" w14:textId="77777777" w:rsidTr="008A2FE2">
        <w:tc>
          <w:tcPr>
            <w:tcW w:w="533" w:type="dxa"/>
            <w:tcBorders>
              <w:top w:val="single" w:sz="4" w:space="0" w:color="auto"/>
              <w:left w:val="single" w:sz="4" w:space="0" w:color="auto"/>
              <w:bottom w:val="single" w:sz="4" w:space="0" w:color="auto"/>
              <w:right w:val="single" w:sz="6" w:space="0" w:color="auto"/>
            </w:tcBorders>
          </w:tcPr>
          <w:p w14:paraId="7340FD53" w14:textId="77777777" w:rsidR="005B4966" w:rsidRPr="00815DD1" w:rsidRDefault="005B4966" w:rsidP="008A2FE2">
            <w:pPr>
              <w:pStyle w:val="TAC"/>
            </w:pPr>
            <w:r w:rsidRPr="00815DD1">
              <w:t>9-10</w:t>
            </w:r>
          </w:p>
        </w:tc>
        <w:tc>
          <w:tcPr>
            <w:tcW w:w="3969" w:type="dxa"/>
            <w:tcBorders>
              <w:top w:val="single" w:sz="4" w:space="0" w:color="auto"/>
              <w:left w:val="single" w:sz="6" w:space="0" w:color="auto"/>
              <w:bottom w:val="single" w:sz="4" w:space="0" w:color="auto"/>
              <w:right w:val="single" w:sz="6" w:space="0" w:color="auto"/>
            </w:tcBorders>
          </w:tcPr>
          <w:p w14:paraId="1F434D12" w14:textId="77777777" w:rsidR="005B4966" w:rsidRPr="00815DD1" w:rsidRDefault="005B4966" w:rsidP="008A2FE2">
            <w:pPr>
              <w:pStyle w:val="TAL"/>
            </w:pPr>
            <w:r w:rsidRPr="00815DD1">
              <w:t>Void</w:t>
            </w:r>
          </w:p>
        </w:tc>
        <w:tc>
          <w:tcPr>
            <w:tcW w:w="709" w:type="dxa"/>
            <w:tcBorders>
              <w:top w:val="single" w:sz="4" w:space="0" w:color="auto"/>
              <w:left w:val="single" w:sz="6" w:space="0" w:color="auto"/>
              <w:bottom w:val="single" w:sz="4" w:space="0" w:color="auto"/>
              <w:right w:val="single" w:sz="6" w:space="0" w:color="auto"/>
            </w:tcBorders>
          </w:tcPr>
          <w:p w14:paraId="73F05F03" w14:textId="77777777" w:rsidR="005B4966" w:rsidRPr="00815DD1" w:rsidRDefault="005B4966" w:rsidP="008A2FE2">
            <w:pPr>
              <w:pStyle w:val="TAC"/>
            </w:pPr>
            <w:r w:rsidRPr="00815DD1">
              <w:t>-</w:t>
            </w:r>
          </w:p>
        </w:tc>
        <w:tc>
          <w:tcPr>
            <w:tcW w:w="2977" w:type="dxa"/>
            <w:tcBorders>
              <w:top w:val="single" w:sz="4" w:space="0" w:color="auto"/>
              <w:left w:val="single" w:sz="6" w:space="0" w:color="auto"/>
              <w:bottom w:val="single" w:sz="4" w:space="0" w:color="auto"/>
              <w:right w:val="single" w:sz="6" w:space="0" w:color="auto"/>
            </w:tcBorders>
          </w:tcPr>
          <w:p w14:paraId="6779EE1F" w14:textId="77777777" w:rsidR="005B4966" w:rsidRPr="00815DD1" w:rsidRDefault="005B4966" w:rsidP="008A2FE2">
            <w:pPr>
              <w:pStyle w:val="TAL"/>
            </w:pPr>
            <w:r w:rsidRPr="00815DD1">
              <w:t>-</w:t>
            </w:r>
          </w:p>
        </w:tc>
        <w:tc>
          <w:tcPr>
            <w:tcW w:w="567" w:type="dxa"/>
            <w:tcBorders>
              <w:top w:val="single" w:sz="4" w:space="0" w:color="auto"/>
              <w:left w:val="single" w:sz="6" w:space="0" w:color="auto"/>
              <w:bottom w:val="single" w:sz="4" w:space="0" w:color="auto"/>
              <w:right w:val="single" w:sz="6" w:space="0" w:color="auto"/>
            </w:tcBorders>
          </w:tcPr>
          <w:p w14:paraId="4BB11B2A" w14:textId="77777777" w:rsidR="005B4966" w:rsidRPr="00815DD1" w:rsidRDefault="005B4966" w:rsidP="008A2FE2">
            <w:pPr>
              <w:pStyle w:val="TAC"/>
            </w:pPr>
            <w:r w:rsidRPr="00815DD1">
              <w:t>-</w:t>
            </w:r>
          </w:p>
        </w:tc>
        <w:tc>
          <w:tcPr>
            <w:tcW w:w="851" w:type="dxa"/>
            <w:tcBorders>
              <w:top w:val="single" w:sz="4" w:space="0" w:color="auto"/>
              <w:left w:val="single" w:sz="6" w:space="0" w:color="auto"/>
              <w:bottom w:val="single" w:sz="4" w:space="0" w:color="auto"/>
              <w:right w:val="single" w:sz="4" w:space="0" w:color="auto"/>
            </w:tcBorders>
          </w:tcPr>
          <w:p w14:paraId="646BF66B" w14:textId="77777777" w:rsidR="005B4966" w:rsidRPr="00815DD1" w:rsidRDefault="005B4966" w:rsidP="008A2FE2">
            <w:pPr>
              <w:pStyle w:val="TAC"/>
            </w:pPr>
            <w:r w:rsidRPr="00815DD1">
              <w:t>-</w:t>
            </w:r>
          </w:p>
        </w:tc>
      </w:tr>
      <w:tr w:rsidR="005B4966" w:rsidRPr="00815DD1" w14:paraId="02D533E2" w14:textId="77777777" w:rsidTr="008A2FE2">
        <w:tc>
          <w:tcPr>
            <w:tcW w:w="533" w:type="dxa"/>
            <w:tcBorders>
              <w:top w:val="single" w:sz="4" w:space="0" w:color="auto"/>
              <w:left w:val="single" w:sz="4" w:space="0" w:color="auto"/>
              <w:bottom w:val="single" w:sz="4" w:space="0" w:color="auto"/>
              <w:right w:val="single" w:sz="6" w:space="0" w:color="auto"/>
            </w:tcBorders>
          </w:tcPr>
          <w:p w14:paraId="57FB7C1D" w14:textId="77777777" w:rsidR="005B4966" w:rsidRPr="00815DD1" w:rsidRDefault="005B4966" w:rsidP="008A2FE2">
            <w:pPr>
              <w:pStyle w:val="TAC"/>
            </w:pPr>
            <w:r w:rsidRPr="00815DD1">
              <w:t>11</w:t>
            </w:r>
          </w:p>
        </w:tc>
        <w:tc>
          <w:tcPr>
            <w:tcW w:w="3969" w:type="dxa"/>
            <w:tcBorders>
              <w:top w:val="single" w:sz="4" w:space="0" w:color="auto"/>
              <w:left w:val="single" w:sz="6" w:space="0" w:color="auto"/>
              <w:bottom w:val="single" w:sz="4" w:space="0" w:color="auto"/>
              <w:right w:val="single" w:sz="6" w:space="0" w:color="auto"/>
            </w:tcBorders>
          </w:tcPr>
          <w:p w14:paraId="65D53E5F" w14:textId="1C7F5651" w:rsidR="005B4966" w:rsidRPr="00815DD1" w:rsidRDefault="005B4966" w:rsidP="008A2FE2">
            <w:pPr>
              <w:pStyle w:val="TAL"/>
            </w:pPr>
            <w:r w:rsidRPr="00815DD1">
              <w:t>The UE transmits a SERVICE REQUEST message.</w:t>
            </w:r>
            <w:r w:rsidR="00A128DF" w:rsidRPr="00815DD1">
              <w:rPr>
                <w:lang w:eastAsia="zh-CN"/>
              </w:rPr>
              <w:t xml:space="preserve"> </w:t>
            </w:r>
            <w:ins w:id="29" w:author="MCC TF160" w:date="2023-11-02T16:52:00Z">
              <w:r w:rsidR="00A128DF" w:rsidRPr="00815DD1">
                <w:rPr>
                  <w:lang w:eastAsia="zh-CN"/>
                </w:rPr>
                <w:t>This message is included in a</w:t>
              </w:r>
            </w:ins>
            <w:ins w:id="30" w:author="MCC TF160" w:date="2023-11-02T17:01:00Z">
              <w:r w:rsidR="00A128DF" w:rsidRPr="00815DD1">
                <w:rPr>
                  <w:lang w:eastAsia="zh-CN"/>
                </w:rPr>
                <w:t>n</w:t>
              </w:r>
            </w:ins>
            <w:ins w:id="31" w:author="MCC TF160" w:date="2023-11-02T16:52:00Z">
              <w:r w:rsidR="00A128DF" w:rsidRPr="00815DD1">
                <w:rPr>
                  <w:lang w:eastAsia="zh-CN"/>
                </w:rPr>
                <w:t xml:space="preserve"> </w:t>
              </w:r>
            </w:ins>
            <w:proofErr w:type="spellStart"/>
            <w:ins w:id="32" w:author="MCC TF160" w:date="2023-11-02T17:01:00Z">
              <w:r w:rsidR="00A128DF" w:rsidRPr="00815DD1">
                <w:rPr>
                  <w:i/>
                  <w:iCs/>
                </w:rPr>
                <w:t>U</w:t>
              </w:r>
            </w:ins>
            <w:ins w:id="33" w:author="MCC TF160" w:date="2023-11-02T16:52:00Z">
              <w:r w:rsidR="00A128DF" w:rsidRPr="00815DD1">
                <w:rPr>
                  <w:i/>
                  <w:iCs/>
                  <w:rPrChange w:id="34" w:author="MCC TF160" w:date="2023-11-02T16:52:00Z">
                    <w:rPr/>
                  </w:rPrChange>
                </w:rPr>
                <w:t>LInformationTransfer</w:t>
              </w:r>
              <w:proofErr w:type="spellEnd"/>
              <w:r w:rsidR="00A128DF" w:rsidRPr="00815DD1">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40C6BA8C" w14:textId="77777777" w:rsidR="005B4966" w:rsidRPr="00815DD1" w:rsidRDefault="005B4966" w:rsidP="008A2FE2">
            <w:pPr>
              <w:pStyle w:val="TAC"/>
            </w:pPr>
            <w:r w:rsidRPr="00815DD1">
              <w:t>--&gt;</w:t>
            </w:r>
          </w:p>
        </w:tc>
        <w:tc>
          <w:tcPr>
            <w:tcW w:w="2977" w:type="dxa"/>
            <w:tcBorders>
              <w:top w:val="single" w:sz="4" w:space="0" w:color="auto"/>
              <w:left w:val="single" w:sz="6" w:space="0" w:color="auto"/>
              <w:bottom w:val="single" w:sz="4" w:space="0" w:color="auto"/>
              <w:right w:val="single" w:sz="6" w:space="0" w:color="auto"/>
            </w:tcBorders>
          </w:tcPr>
          <w:p w14:paraId="22EF6640" w14:textId="77777777" w:rsidR="005B4966" w:rsidRPr="00815DD1" w:rsidRDefault="005B4966" w:rsidP="008A2FE2">
            <w:pPr>
              <w:pStyle w:val="TAL"/>
            </w:pPr>
            <w:r w:rsidRPr="00815DD1">
              <w:t>5GMM: SERVICE REQUEST</w:t>
            </w:r>
          </w:p>
        </w:tc>
        <w:tc>
          <w:tcPr>
            <w:tcW w:w="567" w:type="dxa"/>
            <w:tcBorders>
              <w:top w:val="single" w:sz="4" w:space="0" w:color="auto"/>
              <w:left w:val="single" w:sz="6" w:space="0" w:color="auto"/>
              <w:bottom w:val="single" w:sz="4" w:space="0" w:color="auto"/>
              <w:right w:val="single" w:sz="6" w:space="0" w:color="auto"/>
            </w:tcBorders>
          </w:tcPr>
          <w:p w14:paraId="55327379" w14:textId="77777777" w:rsidR="005B4966" w:rsidRPr="00815DD1" w:rsidRDefault="005B4966" w:rsidP="008A2FE2">
            <w:pPr>
              <w:pStyle w:val="TAC"/>
            </w:pPr>
            <w:r w:rsidRPr="00815DD1">
              <w:rPr>
                <w:lang w:eastAsia="zh-CN"/>
              </w:rPr>
              <w:t>-</w:t>
            </w:r>
          </w:p>
        </w:tc>
        <w:tc>
          <w:tcPr>
            <w:tcW w:w="851" w:type="dxa"/>
            <w:tcBorders>
              <w:top w:val="single" w:sz="4" w:space="0" w:color="auto"/>
              <w:left w:val="single" w:sz="6" w:space="0" w:color="auto"/>
              <w:bottom w:val="single" w:sz="4" w:space="0" w:color="auto"/>
              <w:right w:val="single" w:sz="4" w:space="0" w:color="auto"/>
            </w:tcBorders>
          </w:tcPr>
          <w:p w14:paraId="0B84DB14" w14:textId="77777777" w:rsidR="005B4966" w:rsidRPr="00815DD1" w:rsidRDefault="005B4966" w:rsidP="008A2FE2">
            <w:pPr>
              <w:pStyle w:val="TAC"/>
            </w:pPr>
            <w:r w:rsidRPr="00815DD1">
              <w:t>-</w:t>
            </w:r>
          </w:p>
        </w:tc>
      </w:tr>
      <w:tr w:rsidR="005B4966" w:rsidRPr="00815DD1" w14:paraId="66468392" w14:textId="77777777" w:rsidTr="008A2FE2">
        <w:tc>
          <w:tcPr>
            <w:tcW w:w="533" w:type="dxa"/>
            <w:tcBorders>
              <w:top w:val="single" w:sz="4" w:space="0" w:color="auto"/>
              <w:left w:val="single" w:sz="4" w:space="0" w:color="auto"/>
              <w:bottom w:val="single" w:sz="4" w:space="0" w:color="auto"/>
              <w:right w:val="single" w:sz="6" w:space="0" w:color="auto"/>
            </w:tcBorders>
          </w:tcPr>
          <w:p w14:paraId="48341F9F" w14:textId="77777777" w:rsidR="005B4966" w:rsidRPr="00815DD1" w:rsidRDefault="005B4966" w:rsidP="008A2FE2">
            <w:pPr>
              <w:pStyle w:val="TAC"/>
            </w:pPr>
            <w:r w:rsidRPr="00815DD1">
              <w:t>12-13</w:t>
            </w:r>
          </w:p>
        </w:tc>
        <w:tc>
          <w:tcPr>
            <w:tcW w:w="3969" w:type="dxa"/>
            <w:tcBorders>
              <w:top w:val="single" w:sz="4" w:space="0" w:color="auto"/>
              <w:left w:val="single" w:sz="6" w:space="0" w:color="auto"/>
              <w:bottom w:val="single" w:sz="4" w:space="0" w:color="auto"/>
              <w:right w:val="single" w:sz="6" w:space="0" w:color="auto"/>
            </w:tcBorders>
          </w:tcPr>
          <w:p w14:paraId="12ADEB49" w14:textId="77777777" w:rsidR="005B4966" w:rsidRPr="00815DD1" w:rsidRDefault="005B4966" w:rsidP="008A2FE2">
            <w:pPr>
              <w:pStyle w:val="TAL"/>
            </w:pPr>
            <w:r w:rsidRPr="00815DD1">
              <w:t>Void</w:t>
            </w:r>
          </w:p>
        </w:tc>
        <w:tc>
          <w:tcPr>
            <w:tcW w:w="709" w:type="dxa"/>
            <w:tcBorders>
              <w:top w:val="single" w:sz="4" w:space="0" w:color="auto"/>
              <w:left w:val="single" w:sz="6" w:space="0" w:color="auto"/>
              <w:bottom w:val="single" w:sz="4" w:space="0" w:color="auto"/>
              <w:right w:val="single" w:sz="6" w:space="0" w:color="auto"/>
            </w:tcBorders>
          </w:tcPr>
          <w:p w14:paraId="352815CE" w14:textId="77777777" w:rsidR="005B4966" w:rsidRPr="00815DD1" w:rsidRDefault="005B4966" w:rsidP="008A2FE2">
            <w:pPr>
              <w:pStyle w:val="TAC"/>
            </w:pPr>
            <w:r w:rsidRPr="00815DD1">
              <w:t>-</w:t>
            </w:r>
          </w:p>
        </w:tc>
        <w:tc>
          <w:tcPr>
            <w:tcW w:w="2977" w:type="dxa"/>
            <w:tcBorders>
              <w:top w:val="single" w:sz="4" w:space="0" w:color="auto"/>
              <w:left w:val="single" w:sz="6" w:space="0" w:color="auto"/>
              <w:bottom w:val="single" w:sz="4" w:space="0" w:color="auto"/>
              <w:right w:val="single" w:sz="6" w:space="0" w:color="auto"/>
            </w:tcBorders>
          </w:tcPr>
          <w:p w14:paraId="5DD941D9" w14:textId="77777777" w:rsidR="005B4966" w:rsidRPr="00815DD1" w:rsidRDefault="005B4966" w:rsidP="008A2FE2">
            <w:pPr>
              <w:pStyle w:val="TAL"/>
            </w:pPr>
            <w:r w:rsidRPr="00815DD1">
              <w:t>-</w:t>
            </w:r>
          </w:p>
        </w:tc>
        <w:tc>
          <w:tcPr>
            <w:tcW w:w="567" w:type="dxa"/>
            <w:tcBorders>
              <w:top w:val="single" w:sz="4" w:space="0" w:color="auto"/>
              <w:left w:val="single" w:sz="6" w:space="0" w:color="auto"/>
              <w:bottom w:val="single" w:sz="4" w:space="0" w:color="auto"/>
              <w:right w:val="single" w:sz="6" w:space="0" w:color="auto"/>
            </w:tcBorders>
          </w:tcPr>
          <w:p w14:paraId="72BFFCA4" w14:textId="77777777" w:rsidR="005B4966" w:rsidRPr="00815DD1" w:rsidRDefault="005B4966" w:rsidP="008A2FE2">
            <w:pPr>
              <w:pStyle w:val="TAC"/>
            </w:pPr>
            <w:r w:rsidRPr="00815DD1">
              <w:t>-</w:t>
            </w:r>
          </w:p>
        </w:tc>
        <w:tc>
          <w:tcPr>
            <w:tcW w:w="851" w:type="dxa"/>
            <w:tcBorders>
              <w:top w:val="single" w:sz="4" w:space="0" w:color="auto"/>
              <w:left w:val="single" w:sz="6" w:space="0" w:color="auto"/>
              <w:bottom w:val="single" w:sz="4" w:space="0" w:color="auto"/>
              <w:right w:val="single" w:sz="4" w:space="0" w:color="auto"/>
            </w:tcBorders>
          </w:tcPr>
          <w:p w14:paraId="4A4C257A" w14:textId="77777777" w:rsidR="005B4966" w:rsidRPr="00815DD1" w:rsidRDefault="005B4966" w:rsidP="008A2FE2">
            <w:pPr>
              <w:pStyle w:val="TAC"/>
            </w:pPr>
            <w:r w:rsidRPr="00815DD1">
              <w:t>-</w:t>
            </w:r>
          </w:p>
        </w:tc>
      </w:tr>
      <w:tr w:rsidR="005B4966" w:rsidRPr="00815DD1" w14:paraId="2FA212EC" w14:textId="77777777" w:rsidTr="008A2FE2">
        <w:tc>
          <w:tcPr>
            <w:tcW w:w="533" w:type="dxa"/>
            <w:tcBorders>
              <w:top w:val="single" w:sz="4" w:space="0" w:color="auto"/>
              <w:left w:val="single" w:sz="4" w:space="0" w:color="auto"/>
              <w:bottom w:val="single" w:sz="4" w:space="0" w:color="auto"/>
              <w:right w:val="single" w:sz="6" w:space="0" w:color="auto"/>
            </w:tcBorders>
          </w:tcPr>
          <w:p w14:paraId="3A327878" w14:textId="77777777" w:rsidR="005B4966" w:rsidRPr="00815DD1" w:rsidRDefault="005B4966" w:rsidP="008A2FE2">
            <w:pPr>
              <w:pStyle w:val="TAC"/>
            </w:pPr>
            <w:r w:rsidRPr="00815DD1">
              <w:t>14</w:t>
            </w:r>
          </w:p>
        </w:tc>
        <w:tc>
          <w:tcPr>
            <w:tcW w:w="3969" w:type="dxa"/>
            <w:tcBorders>
              <w:top w:val="single" w:sz="4" w:space="0" w:color="auto"/>
              <w:left w:val="single" w:sz="6" w:space="0" w:color="auto"/>
              <w:bottom w:val="single" w:sz="4" w:space="0" w:color="auto"/>
              <w:right w:val="single" w:sz="6" w:space="0" w:color="auto"/>
            </w:tcBorders>
          </w:tcPr>
          <w:p w14:paraId="3D4453CF" w14:textId="2929065F" w:rsidR="005B4966" w:rsidRPr="00815DD1" w:rsidRDefault="005B4966" w:rsidP="008A2FE2">
            <w:pPr>
              <w:pStyle w:val="TAL"/>
            </w:pPr>
            <w:r w:rsidRPr="00815DD1">
              <w:t>The SS transmits a SERVICE ACCEPT message.</w:t>
            </w:r>
            <w:ins w:id="35" w:author="MCC TF160" w:date="2023-11-02T16:52:00Z">
              <w:r w:rsidR="0006278A" w:rsidRPr="00815DD1">
                <w:rPr>
                  <w:lang w:eastAsia="zh-CN"/>
                </w:rPr>
                <w:t xml:space="preserve"> This message is included in a </w:t>
              </w:r>
              <w:proofErr w:type="spellStart"/>
              <w:r w:rsidR="0006278A" w:rsidRPr="00815DD1">
                <w:rPr>
                  <w:i/>
                  <w:iCs/>
                  <w:rPrChange w:id="36" w:author="MCC TF160" w:date="2023-11-02T16:52:00Z">
                    <w:rPr/>
                  </w:rPrChange>
                </w:rPr>
                <w:t>DLInformationTransfer</w:t>
              </w:r>
              <w:proofErr w:type="spellEnd"/>
              <w:r w:rsidR="0006278A" w:rsidRPr="00815DD1">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014FF93B" w14:textId="77777777" w:rsidR="005B4966" w:rsidRPr="00815DD1" w:rsidRDefault="005B4966" w:rsidP="008A2FE2">
            <w:pPr>
              <w:pStyle w:val="TAC"/>
            </w:pPr>
            <w:r w:rsidRPr="00815DD1">
              <w:t>&lt;--</w:t>
            </w:r>
          </w:p>
        </w:tc>
        <w:tc>
          <w:tcPr>
            <w:tcW w:w="2977" w:type="dxa"/>
            <w:tcBorders>
              <w:top w:val="single" w:sz="4" w:space="0" w:color="auto"/>
              <w:left w:val="single" w:sz="6" w:space="0" w:color="auto"/>
              <w:bottom w:val="single" w:sz="4" w:space="0" w:color="auto"/>
              <w:right w:val="single" w:sz="6" w:space="0" w:color="auto"/>
            </w:tcBorders>
          </w:tcPr>
          <w:p w14:paraId="7418F56B" w14:textId="7FE73A1F" w:rsidR="005B4966" w:rsidRPr="00815DD1" w:rsidRDefault="005B4966" w:rsidP="008A2FE2">
            <w:pPr>
              <w:pStyle w:val="TAL"/>
            </w:pPr>
            <w:r w:rsidRPr="00815DD1">
              <w:t>5GMM: SERVICE ACCEPT</w:t>
            </w:r>
          </w:p>
        </w:tc>
        <w:tc>
          <w:tcPr>
            <w:tcW w:w="567" w:type="dxa"/>
            <w:tcBorders>
              <w:top w:val="single" w:sz="4" w:space="0" w:color="auto"/>
              <w:left w:val="single" w:sz="6" w:space="0" w:color="auto"/>
              <w:bottom w:val="single" w:sz="4" w:space="0" w:color="auto"/>
              <w:right w:val="single" w:sz="6" w:space="0" w:color="auto"/>
            </w:tcBorders>
          </w:tcPr>
          <w:p w14:paraId="7C8BF16B" w14:textId="77777777" w:rsidR="005B4966" w:rsidRPr="00815DD1" w:rsidRDefault="005B4966" w:rsidP="008A2FE2">
            <w:pPr>
              <w:pStyle w:val="TAC"/>
            </w:pPr>
            <w:r w:rsidRPr="00815DD1">
              <w:t>-</w:t>
            </w:r>
          </w:p>
        </w:tc>
        <w:tc>
          <w:tcPr>
            <w:tcW w:w="851" w:type="dxa"/>
            <w:tcBorders>
              <w:top w:val="single" w:sz="4" w:space="0" w:color="auto"/>
              <w:left w:val="single" w:sz="6" w:space="0" w:color="auto"/>
              <w:bottom w:val="single" w:sz="4" w:space="0" w:color="auto"/>
              <w:right w:val="single" w:sz="4" w:space="0" w:color="auto"/>
            </w:tcBorders>
          </w:tcPr>
          <w:p w14:paraId="1FB9A2AA" w14:textId="77777777" w:rsidR="005B4966" w:rsidRPr="00815DD1" w:rsidRDefault="005B4966" w:rsidP="008A2FE2">
            <w:pPr>
              <w:pStyle w:val="TAC"/>
            </w:pPr>
            <w:r w:rsidRPr="00815DD1">
              <w:t>-</w:t>
            </w:r>
          </w:p>
        </w:tc>
      </w:tr>
      <w:tr w:rsidR="005B4966" w:rsidRPr="00815DD1" w14:paraId="40A480B3" w14:textId="77777777" w:rsidTr="008A2FE2">
        <w:tc>
          <w:tcPr>
            <w:tcW w:w="533" w:type="dxa"/>
            <w:tcBorders>
              <w:top w:val="single" w:sz="4" w:space="0" w:color="auto"/>
              <w:left w:val="single" w:sz="4" w:space="0" w:color="auto"/>
              <w:bottom w:val="single" w:sz="4" w:space="0" w:color="auto"/>
              <w:right w:val="single" w:sz="6" w:space="0" w:color="auto"/>
            </w:tcBorders>
          </w:tcPr>
          <w:p w14:paraId="77BCC64A" w14:textId="77777777" w:rsidR="005B4966" w:rsidRPr="00815DD1" w:rsidRDefault="005B4966" w:rsidP="008A2FE2">
            <w:pPr>
              <w:pStyle w:val="TAC"/>
            </w:pPr>
            <w:r w:rsidRPr="00815DD1">
              <w:t>15</w:t>
            </w:r>
          </w:p>
        </w:tc>
        <w:tc>
          <w:tcPr>
            <w:tcW w:w="3969" w:type="dxa"/>
            <w:tcBorders>
              <w:top w:val="single" w:sz="4" w:space="0" w:color="auto"/>
              <w:left w:val="single" w:sz="6" w:space="0" w:color="auto"/>
              <w:bottom w:val="single" w:sz="4" w:space="0" w:color="auto"/>
              <w:right w:val="single" w:sz="6" w:space="0" w:color="auto"/>
            </w:tcBorders>
          </w:tcPr>
          <w:p w14:paraId="20100DEE" w14:textId="77777777" w:rsidR="005B4966" w:rsidRPr="00815DD1" w:rsidRDefault="005B4966" w:rsidP="008A2FE2">
            <w:pPr>
              <w:pStyle w:val="TAL"/>
            </w:pPr>
            <w:r w:rsidRPr="00815DD1">
              <w:t>The SS releases the RRC connection.</w:t>
            </w:r>
          </w:p>
        </w:tc>
        <w:tc>
          <w:tcPr>
            <w:tcW w:w="709" w:type="dxa"/>
            <w:tcBorders>
              <w:top w:val="single" w:sz="4" w:space="0" w:color="auto"/>
              <w:left w:val="single" w:sz="6" w:space="0" w:color="auto"/>
              <w:bottom w:val="single" w:sz="4" w:space="0" w:color="auto"/>
              <w:right w:val="single" w:sz="6" w:space="0" w:color="auto"/>
            </w:tcBorders>
          </w:tcPr>
          <w:p w14:paraId="22F31F7B" w14:textId="77777777" w:rsidR="005B4966" w:rsidRPr="00815DD1" w:rsidRDefault="005B4966" w:rsidP="008A2FE2">
            <w:pPr>
              <w:pStyle w:val="TAC"/>
            </w:pPr>
            <w:r w:rsidRPr="00815DD1">
              <w:t>-</w:t>
            </w:r>
          </w:p>
        </w:tc>
        <w:tc>
          <w:tcPr>
            <w:tcW w:w="2977" w:type="dxa"/>
            <w:tcBorders>
              <w:top w:val="single" w:sz="4" w:space="0" w:color="auto"/>
              <w:left w:val="single" w:sz="6" w:space="0" w:color="auto"/>
              <w:bottom w:val="single" w:sz="4" w:space="0" w:color="auto"/>
              <w:right w:val="single" w:sz="6" w:space="0" w:color="auto"/>
            </w:tcBorders>
          </w:tcPr>
          <w:p w14:paraId="640B781D" w14:textId="77777777" w:rsidR="005B4966" w:rsidRPr="00815DD1" w:rsidRDefault="005B4966" w:rsidP="008A2FE2">
            <w:pPr>
              <w:pStyle w:val="TAL"/>
            </w:pPr>
            <w:r w:rsidRPr="00815DD1">
              <w:t>-</w:t>
            </w:r>
          </w:p>
        </w:tc>
        <w:tc>
          <w:tcPr>
            <w:tcW w:w="567" w:type="dxa"/>
            <w:tcBorders>
              <w:top w:val="single" w:sz="4" w:space="0" w:color="auto"/>
              <w:left w:val="single" w:sz="6" w:space="0" w:color="auto"/>
              <w:bottom w:val="single" w:sz="4" w:space="0" w:color="auto"/>
              <w:right w:val="single" w:sz="6" w:space="0" w:color="auto"/>
            </w:tcBorders>
          </w:tcPr>
          <w:p w14:paraId="270BE6D9" w14:textId="77777777" w:rsidR="005B4966" w:rsidRPr="00815DD1" w:rsidRDefault="005B4966" w:rsidP="008A2FE2">
            <w:pPr>
              <w:pStyle w:val="TAC"/>
            </w:pPr>
            <w:r w:rsidRPr="00815DD1">
              <w:t>-</w:t>
            </w:r>
          </w:p>
        </w:tc>
        <w:tc>
          <w:tcPr>
            <w:tcW w:w="851" w:type="dxa"/>
            <w:tcBorders>
              <w:top w:val="single" w:sz="4" w:space="0" w:color="auto"/>
              <w:left w:val="single" w:sz="6" w:space="0" w:color="auto"/>
              <w:bottom w:val="single" w:sz="4" w:space="0" w:color="auto"/>
              <w:right w:val="single" w:sz="4" w:space="0" w:color="auto"/>
            </w:tcBorders>
          </w:tcPr>
          <w:p w14:paraId="0EA3E568" w14:textId="77777777" w:rsidR="005B4966" w:rsidRPr="00815DD1" w:rsidRDefault="005B4966" w:rsidP="008A2FE2">
            <w:pPr>
              <w:pStyle w:val="TAC"/>
            </w:pPr>
            <w:r w:rsidRPr="00815DD1">
              <w:t>-</w:t>
            </w:r>
          </w:p>
        </w:tc>
      </w:tr>
      <w:tr w:rsidR="005B4966" w:rsidRPr="00815DD1" w14:paraId="47F0D875" w14:textId="77777777" w:rsidTr="008A2FE2">
        <w:tc>
          <w:tcPr>
            <w:tcW w:w="533" w:type="dxa"/>
            <w:tcBorders>
              <w:top w:val="single" w:sz="4" w:space="0" w:color="auto"/>
              <w:left w:val="single" w:sz="4" w:space="0" w:color="auto"/>
              <w:bottom w:val="single" w:sz="4" w:space="0" w:color="auto"/>
              <w:right w:val="single" w:sz="6" w:space="0" w:color="auto"/>
            </w:tcBorders>
          </w:tcPr>
          <w:p w14:paraId="01EA3C88" w14:textId="77777777" w:rsidR="005B4966" w:rsidRPr="00815DD1" w:rsidRDefault="005B4966" w:rsidP="008A2FE2">
            <w:pPr>
              <w:pStyle w:val="TAC"/>
            </w:pPr>
            <w:r w:rsidRPr="00815DD1">
              <w:t>16</w:t>
            </w:r>
          </w:p>
        </w:tc>
        <w:tc>
          <w:tcPr>
            <w:tcW w:w="3969" w:type="dxa"/>
            <w:tcBorders>
              <w:top w:val="single" w:sz="4" w:space="0" w:color="auto"/>
              <w:left w:val="single" w:sz="6" w:space="0" w:color="auto"/>
              <w:bottom w:val="single" w:sz="4" w:space="0" w:color="auto"/>
              <w:right w:val="single" w:sz="6" w:space="0" w:color="auto"/>
            </w:tcBorders>
          </w:tcPr>
          <w:p w14:paraId="1220D74B" w14:textId="77777777" w:rsidR="005B4966" w:rsidRPr="00815DD1" w:rsidRDefault="005B4966" w:rsidP="008A2FE2">
            <w:pPr>
              <w:pStyle w:val="TAL"/>
            </w:pPr>
            <w:r w:rsidRPr="00815DD1">
              <w:rPr>
                <w:lang w:eastAsia="zh-CN"/>
              </w:rPr>
              <w:t>Void</w:t>
            </w:r>
          </w:p>
        </w:tc>
        <w:tc>
          <w:tcPr>
            <w:tcW w:w="709" w:type="dxa"/>
            <w:tcBorders>
              <w:top w:val="single" w:sz="4" w:space="0" w:color="auto"/>
              <w:left w:val="single" w:sz="6" w:space="0" w:color="auto"/>
              <w:bottom w:val="single" w:sz="4" w:space="0" w:color="auto"/>
              <w:right w:val="single" w:sz="6" w:space="0" w:color="auto"/>
            </w:tcBorders>
          </w:tcPr>
          <w:p w14:paraId="10F02055" w14:textId="77777777" w:rsidR="005B4966" w:rsidRPr="00815DD1" w:rsidRDefault="005B4966" w:rsidP="008A2FE2">
            <w:pPr>
              <w:pStyle w:val="TAC"/>
            </w:pPr>
            <w:r w:rsidRPr="00815DD1">
              <w:t>-</w:t>
            </w:r>
          </w:p>
        </w:tc>
        <w:tc>
          <w:tcPr>
            <w:tcW w:w="2977" w:type="dxa"/>
            <w:tcBorders>
              <w:top w:val="single" w:sz="4" w:space="0" w:color="auto"/>
              <w:left w:val="single" w:sz="6" w:space="0" w:color="auto"/>
              <w:bottom w:val="single" w:sz="4" w:space="0" w:color="auto"/>
              <w:right w:val="single" w:sz="6" w:space="0" w:color="auto"/>
            </w:tcBorders>
          </w:tcPr>
          <w:p w14:paraId="67151D51" w14:textId="77777777" w:rsidR="005B4966" w:rsidRPr="00815DD1" w:rsidRDefault="005B4966" w:rsidP="008A2FE2">
            <w:pPr>
              <w:pStyle w:val="TAL"/>
            </w:pPr>
            <w:r w:rsidRPr="00815DD1">
              <w:t>-</w:t>
            </w:r>
          </w:p>
        </w:tc>
        <w:tc>
          <w:tcPr>
            <w:tcW w:w="567" w:type="dxa"/>
            <w:tcBorders>
              <w:top w:val="single" w:sz="4" w:space="0" w:color="auto"/>
              <w:left w:val="single" w:sz="6" w:space="0" w:color="auto"/>
              <w:bottom w:val="single" w:sz="4" w:space="0" w:color="auto"/>
              <w:right w:val="single" w:sz="6" w:space="0" w:color="auto"/>
            </w:tcBorders>
          </w:tcPr>
          <w:p w14:paraId="30128E5C" w14:textId="77777777" w:rsidR="005B4966" w:rsidRPr="00815DD1" w:rsidRDefault="005B4966" w:rsidP="008A2FE2">
            <w:pPr>
              <w:pStyle w:val="TAC"/>
            </w:pPr>
            <w:r w:rsidRPr="00815DD1">
              <w:t>-</w:t>
            </w:r>
          </w:p>
        </w:tc>
        <w:tc>
          <w:tcPr>
            <w:tcW w:w="851" w:type="dxa"/>
            <w:tcBorders>
              <w:top w:val="single" w:sz="4" w:space="0" w:color="auto"/>
              <w:left w:val="single" w:sz="6" w:space="0" w:color="auto"/>
              <w:bottom w:val="single" w:sz="4" w:space="0" w:color="auto"/>
              <w:right w:val="single" w:sz="4" w:space="0" w:color="auto"/>
            </w:tcBorders>
          </w:tcPr>
          <w:p w14:paraId="52EC2268" w14:textId="77777777" w:rsidR="005B4966" w:rsidRPr="00815DD1" w:rsidRDefault="005B4966" w:rsidP="008A2FE2">
            <w:pPr>
              <w:pStyle w:val="TAC"/>
            </w:pPr>
            <w:r w:rsidRPr="00815DD1">
              <w:t>-</w:t>
            </w:r>
          </w:p>
        </w:tc>
      </w:tr>
      <w:tr w:rsidR="005B4966" w:rsidRPr="00815DD1" w14:paraId="6A295E97" w14:textId="77777777" w:rsidTr="008A2FE2">
        <w:tc>
          <w:tcPr>
            <w:tcW w:w="533" w:type="dxa"/>
            <w:tcBorders>
              <w:top w:val="single" w:sz="4" w:space="0" w:color="auto"/>
              <w:left w:val="single" w:sz="4" w:space="0" w:color="auto"/>
              <w:bottom w:val="single" w:sz="4" w:space="0" w:color="auto"/>
              <w:right w:val="single" w:sz="6" w:space="0" w:color="auto"/>
            </w:tcBorders>
          </w:tcPr>
          <w:p w14:paraId="7DACD0D3" w14:textId="77777777" w:rsidR="005B4966" w:rsidRPr="00815DD1" w:rsidRDefault="005B4966" w:rsidP="008A2FE2">
            <w:pPr>
              <w:pStyle w:val="TAC"/>
            </w:pPr>
            <w:r w:rsidRPr="00815DD1">
              <w:t>-</w:t>
            </w:r>
          </w:p>
        </w:tc>
        <w:tc>
          <w:tcPr>
            <w:tcW w:w="3969" w:type="dxa"/>
            <w:tcBorders>
              <w:top w:val="single" w:sz="4" w:space="0" w:color="auto"/>
              <w:left w:val="single" w:sz="6" w:space="0" w:color="auto"/>
              <w:bottom w:val="single" w:sz="4" w:space="0" w:color="auto"/>
              <w:right w:val="single" w:sz="6" w:space="0" w:color="auto"/>
            </w:tcBorders>
          </w:tcPr>
          <w:p w14:paraId="69D42410" w14:textId="77777777" w:rsidR="005B4966" w:rsidRPr="00815DD1" w:rsidRDefault="005B4966" w:rsidP="008A2FE2">
            <w:pPr>
              <w:pStyle w:val="TAL"/>
              <w:rPr>
                <w:lang w:eastAsia="zh-CN"/>
              </w:rPr>
            </w:pPr>
            <w:r w:rsidRPr="00815DD1">
              <w:t>The following messages are to be observed on NGC Cell G unless explicitly stated otherwise</w:t>
            </w:r>
          </w:p>
        </w:tc>
        <w:tc>
          <w:tcPr>
            <w:tcW w:w="709" w:type="dxa"/>
            <w:tcBorders>
              <w:top w:val="single" w:sz="4" w:space="0" w:color="auto"/>
              <w:left w:val="single" w:sz="6" w:space="0" w:color="auto"/>
              <w:bottom w:val="single" w:sz="4" w:space="0" w:color="auto"/>
              <w:right w:val="single" w:sz="6" w:space="0" w:color="auto"/>
            </w:tcBorders>
          </w:tcPr>
          <w:p w14:paraId="0A786BEF" w14:textId="77777777" w:rsidR="005B4966" w:rsidRPr="00815DD1" w:rsidRDefault="005B4966" w:rsidP="008A2FE2">
            <w:pPr>
              <w:pStyle w:val="TAC"/>
            </w:pPr>
            <w:r w:rsidRPr="00815DD1">
              <w:t>-</w:t>
            </w:r>
          </w:p>
        </w:tc>
        <w:tc>
          <w:tcPr>
            <w:tcW w:w="2977" w:type="dxa"/>
            <w:tcBorders>
              <w:top w:val="single" w:sz="4" w:space="0" w:color="auto"/>
              <w:left w:val="single" w:sz="6" w:space="0" w:color="auto"/>
              <w:bottom w:val="single" w:sz="4" w:space="0" w:color="auto"/>
              <w:right w:val="single" w:sz="6" w:space="0" w:color="auto"/>
            </w:tcBorders>
          </w:tcPr>
          <w:p w14:paraId="48D15570" w14:textId="77777777" w:rsidR="005B4966" w:rsidRPr="00815DD1" w:rsidRDefault="005B4966" w:rsidP="008A2FE2">
            <w:pPr>
              <w:pStyle w:val="TAL"/>
            </w:pPr>
            <w:r w:rsidRPr="00815DD1">
              <w:t>-</w:t>
            </w:r>
          </w:p>
        </w:tc>
        <w:tc>
          <w:tcPr>
            <w:tcW w:w="567" w:type="dxa"/>
            <w:tcBorders>
              <w:top w:val="single" w:sz="4" w:space="0" w:color="auto"/>
              <w:left w:val="single" w:sz="6" w:space="0" w:color="auto"/>
              <w:bottom w:val="single" w:sz="4" w:space="0" w:color="auto"/>
              <w:right w:val="single" w:sz="6" w:space="0" w:color="auto"/>
            </w:tcBorders>
          </w:tcPr>
          <w:p w14:paraId="21C78A92" w14:textId="77777777" w:rsidR="005B4966" w:rsidRPr="00815DD1" w:rsidRDefault="005B4966" w:rsidP="008A2FE2">
            <w:pPr>
              <w:pStyle w:val="TAC"/>
            </w:pPr>
            <w:r w:rsidRPr="00815DD1">
              <w:t>-</w:t>
            </w:r>
          </w:p>
        </w:tc>
        <w:tc>
          <w:tcPr>
            <w:tcW w:w="851" w:type="dxa"/>
            <w:tcBorders>
              <w:top w:val="single" w:sz="4" w:space="0" w:color="auto"/>
              <w:left w:val="single" w:sz="6" w:space="0" w:color="auto"/>
              <w:bottom w:val="single" w:sz="4" w:space="0" w:color="auto"/>
              <w:right w:val="single" w:sz="4" w:space="0" w:color="auto"/>
            </w:tcBorders>
          </w:tcPr>
          <w:p w14:paraId="7F1BD78E" w14:textId="77777777" w:rsidR="005B4966" w:rsidRPr="00815DD1" w:rsidRDefault="005B4966" w:rsidP="008A2FE2">
            <w:pPr>
              <w:pStyle w:val="TAC"/>
            </w:pPr>
            <w:r w:rsidRPr="00815DD1">
              <w:t>-</w:t>
            </w:r>
          </w:p>
        </w:tc>
      </w:tr>
      <w:tr w:rsidR="005B4966" w:rsidRPr="00815DD1" w14:paraId="23788A70" w14:textId="77777777" w:rsidTr="008A2FE2">
        <w:tc>
          <w:tcPr>
            <w:tcW w:w="533" w:type="dxa"/>
            <w:tcBorders>
              <w:top w:val="single" w:sz="4" w:space="0" w:color="auto"/>
              <w:left w:val="single" w:sz="4" w:space="0" w:color="auto"/>
              <w:bottom w:val="single" w:sz="4" w:space="0" w:color="auto"/>
              <w:right w:val="single" w:sz="6" w:space="0" w:color="auto"/>
            </w:tcBorders>
          </w:tcPr>
          <w:p w14:paraId="501EB85F" w14:textId="77777777" w:rsidR="005B4966" w:rsidRPr="00815DD1" w:rsidRDefault="005B4966" w:rsidP="008A2FE2">
            <w:pPr>
              <w:pStyle w:val="TAC"/>
            </w:pPr>
            <w:r w:rsidRPr="00815DD1">
              <w:t>16A-16G</w:t>
            </w:r>
          </w:p>
        </w:tc>
        <w:tc>
          <w:tcPr>
            <w:tcW w:w="3969" w:type="dxa"/>
            <w:tcBorders>
              <w:top w:val="single" w:sz="4" w:space="0" w:color="auto"/>
              <w:left w:val="single" w:sz="6" w:space="0" w:color="auto"/>
              <w:bottom w:val="single" w:sz="4" w:space="0" w:color="auto"/>
              <w:right w:val="single" w:sz="6" w:space="0" w:color="auto"/>
            </w:tcBorders>
          </w:tcPr>
          <w:p w14:paraId="4593F578" w14:textId="77777777" w:rsidR="005B4966" w:rsidRPr="00815DD1" w:rsidRDefault="005B4966" w:rsidP="008A2FE2">
            <w:pPr>
              <w:pStyle w:val="TAL"/>
            </w:pPr>
            <w:r w:rsidRPr="00815DD1">
              <w:t>Steps 2 to 8 of the NR RRC_CONNECTED procedure in TS 38.508-1 [4] Table 4.5.4.2-3 are executed to successfully complete the service request procedure. (Note 3)</w:t>
            </w:r>
          </w:p>
        </w:tc>
        <w:tc>
          <w:tcPr>
            <w:tcW w:w="709" w:type="dxa"/>
            <w:tcBorders>
              <w:top w:val="single" w:sz="4" w:space="0" w:color="auto"/>
              <w:left w:val="single" w:sz="6" w:space="0" w:color="auto"/>
              <w:bottom w:val="single" w:sz="4" w:space="0" w:color="auto"/>
              <w:right w:val="single" w:sz="6" w:space="0" w:color="auto"/>
            </w:tcBorders>
          </w:tcPr>
          <w:p w14:paraId="583CD814" w14:textId="77777777" w:rsidR="005B4966" w:rsidRPr="00815DD1" w:rsidRDefault="005B4966" w:rsidP="008A2FE2">
            <w:pPr>
              <w:pStyle w:val="TAC"/>
            </w:pPr>
            <w:r w:rsidRPr="00815DD1">
              <w:t>-</w:t>
            </w:r>
          </w:p>
        </w:tc>
        <w:tc>
          <w:tcPr>
            <w:tcW w:w="2977" w:type="dxa"/>
            <w:tcBorders>
              <w:top w:val="single" w:sz="4" w:space="0" w:color="auto"/>
              <w:left w:val="single" w:sz="6" w:space="0" w:color="auto"/>
              <w:bottom w:val="single" w:sz="4" w:space="0" w:color="auto"/>
              <w:right w:val="single" w:sz="6" w:space="0" w:color="auto"/>
            </w:tcBorders>
          </w:tcPr>
          <w:p w14:paraId="313A6F27" w14:textId="77777777" w:rsidR="005B4966" w:rsidRPr="00815DD1" w:rsidRDefault="005B4966" w:rsidP="008A2FE2">
            <w:pPr>
              <w:pStyle w:val="TAL"/>
            </w:pPr>
            <w:r w:rsidRPr="00815DD1">
              <w:t>-</w:t>
            </w:r>
          </w:p>
        </w:tc>
        <w:tc>
          <w:tcPr>
            <w:tcW w:w="567" w:type="dxa"/>
            <w:tcBorders>
              <w:top w:val="single" w:sz="4" w:space="0" w:color="auto"/>
              <w:left w:val="single" w:sz="6" w:space="0" w:color="auto"/>
              <w:bottom w:val="single" w:sz="4" w:space="0" w:color="auto"/>
              <w:right w:val="single" w:sz="6" w:space="0" w:color="auto"/>
            </w:tcBorders>
          </w:tcPr>
          <w:p w14:paraId="29C6F69F" w14:textId="77777777" w:rsidR="005B4966" w:rsidRPr="00815DD1" w:rsidRDefault="005B4966" w:rsidP="008A2FE2">
            <w:pPr>
              <w:pStyle w:val="TAC"/>
            </w:pPr>
            <w:r w:rsidRPr="00815DD1">
              <w:t>-</w:t>
            </w:r>
          </w:p>
        </w:tc>
        <w:tc>
          <w:tcPr>
            <w:tcW w:w="851" w:type="dxa"/>
            <w:tcBorders>
              <w:top w:val="single" w:sz="4" w:space="0" w:color="auto"/>
              <w:left w:val="single" w:sz="6" w:space="0" w:color="auto"/>
              <w:bottom w:val="single" w:sz="4" w:space="0" w:color="auto"/>
              <w:right w:val="single" w:sz="4" w:space="0" w:color="auto"/>
            </w:tcBorders>
          </w:tcPr>
          <w:p w14:paraId="50F0083A" w14:textId="77777777" w:rsidR="005B4966" w:rsidRPr="00815DD1" w:rsidRDefault="005B4966" w:rsidP="008A2FE2">
            <w:pPr>
              <w:pStyle w:val="TAC"/>
            </w:pPr>
            <w:r w:rsidRPr="00815DD1">
              <w:t>-</w:t>
            </w:r>
          </w:p>
        </w:tc>
      </w:tr>
      <w:tr w:rsidR="005B4966" w:rsidRPr="00815DD1" w14:paraId="45019B60" w14:textId="77777777" w:rsidTr="008A2FE2">
        <w:tc>
          <w:tcPr>
            <w:tcW w:w="533" w:type="dxa"/>
            <w:tcBorders>
              <w:top w:val="single" w:sz="4" w:space="0" w:color="auto"/>
              <w:left w:val="single" w:sz="4" w:space="0" w:color="auto"/>
              <w:bottom w:val="single" w:sz="4" w:space="0" w:color="auto"/>
              <w:right w:val="single" w:sz="6" w:space="0" w:color="auto"/>
            </w:tcBorders>
          </w:tcPr>
          <w:p w14:paraId="6263BDB5" w14:textId="77777777" w:rsidR="005B4966" w:rsidRPr="00815DD1" w:rsidRDefault="005B4966" w:rsidP="008A2FE2">
            <w:pPr>
              <w:pStyle w:val="TAC"/>
            </w:pPr>
            <w:r w:rsidRPr="00815DD1">
              <w:t>16F</w:t>
            </w:r>
          </w:p>
        </w:tc>
        <w:tc>
          <w:tcPr>
            <w:tcW w:w="3969" w:type="dxa"/>
            <w:tcBorders>
              <w:top w:val="single" w:sz="4" w:space="0" w:color="auto"/>
              <w:left w:val="single" w:sz="6" w:space="0" w:color="auto"/>
              <w:bottom w:val="single" w:sz="4" w:space="0" w:color="auto"/>
              <w:right w:val="single" w:sz="6" w:space="0" w:color="auto"/>
            </w:tcBorders>
          </w:tcPr>
          <w:p w14:paraId="2771AC7C" w14:textId="77777777" w:rsidR="005B4966" w:rsidRPr="00815DD1" w:rsidRDefault="005B4966" w:rsidP="008A2FE2">
            <w:pPr>
              <w:pStyle w:val="TAL"/>
            </w:pPr>
            <w:r w:rsidRPr="00815DD1">
              <w:t>The SS releases the RRC connection.</w:t>
            </w:r>
          </w:p>
        </w:tc>
        <w:tc>
          <w:tcPr>
            <w:tcW w:w="709" w:type="dxa"/>
            <w:tcBorders>
              <w:top w:val="single" w:sz="4" w:space="0" w:color="auto"/>
              <w:left w:val="single" w:sz="6" w:space="0" w:color="auto"/>
              <w:bottom w:val="single" w:sz="4" w:space="0" w:color="auto"/>
              <w:right w:val="single" w:sz="6" w:space="0" w:color="auto"/>
            </w:tcBorders>
          </w:tcPr>
          <w:p w14:paraId="4EF2E1D2" w14:textId="77777777" w:rsidR="005B4966" w:rsidRPr="00815DD1" w:rsidRDefault="005B4966" w:rsidP="008A2FE2">
            <w:pPr>
              <w:pStyle w:val="TAC"/>
            </w:pPr>
            <w:r w:rsidRPr="00815DD1">
              <w:t>-</w:t>
            </w:r>
          </w:p>
        </w:tc>
        <w:tc>
          <w:tcPr>
            <w:tcW w:w="2977" w:type="dxa"/>
            <w:tcBorders>
              <w:top w:val="single" w:sz="4" w:space="0" w:color="auto"/>
              <w:left w:val="single" w:sz="6" w:space="0" w:color="auto"/>
              <w:bottom w:val="single" w:sz="4" w:space="0" w:color="auto"/>
              <w:right w:val="single" w:sz="6" w:space="0" w:color="auto"/>
            </w:tcBorders>
          </w:tcPr>
          <w:p w14:paraId="56CE07C9" w14:textId="77777777" w:rsidR="005B4966" w:rsidRPr="00815DD1" w:rsidRDefault="005B4966" w:rsidP="008A2FE2">
            <w:pPr>
              <w:pStyle w:val="TAL"/>
            </w:pPr>
            <w:r w:rsidRPr="00815DD1">
              <w:t>-</w:t>
            </w:r>
          </w:p>
        </w:tc>
        <w:tc>
          <w:tcPr>
            <w:tcW w:w="567" w:type="dxa"/>
            <w:tcBorders>
              <w:top w:val="single" w:sz="4" w:space="0" w:color="auto"/>
              <w:left w:val="single" w:sz="6" w:space="0" w:color="auto"/>
              <w:bottom w:val="single" w:sz="4" w:space="0" w:color="auto"/>
              <w:right w:val="single" w:sz="6" w:space="0" w:color="auto"/>
            </w:tcBorders>
          </w:tcPr>
          <w:p w14:paraId="390D8356" w14:textId="77777777" w:rsidR="005B4966" w:rsidRPr="00815DD1" w:rsidRDefault="005B4966" w:rsidP="008A2FE2">
            <w:pPr>
              <w:pStyle w:val="TAC"/>
            </w:pPr>
            <w:r w:rsidRPr="00815DD1">
              <w:t>-</w:t>
            </w:r>
          </w:p>
        </w:tc>
        <w:tc>
          <w:tcPr>
            <w:tcW w:w="851" w:type="dxa"/>
            <w:tcBorders>
              <w:top w:val="single" w:sz="4" w:space="0" w:color="auto"/>
              <w:left w:val="single" w:sz="6" w:space="0" w:color="auto"/>
              <w:bottom w:val="single" w:sz="4" w:space="0" w:color="auto"/>
              <w:right w:val="single" w:sz="4" w:space="0" w:color="auto"/>
            </w:tcBorders>
          </w:tcPr>
          <w:p w14:paraId="5674417F" w14:textId="77777777" w:rsidR="005B4966" w:rsidRPr="00815DD1" w:rsidRDefault="005B4966" w:rsidP="008A2FE2">
            <w:pPr>
              <w:pStyle w:val="TAC"/>
            </w:pPr>
            <w:r w:rsidRPr="00815DD1">
              <w:t>-</w:t>
            </w:r>
          </w:p>
        </w:tc>
      </w:tr>
      <w:tr w:rsidR="005B4966" w:rsidRPr="00815DD1" w14:paraId="23C00FFA" w14:textId="77777777" w:rsidTr="008A2FE2">
        <w:tc>
          <w:tcPr>
            <w:tcW w:w="533" w:type="dxa"/>
            <w:tcBorders>
              <w:top w:val="single" w:sz="4" w:space="0" w:color="auto"/>
              <w:left w:val="single" w:sz="4" w:space="0" w:color="auto"/>
              <w:bottom w:val="single" w:sz="4" w:space="0" w:color="auto"/>
              <w:right w:val="single" w:sz="6" w:space="0" w:color="auto"/>
            </w:tcBorders>
          </w:tcPr>
          <w:p w14:paraId="69B27D7A" w14:textId="77777777" w:rsidR="005B4966" w:rsidRPr="00815DD1" w:rsidRDefault="005B4966" w:rsidP="008A2FE2">
            <w:pPr>
              <w:pStyle w:val="TAC"/>
            </w:pPr>
            <w:r w:rsidRPr="00815DD1">
              <w:t>-</w:t>
            </w:r>
          </w:p>
        </w:tc>
        <w:tc>
          <w:tcPr>
            <w:tcW w:w="3969" w:type="dxa"/>
            <w:tcBorders>
              <w:top w:val="single" w:sz="4" w:space="0" w:color="auto"/>
              <w:left w:val="single" w:sz="6" w:space="0" w:color="auto"/>
              <w:bottom w:val="single" w:sz="4" w:space="0" w:color="auto"/>
              <w:right w:val="single" w:sz="6" w:space="0" w:color="auto"/>
            </w:tcBorders>
          </w:tcPr>
          <w:p w14:paraId="7F8495B8" w14:textId="77777777" w:rsidR="005B4966" w:rsidRPr="00815DD1" w:rsidRDefault="005B4966" w:rsidP="008A2FE2">
            <w:pPr>
              <w:pStyle w:val="TAL"/>
            </w:pPr>
            <w:r w:rsidRPr="00815DD1">
              <w:t>The following messages are to be observed on NGC Cell A unless explicitly stated otherwise.</w:t>
            </w:r>
          </w:p>
        </w:tc>
        <w:tc>
          <w:tcPr>
            <w:tcW w:w="709" w:type="dxa"/>
            <w:tcBorders>
              <w:top w:val="single" w:sz="4" w:space="0" w:color="auto"/>
              <w:left w:val="single" w:sz="6" w:space="0" w:color="auto"/>
              <w:bottom w:val="single" w:sz="4" w:space="0" w:color="auto"/>
              <w:right w:val="single" w:sz="6" w:space="0" w:color="auto"/>
            </w:tcBorders>
          </w:tcPr>
          <w:p w14:paraId="1C70C355" w14:textId="77777777" w:rsidR="005B4966" w:rsidRPr="00815DD1" w:rsidRDefault="005B4966" w:rsidP="008A2FE2">
            <w:pPr>
              <w:pStyle w:val="TAC"/>
            </w:pPr>
            <w:r w:rsidRPr="00815DD1">
              <w:t>-</w:t>
            </w:r>
          </w:p>
        </w:tc>
        <w:tc>
          <w:tcPr>
            <w:tcW w:w="2977" w:type="dxa"/>
            <w:tcBorders>
              <w:top w:val="single" w:sz="4" w:space="0" w:color="auto"/>
              <w:left w:val="single" w:sz="6" w:space="0" w:color="auto"/>
              <w:bottom w:val="single" w:sz="4" w:space="0" w:color="auto"/>
              <w:right w:val="single" w:sz="6" w:space="0" w:color="auto"/>
            </w:tcBorders>
          </w:tcPr>
          <w:p w14:paraId="2D0267BA" w14:textId="77777777" w:rsidR="005B4966" w:rsidRPr="00815DD1" w:rsidRDefault="005B4966" w:rsidP="008A2FE2">
            <w:pPr>
              <w:pStyle w:val="TAL"/>
            </w:pPr>
            <w:r w:rsidRPr="00815DD1">
              <w:t>-</w:t>
            </w:r>
          </w:p>
        </w:tc>
        <w:tc>
          <w:tcPr>
            <w:tcW w:w="567" w:type="dxa"/>
            <w:tcBorders>
              <w:top w:val="single" w:sz="4" w:space="0" w:color="auto"/>
              <w:left w:val="single" w:sz="6" w:space="0" w:color="auto"/>
              <w:bottom w:val="single" w:sz="4" w:space="0" w:color="auto"/>
              <w:right w:val="single" w:sz="6" w:space="0" w:color="auto"/>
            </w:tcBorders>
          </w:tcPr>
          <w:p w14:paraId="505207DC" w14:textId="77777777" w:rsidR="005B4966" w:rsidRPr="00815DD1" w:rsidRDefault="005B4966" w:rsidP="008A2FE2">
            <w:pPr>
              <w:pStyle w:val="TAC"/>
            </w:pPr>
            <w:r w:rsidRPr="00815DD1">
              <w:t>-</w:t>
            </w:r>
          </w:p>
        </w:tc>
        <w:tc>
          <w:tcPr>
            <w:tcW w:w="851" w:type="dxa"/>
            <w:tcBorders>
              <w:top w:val="single" w:sz="4" w:space="0" w:color="auto"/>
              <w:left w:val="single" w:sz="6" w:space="0" w:color="auto"/>
              <w:bottom w:val="single" w:sz="4" w:space="0" w:color="auto"/>
              <w:right w:val="single" w:sz="4" w:space="0" w:color="auto"/>
            </w:tcBorders>
          </w:tcPr>
          <w:p w14:paraId="76047316" w14:textId="77777777" w:rsidR="005B4966" w:rsidRPr="00815DD1" w:rsidRDefault="005B4966" w:rsidP="008A2FE2">
            <w:pPr>
              <w:pStyle w:val="TAC"/>
            </w:pPr>
            <w:r w:rsidRPr="00815DD1">
              <w:t>-</w:t>
            </w:r>
          </w:p>
        </w:tc>
      </w:tr>
      <w:tr w:rsidR="007D5D86" w:rsidRPr="00815DD1" w14:paraId="11487305" w14:textId="77777777" w:rsidTr="008A2FE2">
        <w:tc>
          <w:tcPr>
            <w:tcW w:w="533" w:type="dxa"/>
            <w:tcBorders>
              <w:top w:val="single" w:sz="4" w:space="0" w:color="auto"/>
              <w:left w:val="single" w:sz="4" w:space="0" w:color="auto"/>
              <w:bottom w:val="single" w:sz="4" w:space="0" w:color="auto"/>
              <w:right w:val="single" w:sz="6" w:space="0" w:color="auto"/>
            </w:tcBorders>
          </w:tcPr>
          <w:p w14:paraId="1A319C66" w14:textId="77777777" w:rsidR="007D5D86" w:rsidRPr="00815DD1" w:rsidRDefault="007D5D86" w:rsidP="007D5D86">
            <w:pPr>
              <w:pStyle w:val="TAC"/>
            </w:pPr>
            <w:r w:rsidRPr="00815DD1">
              <w:t>17</w:t>
            </w:r>
          </w:p>
        </w:tc>
        <w:tc>
          <w:tcPr>
            <w:tcW w:w="3969" w:type="dxa"/>
            <w:tcBorders>
              <w:top w:val="single" w:sz="4" w:space="0" w:color="auto"/>
              <w:left w:val="single" w:sz="6" w:space="0" w:color="auto"/>
              <w:bottom w:val="single" w:sz="4" w:space="0" w:color="auto"/>
              <w:right w:val="single" w:sz="6" w:space="0" w:color="auto"/>
            </w:tcBorders>
          </w:tcPr>
          <w:p w14:paraId="7C49BFD4" w14:textId="77777777" w:rsidR="007D5D86" w:rsidRPr="00815DD1" w:rsidRDefault="007D5D86" w:rsidP="007D5D86">
            <w:pPr>
              <w:pStyle w:val="TAL"/>
            </w:pPr>
            <w:r w:rsidRPr="00815DD1">
              <w:t xml:space="preserve">The SS transmits a </w:t>
            </w:r>
            <w:r w:rsidRPr="00815DD1">
              <w:rPr>
                <w:i/>
              </w:rPr>
              <w:t>Paging</w:t>
            </w:r>
            <w:r w:rsidRPr="00815DD1">
              <w:t xml:space="preserve"> message.</w:t>
            </w:r>
          </w:p>
        </w:tc>
        <w:tc>
          <w:tcPr>
            <w:tcW w:w="709" w:type="dxa"/>
            <w:tcBorders>
              <w:top w:val="single" w:sz="4" w:space="0" w:color="auto"/>
              <w:left w:val="single" w:sz="6" w:space="0" w:color="auto"/>
              <w:bottom w:val="single" w:sz="4" w:space="0" w:color="auto"/>
              <w:right w:val="single" w:sz="6" w:space="0" w:color="auto"/>
            </w:tcBorders>
          </w:tcPr>
          <w:p w14:paraId="345132DC" w14:textId="6AD19D88" w:rsidR="007D5D86" w:rsidRPr="00815DD1" w:rsidRDefault="007D5D86" w:rsidP="007D5D86">
            <w:pPr>
              <w:pStyle w:val="TAC"/>
            </w:pPr>
            <w:r w:rsidRPr="00815DD1">
              <w:t>&lt;-</w:t>
            </w:r>
            <w:r w:rsidRPr="00815DD1">
              <w:rPr>
                <w:lang w:eastAsia="zh-CN"/>
              </w:rPr>
              <w:t>-</w:t>
            </w:r>
          </w:p>
        </w:tc>
        <w:tc>
          <w:tcPr>
            <w:tcW w:w="2977" w:type="dxa"/>
            <w:tcBorders>
              <w:top w:val="single" w:sz="4" w:space="0" w:color="auto"/>
              <w:left w:val="single" w:sz="6" w:space="0" w:color="auto"/>
              <w:bottom w:val="single" w:sz="4" w:space="0" w:color="auto"/>
              <w:right w:val="single" w:sz="6" w:space="0" w:color="auto"/>
            </w:tcBorders>
          </w:tcPr>
          <w:p w14:paraId="2A18EBBA" w14:textId="16354007" w:rsidR="007D5D86" w:rsidRPr="00815DD1" w:rsidRDefault="007D5D86" w:rsidP="007D5D86">
            <w:pPr>
              <w:pStyle w:val="TAL"/>
            </w:pPr>
            <w:r w:rsidRPr="00815DD1">
              <w:t xml:space="preserve">NR </w:t>
            </w:r>
            <w:smartTag w:uri="urn:schemas-microsoft-com:office:smarttags" w:element="stockticker">
              <w:r w:rsidRPr="00815DD1">
                <w:t>RRC</w:t>
              </w:r>
            </w:smartTag>
            <w:r w:rsidRPr="00815DD1">
              <w:t xml:space="preserve">: </w:t>
            </w:r>
            <w:r w:rsidRPr="00815DD1">
              <w:rPr>
                <w:i/>
              </w:rPr>
              <w:t>Paging</w:t>
            </w:r>
          </w:p>
        </w:tc>
        <w:tc>
          <w:tcPr>
            <w:tcW w:w="567" w:type="dxa"/>
            <w:tcBorders>
              <w:top w:val="single" w:sz="4" w:space="0" w:color="auto"/>
              <w:left w:val="single" w:sz="6" w:space="0" w:color="auto"/>
              <w:bottom w:val="single" w:sz="4" w:space="0" w:color="auto"/>
              <w:right w:val="single" w:sz="6" w:space="0" w:color="auto"/>
            </w:tcBorders>
          </w:tcPr>
          <w:p w14:paraId="19181531" w14:textId="77777777" w:rsidR="007D5D86" w:rsidRPr="00815DD1" w:rsidRDefault="007D5D86" w:rsidP="007D5D86">
            <w:pPr>
              <w:pStyle w:val="TAC"/>
            </w:pPr>
            <w:r w:rsidRPr="00815DD1">
              <w:t>-</w:t>
            </w:r>
          </w:p>
        </w:tc>
        <w:tc>
          <w:tcPr>
            <w:tcW w:w="851" w:type="dxa"/>
            <w:tcBorders>
              <w:top w:val="single" w:sz="4" w:space="0" w:color="auto"/>
              <w:left w:val="single" w:sz="6" w:space="0" w:color="auto"/>
              <w:bottom w:val="single" w:sz="4" w:space="0" w:color="auto"/>
              <w:right w:val="single" w:sz="4" w:space="0" w:color="auto"/>
            </w:tcBorders>
          </w:tcPr>
          <w:p w14:paraId="4BF1AB61" w14:textId="77777777" w:rsidR="007D5D86" w:rsidRPr="00815DD1" w:rsidRDefault="007D5D86" w:rsidP="007D5D86">
            <w:pPr>
              <w:pStyle w:val="TAC"/>
            </w:pPr>
            <w:r w:rsidRPr="00815DD1">
              <w:t>-</w:t>
            </w:r>
          </w:p>
        </w:tc>
      </w:tr>
      <w:tr w:rsidR="005B4966" w:rsidRPr="00815DD1" w14:paraId="73B83F80" w14:textId="77777777" w:rsidTr="008A2FE2">
        <w:tc>
          <w:tcPr>
            <w:tcW w:w="533" w:type="dxa"/>
            <w:tcBorders>
              <w:top w:val="single" w:sz="4" w:space="0" w:color="auto"/>
              <w:left w:val="single" w:sz="4" w:space="0" w:color="auto"/>
              <w:bottom w:val="single" w:sz="4" w:space="0" w:color="auto"/>
              <w:right w:val="single" w:sz="6" w:space="0" w:color="auto"/>
            </w:tcBorders>
          </w:tcPr>
          <w:p w14:paraId="237144EF" w14:textId="77777777" w:rsidR="005B4966" w:rsidRPr="00815DD1" w:rsidRDefault="005B4966" w:rsidP="008A2FE2">
            <w:pPr>
              <w:pStyle w:val="TAC"/>
            </w:pPr>
            <w:r w:rsidRPr="00815DD1">
              <w:t>18</w:t>
            </w:r>
          </w:p>
        </w:tc>
        <w:tc>
          <w:tcPr>
            <w:tcW w:w="3969" w:type="dxa"/>
            <w:tcBorders>
              <w:top w:val="single" w:sz="4" w:space="0" w:color="auto"/>
              <w:left w:val="single" w:sz="6" w:space="0" w:color="auto"/>
              <w:bottom w:val="single" w:sz="4" w:space="0" w:color="auto"/>
              <w:right w:val="single" w:sz="6" w:space="0" w:color="auto"/>
            </w:tcBorders>
          </w:tcPr>
          <w:p w14:paraId="4B6E4E8E" w14:textId="77777777" w:rsidR="005B4966" w:rsidRPr="00815DD1" w:rsidRDefault="005B4966" w:rsidP="008A2FE2">
            <w:pPr>
              <w:pStyle w:val="TAL"/>
            </w:pPr>
            <w:r w:rsidRPr="00815DD1">
              <w:t xml:space="preserve">Check: Does the UE transmit a </w:t>
            </w:r>
            <w:proofErr w:type="spellStart"/>
            <w:r w:rsidRPr="00815DD1">
              <w:rPr>
                <w:i/>
              </w:rPr>
              <w:t>RRCSetupRequest</w:t>
            </w:r>
            <w:proofErr w:type="spellEnd"/>
            <w:r w:rsidRPr="00815DD1">
              <w:t xml:space="preserve"> message?</w:t>
            </w:r>
          </w:p>
        </w:tc>
        <w:tc>
          <w:tcPr>
            <w:tcW w:w="709" w:type="dxa"/>
            <w:tcBorders>
              <w:top w:val="single" w:sz="4" w:space="0" w:color="auto"/>
              <w:left w:val="single" w:sz="6" w:space="0" w:color="auto"/>
              <w:bottom w:val="single" w:sz="4" w:space="0" w:color="auto"/>
              <w:right w:val="single" w:sz="6" w:space="0" w:color="auto"/>
            </w:tcBorders>
          </w:tcPr>
          <w:p w14:paraId="61C86D3C" w14:textId="77777777" w:rsidR="005B4966" w:rsidRPr="00815DD1" w:rsidRDefault="005B4966" w:rsidP="008A2FE2">
            <w:pPr>
              <w:pStyle w:val="TAC"/>
            </w:pPr>
            <w:r w:rsidRPr="00815DD1">
              <w:t>--&gt;</w:t>
            </w:r>
          </w:p>
        </w:tc>
        <w:tc>
          <w:tcPr>
            <w:tcW w:w="2977" w:type="dxa"/>
            <w:tcBorders>
              <w:top w:val="single" w:sz="4" w:space="0" w:color="auto"/>
              <w:left w:val="single" w:sz="6" w:space="0" w:color="auto"/>
              <w:bottom w:val="single" w:sz="4" w:space="0" w:color="auto"/>
              <w:right w:val="single" w:sz="6" w:space="0" w:color="auto"/>
            </w:tcBorders>
          </w:tcPr>
          <w:p w14:paraId="611373DB" w14:textId="77777777" w:rsidR="005B4966" w:rsidRPr="00815DD1" w:rsidRDefault="005B4966" w:rsidP="008A2FE2">
            <w:pPr>
              <w:pStyle w:val="TAL"/>
            </w:pPr>
            <w:r w:rsidRPr="00815DD1">
              <w:t xml:space="preserve">NR RRC: </w:t>
            </w:r>
            <w:proofErr w:type="spellStart"/>
            <w:r w:rsidRPr="00815DD1">
              <w:t>RRCSetupRequest</w:t>
            </w:r>
            <w:proofErr w:type="spellEnd"/>
          </w:p>
        </w:tc>
        <w:tc>
          <w:tcPr>
            <w:tcW w:w="567" w:type="dxa"/>
            <w:tcBorders>
              <w:top w:val="single" w:sz="4" w:space="0" w:color="auto"/>
              <w:left w:val="single" w:sz="6" w:space="0" w:color="auto"/>
              <w:bottom w:val="single" w:sz="4" w:space="0" w:color="auto"/>
              <w:right w:val="single" w:sz="6" w:space="0" w:color="auto"/>
            </w:tcBorders>
          </w:tcPr>
          <w:p w14:paraId="42508953" w14:textId="77777777" w:rsidR="005B4966" w:rsidRPr="00815DD1" w:rsidRDefault="005B4966" w:rsidP="008A2FE2">
            <w:pPr>
              <w:pStyle w:val="TAC"/>
            </w:pPr>
            <w:r w:rsidRPr="00815DD1">
              <w:t>1</w:t>
            </w:r>
          </w:p>
        </w:tc>
        <w:tc>
          <w:tcPr>
            <w:tcW w:w="851" w:type="dxa"/>
            <w:tcBorders>
              <w:top w:val="single" w:sz="4" w:space="0" w:color="auto"/>
              <w:left w:val="single" w:sz="6" w:space="0" w:color="auto"/>
              <w:bottom w:val="single" w:sz="4" w:space="0" w:color="auto"/>
              <w:right w:val="single" w:sz="4" w:space="0" w:color="auto"/>
            </w:tcBorders>
          </w:tcPr>
          <w:p w14:paraId="26B11D28" w14:textId="77777777" w:rsidR="005B4966" w:rsidRPr="00815DD1" w:rsidRDefault="005B4966" w:rsidP="008A2FE2">
            <w:pPr>
              <w:pStyle w:val="TAC"/>
            </w:pPr>
            <w:r w:rsidRPr="00815DD1">
              <w:t>P</w:t>
            </w:r>
          </w:p>
        </w:tc>
      </w:tr>
      <w:tr w:rsidR="005B4966" w:rsidRPr="00815DD1" w14:paraId="345C8724" w14:textId="77777777" w:rsidTr="008A2FE2">
        <w:tc>
          <w:tcPr>
            <w:tcW w:w="533" w:type="dxa"/>
            <w:tcBorders>
              <w:top w:val="single" w:sz="4" w:space="0" w:color="auto"/>
              <w:left w:val="single" w:sz="4" w:space="0" w:color="auto"/>
              <w:bottom w:val="single" w:sz="4" w:space="0" w:color="auto"/>
              <w:right w:val="single" w:sz="6" w:space="0" w:color="auto"/>
            </w:tcBorders>
          </w:tcPr>
          <w:p w14:paraId="7E6905A3" w14:textId="77777777" w:rsidR="005B4966" w:rsidRPr="00815DD1" w:rsidRDefault="005B4966" w:rsidP="008A2FE2">
            <w:pPr>
              <w:pStyle w:val="TAC"/>
            </w:pPr>
            <w:r w:rsidRPr="00815DD1">
              <w:t>19-24</w:t>
            </w:r>
          </w:p>
        </w:tc>
        <w:tc>
          <w:tcPr>
            <w:tcW w:w="3969" w:type="dxa"/>
            <w:tcBorders>
              <w:top w:val="single" w:sz="4" w:space="0" w:color="auto"/>
              <w:left w:val="single" w:sz="6" w:space="0" w:color="auto"/>
              <w:bottom w:val="single" w:sz="4" w:space="0" w:color="auto"/>
              <w:right w:val="single" w:sz="6" w:space="0" w:color="auto"/>
            </w:tcBorders>
          </w:tcPr>
          <w:p w14:paraId="1E0A2D09" w14:textId="77777777" w:rsidR="005B4966" w:rsidRPr="00815DD1" w:rsidRDefault="005B4966" w:rsidP="008A2FE2">
            <w:pPr>
              <w:pStyle w:val="TAL"/>
            </w:pPr>
            <w:r w:rsidRPr="00815DD1">
              <w:t>Steps 3 to 8 of the NR RRC_CONNECTED procedure in TS 38.508-1 [4] Table 4.5.4.2-3 are executed to successfully complete the service request procedure.</w:t>
            </w:r>
          </w:p>
        </w:tc>
        <w:tc>
          <w:tcPr>
            <w:tcW w:w="709" w:type="dxa"/>
            <w:tcBorders>
              <w:top w:val="single" w:sz="4" w:space="0" w:color="auto"/>
              <w:left w:val="single" w:sz="6" w:space="0" w:color="auto"/>
              <w:bottom w:val="single" w:sz="4" w:space="0" w:color="auto"/>
              <w:right w:val="single" w:sz="6" w:space="0" w:color="auto"/>
            </w:tcBorders>
          </w:tcPr>
          <w:p w14:paraId="076E7EA0" w14:textId="77777777" w:rsidR="005B4966" w:rsidRPr="00815DD1" w:rsidRDefault="005B4966" w:rsidP="008A2FE2">
            <w:pPr>
              <w:pStyle w:val="TAC"/>
            </w:pPr>
            <w:r w:rsidRPr="00815DD1">
              <w:rPr>
                <w:lang w:eastAsia="zh-CN"/>
              </w:rPr>
              <w:t>-</w:t>
            </w:r>
          </w:p>
        </w:tc>
        <w:tc>
          <w:tcPr>
            <w:tcW w:w="2977" w:type="dxa"/>
            <w:tcBorders>
              <w:top w:val="single" w:sz="4" w:space="0" w:color="auto"/>
              <w:left w:val="single" w:sz="6" w:space="0" w:color="auto"/>
              <w:bottom w:val="single" w:sz="4" w:space="0" w:color="auto"/>
              <w:right w:val="single" w:sz="6" w:space="0" w:color="auto"/>
            </w:tcBorders>
          </w:tcPr>
          <w:p w14:paraId="34FC7720" w14:textId="77777777" w:rsidR="005B4966" w:rsidRPr="00815DD1" w:rsidRDefault="005B4966" w:rsidP="008A2FE2">
            <w:pPr>
              <w:pStyle w:val="TAL"/>
            </w:pPr>
            <w:r w:rsidRPr="00815DD1">
              <w:t>-</w:t>
            </w:r>
          </w:p>
        </w:tc>
        <w:tc>
          <w:tcPr>
            <w:tcW w:w="567" w:type="dxa"/>
            <w:tcBorders>
              <w:top w:val="single" w:sz="4" w:space="0" w:color="auto"/>
              <w:left w:val="single" w:sz="6" w:space="0" w:color="auto"/>
              <w:bottom w:val="single" w:sz="4" w:space="0" w:color="auto"/>
              <w:right w:val="single" w:sz="6" w:space="0" w:color="auto"/>
            </w:tcBorders>
          </w:tcPr>
          <w:p w14:paraId="5472C68A" w14:textId="77777777" w:rsidR="005B4966" w:rsidRPr="00815DD1" w:rsidRDefault="005B4966" w:rsidP="008A2FE2">
            <w:pPr>
              <w:pStyle w:val="TAC"/>
            </w:pPr>
            <w:r w:rsidRPr="00815DD1">
              <w:t>-</w:t>
            </w:r>
          </w:p>
        </w:tc>
        <w:tc>
          <w:tcPr>
            <w:tcW w:w="851" w:type="dxa"/>
            <w:tcBorders>
              <w:top w:val="single" w:sz="4" w:space="0" w:color="auto"/>
              <w:left w:val="single" w:sz="6" w:space="0" w:color="auto"/>
              <w:bottom w:val="single" w:sz="4" w:space="0" w:color="auto"/>
              <w:right w:val="single" w:sz="4" w:space="0" w:color="auto"/>
            </w:tcBorders>
          </w:tcPr>
          <w:p w14:paraId="523773A6" w14:textId="77777777" w:rsidR="005B4966" w:rsidRPr="00815DD1" w:rsidRDefault="005B4966" w:rsidP="008A2FE2">
            <w:pPr>
              <w:pStyle w:val="TAC"/>
            </w:pPr>
            <w:r w:rsidRPr="00815DD1">
              <w:t>-</w:t>
            </w:r>
          </w:p>
        </w:tc>
      </w:tr>
      <w:tr w:rsidR="00A824D1" w:rsidRPr="00815DD1" w14:paraId="25C73A4B" w14:textId="77777777" w:rsidTr="008A2FE2">
        <w:tc>
          <w:tcPr>
            <w:tcW w:w="533" w:type="dxa"/>
            <w:tcBorders>
              <w:top w:val="single" w:sz="4" w:space="0" w:color="auto"/>
              <w:left w:val="single" w:sz="4" w:space="0" w:color="auto"/>
              <w:bottom w:val="single" w:sz="4" w:space="0" w:color="auto"/>
              <w:right w:val="single" w:sz="6" w:space="0" w:color="auto"/>
            </w:tcBorders>
          </w:tcPr>
          <w:p w14:paraId="5CB92FC4" w14:textId="77777777" w:rsidR="00A824D1" w:rsidRPr="00815DD1" w:rsidRDefault="00A824D1" w:rsidP="00A824D1">
            <w:pPr>
              <w:pStyle w:val="TAC"/>
            </w:pPr>
            <w:r w:rsidRPr="00815DD1">
              <w:t>25</w:t>
            </w:r>
          </w:p>
        </w:tc>
        <w:tc>
          <w:tcPr>
            <w:tcW w:w="3969" w:type="dxa"/>
            <w:tcBorders>
              <w:top w:val="single" w:sz="4" w:space="0" w:color="auto"/>
              <w:left w:val="single" w:sz="6" w:space="0" w:color="auto"/>
              <w:bottom w:val="single" w:sz="4" w:space="0" w:color="auto"/>
              <w:right w:val="single" w:sz="6" w:space="0" w:color="auto"/>
            </w:tcBorders>
          </w:tcPr>
          <w:p w14:paraId="476A5B2D" w14:textId="68D9ADAD" w:rsidR="00A824D1" w:rsidRPr="00815DD1" w:rsidRDefault="00A824D1" w:rsidP="00A824D1">
            <w:pPr>
              <w:pStyle w:val="TAL"/>
            </w:pPr>
            <w:ins w:id="37" w:author="MCC TF160" w:date="2023-11-02T17:05:00Z">
              <w:r w:rsidRPr="00815DD1">
                <w:t>The SS releases the RRC connection.</w:t>
              </w:r>
            </w:ins>
            <w:del w:id="38" w:author="MCC TF160" w:date="2023-11-02T17:05:00Z">
              <w:r w:rsidRPr="00815DD1" w:rsidDel="000E3754">
                <w:delText xml:space="preserve">The SS transmits an </w:delText>
              </w:r>
              <w:r w:rsidRPr="00815DD1" w:rsidDel="000E3754">
                <w:rPr>
                  <w:i/>
                  <w:iCs/>
                </w:rPr>
                <w:delText>RRCRelease</w:delText>
              </w:r>
              <w:r w:rsidRPr="00815DD1" w:rsidDel="000E3754">
                <w:delText xml:space="preserve"> message</w:delText>
              </w:r>
            </w:del>
          </w:p>
        </w:tc>
        <w:tc>
          <w:tcPr>
            <w:tcW w:w="709" w:type="dxa"/>
            <w:tcBorders>
              <w:top w:val="single" w:sz="4" w:space="0" w:color="auto"/>
              <w:left w:val="single" w:sz="6" w:space="0" w:color="auto"/>
              <w:bottom w:val="single" w:sz="4" w:space="0" w:color="auto"/>
              <w:right w:val="single" w:sz="6" w:space="0" w:color="auto"/>
            </w:tcBorders>
          </w:tcPr>
          <w:p w14:paraId="5638B98B" w14:textId="77777777" w:rsidR="00A824D1" w:rsidRPr="00815DD1" w:rsidRDefault="00A824D1" w:rsidP="00A824D1">
            <w:pPr>
              <w:pStyle w:val="TAC"/>
            </w:pPr>
            <w:r w:rsidRPr="00815DD1">
              <w:t>-</w:t>
            </w:r>
          </w:p>
        </w:tc>
        <w:tc>
          <w:tcPr>
            <w:tcW w:w="2977" w:type="dxa"/>
            <w:tcBorders>
              <w:top w:val="single" w:sz="4" w:space="0" w:color="auto"/>
              <w:left w:val="single" w:sz="6" w:space="0" w:color="auto"/>
              <w:bottom w:val="single" w:sz="4" w:space="0" w:color="auto"/>
              <w:right w:val="single" w:sz="6" w:space="0" w:color="auto"/>
            </w:tcBorders>
          </w:tcPr>
          <w:p w14:paraId="5932EE6C" w14:textId="77777777" w:rsidR="00A824D1" w:rsidRPr="00815DD1" w:rsidRDefault="00A824D1" w:rsidP="00A824D1">
            <w:pPr>
              <w:pStyle w:val="TAL"/>
            </w:pPr>
            <w:r w:rsidRPr="00815DD1">
              <w:t>-</w:t>
            </w:r>
          </w:p>
        </w:tc>
        <w:tc>
          <w:tcPr>
            <w:tcW w:w="567" w:type="dxa"/>
            <w:tcBorders>
              <w:top w:val="single" w:sz="4" w:space="0" w:color="auto"/>
              <w:left w:val="single" w:sz="6" w:space="0" w:color="auto"/>
              <w:bottom w:val="single" w:sz="4" w:space="0" w:color="auto"/>
              <w:right w:val="single" w:sz="6" w:space="0" w:color="auto"/>
            </w:tcBorders>
          </w:tcPr>
          <w:p w14:paraId="11F198C7" w14:textId="77777777" w:rsidR="00A824D1" w:rsidRPr="00815DD1" w:rsidRDefault="00A824D1" w:rsidP="00A824D1">
            <w:pPr>
              <w:pStyle w:val="TAC"/>
            </w:pPr>
            <w:r w:rsidRPr="00815DD1">
              <w:t>-</w:t>
            </w:r>
          </w:p>
        </w:tc>
        <w:tc>
          <w:tcPr>
            <w:tcW w:w="851" w:type="dxa"/>
            <w:tcBorders>
              <w:top w:val="single" w:sz="4" w:space="0" w:color="auto"/>
              <w:left w:val="single" w:sz="6" w:space="0" w:color="auto"/>
              <w:bottom w:val="single" w:sz="4" w:space="0" w:color="auto"/>
              <w:right w:val="single" w:sz="4" w:space="0" w:color="auto"/>
            </w:tcBorders>
          </w:tcPr>
          <w:p w14:paraId="7C7EC136" w14:textId="77777777" w:rsidR="00A824D1" w:rsidRPr="00815DD1" w:rsidRDefault="00A824D1" w:rsidP="00A824D1">
            <w:pPr>
              <w:pStyle w:val="TAC"/>
            </w:pPr>
            <w:r w:rsidRPr="00815DD1">
              <w:t>-</w:t>
            </w:r>
          </w:p>
        </w:tc>
      </w:tr>
      <w:tr w:rsidR="005B4966" w:rsidRPr="00815DD1" w14:paraId="35545615" w14:textId="77777777" w:rsidTr="008A2FE2">
        <w:tc>
          <w:tcPr>
            <w:tcW w:w="9606" w:type="dxa"/>
            <w:gridSpan w:val="6"/>
            <w:tcBorders>
              <w:top w:val="single" w:sz="4" w:space="0" w:color="auto"/>
              <w:left w:val="single" w:sz="4" w:space="0" w:color="auto"/>
              <w:bottom w:val="single" w:sz="6" w:space="0" w:color="auto"/>
              <w:right w:val="single" w:sz="4" w:space="0" w:color="auto"/>
            </w:tcBorders>
          </w:tcPr>
          <w:p w14:paraId="67140485" w14:textId="77777777" w:rsidR="005B4966" w:rsidRPr="00815DD1" w:rsidRDefault="005B4966" w:rsidP="008A2FE2">
            <w:pPr>
              <w:pStyle w:val="TAN"/>
            </w:pPr>
            <w:r w:rsidRPr="00815DD1">
              <w:t>Note 1:</w:t>
            </w:r>
            <w:r w:rsidRPr="00815DD1">
              <w:tab/>
              <w:t xml:space="preserve">The configuration to release </w:t>
            </w:r>
            <w:r w:rsidRPr="00815DD1">
              <w:rPr>
                <w:lang w:eastAsia="ko-KR"/>
              </w:rPr>
              <w:t>N1 NAS signalling connection</w:t>
            </w:r>
            <w:r w:rsidRPr="00815DD1">
              <w:t xml:space="preserve"> may be performed by MMI or AT Command.</w:t>
            </w:r>
          </w:p>
          <w:p w14:paraId="05FE41C7" w14:textId="77777777" w:rsidR="005B4966" w:rsidRPr="00815DD1" w:rsidRDefault="005B4966" w:rsidP="008A2FE2">
            <w:pPr>
              <w:pStyle w:val="TAN"/>
            </w:pPr>
            <w:r w:rsidRPr="00815DD1">
              <w:t>Note 2:</w:t>
            </w:r>
            <w:r w:rsidRPr="00815DD1">
              <w:tab/>
              <w:t>Void</w:t>
            </w:r>
          </w:p>
          <w:p w14:paraId="062E3282" w14:textId="0D2FB1E1" w:rsidR="005B4966" w:rsidRPr="00815DD1" w:rsidRDefault="005B4966" w:rsidP="008A2FE2">
            <w:pPr>
              <w:pStyle w:val="TAN"/>
            </w:pPr>
            <w:r w:rsidRPr="00815DD1">
              <w:t>Note 3:</w:t>
            </w:r>
            <w:r w:rsidRPr="00815DD1">
              <w:tab/>
              <w:t xml:space="preserve">UE responds to the </w:t>
            </w:r>
            <w:del w:id="39" w:author="MCC TF160" w:date="2023-11-02T17:02:00Z">
              <w:r w:rsidRPr="00815DD1" w:rsidDel="009E74A0">
                <w:delText>p</w:delText>
              </w:r>
            </w:del>
            <w:ins w:id="40" w:author="MCC TF160" w:date="2023-11-02T17:02:00Z">
              <w:r w:rsidR="009E74A0" w:rsidRPr="00815DD1">
                <w:t>P</w:t>
              </w:r>
            </w:ins>
            <w:r w:rsidRPr="00815DD1">
              <w:t>aging message transmitted on NGC Cell G at step 7A.</w:t>
            </w:r>
          </w:p>
        </w:tc>
      </w:tr>
    </w:tbl>
    <w:p w14:paraId="7F772796" w14:textId="77777777" w:rsidR="005B4966" w:rsidRPr="00815DD1" w:rsidRDefault="005B4966" w:rsidP="005B4966"/>
    <w:p w14:paraId="19369C08" w14:textId="77777777" w:rsidR="005B4966" w:rsidRPr="00815DD1" w:rsidRDefault="005B4966" w:rsidP="005B4966">
      <w:pPr>
        <w:pStyle w:val="H6"/>
        <w:rPr>
          <w:lang w:eastAsia="zh-CN"/>
        </w:rPr>
      </w:pPr>
      <w:r w:rsidRPr="00815DD1">
        <w:lastRenderedPageBreak/>
        <w:t>9.1.7.3.3.3</w:t>
      </w:r>
      <w:r w:rsidRPr="00815DD1">
        <w:tab/>
        <w:t>Specific message contents</w:t>
      </w:r>
    </w:p>
    <w:p w14:paraId="5F0CA02B" w14:textId="77777777" w:rsidR="005B4966" w:rsidRPr="00815DD1" w:rsidRDefault="005B4966" w:rsidP="005B4966">
      <w:pPr>
        <w:pStyle w:val="TH"/>
      </w:pPr>
      <w:r w:rsidRPr="00815DD1">
        <w:t>Table 9.1.7.3.3.3-1: SERVICE REQUEST (step 11, Table 9.1.7.3.3.2-1)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B4966" w:rsidRPr="00815DD1" w14:paraId="227FF1B4" w14:textId="77777777" w:rsidTr="008A2FE2">
        <w:tc>
          <w:tcPr>
            <w:tcW w:w="9603" w:type="dxa"/>
            <w:gridSpan w:val="4"/>
            <w:shd w:val="clear" w:color="auto" w:fill="auto"/>
          </w:tcPr>
          <w:p w14:paraId="0269737B" w14:textId="77777777" w:rsidR="005B4966" w:rsidRPr="00815DD1" w:rsidRDefault="005B4966" w:rsidP="008A2FE2">
            <w:pPr>
              <w:pStyle w:val="TAL"/>
            </w:pPr>
            <w:r w:rsidRPr="00815DD1">
              <w:t>Derivation path: TS 38.508-1 [4], table 4.7.1-16</w:t>
            </w:r>
          </w:p>
        </w:tc>
      </w:tr>
      <w:tr w:rsidR="005B4966" w:rsidRPr="00815DD1" w14:paraId="51ECE58B" w14:textId="77777777" w:rsidTr="008A2FE2">
        <w:tc>
          <w:tcPr>
            <w:tcW w:w="4518" w:type="dxa"/>
            <w:shd w:val="clear" w:color="auto" w:fill="auto"/>
          </w:tcPr>
          <w:p w14:paraId="21684CD4" w14:textId="77777777" w:rsidR="005B4966" w:rsidRPr="00815DD1" w:rsidRDefault="005B4966" w:rsidP="008A2FE2">
            <w:pPr>
              <w:pStyle w:val="TAH"/>
            </w:pPr>
            <w:r w:rsidRPr="00815DD1">
              <w:t>Information Element</w:t>
            </w:r>
          </w:p>
        </w:tc>
        <w:tc>
          <w:tcPr>
            <w:tcW w:w="2260" w:type="dxa"/>
            <w:shd w:val="clear" w:color="auto" w:fill="auto"/>
          </w:tcPr>
          <w:p w14:paraId="3958219B" w14:textId="77777777" w:rsidR="005B4966" w:rsidRPr="00815DD1" w:rsidRDefault="005B4966" w:rsidP="008A2FE2">
            <w:pPr>
              <w:pStyle w:val="TAH"/>
            </w:pPr>
            <w:r w:rsidRPr="00815DD1">
              <w:t>Value/Remark</w:t>
            </w:r>
          </w:p>
        </w:tc>
        <w:tc>
          <w:tcPr>
            <w:tcW w:w="1695" w:type="dxa"/>
            <w:shd w:val="clear" w:color="auto" w:fill="auto"/>
          </w:tcPr>
          <w:p w14:paraId="050E00D1" w14:textId="77777777" w:rsidR="005B4966" w:rsidRPr="00815DD1" w:rsidRDefault="005B4966" w:rsidP="008A2FE2">
            <w:pPr>
              <w:pStyle w:val="TAH"/>
            </w:pPr>
            <w:r w:rsidRPr="00815DD1">
              <w:t>Comment</w:t>
            </w:r>
          </w:p>
        </w:tc>
        <w:tc>
          <w:tcPr>
            <w:tcW w:w="1130" w:type="dxa"/>
            <w:shd w:val="clear" w:color="auto" w:fill="auto"/>
          </w:tcPr>
          <w:p w14:paraId="05420CAC" w14:textId="77777777" w:rsidR="005B4966" w:rsidRPr="00815DD1" w:rsidRDefault="005B4966" w:rsidP="008A2FE2">
            <w:pPr>
              <w:pStyle w:val="TAH"/>
            </w:pPr>
            <w:r w:rsidRPr="00815DD1">
              <w:t>Condition</w:t>
            </w:r>
          </w:p>
        </w:tc>
      </w:tr>
      <w:tr w:rsidR="005B4966" w:rsidRPr="00815DD1" w14:paraId="59090E49" w14:textId="77777777" w:rsidTr="008A2FE2">
        <w:tc>
          <w:tcPr>
            <w:tcW w:w="4518" w:type="dxa"/>
            <w:shd w:val="clear" w:color="auto" w:fill="auto"/>
          </w:tcPr>
          <w:p w14:paraId="082EF525" w14:textId="77777777" w:rsidR="005B4966" w:rsidRPr="00815DD1" w:rsidRDefault="005B4966" w:rsidP="008A2FE2">
            <w:pPr>
              <w:pStyle w:val="TAL"/>
            </w:pPr>
            <w:r w:rsidRPr="00815DD1">
              <w:t>Service type</w:t>
            </w:r>
          </w:p>
        </w:tc>
        <w:tc>
          <w:tcPr>
            <w:tcW w:w="2260" w:type="dxa"/>
            <w:shd w:val="clear" w:color="auto" w:fill="auto"/>
          </w:tcPr>
          <w:p w14:paraId="0C7F3249" w14:textId="77777777" w:rsidR="005B4966" w:rsidRPr="00815DD1" w:rsidRDefault="005B4966" w:rsidP="008A2FE2">
            <w:pPr>
              <w:pStyle w:val="TAL"/>
            </w:pPr>
          </w:p>
        </w:tc>
        <w:tc>
          <w:tcPr>
            <w:tcW w:w="1695" w:type="dxa"/>
            <w:shd w:val="clear" w:color="auto" w:fill="auto"/>
          </w:tcPr>
          <w:p w14:paraId="06B8C396" w14:textId="77777777" w:rsidR="005B4966" w:rsidRPr="00815DD1" w:rsidRDefault="005B4966" w:rsidP="008A2FE2">
            <w:pPr>
              <w:pStyle w:val="TAL"/>
            </w:pPr>
          </w:p>
        </w:tc>
        <w:tc>
          <w:tcPr>
            <w:tcW w:w="1130" w:type="dxa"/>
            <w:shd w:val="clear" w:color="auto" w:fill="auto"/>
          </w:tcPr>
          <w:p w14:paraId="7933F348" w14:textId="77777777" w:rsidR="005B4966" w:rsidRPr="00815DD1" w:rsidRDefault="005B4966" w:rsidP="008A2FE2">
            <w:pPr>
              <w:pStyle w:val="TAH"/>
            </w:pPr>
          </w:p>
        </w:tc>
      </w:tr>
      <w:tr w:rsidR="005B4966" w:rsidRPr="00815DD1" w14:paraId="10E98EC1" w14:textId="77777777" w:rsidTr="008A2FE2">
        <w:tc>
          <w:tcPr>
            <w:tcW w:w="4518" w:type="dxa"/>
            <w:shd w:val="clear" w:color="auto" w:fill="auto"/>
          </w:tcPr>
          <w:p w14:paraId="4B75ED8C" w14:textId="77777777" w:rsidR="005B4966" w:rsidRPr="00815DD1" w:rsidRDefault="005B4966" w:rsidP="008A2FE2">
            <w:pPr>
              <w:pStyle w:val="TAL"/>
            </w:pPr>
            <w:r w:rsidRPr="00815DD1">
              <w:t xml:space="preserve">  Service type value</w:t>
            </w:r>
          </w:p>
        </w:tc>
        <w:tc>
          <w:tcPr>
            <w:tcW w:w="2260" w:type="dxa"/>
            <w:shd w:val="clear" w:color="auto" w:fill="auto"/>
          </w:tcPr>
          <w:p w14:paraId="0626E456" w14:textId="77777777" w:rsidR="005B4966" w:rsidRPr="00815DD1" w:rsidRDefault="005B4966" w:rsidP="008A2FE2">
            <w:pPr>
              <w:pStyle w:val="TAL"/>
            </w:pPr>
            <w:r w:rsidRPr="00815DD1">
              <w:t>‘0000’B</w:t>
            </w:r>
          </w:p>
        </w:tc>
        <w:tc>
          <w:tcPr>
            <w:tcW w:w="1695" w:type="dxa"/>
            <w:shd w:val="clear" w:color="auto" w:fill="auto"/>
          </w:tcPr>
          <w:p w14:paraId="1D126DDE" w14:textId="77777777" w:rsidR="005B4966" w:rsidRPr="00815DD1" w:rsidRDefault="005B4966" w:rsidP="008A2FE2">
            <w:pPr>
              <w:pStyle w:val="TAL"/>
            </w:pPr>
            <w:r w:rsidRPr="00815DD1">
              <w:t>signalling</w:t>
            </w:r>
          </w:p>
        </w:tc>
        <w:tc>
          <w:tcPr>
            <w:tcW w:w="1130" w:type="dxa"/>
            <w:shd w:val="clear" w:color="auto" w:fill="auto"/>
          </w:tcPr>
          <w:p w14:paraId="670DA115" w14:textId="77777777" w:rsidR="005B4966" w:rsidRPr="00815DD1" w:rsidRDefault="005B4966" w:rsidP="008A2FE2">
            <w:pPr>
              <w:pStyle w:val="TAH"/>
            </w:pPr>
          </w:p>
        </w:tc>
      </w:tr>
      <w:tr w:rsidR="005B4966" w:rsidRPr="00815DD1" w14:paraId="7E3A7F28" w14:textId="77777777" w:rsidTr="008A2FE2">
        <w:tc>
          <w:tcPr>
            <w:tcW w:w="4518" w:type="dxa"/>
            <w:shd w:val="clear" w:color="auto" w:fill="auto"/>
          </w:tcPr>
          <w:p w14:paraId="6B1639B5" w14:textId="77777777" w:rsidR="005B4966" w:rsidRPr="00815DD1" w:rsidRDefault="005B4966" w:rsidP="008A2FE2">
            <w:pPr>
              <w:pStyle w:val="TAL"/>
            </w:pPr>
            <w:r w:rsidRPr="00815DD1">
              <w:t>UE request type</w:t>
            </w:r>
          </w:p>
        </w:tc>
        <w:tc>
          <w:tcPr>
            <w:tcW w:w="2260" w:type="dxa"/>
            <w:shd w:val="clear" w:color="auto" w:fill="auto"/>
          </w:tcPr>
          <w:p w14:paraId="4EB0CC6A" w14:textId="77777777" w:rsidR="005B4966" w:rsidRPr="00815DD1" w:rsidRDefault="005B4966" w:rsidP="008A2FE2">
            <w:pPr>
              <w:pStyle w:val="TAL"/>
            </w:pPr>
          </w:p>
        </w:tc>
        <w:tc>
          <w:tcPr>
            <w:tcW w:w="1695" w:type="dxa"/>
            <w:shd w:val="clear" w:color="auto" w:fill="auto"/>
          </w:tcPr>
          <w:p w14:paraId="6F9EDB7E" w14:textId="77777777" w:rsidR="005B4966" w:rsidRPr="00815DD1" w:rsidRDefault="005B4966" w:rsidP="008A2FE2">
            <w:pPr>
              <w:pStyle w:val="TAL"/>
            </w:pPr>
          </w:p>
        </w:tc>
        <w:tc>
          <w:tcPr>
            <w:tcW w:w="1130" w:type="dxa"/>
            <w:shd w:val="clear" w:color="auto" w:fill="auto"/>
          </w:tcPr>
          <w:p w14:paraId="3C575A93" w14:textId="77777777" w:rsidR="005B4966" w:rsidRPr="00815DD1" w:rsidRDefault="005B4966" w:rsidP="008A2FE2">
            <w:pPr>
              <w:pStyle w:val="TAH"/>
            </w:pPr>
          </w:p>
        </w:tc>
      </w:tr>
      <w:tr w:rsidR="005B4966" w:rsidRPr="00067C60" w14:paraId="4B6662E2" w14:textId="77777777" w:rsidTr="008A2FE2">
        <w:tc>
          <w:tcPr>
            <w:tcW w:w="4518" w:type="dxa"/>
            <w:shd w:val="clear" w:color="auto" w:fill="auto"/>
          </w:tcPr>
          <w:p w14:paraId="252D25DB" w14:textId="77777777" w:rsidR="005B4966" w:rsidRPr="00815DD1" w:rsidRDefault="005B4966" w:rsidP="008A2FE2">
            <w:pPr>
              <w:pStyle w:val="TAL"/>
            </w:pPr>
            <w:r w:rsidRPr="00815DD1">
              <w:t xml:space="preserve">  Request type (bits 4 to 1 of octet 3)</w:t>
            </w:r>
          </w:p>
        </w:tc>
        <w:tc>
          <w:tcPr>
            <w:tcW w:w="2260" w:type="dxa"/>
            <w:shd w:val="clear" w:color="auto" w:fill="auto"/>
          </w:tcPr>
          <w:p w14:paraId="50121401" w14:textId="77777777" w:rsidR="005B4966" w:rsidRPr="00815DD1" w:rsidRDefault="005B4966" w:rsidP="008A2FE2">
            <w:pPr>
              <w:pStyle w:val="TAL"/>
            </w:pPr>
            <w:r w:rsidRPr="00815DD1">
              <w:t>‘0001’B</w:t>
            </w:r>
          </w:p>
        </w:tc>
        <w:tc>
          <w:tcPr>
            <w:tcW w:w="1695" w:type="dxa"/>
            <w:shd w:val="clear" w:color="auto" w:fill="auto"/>
          </w:tcPr>
          <w:p w14:paraId="60965536" w14:textId="77777777" w:rsidR="005B4966" w:rsidRPr="00067C60" w:rsidRDefault="005B4966" w:rsidP="008A2FE2">
            <w:pPr>
              <w:pStyle w:val="TAL"/>
            </w:pPr>
            <w:r w:rsidRPr="00815DD1">
              <w:t>NAS signalling connection release</w:t>
            </w:r>
          </w:p>
        </w:tc>
        <w:tc>
          <w:tcPr>
            <w:tcW w:w="1130" w:type="dxa"/>
            <w:shd w:val="clear" w:color="auto" w:fill="auto"/>
          </w:tcPr>
          <w:p w14:paraId="024FD336" w14:textId="77777777" w:rsidR="005B4966" w:rsidRPr="00067C60" w:rsidRDefault="005B4966" w:rsidP="008A2FE2">
            <w:pPr>
              <w:pStyle w:val="TAH"/>
            </w:pP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B9FCA" w14:textId="77777777" w:rsidR="00496CA1" w:rsidRDefault="00496CA1">
      <w:r>
        <w:separator/>
      </w:r>
    </w:p>
  </w:endnote>
  <w:endnote w:type="continuationSeparator" w:id="0">
    <w:p w14:paraId="55E8DE11" w14:textId="77777777" w:rsidR="00496CA1" w:rsidRDefault="00496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550D1" w14:textId="77777777" w:rsidR="005B4966" w:rsidRDefault="005B49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93AC" w14:textId="77777777" w:rsidR="005B4966" w:rsidRDefault="005B49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68D1C" w14:textId="77777777" w:rsidR="005B4966" w:rsidRDefault="005B49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0B70D" w14:textId="77777777" w:rsidR="00496CA1" w:rsidRDefault="00496CA1">
      <w:r>
        <w:separator/>
      </w:r>
    </w:p>
  </w:footnote>
  <w:footnote w:type="continuationSeparator" w:id="0">
    <w:p w14:paraId="4A8E3205" w14:textId="77777777" w:rsidR="00496CA1" w:rsidRDefault="00496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2BCB3F0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B4966" w:rsidRPr="002D3E8C">
      <w:rPr>
        <w:noProof/>
        <w:lang w:val="de-DE"/>
      </w:rPr>
      <mc:AlternateContent>
        <mc:Choice Requires="wps">
          <w:drawing>
            <wp:anchor distT="0" distB="0" distL="114300" distR="114300" simplePos="0" relativeHeight="251663360" behindDoc="0" locked="1" layoutInCell="1" allowOverlap="1" wp14:anchorId="2F3EB8B4" wp14:editId="1440A93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72257654"/>
                          </w:sdtPr>
                          <w:sdtEndPr/>
                          <w:sdtContent>
                            <w:p w14:paraId="0525C435" w14:textId="0E078EB4" w:rsidR="005B4966" w:rsidRPr="00A11327" w:rsidRDefault="005B496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3EB8B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72257654"/>
                    </w:sdtPr>
                    <w:sdtEndPr/>
                    <w:sdtContent>
                      <w:p w14:paraId="0525C435" w14:textId="0E078EB4" w:rsidR="005B4966" w:rsidRPr="00A11327" w:rsidRDefault="005B496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1F8EA" w14:textId="4E945D58" w:rsidR="005B4966" w:rsidRDefault="005B4966">
    <w:pPr>
      <w:pStyle w:val="Header"/>
    </w:pPr>
    <w:r w:rsidRPr="002D3E8C">
      <w:rPr>
        <w:lang w:val="de-DE"/>
      </w:rPr>
      <mc:AlternateContent>
        <mc:Choice Requires="wps">
          <w:drawing>
            <wp:anchor distT="0" distB="0" distL="114300" distR="114300" simplePos="0" relativeHeight="251659264" behindDoc="0" locked="1" layoutInCell="1" allowOverlap="1" wp14:anchorId="2CCDCA1E" wp14:editId="6DCFAFD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232B5BC" w14:textId="0267B919" w:rsidR="005B4966" w:rsidRPr="00A11327" w:rsidRDefault="005B496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CDCA1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1232B5BC" w14:textId="0267B919" w:rsidR="005B4966" w:rsidRPr="00A11327" w:rsidRDefault="005B496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9CFC3" w14:textId="7EA50CBE" w:rsidR="005B4966" w:rsidRDefault="005B4966">
    <w:pPr>
      <w:pStyle w:val="Header"/>
    </w:pPr>
    <w:r w:rsidRPr="002D3E8C">
      <w:rPr>
        <w:lang w:val="de-DE"/>
      </w:rPr>
      <mc:AlternateContent>
        <mc:Choice Requires="wps">
          <w:drawing>
            <wp:anchor distT="0" distB="0" distL="114300" distR="114300" simplePos="0" relativeHeight="251661312" behindDoc="0" locked="1" layoutInCell="1" allowOverlap="1" wp14:anchorId="1CE6D5D4" wp14:editId="5EA5E2C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89636904"/>
                          </w:sdtPr>
                          <w:sdtEndPr/>
                          <w:sdtContent>
                            <w:p w14:paraId="2CAFFBC3" w14:textId="471B5801" w:rsidR="005B4966" w:rsidRPr="00A11327" w:rsidRDefault="005B496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E6D5D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89636904"/>
                    </w:sdtPr>
                    <w:sdtEndPr/>
                    <w:sdtContent>
                      <w:p w14:paraId="2CAFFBC3" w14:textId="471B5801" w:rsidR="005B4966" w:rsidRPr="00A11327" w:rsidRDefault="005B496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A731E91" w:rsidR="00695808" w:rsidRDefault="005B4966">
    <w:pPr>
      <w:pStyle w:val="Header"/>
    </w:pPr>
    <w:r w:rsidRPr="002D3E8C">
      <w:rPr>
        <w:lang w:val="de-DE"/>
      </w:rPr>
      <mc:AlternateContent>
        <mc:Choice Requires="wps">
          <w:drawing>
            <wp:anchor distT="0" distB="0" distL="114300" distR="114300" simplePos="0" relativeHeight="251669504" behindDoc="0" locked="1" layoutInCell="1" allowOverlap="1" wp14:anchorId="6D687D0F" wp14:editId="5C92A73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00493339"/>
                          </w:sdtPr>
                          <w:sdtEndPr/>
                          <w:sdtContent>
                            <w:p w14:paraId="21BB78F4" w14:textId="02F35615" w:rsidR="005B4966" w:rsidRPr="00A11327" w:rsidRDefault="005B496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687D0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00493339"/>
                    </w:sdtPr>
                    <w:sdtEndPr/>
                    <w:sdtContent>
                      <w:p w14:paraId="21BB78F4" w14:textId="02F35615" w:rsidR="005B4966" w:rsidRPr="00A11327" w:rsidRDefault="005B496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554AC027" w:rsidR="00695808" w:rsidRDefault="00695808">
    <w:pPr>
      <w:pStyle w:val="Header"/>
      <w:tabs>
        <w:tab w:val="right" w:pos="9639"/>
      </w:tabs>
    </w:pPr>
    <w:r>
      <w:tab/>
    </w:r>
    <w:r w:rsidR="005B4966" w:rsidRPr="002D3E8C">
      <w:rPr>
        <w:lang w:val="de-DE"/>
      </w:rPr>
      <mc:AlternateContent>
        <mc:Choice Requires="wps">
          <w:drawing>
            <wp:anchor distT="0" distB="0" distL="114300" distR="114300" simplePos="0" relativeHeight="251665408" behindDoc="0" locked="1" layoutInCell="1" allowOverlap="1" wp14:anchorId="2FBA6CD7" wp14:editId="1DEE315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5370170"/>
                          </w:sdtPr>
                          <w:sdtEndPr/>
                          <w:sdtContent>
                            <w:p w14:paraId="4DCB3647" w14:textId="528E3439" w:rsidR="005B4966" w:rsidRPr="00A11327" w:rsidRDefault="005B496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BA6CD7"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25370170"/>
                    </w:sdtPr>
                    <w:sdtEndPr/>
                    <w:sdtContent>
                      <w:p w14:paraId="4DCB3647" w14:textId="528E3439" w:rsidR="005B4966" w:rsidRPr="00A11327" w:rsidRDefault="005B496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81BFFC8" w:rsidR="00695808" w:rsidRDefault="005B4966">
    <w:pPr>
      <w:pStyle w:val="Header"/>
    </w:pPr>
    <w:r w:rsidRPr="002D3E8C">
      <w:rPr>
        <w:lang w:val="de-DE"/>
      </w:rPr>
      <mc:AlternateContent>
        <mc:Choice Requires="wps">
          <w:drawing>
            <wp:anchor distT="0" distB="0" distL="114300" distR="114300" simplePos="0" relativeHeight="251667456" behindDoc="0" locked="1" layoutInCell="1" allowOverlap="1" wp14:anchorId="653089E0" wp14:editId="122637B6">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2615186"/>
                          </w:sdtPr>
                          <w:sdtEndPr/>
                          <w:sdtContent>
                            <w:p w14:paraId="435023DF" w14:textId="3E934C28" w:rsidR="005B4966" w:rsidRPr="00A11327" w:rsidRDefault="005B496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3089E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12615186"/>
                    </w:sdtPr>
                    <w:sdtEndPr/>
                    <w:sdtContent>
                      <w:p w14:paraId="435023DF" w14:textId="3E934C28" w:rsidR="005B4966" w:rsidRPr="00A11327" w:rsidRDefault="005B496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C3467"/>
    <w:multiLevelType w:val="hybridMultilevel"/>
    <w:tmpl w:val="14242E2E"/>
    <w:lvl w:ilvl="0" w:tplc="9A2ACF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65D571C4"/>
    <w:multiLevelType w:val="hybridMultilevel"/>
    <w:tmpl w:val="14242E2E"/>
    <w:lvl w:ilvl="0" w:tplc="9A2ACF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105834004">
    <w:abstractNumId w:val="0"/>
  </w:num>
  <w:num w:numId="2" w16cid:durableId="19478807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5B"/>
    <w:rsid w:val="00022E4A"/>
    <w:rsid w:val="00057E32"/>
    <w:rsid w:val="0006278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58BF"/>
    <w:rsid w:val="003E1A36"/>
    <w:rsid w:val="00410371"/>
    <w:rsid w:val="004242F1"/>
    <w:rsid w:val="00496CA1"/>
    <w:rsid w:val="004B75B7"/>
    <w:rsid w:val="0051580D"/>
    <w:rsid w:val="00547111"/>
    <w:rsid w:val="00592D74"/>
    <w:rsid w:val="005B4966"/>
    <w:rsid w:val="005D5E3A"/>
    <w:rsid w:val="005E2C44"/>
    <w:rsid w:val="00621188"/>
    <w:rsid w:val="006257ED"/>
    <w:rsid w:val="0065489B"/>
    <w:rsid w:val="00665C47"/>
    <w:rsid w:val="00695808"/>
    <w:rsid w:val="006B46FB"/>
    <w:rsid w:val="006D787A"/>
    <w:rsid w:val="006E21FB"/>
    <w:rsid w:val="007176FF"/>
    <w:rsid w:val="00792342"/>
    <w:rsid w:val="007977A8"/>
    <w:rsid w:val="007A12A3"/>
    <w:rsid w:val="007B512A"/>
    <w:rsid w:val="007C2097"/>
    <w:rsid w:val="007D5D86"/>
    <w:rsid w:val="007D6A07"/>
    <w:rsid w:val="007F7259"/>
    <w:rsid w:val="008040A8"/>
    <w:rsid w:val="0080695C"/>
    <w:rsid w:val="00815DD1"/>
    <w:rsid w:val="008279FA"/>
    <w:rsid w:val="008626E7"/>
    <w:rsid w:val="00870EE7"/>
    <w:rsid w:val="008863B9"/>
    <w:rsid w:val="008A45A6"/>
    <w:rsid w:val="008F3789"/>
    <w:rsid w:val="008F686C"/>
    <w:rsid w:val="009148DE"/>
    <w:rsid w:val="00941E30"/>
    <w:rsid w:val="00970FBF"/>
    <w:rsid w:val="009777D9"/>
    <w:rsid w:val="00991B88"/>
    <w:rsid w:val="009A5753"/>
    <w:rsid w:val="009A579D"/>
    <w:rsid w:val="009E3297"/>
    <w:rsid w:val="009E74A0"/>
    <w:rsid w:val="009F734F"/>
    <w:rsid w:val="00A006C1"/>
    <w:rsid w:val="00A128DF"/>
    <w:rsid w:val="00A246B6"/>
    <w:rsid w:val="00A32285"/>
    <w:rsid w:val="00A47E70"/>
    <w:rsid w:val="00A50CF0"/>
    <w:rsid w:val="00A7671C"/>
    <w:rsid w:val="00A824D1"/>
    <w:rsid w:val="00AA2CBC"/>
    <w:rsid w:val="00AC2125"/>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5239"/>
    <w:rsid w:val="00D24991"/>
    <w:rsid w:val="00D50255"/>
    <w:rsid w:val="00D66520"/>
    <w:rsid w:val="00DB0AC2"/>
    <w:rsid w:val="00DE34CF"/>
    <w:rsid w:val="00E13F3D"/>
    <w:rsid w:val="00E34898"/>
    <w:rsid w:val="00E810EF"/>
    <w:rsid w:val="00EB09B7"/>
    <w:rsid w:val="00EC79C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5B4966"/>
    <w:rPr>
      <w:rFonts w:ascii="Arial" w:hAnsi="Arial"/>
      <w:lang w:val="en-GB" w:eastAsia="en-US"/>
    </w:rPr>
  </w:style>
  <w:style w:type="character" w:customStyle="1" w:styleId="PLChar">
    <w:name w:val="PL Char"/>
    <w:link w:val="PL"/>
    <w:qFormat/>
    <w:rsid w:val="005B4966"/>
    <w:rPr>
      <w:rFonts w:ascii="Courier New" w:hAnsi="Courier New"/>
      <w:noProof/>
      <w:sz w:val="16"/>
      <w:lang w:val="en-GB" w:eastAsia="en-US"/>
    </w:rPr>
  </w:style>
  <w:style w:type="character" w:customStyle="1" w:styleId="TALChar">
    <w:name w:val="TAL Char"/>
    <w:link w:val="TAL"/>
    <w:qFormat/>
    <w:rsid w:val="005B4966"/>
    <w:rPr>
      <w:rFonts w:ascii="Arial" w:hAnsi="Arial"/>
      <w:sz w:val="18"/>
      <w:lang w:val="en-GB" w:eastAsia="en-US"/>
    </w:rPr>
  </w:style>
  <w:style w:type="character" w:customStyle="1" w:styleId="TACCar">
    <w:name w:val="TAC Car"/>
    <w:link w:val="TAC"/>
    <w:qFormat/>
    <w:rsid w:val="005B4966"/>
    <w:rPr>
      <w:rFonts w:ascii="Arial" w:hAnsi="Arial"/>
      <w:sz w:val="18"/>
      <w:lang w:val="en-GB" w:eastAsia="en-US"/>
    </w:rPr>
  </w:style>
  <w:style w:type="character" w:customStyle="1" w:styleId="TAHCar">
    <w:name w:val="TAH Car"/>
    <w:link w:val="TAH"/>
    <w:qFormat/>
    <w:rsid w:val="005B4966"/>
    <w:rPr>
      <w:rFonts w:ascii="Arial" w:hAnsi="Arial"/>
      <w:b/>
      <w:sz w:val="18"/>
      <w:lang w:val="en-GB" w:eastAsia="en-US"/>
    </w:rPr>
  </w:style>
  <w:style w:type="character" w:customStyle="1" w:styleId="B1Char">
    <w:name w:val="B1 Char"/>
    <w:link w:val="B1"/>
    <w:qFormat/>
    <w:locked/>
    <w:rsid w:val="005B4966"/>
    <w:rPr>
      <w:rFonts w:ascii="Times New Roman" w:hAnsi="Times New Roman"/>
      <w:lang w:val="en-GB" w:eastAsia="en-US"/>
    </w:rPr>
  </w:style>
  <w:style w:type="character" w:customStyle="1" w:styleId="THChar">
    <w:name w:val="TH Char"/>
    <w:link w:val="TH"/>
    <w:qFormat/>
    <w:rsid w:val="005B4966"/>
    <w:rPr>
      <w:rFonts w:ascii="Arial" w:hAnsi="Arial"/>
      <w:b/>
      <w:lang w:val="en-GB" w:eastAsia="en-US"/>
    </w:rPr>
  </w:style>
  <w:style w:type="character" w:customStyle="1" w:styleId="TANChar">
    <w:name w:val="TAN Char"/>
    <w:link w:val="TAN"/>
    <w:qFormat/>
    <w:rsid w:val="005B4966"/>
    <w:rPr>
      <w:rFonts w:ascii="Arial" w:hAnsi="Arial"/>
      <w:sz w:val="18"/>
      <w:lang w:val="en-GB" w:eastAsia="en-US"/>
    </w:rPr>
  </w:style>
  <w:style w:type="character" w:customStyle="1" w:styleId="B2Char">
    <w:name w:val="B2 Char"/>
    <w:link w:val="B2"/>
    <w:qFormat/>
    <w:rsid w:val="005B4966"/>
    <w:rPr>
      <w:rFonts w:ascii="Times New Roman" w:hAnsi="Times New Roman"/>
      <w:lang w:val="en-GB" w:eastAsia="en-US"/>
    </w:rPr>
  </w:style>
  <w:style w:type="character" w:styleId="PlaceholderText">
    <w:name w:val="Placeholder Text"/>
    <w:basedOn w:val="DefaultParagraphFont"/>
    <w:uiPriority w:val="99"/>
    <w:unhideWhenUsed/>
    <w:rsid w:val="005B4966"/>
    <w:rPr>
      <w:vanish/>
      <w:color w:val="AEB5BB"/>
    </w:rPr>
  </w:style>
  <w:style w:type="paragraph" w:styleId="NoSpacing">
    <w:name w:val="No Spacing"/>
    <w:basedOn w:val="Normal"/>
    <w:link w:val="NoSpacingChar"/>
    <w:uiPriority w:val="1"/>
    <w:qFormat/>
    <w:rsid w:val="005B496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5B4966"/>
    <w:rPr>
      <w:rFonts w:asciiTheme="minorHAnsi" w:eastAsiaTheme="minorHAnsi" w:hAnsiTheme="minorHAnsi" w:cstheme="minorBidi"/>
      <w:kern w:val="2"/>
      <w:lang w:val="en-US" w:eastAsia="en-US"/>
      <w14:ligatures w14:val="standardContextual"/>
    </w:rPr>
  </w:style>
  <w:style w:type="paragraph" w:styleId="Revision">
    <w:name w:val="Revision"/>
    <w:hidden/>
    <w:uiPriority w:val="99"/>
    <w:semiHidden/>
    <w:rsid w:val="006548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85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958F6-CCF0-4305-89DC-534BBA864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1154</Words>
  <Characters>7244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2023-11-02T19:51:00Z</dcterms:created>
  <dcterms:modified xsi:type="dcterms:W3CDTF">2023-11-02T21:27:00Z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R5-236310</vt:lpwstr>
  </property>
  <property fmtid="{D5CDD505-2E9C-101B-9397-08002B2CF9AE}" pid="10" name="Spec#">
    <vt:lpwstr>38.523-1</vt:lpwstr>
  </property>
  <property fmtid="{D5CDD505-2E9C-101B-9397-08002B2CF9AE}" pid="11" name="Cr#">
    <vt:lpwstr>4030</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Corrections to MUSIM TC 9.1.7.3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LTE_NR_MUSIM_plus_CT1-UEConTest, TEI17_Test</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2023-10-31T16:01:17Z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7324f62e-35b2-4963-b9be-8b46d29db568</vt:lpwstr>
  </property>
  <property fmtid="{D5CDD505-2E9C-101B-9397-08002B2CF9AE}" pid="27" name="MSIP_Label_9764cdcd-3664-4d05-9615-7cbf65a4f0a8_ContentBits">
    <vt:lpwstr>0</vt:lpwstr>
  </property>
</Properties>
</file>