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D113" w14:textId="77777777" w:rsidR="006E7F26" w:rsidRDefault="006E7F26" w:rsidP="006E7F26">
      <w:pPr>
        <w:pStyle w:val="CRCoverPage"/>
        <w:tabs>
          <w:tab w:val="right" w:pos="9639"/>
        </w:tabs>
        <w:spacing w:after="0"/>
        <w:rPr>
          <w:b/>
          <w:i/>
          <w:noProof/>
          <w:sz w:val="28"/>
        </w:rPr>
      </w:pPr>
      <w:bookmarkStart w:id="0" w:name="page1"/>
      <w:bookmarkStart w:id="1" w:name="_Toc21353730"/>
      <w:bookmarkStart w:id="2"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R5-236303</w:t>
        </w:r>
      </w:fldSimple>
    </w:p>
    <w:p w14:paraId="0130BA59" w14:textId="77777777" w:rsidR="006E7F26" w:rsidRDefault="006E7F26" w:rsidP="006E7F26">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F26" w14:paraId="7D12C252" w14:textId="77777777" w:rsidTr="002267CB">
        <w:tc>
          <w:tcPr>
            <w:tcW w:w="9641" w:type="dxa"/>
            <w:gridSpan w:val="9"/>
            <w:tcBorders>
              <w:top w:val="single" w:sz="4" w:space="0" w:color="auto"/>
              <w:left w:val="single" w:sz="4" w:space="0" w:color="auto"/>
              <w:right w:val="single" w:sz="4" w:space="0" w:color="auto"/>
            </w:tcBorders>
          </w:tcPr>
          <w:p w14:paraId="45698B53" w14:textId="77777777" w:rsidR="006E7F26" w:rsidRDefault="006E7F26" w:rsidP="002267CB">
            <w:pPr>
              <w:pStyle w:val="CRCoverPage"/>
              <w:spacing w:after="0"/>
              <w:jc w:val="right"/>
              <w:rPr>
                <w:i/>
                <w:noProof/>
              </w:rPr>
            </w:pPr>
            <w:r>
              <w:rPr>
                <w:i/>
                <w:noProof/>
                <w:sz w:val="14"/>
              </w:rPr>
              <w:t>CR-Form-v12.2</w:t>
            </w:r>
          </w:p>
        </w:tc>
      </w:tr>
      <w:tr w:rsidR="006E7F26" w14:paraId="7EB6DE65" w14:textId="77777777" w:rsidTr="002267CB">
        <w:tc>
          <w:tcPr>
            <w:tcW w:w="9641" w:type="dxa"/>
            <w:gridSpan w:val="9"/>
            <w:tcBorders>
              <w:left w:val="single" w:sz="4" w:space="0" w:color="auto"/>
              <w:right w:val="single" w:sz="4" w:space="0" w:color="auto"/>
            </w:tcBorders>
          </w:tcPr>
          <w:p w14:paraId="53B5C0EB" w14:textId="77777777" w:rsidR="006E7F26" w:rsidRDefault="006E7F26" w:rsidP="002267CB">
            <w:pPr>
              <w:pStyle w:val="CRCoverPage"/>
              <w:spacing w:after="0"/>
              <w:jc w:val="center"/>
              <w:rPr>
                <w:noProof/>
              </w:rPr>
            </w:pPr>
            <w:r>
              <w:rPr>
                <w:b/>
                <w:noProof/>
                <w:sz w:val="32"/>
              </w:rPr>
              <w:t>CHANGE REQUEST</w:t>
            </w:r>
          </w:p>
        </w:tc>
      </w:tr>
      <w:tr w:rsidR="006E7F26" w14:paraId="41867B2E" w14:textId="77777777" w:rsidTr="002267CB">
        <w:tc>
          <w:tcPr>
            <w:tcW w:w="9641" w:type="dxa"/>
            <w:gridSpan w:val="9"/>
            <w:tcBorders>
              <w:left w:val="single" w:sz="4" w:space="0" w:color="auto"/>
              <w:right w:val="single" w:sz="4" w:space="0" w:color="auto"/>
            </w:tcBorders>
          </w:tcPr>
          <w:p w14:paraId="487EBF87" w14:textId="77777777" w:rsidR="006E7F26" w:rsidRDefault="006E7F26" w:rsidP="002267CB">
            <w:pPr>
              <w:pStyle w:val="CRCoverPage"/>
              <w:spacing w:after="0"/>
              <w:rPr>
                <w:noProof/>
                <w:sz w:val="8"/>
                <w:szCs w:val="8"/>
              </w:rPr>
            </w:pPr>
          </w:p>
        </w:tc>
      </w:tr>
      <w:tr w:rsidR="006E7F26" w14:paraId="66DAF78A" w14:textId="77777777" w:rsidTr="002267CB">
        <w:tc>
          <w:tcPr>
            <w:tcW w:w="142" w:type="dxa"/>
            <w:tcBorders>
              <w:left w:val="single" w:sz="4" w:space="0" w:color="auto"/>
            </w:tcBorders>
          </w:tcPr>
          <w:p w14:paraId="5F306515" w14:textId="77777777" w:rsidR="006E7F26" w:rsidRDefault="006E7F26" w:rsidP="002267CB">
            <w:pPr>
              <w:pStyle w:val="CRCoverPage"/>
              <w:spacing w:after="0"/>
              <w:jc w:val="right"/>
              <w:rPr>
                <w:noProof/>
              </w:rPr>
            </w:pPr>
          </w:p>
        </w:tc>
        <w:tc>
          <w:tcPr>
            <w:tcW w:w="1559" w:type="dxa"/>
            <w:shd w:val="pct30" w:color="FFFF00" w:fill="auto"/>
          </w:tcPr>
          <w:p w14:paraId="5EA2BA82" w14:textId="77777777" w:rsidR="006E7F26" w:rsidRPr="00410371" w:rsidRDefault="006E7F26" w:rsidP="002267C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3D9EBF0" w14:textId="77777777" w:rsidR="006E7F26" w:rsidRDefault="006E7F26" w:rsidP="002267CB">
            <w:pPr>
              <w:pStyle w:val="CRCoverPage"/>
              <w:spacing w:after="0"/>
              <w:jc w:val="center"/>
              <w:rPr>
                <w:noProof/>
              </w:rPr>
            </w:pPr>
            <w:r>
              <w:rPr>
                <w:b/>
                <w:noProof/>
                <w:sz w:val="28"/>
              </w:rPr>
              <w:t>CR</w:t>
            </w:r>
          </w:p>
        </w:tc>
        <w:tc>
          <w:tcPr>
            <w:tcW w:w="1276" w:type="dxa"/>
            <w:shd w:val="pct30" w:color="FFFF00" w:fill="auto"/>
          </w:tcPr>
          <w:p w14:paraId="7A3D2070" w14:textId="77777777" w:rsidR="006E7F26" w:rsidRPr="00410371" w:rsidRDefault="006E7F26" w:rsidP="002267CB">
            <w:pPr>
              <w:pStyle w:val="CRCoverPage"/>
              <w:spacing w:after="0"/>
              <w:rPr>
                <w:noProof/>
              </w:rPr>
            </w:pPr>
            <w:fldSimple w:instr=" DOCPROPERTY  Cr#  \* MERGEFORMAT ">
              <w:r w:rsidRPr="00410371">
                <w:rPr>
                  <w:b/>
                  <w:noProof/>
                  <w:sz w:val="28"/>
                </w:rPr>
                <w:t>3249</w:t>
              </w:r>
            </w:fldSimple>
          </w:p>
        </w:tc>
        <w:tc>
          <w:tcPr>
            <w:tcW w:w="709" w:type="dxa"/>
          </w:tcPr>
          <w:p w14:paraId="1612691E" w14:textId="77777777" w:rsidR="006E7F26" w:rsidRDefault="006E7F26" w:rsidP="002267CB">
            <w:pPr>
              <w:pStyle w:val="CRCoverPage"/>
              <w:tabs>
                <w:tab w:val="right" w:pos="625"/>
              </w:tabs>
              <w:spacing w:after="0"/>
              <w:jc w:val="center"/>
              <w:rPr>
                <w:noProof/>
              </w:rPr>
            </w:pPr>
            <w:r>
              <w:rPr>
                <w:b/>
                <w:bCs/>
                <w:noProof/>
                <w:sz w:val="28"/>
              </w:rPr>
              <w:t>rev</w:t>
            </w:r>
          </w:p>
        </w:tc>
        <w:tc>
          <w:tcPr>
            <w:tcW w:w="992" w:type="dxa"/>
            <w:shd w:val="pct30" w:color="FFFF00" w:fill="auto"/>
          </w:tcPr>
          <w:p w14:paraId="5B576443" w14:textId="77777777" w:rsidR="006E7F26" w:rsidRPr="00410371" w:rsidRDefault="006E7F26" w:rsidP="002267CB">
            <w:pPr>
              <w:pStyle w:val="CRCoverPage"/>
              <w:spacing w:after="0"/>
              <w:jc w:val="center"/>
              <w:rPr>
                <w:b/>
                <w:noProof/>
              </w:rPr>
            </w:pPr>
            <w:fldSimple w:instr=" DOCPROPERTY  Revision  \* MERGEFORMAT ">
              <w:r w:rsidRPr="00410371">
                <w:rPr>
                  <w:b/>
                  <w:noProof/>
                  <w:sz w:val="28"/>
                </w:rPr>
                <w:t>-</w:t>
              </w:r>
            </w:fldSimple>
          </w:p>
        </w:tc>
        <w:tc>
          <w:tcPr>
            <w:tcW w:w="2410" w:type="dxa"/>
          </w:tcPr>
          <w:p w14:paraId="42AE394E" w14:textId="77777777" w:rsidR="006E7F26" w:rsidRDefault="006E7F26" w:rsidP="0022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92C72" w14:textId="77777777" w:rsidR="006E7F26" w:rsidRPr="00410371" w:rsidRDefault="006E7F26" w:rsidP="002267CB">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168AD35B" w14:textId="77777777" w:rsidR="006E7F26" w:rsidRDefault="006E7F26" w:rsidP="002267CB">
            <w:pPr>
              <w:pStyle w:val="CRCoverPage"/>
              <w:spacing w:after="0"/>
              <w:rPr>
                <w:noProof/>
              </w:rPr>
            </w:pPr>
          </w:p>
        </w:tc>
      </w:tr>
      <w:tr w:rsidR="006E7F26" w14:paraId="2529AB30" w14:textId="77777777" w:rsidTr="002267CB">
        <w:tc>
          <w:tcPr>
            <w:tcW w:w="9641" w:type="dxa"/>
            <w:gridSpan w:val="9"/>
            <w:tcBorders>
              <w:left w:val="single" w:sz="4" w:space="0" w:color="auto"/>
              <w:right w:val="single" w:sz="4" w:space="0" w:color="auto"/>
            </w:tcBorders>
          </w:tcPr>
          <w:p w14:paraId="79574CC9" w14:textId="77777777" w:rsidR="006E7F26" w:rsidRDefault="006E7F26" w:rsidP="002267CB">
            <w:pPr>
              <w:pStyle w:val="CRCoverPage"/>
              <w:spacing w:after="0"/>
              <w:rPr>
                <w:noProof/>
              </w:rPr>
            </w:pPr>
          </w:p>
        </w:tc>
      </w:tr>
      <w:tr w:rsidR="006E7F26" w14:paraId="707EFCE5" w14:textId="77777777" w:rsidTr="002267CB">
        <w:tc>
          <w:tcPr>
            <w:tcW w:w="9641" w:type="dxa"/>
            <w:gridSpan w:val="9"/>
            <w:tcBorders>
              <w:top w:val="single" w:sz="4" w:space="0" w:color="auto"/>
            </w:tcBorders>
          </w:tcPr>
          <w:p w14:paraId="4A992721" w14:textId="77777777" w:rsidR="006E7F26" w:rsidRPr="00F25D98" w:rsidRDefault="006E7F26" w:rsidP="002267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7F26" w14:paraId="16325E8C" w14:textId="77777777" w:rsidTr="002267CB">
        <w:tc>
          <w:tcPr>
            <w:tcW w:w="9641" w:type="dxa"/>
            <w:gridSpan w:val="9"/>
          </w:tcPr>
          <w:p w14:paraId="52B8CA36" w14:textId="77777777" w:rsidR="006E7F26" w:rsidRDefault="006E7F26" w:rsidP="002267CB">
            <w:pPr>
              <w:pStyle w:val="CRCoverPage"/>
              <w:spacing w:after="0"/>
              <w:rPr>
                <w:noProof/>
                <w:sz w:val="8"/>
                <w:szCs w:val="8"/>
              </w:rPr>
            </w:pPr>
          </w:p>
        </w:tc>
      </w:tr>
    </w:tbl>
    <w:p w14:paraId="2561EE0A" w14:textId="77777777" w:rsidR="006E7F26" w:rsidRDefault="006E7F26" w:rsidP="006E7F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F26" w14:paraId="38982B2D" w14:textId="77777777" w:rsidTr="002267CB">
        <w:tc>
          <w:tcPr>
            <w:tcW w:w="2835" w:type="dxa"/>
          </w:tcPr>
          <w:p w14:paraId="38F5AC8E" w14:textId="77777777" w:rsidR="006E7F26" w:rsidRDefault="006E7F26" w:rsidP="002267CB">
            <w:pPr>
              <w:pStyle w:val="CRCoverPage"/>
              <w:tabs>
                <w:tab w:val="right" w:pos="2751"/>
              </w:tabs>
              <w:spacing w:after="0"/>
              <w:rPr>
                <w:b/>
                <w:i/>
                <w:noProof/>
              </w:rPr>
            </w:pPr>
            <w:r>
              <w:rPr>
                <w:b/>
                <w:i/>
                <w:noProof/>
              </w:rPr>
              <w:t>Proposed change affects:</w:t>
            </w:r>
          </w:p>
        </w:tc>
        <w:tc>
          <w:tcPr>
            <w:tcW w:w="1418" w:type="dxa"/>
          </w:tcPr>
          <w:p w14:paraId="43E9A2E5" w14:textId="77777777" w:rsidR="006E7F26" w:rsidRDefault="006E7F26" w:rsidP="002267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B06D3" w14:textId="77777777" w:rsidR="006E7F26" w:rsidRDefault="006E7F26" w:rsidP="002267CB">
            <w:pPr>
              <w:pStyle w:val="CRCoverPage"/>
              <w:spacing w:after="0"/>
              <w:jc w:val="center"/>
              <w:rPr>
                <w:b/>
                <w:caps/>
                <w:noProof/>
              </w:rPr>
            </w:pPr>
          </w:p>
        </w:tc>
        <w:tc>
          <w:tcPr>
            <w:tcW w:w="709" w:type="dxa"/>
            <w:tcBorders>
              <w:left w:val="single" w:sz="4" w:space="0" w:color="auto"/>
            </w:tcBorders>
          </w:tcPr>
          <w:p w14:paraId="28E1D27A" w14:textId="77777777" w:rsidR="006E7F26" w:rsidRDefault="006E7F26" w:rsidP="002267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455AD" w14:textId="77777777" w:rsidR="006E7F26" w:rsidRDefault="006E7F26" w:rsidP="002267CB">
            <w:pPr>
              <w:pStyle w:val="CRCoverPage"/>
              <w:spacing w:after="0"/>
              <w:jc w:val="center"/>
              <w:rPr>
                <w:b/>
                <w:caps/>
                <w:noProof/>
              </w:rPr>
            </w:pPr>
          </w:p>
        </w:tc>
        <w:tc>
          <w:tcPr>
            <w:tcW w:w="2126" w:type="dxa"/>
          </w:tcPr>
          <w:p w14:paraId="1067D95E" w14:textId="77777777" w:rsidR="006E7F26" w:rsidRDefault="006E7F26" w:rsidP="002267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AA703" w14:textId="77777777" w:rsidR="006E7F26" w:rsidRDefault="006E7F26" w:rsidP="002267CB">
            <w:pPr>
              <w:pStyle w:val="CRCoverPage"/>
              <w:spacing w:after="0"/>
              <w:jc w:val="center"/>
              <w:rPr>
                <w:b/>
                <w:caps/>
                <w:noProof/>
              </w:rPr>
            </w:pPr>
          </w:p>
        </w:tc>
        <w:tc>
          <w:tcPr>
            <w:tcW w:w="1418" w:type="dxa"/>
            <w:tcBorders>
              <w:left w:val="nil"/>
            </w:tcBorders>
          </w:tcPr>
          <w:p w14:paraId="62B62350" w14:textId="77777777" w:rsidR="006E7F26" w:rsidRDefault="006E7F26" w:rsidP="002267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58C68" w14:textId="77777777" w:rsidR="006E7F26" w:rsidRDefault="006E7F26" w:rsidP="002267CB">
            <w:pPr>
              <w:pStyle w:val="CRCoverPage"/>
              <w:spacing w:after="0"/>
              <w:jc w:val="center"/>
              <w:rPr>
                <w:b/>
                <w:bCs/>
                <w:caps/>
                <w:noProof/>
              </w:rPr>
            </w:pPr>
          </w:p>
        </w:tc>
      </w:tr>
    </w:tbl>
    <w:p w14:paraId="40BD3C6F" w14:textId="77777777" w:rsidR="006E7F26" w:rsidRDefault="006E7F26" w:rsidP="006E7F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F26" w14:paraId="21EC1220" w14:textId="77777777" w:rsidTr="002267CB">
        <w:tc>
          <w:tcPr>
            <w:tcW w:w="9640" w:type="dxa"/>
            <w:gridSpan w:val="11"/>
          </w:tcPr>
          <w:p w14:paraId="36C44085" w14:textId="77777777" w:rsidR="006E7F26" w:rsidRDefault="006E7F26" w:rsidP="002267CB">
            <w:pPr>
              <w:pStyle w:val="CRCoverPage"/>
              <w:spacing w:after="0"/>
              <w:rPr>
                <w:noProof/>
                <w:sz w:val="8"/>
                <w:szCs w:val="8"/>
              </w:rPr>
            </w:pPr>
          </w:p>
        </w:tc>
      </w:tr>
      <w:tr w:rsidR="006E7F26" w14:paraId="35C64F80" w14:textId="77777777" w:rsidTr="002267CB">
        <w:tc>
          <w:tcPr>
            <w:tcW w:w="1843" w:type="dxa"/>
            <w:tcBorders>
              <w:top w:val="single" w:sz="4" w:space="0" w:color="auto"/>
              <w:left w:val="single" w:sz="4" w:space="0" w:color="auto"/>
            </w:tcBorders>
          </w:tcPr>
          <w:p w14:paraId="78800700" w14:textId="77777777" w:rsidR="006E7F26" w:rsidRDefault="006E7F26" w:rsidP="002267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97FBD" w14:textId="77777777" w:rsidR="006E7F26" w:rsidRDefault="006E7F26" w:rsidP="002267CB">
            <w:pPr>
              <w:pStyle w:val="CRCoverPage"/>
              <w:spacing w:after="0"/>
              <w:ind w:left="100"/>
              <w:rPr>
                <w:noProof/>
              </w:rPr>
            </w:pPr>
            <w:fldSimple w:instr=" DOCPROPERTY  CrTitle  \* MERGEFORMAT ">
              <w:r>
                <w:t>RedCap: Test Model updates</w:t>
              </w:r>
            </w:fldSimple>
          </w:p>
        </w:tc>
      </w:tr>
      <w:tr w:rsidR="006E7F26" w14:paraId="57A8C919" w14:textId="77777777" w:rsidTr="002267CB">
        <w:tc>
          <w:tcPr>
            <w:tcW w:w="1843" w:type="dxa"/>
            <w:tcBorders>
              <w:left w:val="single" w:sz="4" w:space="0" w:color="auto"/>
            </w:tcBorders>
          </w:tcPr>
          <w:p w14:paraId="13E4B32D" w14:textId="77777777" w:rsidR="006E7F26" w:rsidRDefault="006E7F26" w:rsidP="002267CB">
            <w:pPr>
              <w:pStyle w:val="CRCoverPage"/>
              <w:spacing w:after="0"/>
              <w:rPr>
                <w:b/>
                <w:i/>
                <w:noProof/>
                <w:sz w:val="8"/>
                <w:szCs w:val="8"/>
              </w:rPr>
            </w:pPr>
          </w:p>
        </w:tc>
        <w:tc>
          <w:tcPr>
            <w:tcW w:w="7797" w:type="dxa"/>
            <w:gridSpan w:val="10"/>
            <w:tcBorders>
              <w:right w:val="single" w:sz="4" w:space="0" w:color="auto"/>
            </w:tcBorders>
          </w:tcPr>
          <w:p w14:paraId="47BA7860" w14:textId="77777777" w:rsidR="006E7F26" w:rsidRDefault="006E7F26" w:rsidP="002267CB">
            <w:pPr>
              <w:pStyle w:val="CRCoverPage"/>
              <w:spacing w:after="0"/>
              <w:rPr>
                <w:noProof/>
                <w:sz w:val="8"/>
                <w:szCs w:val="8"/>
              </w:rPr>
            </w:pPr>
          </w:p>
        </w:tc>
      </w:tr>
      <w:tr w:rsidR="006E7F26" w14:paraId="5A48CBBF" w14:textId="77777777" w:rsidTr="002267CB">
        <w:tc>
          <w:tcPr>
            <w:tcW w:w="1843" w:type="dxa"/>
            <w:tcBorders>
              <w:left w:val="single" w:sz="4" w:space="0" w:color="auto"/>
            </w:tcBorders>
          </w:tcPr>
          <w:p w14:paraId="0137B634" w14:textId="77777777" w:rsidR="006E7F26" w:rsidRDefault="006E7F26" w:rsidP="002267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58E81" w14:textId="77777777" w:rsidR="006E7F26" w:rsidRDefault="006E7F26" w:rsidP="002267CB">
            <w:pPr>
              <w:pStyle w:val="CRCoverPage"/>
              <w:spacing w:after="0"/>
              <w:ind w:left="100"/>
              <w:rPr>
                <w:noProof/>
              </w:rPr>
            </w:pPr>
            <w:fldSimple w:instr=" DOCPROPERTY  SourceIfWg  \* MERGEFORMAT ">
              <w:r>
                <w:rPr>
                  <w:noProof/>
                </w:rPr>
                <w:t>MCC TF160</w:t>
              </w:r>
            </w:fldSimple>
          </w:p>
        </w:tc>
      </w:tr>
      <w:tr w:rsidR="006E7F26" w14:paraId="21BC6F73" w14:textId="77777777" w:rsidTr="002267CB">
        <w:tc>
          <w:tcPr>
            <w:tcW w:w="1843" w:type="dxa"/>
            <w:tcBorders>
              <w:left w:val="single" w:sz="4" w:space="0" w:color="auto"/>
            </w:tcBorders>
          </w:tcPr>
          <w:p w14:paraId="35BD3E5F" w14:textId="77777777" w:rsidR="006E7F26" w:rsidRDefault="006E7F26" w:rsidP="002267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E9023" w14:textId="1218DC9F" w:rsidR="006E7F26" w:rsidRDefault="006E7F26" w:rsidP="002267CB">
            <w:pPr>
              <w:pStyle w:val="CRCoverPage"/>
              <w:spacing w:after="0"/>
              <w:ind w:left="100"/>
              <w:rPr>
                <w:noProof/>
              </w:rPr>
            </w:pPr>
            <w:r>
              <w:t>R5</w:t>
            </w:r>
            <w:fldSimple w:instr=" DOCPROPERTY  SourceIfTsg  \* MERGEFORMAT "/>
          </w:p>
        </w:tc>
      </w:tr>
      <w:tr w:rsidR="006E7F26" w14:paraId="35010907" w14:textId="77777777" w:rsidTr="002267CB">
        <w:tc>
          <w:tcPr>
            <w:tcW w:w="1843" w:type="dxa"/>
            <w:tcBorders>
              <w:left w:val="single" w:sz="4" w:space="0" w:color="auto"/>
            </w:tcBorders>
          </w:tcPr>
          <w:p w14:paraId="550C555C" w14:textId="77777777" w:rsidR="006E7F26" w:rsidRDefault="006E7F26" w:rsidP="002267CB">
            <w:pPr>
              <w:pStyle w:val="CRCoverPage"/>
              <w:spacing w:after="0"/>
              <w:rPr>
                <w:b/>
                <w:i/>
                <w:noProof/>
                <w:sz w:val="8"/>
                <w:szCs w:val="8"/>
              </w:rPr>
            </w:pPr>
          </w:p>
        </w:tc>
        <w:tc>
          <w:tcPr>
            <w:tcW w:w="7797" w:type="dxa"/>
            <w:gridSpan w:val="10"/>
            <w:tcBorders>
              <w:right w:val="single" w:sz="4" w:space="0" w:color="auto"/>
            </w:tcBorders>
          </w:tcPr>
          <w:p w14:paraId="5533884E" w14:textId="77777777" w:rsidR="006E7F26" w:rsidRDefault="006E7F26" w:rsidP="002267CB">
            <w:pPr>
              <w:pStyle w:val="CRCoverPage"/>
              <w:spacing w:after="0"/>
              <w:rPr>
                <w:noProof/>
                <w:sz w:val="8"/>
                <w:szCs w:val="8"/>
              </w:rPr>
            </w:pPr>
          </w:p>
        </w:tc>
      </w:tr>
      <w:tr w:rsidR="006E7F26" w14:paraId="6EC92DBF" w14:textId="77777777" w:rsidTr="002267CB">
        <w:tc>
          <w:tcPr>
            <w:tcW w:w="1843" w:type="dxa"/>
            <w:tcBorders>
              <w:left w:val="single" w:sz="4" w:space="0" w:color="auto"/>
            </w:tcBorders>
          </w:tcPr>
          <w:p w14:paraId="03C43294" w14:textId="77777777" w:rsidR="006E7F26" w:rsidRDefault="006E7F26" w:rsidP="002267CB">
            <w:pPr>
              <w:pStyle w:val="CRCoverPage"/>
              <w:tabs>
                <w:tab w:val="right" w:pos="1759"/>
              </w:tabs>
              <w:spacing w:after="0"/>
              <w:rPr>
                <w:b/>
                <w:i/>
                <w:noProof/>
              </w:rPr>
            </w:pPr>
            <w:r>
              <w:rPr>
                <w:b/>
                <w:i/>
                <w:noProof/>
              </w:rPr>
              <w:t>Work item code:</w:t>
            </w:r>
          </w:p>
        </w:tc>
        <w:tc>
          <w:tcPr>
            <w:tcW w:w="3686" w:type="dxa"/>
            <w:gridSpan w:val="5"/>
            <w:shd w:val="pct30" w:color="FFFF00" w:fill="auto"/>
          </w:tcPr>
          <w:p w14:paraId="18D513DC" w14:textId="77777777" w:rsidR="006E7F26" w:rsidRPr="006E7F26" w:rsidRDefault="006E7F26" w:rsidP="002267CB">
            <w:pPr>
              <w:pStyle w:val="CRCoverPage"/>
              <w:spacing w:after="0"/>
              <w:ind w:left="100"/>
              <w:rPr>
                <w:noProof/>
                <w:lang w:val="fr-FR"/>
              </w:rPr>
            </w:pPr>
            <w:r>
              <w:fldChar w:fldCharType="begin"/>
            </w:r>
            <w:r w:rsidRPr="006E7F26">
              <w:rPr>
                <w:lang w:val="fr-FR"/>
              </w:rPr>
              <w:instrText xml:space="preserve"> DOCPROPERTY  RelatedWis  \* MERGEFORMAT </w:instrText>
            </w:r>
            <w:r>
              <w:fldChar w:fldCharType="separate"/>
            </w:r>
            <w:r w:rsidRPr="006E7F26">
              <w:rPr>
                <w:noProof/>
                <w:lang w:val="fr-FR"/>
              </w:rPr>
              <w:t>NR_redcap_plus_ARCH-UEConTest</w:t>
            </w:r>
            <w:r>
              <w:rPr>
                <w:noProof/>
              </w:rPr>
              <w:fldChar w:fldCharType="end"/>
            </w:r>
          </w:p>
        </w:tc>
        <w:tc>
          <w:tcPr>
            <w:tcW w:w="567" w:type="dxa"/>
            <w:tcBorders>
              <w:left w:val="nil"/>
            </w:tcBorders>
          </w:tcPr>
          <w:p w14:paraId="4167AC53" w14:textId="77777777" w:rsidR="006E7F26" w:rsidRPr="006E7F26" w:rsidRDefault="006E7F26" w:rsidP="002267CB">
            <w:pPr>
              <w:pStyle w:val="CRCoverPage"/>
              <w:spacing w:after="0"/>
              <w:ind w:right="100"/>
              <w:rPr>
                <w:noProof/>
                <w:lang w:val="fr-FR"/>
              </w:rPr>
            </w:pPr>
          </w:p>
        </w:tc>
        <w:tc>
          <w:tcPr>
            <w:tcW w:w="1417" w:type="dxa"/>
            <w:gridSpan w:val="3"/>
            <w:tcBorders>
              <w:left w:val="nil"/>
            </w:tcBorders>
          </w:tcPr>
          <w:p w14:paraId="414AB7FB" w14:textId="77777777" w:rsidR="006E7F26" w:rsidRDefault="006E7F26" w:rsidP="002267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0EB20" w14:textId="77777777" w:rsidR="006E7F26" w:rsidRDefault="006E7F26" w:rsidP="002267CB">
            <w:pPr>
              <w:pStyle w:val="CRCoverPage"/>
              <w:spacing w:after="0"/>
              <w:ind w:left="100"/>
              <w:rPr>
                <w:noProof/>
              </w:rPr>
            </w:pPr>
            <w:fldSimple w:instr=" DOCPROPERTY  ResDate  \* MERGEFORMAT ">
              <w:r>
                <w:rPr>
                  <w:noProof/>
                </w:rPr>
                <w:t>2023-10-31</w:t>
              </w:r>
            </w:fldSimple>
          </w:p>
        </w:tc>
      </w:tr>
      <w:tr w:rsidR="006E7F26" w14:paraId="67329457" w14:textId="77777777" w:rsidTr="002267CB">
        <w:tc>
          <w:tcPr>
            <w:tcW w:w="1843" w:type="dxa"/>
            <w:tcBorders>
              <w:left w:val="single" w:sz="4" w:space="0" w:color="auto"/>
            </w:tcBorders>
          </w:tcPr>
          <w:p w14:paraId="36ECF3A5" w14:textId="77777777" w:rsidR="006E7F26" w:rsidRDefault="006E7F26" w:rsidP="002267CB">
            <w:pPr>
              <w:pStyle w:val="CRCoverPage"/>
              <w:spacing w:after="0"/>
              <w:rPr>
                <w:b/>
                <w:i/>
                <w:noProof/>
                <w:sz w:val="8"/>
                <w:szCs w:val="8"/>
              </w:rPr>
            </w:pPr>
          </w:p>
        </w:tc>
        <w:tc>
          <w:tcPr>
            <w:tcW w:w="1986" w:type="dxa"/>
            <w:gridSpan w:val="4"/>
          </w:tcPr>
          <w:p w14:paraId="3B4BD323" w14:textId="77777777" w:rsidR="006E7F26" w:rsidRDefault="006E7F26" w:rsidP="002267CB">
            <w:pPr>
              <w:pStyle w:val="CRCoverPage"/>
              <w:spacing w:after="0"/>
              <w:rPr>
                <w:noProof/>
                <w:sz w:val="8"/>
                <w:szCs w:val="8"/>
              </w:rPr>
            </w:pPr>
          </w:p>
        </w:tc>
        <w:tc>
          <w:tcPr>
            <w:tcW w:w="2267" w:type="dxa"/>
            <w:gridSpan w:val="2"/>
          </w:tcPr>
          <w:p w14:paraId="66EFC984" w14:textId="77777777" w:rsidR="006E7F26" w:rsidRDefault="006E7F26" w:rsidP="002267CB">
            <w:pPr>
              <w:pStyle w:val="CRCoverPage"/>
              <w:spacing w:after="0"/>
              <w:rPr>
                <w:noProof/>
                <w:sz w:val="8"/>
                <w:szCs w:val="8"/>
              </w:rPr>
            </w:pPr>
          </w:p>
        </w:tc>
        <w:tc>
          <w:tcPr>
            <w:tcW w:w="1417" w:type="dxa"/>
            <w:gridSpan w:val="3"/>
          </w:tcPr>
          <w:p w14:paraId="1812CB0F" w14:textId="77777777" w:rsidR="006E7F26" w:rsidRDefault="006E7F26" w:rsidP="002267CB">
            <w:pPr>
              <w:pStyle w:val="CRCoverPage"/>
              <w:spacing w:after="0"/>
              <w:rPr>
                <w:noProof/>
                <w:sz w:val="8"/>
                <w:szCs w:val="8"/>
              </w:rPr>
            </w:pPr>
          </w:p>
        </w:tc>
        <w:tc>
          <w:tcPr>
            <w:tcW w:w="2127" w:type="dxa"/>
            <w:tcBorders>
              <w:right w:val="single" w:sz="4" w:space="0" w:color="auto"/>
            </w:tcBorders>
          </w:tcPr>
          <w:p w14:paraId="2404CCD4" w14:textId="77777777" w:rsidR="006E7F26" w:rsidRDefault="006E7F26" w:rsidP="002267CB">
            <w:pPr>
              <w:pStyle w:val="CRCoverPage"/>
              <w:spacing w:after="0"/>
              <w:rPr>
                <w:noProof/>
                <w:sz w:val="8"/>
                <w:szCs w:val="8"/>
              </w:rPr>
            </w:pPr>
          </w:p>
        </w:tc>
      </w:tr>
      <w:tr w:rsidR="006E7F26" w14:paraId="6FB6683D" w14:textId="77777777" w:rsidTr="002267CB">
        <w:trPr>
          <w:cantSplit/>
        </w:trPr>
        <w:tc>
          <w:tcPr>
            <w:tcW w:w="1843" w:type="dxa"/>
            <w:tcBorders>
              <w:left w:val="single" w:sz="4" w:space="0" w:color="auto"/>
            </w:tcBorders>
          </w:tcPr>
          <w:p w14:paraId="1A71B7B5" w14:textId="77777777" w:rsidR="006E7F26" w:rsidRDefault="006E7F26" w:rsidP="002267CB">
            <w:pPr>
              <w:pStyle w:val="CRCoverPage"/>
              <w:tabs>
                <w:tab w:val="right" w:pos="1759"/>
              </w:tabs>
              <w:spacing w:after="0"/>
              <w:rPr>
                <w:b/>
                <w:i/>
                <w:noProof/>
              </w:rPr>
            </w:pPr>
            <w:r>
              <w:rPr>
                <w:b/>
                <w:i/>
                <w:noProof/>
              </w:rPr>
              <w:t>Category:</w:t>
            </w:r>
          </w:p>
        </w:tc>
        <w:tc>
          <w:tcPr>
            <w:tcW w:w="851" w:type="dxa"/>
            <w:shd w:val="pct30" w:color="FFFF00" w:fill="auto"/>
          </w:tcPr>
          <w:p w14:paraId="17A15606" w14:textId="77777777" w:rsidR="006E7F26" w:rsidRDefault="006E7F26" w:rsidP="002267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6DF1A8" w14:textId="77777777" w:rsidR="006E7F26" w:rsidRDefault="006E7F26" w:rsidP="002267CB">
            <w:pPr>
              <w:pStyle w:val="CRCoverPage"/>
              <w:spacing w:after="0"/>
              <w:rPr>
                <w:noProof/>
              </w:rPr>
            </w:pPr>
          </w:p>
        </w:tc>
        <w:tc>
          <w:tcPr>
            <w:tcW w:w="1417" w:type="dxa"/>
            <w:gridSpan w:val="3"/>
            <w:tcBorders>
              <w:left w:val="nil"/>
            </w:tcBorders>
          </w:tcPr>
          <w:p w14:paraId="4BDC8CD4" w14:textId="77777777" w:rsidR="006E7F26" w:rsidRDefault="006E7F26" w:rsidP="002267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136FD7" w14:textId="77777777" w:rsidR="006E7F26" w:rsidRDefault="006E7F26" w:rsidP="002267CB">
            <w:pPr>
              <w:pStyle w:val="CRCoverPage"/>
              <w:spacing w:after="0"/>
              <w:ind w:left="100"/>
              <w:rPr>
                <w:noProof/>
              </w:rPr>
            </w:pPr>
            <w:fldSimple w:instr=" DOCPROPERTY  Release  \* MERGEFORMAT ">
              <w:r>
                <w:rPr>
                  <w:noProof/>
                </w:rPr>
                <w:t>Rel-17</w:t>
              </w:r>
            </w:fldSimple>
          </w:p>
        </w:tc>
      </w:tr>
      <w:tr w:rsidR="006E7F26" w14:paraId="42014155" w14:textId="77777777" w:rsidTr="002267CB">
        <w:tc>
          <w:tcPr>
            <w:tcW w:w="1843" w:type="dxa"/>
            <w:tcBorders>
              <w:left w:val="single" w:sz="4" w:space="0" w:color="auto"/>
              <w:bottom w:val="single" w:sz="4" w:space="0" w:color="auto"/>
            </w:tcBorders>
          </w:tcPr>
          <w:p w14:paraId="43C9E3E5" w14:textId="77777777" w:rsidR="006E7F26" w:rsidRDefault="006E7F26" w:rsidP="002267CB">
            <w:pPr>
              <w:pStyle w:val="CRCoverPage"/>
              <w:spacing w:after="0"/>
              <w:rPr>
                <w:b/>
                <w:i/>
                <w:noProof/>
              </w:rPr>
            </w:pPr>
          </w:p>
        </w:tc>
        <w:tc>
          <w:tcPr>
            <w:tcW w:w="4677" w:type="dxa"/>
            <w:gridSpan w:val="8"/>
            <w:tcBorders>
              <w:bottom w:val="single" w:sz="4" w:space="0" w:color="auto"/>
            </w:tcBorders>
          </w:tcPr>
          <w:p w14:paraId="3338AC39" w14:textId="77777777" w:rsidR="006E7F26" w:rsidRDefault="006E7F26" w:rsidP="002267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3CCFE" w14:textId="77777777" w:rsidR="006E7F26" w:rsidRDefault="006E7F26" w:rsidP="002267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4BEE48" w14:textId="77777777" w:rsidR="006E7F26" w:rsidRPr="007C2097" w:rsidRDefault="006E7F26" w:rsidP="002267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7F26" w14:paraId="212F7009" w14:textId="77777777" w:rsidTr="002267CB">
        <w:tc>
          <w:tcPr>
            <w:tcW w:w="1843" w:type="dxa"/>
          </w:tcPr>
          <w:p w14:paraId="4534396A" w14:textId="77777777" w:rsidR="006E7F26" w:rsidRDefault="006E7F26" w:rsidP="002267CB">
            <w:pPr>
              <w:pStyle w:val="CRCoverPage"/>
              <w:spacing w:after="0"/>
              <w:rPr>
                <w:b/>
                <w:i/>
                <w:noProof/>
                <w:sz w:val="8"/>
                <w:szCs w:val="8"/>
              </w:rPr>
            </w:pPr>
          </w:p>
        </w:tc>
        <w:tc>
          <w:tcPr>
            <w:tcW w:w="7797" w:type="dxa"/>
            <w:gridSpan w:val="10"/>
          </w:tcPr>
          <w:p w14:paraId="7F8B61AF" w14:textId="77777777" w:rsidR="006E7F26" w:rsidRDefault="006E7F26" w:rsidP="002267CB">
            <w:pPr>
              <w:pStyle w:val="CRCoverPage"/>
              <w:spacing w:after="0"/>
              <w:rPr>
                <w:noProof/>
                <w:sz w:val="8"/>
                <w:szCs w:val="8"/>
              </w:rPr>
            </w:pPr>
          </w:p>
        </w:tc>
      </w:tr>
      <w:tr w:rsidR="006E7F26" w14:paraId="105D3D22" w14:textId="77777777" w:rsidTr="002267CB">
        <w:tc>
          <w:tcPr>
            <w:tcW w:w="2694" w:type="dxa"/>
            <w:gridSpan w:val="2"/>
            <w:tcBorders>
              <w:top w:val="single" w:sz="4" w:space="0" w:color="auto"/>
              <w:left w:val="single" w:sz="4" w:space="0" w:color="auto"/>
            </w:tcBorders>
          </w:tcPr>
          <w:p w14:paraId="33E9CDAE" w14:textId="77777777" w:rsidR="006E7F26" w:rsidRDefault="006E7F26" w:rsidP="006E7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35D1" w14:textId="77777777" w:rsidR="006E7F26" w:rsidRDefault="006E7F26" w:rsidP="006E7F26">
            <w:pPr>
              <w:pStyle w:val="CRCoverPage"/>
            </w:pPr>
            <w:r>
              <w:t xml:space="preserve">1. </w:t>
            </w:r>
            <w:r w:rsidRPr="00597633">
              <w:t>The number of TBS rese</w:t>
            </w:r>
            <w:r>
              <w:t>r</w:t>
            </w:r>
            <w:r w:rsidRPr="00597633">
              <w:t>ved to transmit SIB1</w:t>
            </w:r>
            <w:r>
              <w:t xml:space="preserve"> needs to be enhanced from 7 to 9 for RedCap test cases needing an extended SIB1 content.</w:t>
            </w:r>
          </w:p>
          <w:p w14:paraId="6C52E1B6" w14:textId="77777777" w:rsidR="006E7F26" w:rsidRDefault="006E7F26" w:rsidP="006E7F26">
            <w:pPr>
              <w:pStyle w:val="CRCoverPage"/>
              <w:spacing w:after="0"/>
            </w:pPr>
            <w:r>
              <w:t>2. The test model needs to be enhanced to configure SS with NCD-SSB(s).</w:t>
            </w:r>
          </w:p>
          <w:p w14:paraId="2B845FD5" w14:textId="17DD7DA0" w:rsidR="00A11154" w:rsidRDefault="00A11154" w:rsidP="006E7F26">
            <w:pPr>
              <w:pStyle w:val="CRCoverPage"/>
              <w:spacing w:after="0"/>
              <w:rPr>
                <w:noProof/>
              </w:rPr>
            </w:pPr>
          </w:p>
        </w:tc>
      </w:tr>
      <w:tr w:rsidR="006E7F26" w14:paraId="467506AF" w14:textId="77777777" w:rsidTr="002267CB">
        <w:tc>
          <w:tcPr>
            <w:tcW w:w="2694" w:type="dxa"/>
            <w:gridSpan w:val="2"/>
            <w:tcBorders>
              <w:left w:val="single" w:sz="4" w:space="0" w:color="auto"/>
            </w:tcBorders>
          </w:tcPr>
          <w:p w14:paraId="63FEF127" w14:textId="77777777" w:rsidR="006E7F26" w:rsidRDefault="006E7F26" w:rsidP="006E7F26">
            <w:pPr>
              <w:pStyle w:val="CRCoverPage"/>
              <w:spacing w:after="0"/>
              <w:rPr>
                <w:b/>
                <w:i/>
                <w:noProof/>
                <w:sz w:val="8"/>
                <w:szCs w:val="8"/>
              </w:rPr>
            </w:pPr>
          </w:p>
        </w:tc>
        <w:tc>
          <w:tcPr>
            <w:tcW w:w="6946" w:type="dxa"/>
            <w:gridSpan w:val="9"/>
            <w:tcBorders>
              <w:right w:val="single" w:sz="4" w:space="0" w:color="auto"/>
            </w:tcBorders>
          </w:tcPr>
          <w:p w14:paraId="46766106" w14:textId="77777777" w:rsidR="006E7F26" w:rsidRDefault="006E7F26" w:rsidP="006E7F26">
            <w:pPr>
              <w:pStyle w:val="CRCoverPage"/>
              <w:spacing w:after="0"/>
              <w:rPr>
                <w:noProof/>
                <w:sz w:val="8"/>
                <w:szCs w:val="8"/>
              </w:rPr>
            </w:pPr>
          </w:p>
        </w:tc>
      </w:tr>
      <w:tr w:rsidR="006E7F26" w14:paraId="0CB57EDC" w14:textId="77777777" w:rsidTr="002267CB">
        <w:tc>
          <w:tcPr>
            <w:tcW w:w="2694" w:type="dxa"/>
            <w:gridSpan w:val="2"/>
            <w:tcBorders>
              <w:left w:val="single" w:sz="4" w:space="0" w:color="auto"/>
            </w:tcBorders>
          </w:tcPr>
          <w:p w14:paraId="128E49CF" w14:textId="77777777" w:rsidR="006E7F26" w:rsidRDefault="006E7F26" w:rsidP="006E7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92FC7" w14:textId="579DF041" w:rsidR="006E7F26" w:rsidRDefault="006E7F26" w:rsidP="006E7F26">
            <w:pPr>
              <w:pStyle w:val="CRCoverPage"/>
              <w:framePr w:w="10206" w:h="794" w:hRule="exact" w:wrap="notBeside" w:vAnchor="page" w:hAnchor="margin" w:y="1135"/>
              <w:spacing w:after="0"/>
            </w:pPr>
            <w:r w:rsidRPr="00597633">
              <w:rPr>
                <w:noProof/>
              </w:rPr>
              <w:t xml:space="preserve">1. </w:t>
            </w:r>
            <w:r>
              <w:rPr>
                <w:noProof/>
              </w:rPr>
              <w:t xml:space="preserve">Added extented SIB1 indication in cl </w:t>
            </w:r>
            <w:r w:rsidRPr="003C3651">
              <w:t>7.1.2.2.3.1</w:t>
            </w:r>
            <w:r>
              <w:t xml:space="preserve">, </w:t>
            </w:r>
            <w:r w:rsidRPr="003C3651">
              <w:t>7.3.3.2</w:t>
            </w:r>
            <w:r>
              <w:t xml:space="preserve">, </w:t>
            </w:r>
            <w:r w:rsidRPr="003C3651">
              <w:t>B.1.1.3</w:t>
            </w:r>
            <w:r w:rsidR="00A11154">
              <w:t>.</w:t>
            </w:r>
          </w:p>
          <w:p w14:paraId="223B3147" w14:textId="77777777" w:rsidR="006E7F26" w:rsidRDefault="006E7F26" w:rsidP="006E7F26">
            <w:pPr>
              <w:pStyle w:val="CRCoverPage"/>
              <w:spacing w:after="0"/>
              <w:rPr>
                <w:noProof/>
              </w:rPr>
            </w:pPr>
            <w:r>
              <w:rPr>
                <w:noProof/>
              </w:rPr>
              <w:t>2. Added clarification for NCD-SSB in clause 7.3.2.2.1</w:t>
            </w:r>
            <w:r w:rsidR="00A11154">
              <w:rPr>
                <w:noProof/>
              </w:rPr>
              <w:t>.</w:t>
            </w:r>
          </w:p>
          <w:p w14:paraId="77B242B1" w14:textId="6116DE87" w:rsidR="00A11154" w:rsidRDefault="00A11154" w:rsidP="006E7F26">
            <w:pPr>
              <w:pStyle w:val="CRCoverPage"/>
              <w:spacing w:after="0"/>
              <w:rPr>
                <w:noProof/>
              </w:rPr>
            </w:pPr>
          </w:p>
        </w:tc>
      </w:tr>
      <w:tr w:rsidR="006E7F26" w14:paraId="7E280B8C" w14:textId="77777777" w:rsidTr="002267CB">
        <w:tc>
          <w:tcPr>
            <w:tcW w:w="2694" w:type="dxa"/>
            <w:gridSpan w:val="2"/>
            <w:tcBorders>
              <w:left w:val="single" w:sz="4" w:space="0" w:color="auto"/>
            </w:tcBorders>
          </w:tcPr>
          <w:p w14:paraId="29D06975" w14:textId="77777777" w:rsidR="006E7F26" w:rsidRDefault="006E7F26" w:rsidP="006E7F26">
            <w:pPr>
              <w:pStyle w:val="CRCoverPage"/>
              <w:spacing w:after="0"/>
              <w:rPr>
                <w:b/>
                <w:i/>
                <w:noProof/>
                <w:sz w:val="8"/>
                <w:szCs w:val="8"/>
              </w:rPr>
            </w:pPr>
          </w:p>
        </w:tc>
        <w:tc>
          <w:tcPr>
            <w:tcW w:w="6946" w:type="dxa"/>
            <w:gridSpan w:val="9"/>
            <w:tcBorders>
              <w:right w:val="single" w:sz="4" w:space="0" w:color="auto"/>
            </w:tcBorders>
          </w:tcPr>
          <w:p w14:paraId="3B6A7570" w14:textId="77777777" w:rsidR="006E7F26" w:rsidRDefault="006E7F26" w:rsidP="006E7F26">
            <w:pPr>
              <w:pStyle w:val="CRCoverPage"/>
              <w:spacing w:after="0"/>
              <w:rPr>
                <w:noProof/>
                <w:sz w:val="8"/>
                <w:szCs w:val="8"/>
              </w:rPr>
            </w:pPr>
          </w:p>
        </w:tc>
      </w:tr>
      <w:tr w:rsidR="006E7F26" w14:paraId="259DE418" w14:textId="77777777" w:rsidTr="002267CB">
        <w:tc>
          <w:tcPr>
            <w:tcW w:w="2694" w:type="dxa"/>
            <w:gridSpan w:val="2"/>
            <w:tcBorders>
              <w:left w:val="single" w:sz="4" w:space="0" w:color="auto"/>
              <w:bottom w:val="single" w:sz="4" w:space="0" w:color="auto"/>
            </w:tcBorders>
          </w:tcPr>
          <w:p w14:paraId="614FED19" w14:textId="77777777" w:rsidR="006E7F26" w:rsidRDefault="006E7F26" w:rsidP="006E7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7F90E" w14:textId="53DE3F51" w:rsidR="006E7F26" w:rsidRDefault="006E7F26" w:rsidP="006E7F26">
            <w:pPr>
              <w:pStyle w:val="CRCoverPage"/>
              <w:framePr w:w="10206" w:h="794" w:hRule="exact" w:wrap="notBeside" w:vAnchor="page" w:hAnchor="margin" w:y="1135"/>
              <w:spacing w:after="0"/>
              <w:rPr>
                <w:noProof/>
              </w:rPr>
            </w:pPr>
            <w:r w:rsidRPr="00065982">
              <w:rPr>
                <w:noProof/>
              </w:rPr>
              <w:t xml:space="preserve">1. </w:t>
            </w:r>
            <w:r>
              <w:rPr>
                <w:noProof/>
              </w:rPr>
              <w:t>RedCap test cases with extended SIB1 content will not be correctly implemented</w:t>
            </w:r>
            <w:r w:rsidR="00A11154">
              <w:rPr>
                <w:noProof/>
              </w:rPr>
              <w:t>.</w:t>
            </w:r>
          </w:p>
          <w:p w14:paraId="4D55F225" w14:textId="77777777" w:rsidR="006E7F26" w:rsidRDefault="006E7F26" w:rsidP="006E7F26">
            <w:pPr>
              <w:pStyle w:val="CRCoverPage"/>
              <w:spacing w:after="0"/>
              <w:rPr>
                <w:noProof/>
              </w:rPr>
            </w:pPr>
            <w:r>
              <w:rPr>
                <w:noProof/>
              </w:rPr>
              <w:t>2. Test model will remain incomplete</w:t>
            </w:r>
            <w:r w:rsidR="00A11154">
              <w:rPr>
                <w:noProof/>
              </w:rPr>
              <w:t>.</w:t>
            </w:r>
          </w:p>
          <w:p w14:paraId="5247C002" w14:textId="102FEE0E" w:rsidR="00A11154" w:rsidRDefault="00A11154" w:rsidP="006E7F26">
            <w:pPr>
              <w:pStyle w:val="CRCoverPage"/>
              <w:spacing w:after="0"/>
              <w:rPr>
                <w:noProof/>
              </w:rPr>
            </w:pPr>
          </w:p>
        </w:tc>
      </w:tr>
      <w:tr w:rsidR="006E7F26" w14:paraId="5710ADBD" w14:textId="77777777" w:rsidTr="002267CB">
        <w:tc>
          <w:tcPr>
            <w:tcW w:w="2694" w:type="dxa"/>
            <w:gridSpan w:val="2"/>
          </w:tcPr>
          <w:p w14:paraId="35443E9E" w14:textId="77777777" w:rsidR="006E7F26" w:rsidRDefault="006E7F26" w:rsidP="006E7F26">
            <w:pPr>
              <w:pStyle w:val="CRCoverPage"/>
              <w:spacing w:after="0"/>
              <w:rPr>
                <w:b/>
                <w:i/>
                <w:noProof/>
                <w:sz w:val="8"/>
                <w:szCs w:val="8"/>
              </w:rPr>
            </w:pPr>
          </w:p>
        </w:tc>
        <w:tc>
          <w:tcPr>
            <w:tcW w:w="6946" w:type="dxa"/>
            <w:gridSpan w:val="9"/>
          </w:tcPr>
          <w:p w14:paraId="1622FB55" w14:textId="77777777" w:rsidR="006E7F26" w:rsidRDefault="006E7F26" w:rsidP="006E7F26">
            <w:pPr>
              <w:pStyle w:val="CRCoverPage"/>
              <w:spacing w:after="0"/>
              <w:rPr>
                <w:noProof/>
                <w:sz w:val="8"/>
                <w:szCs w:val="8"/>
              </w:rPr>
            </w:pPr>
          </w:p>
        </w:tc>
      </w:tr>
      <w:tr w:rsidR="006E7F26" w14:paraId="1B3C9750" w14:textId="77777777" w:rsidTr="002267CB">
        <w:tc>
          <w:tcPr>
            <w:tcW w:w="2694" w:type="dxa"/>
            <w:gridSpan w:val="2"/>
            <w:tcBorders>
              <w:top w:val="single" w:sz="4" w:space="0" w:color="auto"/>
              <w:left w:val="single" w:sz="4" w:space="0" w:color="auto"/>
            </w:tcBorders>
          </w:tcPr>
          <w:p w14:paraId="35E61EE7" w14:textId="77777777" w:rsidR="006E7F26" w:rsidRDefault="006E7F26" w:rsidP="006E7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C4554" w14:textId="64554447" w:rsidR="006E7F26" w:rsidRDefault="006E7F26" w:rsidP="006E7F26">
            <w:pPr>
              <w:pStyle w:val="CRCoverPage"/>
              <w:spacing w:after="0"/>
              <w:rPr>
                <w:noProof/>
              </w:rPr>
            </w:pPr>
            <w:r w:rsidRPr="003C3651">
              <w:t>7.1.2.2.3.1</w:t>
            </w:r>
            <w:r>
              <w:t xml:space="preserve">, 7.3.2.2.1, </w:t>
            </w:r>
            <w:r w:rsidRPr="003C3651">
              <w:t>7.3.3.2</w:t>
            </w:r>
            <w:r>
              <w:t xml:space="preserve">, </w:t>
            </w:r>
            <w:r w:rsidRPr="003C3651">
              <w:t>B.1.1.3</w:t>
            </w:r>
          </w:p>
        </w:tc>
      </w:tr>
      <w:tr w:rsidR="006E7F26" w14:paraId="4BC3A5F0" w14:textId="77777777" w:rsidTr="002267CB">
        <w:tc>
          <w:tcPr>
            <w:tcW w:w="2694" w:type="dxa"/>
            <w:gridSpan w:val="2"/>
            <w:tcBorders>
              <w:left w:val="single" w:sz="4" w:space="0" w:color="auto"/>
            </w:tcBorders>
          </w:tcPr>
          <w:p w14:paraId="7E858BD6" w14:textId="77777777" w:rsidR="006E7F26" w:rsidRDefault="006E7F26" w:rsidP="006E7F26">
            <w:pPr>
              <w:pStyle w:val="CRCoverPage"/>
              <w:spacing w:after="0"/>
              <w:rPr>
                <w:b/>
                <w:i/>
                <w:noProof/>
                <w:sz w:val="8"/>
                <w:szCs w:val="8"/>
              </w:rPr>
            </w:pPr>
          </w:p>
        </w:tc>
        <w:tc>
          <w:tcPr>
            <w:tcW w:w="6946" w:type="dxa"/>
            <w:gridSpan w:val="9"/>
            <w:tcBorders>
              <w:right w:val="single" w:sz="4" w:space="0" w:color="auto"/>
            </w:tcBorders>
          </w:tcPr>
          <w:p w14:paraId="64527E49" w14:textId="77777777" w:rsidR="006E7F26" w:rsidRDefault="006E7F26" w:rsidP="006E7F26">
            <w:pPr>
              <w:pStyle w:val="CRCoverPage"/>
              <w:spacing w:after="0"/>
              <w:rPr>
                <w:noProof/>
                <w:sz w:val="8"/>
                <w:szCs w:val="8"/>
              </w:rPr>
            </w:pPr>
          </w:p>
        </w:tc>
      </w:tr>
      <w:tr w:rsidR="006E7F26" w14:paraId="3E5B0DDD" w14:textId="77777777" w:rsidTr="002267CB">
        <w:tc>
          <w:tcPr>
            <w:tcW w:w="2694" w:type="dxa"/>
            <w:gridSpan w:val="2"/>
            <w:tcBorders>
              <w:left w:val="single" w:sz="4" w:space="0" w:color="auto"/>
            </w:tcBorders>
          </w:tcPr>
          <w:p w14:paraId="2BC1C5D9" w14:textId="77777777" w:rsidR="006E7F26" w:rsidRDefault="006E7F26" w:rsidP="006E7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FF19F" w14:textId="77777777" w:rsidR="006E7F26" w:rsidRDefault="006E7F26" w:rsidP="006E7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7527CC" w14:textId="77777777" w:rsidR="006E7F26" w:rsidRDefault="006E7F26" w:rsidP="006E7F26">
            <w:pPr>
              <w:pStyle w:val="CRCoverPage"/>
              <w:spacing w:after="0"/>
              <w:jc w:val="center"/>
              <w:rPr>
                <w:b/>
                <w:caps/>
                <w:noProof/>
              </w:rPr>
            </w:pPr>
            <w:r>
              <w:rPr>
                <w:b/>
                <w:caps/>
                <w:noProof/>
              </w:rPr>
              <w:t>N</w:t>
            </w:r>
          </w:p>
        </w:tc>
        <w:tc>
          <w:tcPr>
            <w:tcW w:w="2977" w:type="dxa"/>
            <w:gridSpan w:val="4"/>
          </w:tcPr>
          <w:p w14:paraId="78847813" w14:textId="77777777" w:rsidR="006E7F26" w:rsidRDefault="006E7F26" w:rsidP="006E7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F6F3C" w14:textId="77777777" w:rsidR="006E7F26" w:rsidRDefault="006E7F26" w:rsidP="006E7F26">
            <w:pPr>
              <w:pStyle w:val="CRCoverPage"/>
              <w:spacing w:after="0"/>
              <w:ind w:left="99"/>
              <w:rPr>
                <w:noProof/>
              </w:rPr>
            </w:pPr>
          </w:p>
        </w:tc>
      </w:tr>
      <w:tr w:rsidR="006E7F26" w14:paraId="40ED66DA" w14:textId="77777777" w:rsidTr="002267CB">
        <w:tc>
          <w:tcPr>
            <w:tcW w:w="2694" w:type="dxa"/>
            <w:gridSpan w:val="2"/>
            <w:tcBorders>
              <w:left w:val="single" w:sz="4" w:space="0" w:color="auto"/>
            </w:tcBorders>
          </w:tcPr>
          <w:p w14:paraId="462FB28C" w14:textId="77777777" w:rsidR="006E7F26" w:rsidRDefault="006E7F26" w:rsidP="006E7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187D7" w14:textId="77777777" w:rsidR="006E7F26" w:rsidRDefault="006E7F26" w:rsidP="006E7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51AED" w14:textId="36293408" w:rsidR="006E7F26" w:rsidRDefault="006E7F26" w:rsidP="006E7F26">
            <w:pPr>
              <w:pStyle w:val="CRCoverPage"/>
              <w:spacing w:after="0"/>
              <w:jc w:val="center"/>
              <w:rPr>
                <w:b/>
                <w:caps/>
                <w:noProof/>
              </w:rPr>
            </w:pPr>
            <w:r>
              <w:rPr>
                <w:b/>
                <w:caps/>
                <w:noProof/>
              </w:rPr>
              <w:t>X</w:t>
            </w:r>
          </w:p>
        </w:tc>
        <w:tc>
          <w:tcPr>
            <w:tcW w:w="2977" w:type="dxa"/>
            <w:gridSpan w:val="4"/>
          </w:tcPr>
          <w:p w14:paraId="3386A514" w14:textId="77777777" w:rsidR="006E7F26" w:rsidRDefault="006E7F26" w:rsidP="006E7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7C5D5" w14:textId="77777777" w:rsidR="006E7F26" w:rsidRDefault="006E7F26" w:rsidP="006E7F26">
            <w:pPr>
              <w:pStyle w:val="CRCoverPage"/>
              <w:spacing w:after="0"/>
              <w:ind w:left="99"/>
              <w:rPr>
                <w:noProof/>
              </w:rPr>
            </w:pPr>
            <w:r>
              <w:rPr>
                <w:noProof/>
              </w:rPr>
              <w:t xml:space="preserve">TS/TR ... CR ... </w:t>
            </w:r>
          </w:p>
        </w:tc>
      </w:tr>
      <w:tr w:rsidR="006E7F26" w14:paraId="0370E637" w14:textId="77777777" w:rsidTr="002267CB">
        <w:tc>
          <w:tcPr>
            <w:tcW w:w="2694" w:type="dxa"/>
            <w:gridSpan w:val="2"/>
            <w:tcBorders>
              <w:left w:val="single" w:sz="4" w:space="0" w:color="auto"/>
            </w:tcBorders>
          </w:tcPr>
          <w:p w14:paraId="6E8F974D" w14:textId="77777777" w:rsidR="006E7F26" w:rsidRDefault="006E7F26" w:rsidP="006E7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C6A93" w14:textId="77777777" w:rsidR="006E7F26" w:rsidRDefault="006E7F26" w:rsidP="006E7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137C9" w14:textId="65BDE162" w:rsidR="006E7F26" w:rsidRDefault="006E7F26" w:rsidP="006E7F26">
            <w:pPr>
              <w:pStyle w:val="CRCoverPage"/>
              <w:spacing w:after="0"/>
              <w:jc w:val="center"/>
              <w:rPr>
                <w:b/>
                <w:caps/>
                <w:noProof/>
              </w:rPr>
            </w:pPr>
            <w:r>
              <w:rPr>
                <w:b/>
                <w:caps/>
                <w:noProof/>
              </w:rPr>
              <w:t>X</w:t>
            </w:r>
          </w:p>
        </w:tc>
        <w:tc>
          <w:tcPr>
            <w:tcW w:w="2977" w:type="dxa"/>
            <w:gridSpan w:val="4"/>
          </w:tcPr>
          <w:p w14:paraId="0245DE35" w14:textId="77777777" w:rsidR="006E7F26" w:rsidRDefault="006E7F26" w:rsidP="006E7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A55F8" w14:textId="77777777" w:rsidR="006E7F26" w:rsidRDefault="006E7F26" w:rsidP="006E7F26">
            <w:pPr>
              <w:pStyle w:val="CRCoverPage"/>
              <w:spacing w:after="0"/>
              <w:ind w:left="99"/>
              <w:rPr>
                <w:noProof/>
              </w:rPr>
            </w:pPr>
            <w:r>
              <w:rPr>
                <w:noProof/>
              </w:rPr>
              <w:t xml:space="preserve">TS/TR ... CR ... </w:t>
            </w:r>
          </w:p>
        </w:tc>
      </w:tr>
      <w:tr w:rsidR="006E7F26" w14:paraId="1F0C725D" w14:textId="77777777" w:rsidTr="002267CB">
        <w:tc>
          <w:tcPr>
            <w:tcW w:w="2694" w:type="dxa"/>
            <w:gridSpan w:val="2"/>
            <w:tcBorders>
              <w:left w:val="single" w:sz="4" w:space="0" w:color="auto"/>
            </w:tcBorders>
          </w:tcPr>
          <w:p w14:paraId="1D3C6B4E" w14:textId="77777777" w:rsidR="006E7F26" w:rsidRDefault="006E7F26" w:rsidP="006E7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D3FF7" w14:textId="77777777" w:rsidR="006E7F26" w:rsidRDefault="006E7F26" w:rsidP="006E7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BBC25" w14:textId="407C5B92" w:rsidR="006E7F26" w:rsidRDefault="006E7F26" w:rsidP="006E7F26">
            <w:pPr>
              <w:pStyle w:val="CRCoverPage"/>
              <w:spacing w:after="0"/>
              <w:jc w:val="center"/>
              <w:rPr>
                <w:b/>
                <w:caps/>
                <w:noProof/>
              </w:rPr>
            </w:pPr>
            <w:r>
              <w:rPr>
                <w:b/>
                <w:caps/>
                <w:noProof/>
              </w:rPr>
              <w:t>X</w:t>
            </w:r>
          </w:p>
        </w:tc>
        <w:tc>
          <w:tcPr>
            <w:tcW w:w="2977" w:type="dxa"/>
            <w:gridSpan w:val="4"/>
          </w:tcPr>
          <w:p w14:paraId="3E2DDA57" w14:textId="77777777" w:rsidR="006E7F26" w:rsidRDefault="006E7F26" w:rsidP="006E7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2209" w14:textId="77777777" w:rsidR="006E7F26" w:rsidRDefault="006E7F26" w:rsidP="006E7F26">
            <w:pPr>
              <w:pStyle w:val="CRCoverPage"/>
              <w:spacing w:after="0"/>
              <w:ind w:left="99"/>
              <w:rPr>
                <w:noProof/>
              </w:rPr>
            </w:pPr>
            <w:r>
              <w:rPr>
                <w:noProof/>
              </w:rPr>
              <w:t xml:space="preserve">TS/TR ... CR ... </w:t>
            </w:r>
          </w:p>
        </w:tc>
      </w:tr>
      <w:tr w:rsidR="006E7F26" w14:paraId="4679EBEE" w14:textId="77777777" w:rsidTr="002267CB">
        <w:tc>
          <w:tcPr>
            <w:tcW w:w="2694" w:type="dxa"/>
            <w:gridSpan w:val="2"/>
            <w:tcBorders>
              <w:left w:val="single" w:sz="4" w:space="0" w:color="auto"/>
            </w:tcBorders>
          </w:tcPr>
          <w:p w14:paraId="3B8C0B04" w14:textId="77777777" w:rsidR="006E7F26" w:rsidRDefault="006E7F26" w:rsidP="006E7F26">
            <w:pPr>
              <w:pStyle w:val="CRCoverPage"/>
              <w:spacing w:after="0"/>
              <w:rPr>
                <w:b/>
                <w:i/>
                <w:noProof/>
              </w:rPr>
            </w:pPr>
          </w:p>
        </w:tc>
        <w:tc>
          <w:tcPr>
            <w:tcW w:w="6946" w:type="dxa"/>
            <w:gridSpan w:val="9"/>
            <w:tcBorders>
              <w:right w:val="single" w:sz="4" w:space="0" w:color="auto"/>
            </w:tcBorders>
          </w:tcPr>
          <w:p w14:paraId="068F6748" w14:textId="77777777" w:rsidR="006E7F26" w:rsidRDefault="006E7F26" w:rsidP="006E7F26">
            <w:pPr>
              <w:pStyle w:val="CRCoverPage"/>
              <w:spacing w:after="0"/>
              <w:rPr>
                <w:noProof/>
              </w:rPr>
            </w:pPr>
          </w:p>
        </w:tc>
      </w:tr>
      <w:tr w:rsidR="006E7F26" w14:paraId="5AF11FAF" w14:textId="77777777" w:rsidTr="002267CB">
        <w:tc>
          <w:tcPr>
            <w:tcW w:w="2694" w:type="dxa"/>
            <w:gridSpan w:val="2"/>
            <w:tcBorders>
              <w:left w:val="single" w:sz="4" w:space="0" w:color="auto"/>
              <w:bottom w:val="single" w:sz="4" w:space="0" w:color="auto"/>
            </w:tcBorders>
          </w:tcPr>
          <w:p w14:paraId="4E5CDAD5" w14:textId="77777777" w:rsidR="006E7F26" w:rsidRDefault="006E7F26" w:rsidP="006E7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40142" w14:textId="77777777" w:rsidR="006E7F26" w:rsidRDefault="006E7F26" w:rsidP="006E7F26">
            <w:pPr>
              <w:pStyle w:val="CRCoverPage"/>
              <w:spacing w:after="0"/>
              <w:ind w:left="100"/>
              <w:rPr>
                <w:noProof/>
              </w:rPr>
            </w:pPr>
          </w:p>
        </w:tc>
      </w:tr>
      <w:tr w:rsidR="006E7F26" w:rsidRPr="008863B9" w14:paraId="36796703" w14:textId="77777777" w:rsidTr="002267CB">
        <w:tc>
          <w:tcPr>
            <w:tcW w:w="2694" w:type="dxa"/>
            <w:gridSpan w:val="2"/>
            <w:tcBorders>
              <w:top w:val="single" w:sz="4" w:space="0" w:color="auto"/>
              <w:bottom w:val="single" w:sz="4" w:space="0" w:color="auto"/>
            </w:tcBorders>
          </w:tcPr>
          <w:p w14:paraId="6F596D30" w14:textId="77777777" w:rsidR="006E7F26" w:rsidRPr="008863B9" w:rsidRDefault="006E7F26" w:rsidP="006E7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ECADD" w14:textId="77777777" w:rsidR="006E7F26" w:rsidRPr="008863B9" w:rsidRDefault="006E7F26" w:rsidP="006E7F26">
            <w:pPr>
              <w:pStyle w:val="CRCoverPage"/>
              <w:spacing w:after="0"/>
              <w:ind w:left="100"/>
              <w:rPr>
                <w:noProof/>
                <w:sz w:val="8"/>
                <w:szCs w:val="8"/>
              </w:rPr>
            </w:pPr>
          </w:p>
        </w:tc>
      </w:tr>
      <w:tr w:rsidR="006E7F26" w14:paraId="349AE11A" w14:textId="77777777" w:rsidTr="002267CB">
        <w:tc>
          <w:tcPr>
            <w:tcW w:w="2694" w:type="dxa"/>
            <w:gridSpan w:val="2"/>
            <w:tcBorders>
              <w:top w:val="single" w:sz="4" w:space="0" w:color="auto"/>
              <w:left w:val="single" w:sz="4" w:space="0" w:color="auto"/>
              <w:bottom w:val="single" w:sz="4" w:space="0" w:color="auto"/>
            </w:tcBorders>
          </w:tcPr>
          <w:p w14:paraId="6A71B90D" w14:textId="77777777" w:rsidR="006E7F26" w:rsidRDefault="006E7F26" w:rsidP="006E7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51532" w14:textId="77777777" w:rsidR="006E7F26" w:rsidRDefault="006E7F26" w:rsidP="006E7F26">
            <w:pPr>
              <w:pStyle w:val="CRCoverPage"/>
              <w:spacing w:after="0"/>
              <w:ind w:left="100"/>
              <w:rPr>
                <w:noProof/>
              </w:rPr>
            </w:pPr>
          </w:p>
        </w:tc>
      </w:tr>
    </w:tbl>
    <w:p w14:paraId="34BA764B" w14:textId="77777777" w:rsidR="006E7F26" w:rsidRDefault="006E7F26" w:rsidP="006E7F26">
      <w:pPr>
        <w:pStyle w:val="CRCoverPage"/>
        <w:spacing w:after="0"/>
        <w:rPr>
          <w:noProof/>
          <w:sz w:val="8"/>
          <w:szCs w:val="8"/>
        </w:rPr>
      </w:pPr>
    </w:p>
    <w:p w14:paraId="7058D889" w14:textId="77777777" w:rsidR="006E7F26" w:rsidRDefault="006E7F26" w:rsidP="006E7F26">
      <w:pPr>
        <w:rPr>
          <w:noProof/>
        </w:rPr>
        <w:sectPr w:rsidR="006E7F26">
          <w:headerReference w:type="even" r:id="rId11"/>
          <w:footnotePr>
            <w:numRestart w:val="eachSect"/>
          </w:footnotePr>
          <w:pgSz w:w="11907" w:h="16840" w:code="9"/>
          <w:pgMar w:top="1418" w:right="1134" w:bottom="1134" w:left="1134" w:header="680" w:footer="567" w:gutter="0"/>
          <w:cols w:space="720"/>
        </w:sectPr>
      </w:pPr>
    </w:p>
    <w:p w14:paraId="67D7063E" w14:textId="4C351E4F" w:rsidR="00630B20" w:rsidRPr="00E92567" w:rsidRDefault="00630B20" w:rsidP="004B5FD2">
      <w:pPr>
        <w:pStyle w:val="Heading6"/>
      </w:pPr>
      <w:bookmarkStart w:id="4" w:name="_Toc27473473"/>
      <w:bookmarkStart w:id="5" w:name="_Toc29377744"/>
      <w:bookmarkStart w:id="6" w:name="_Toc29378117"/>
      <w:bookmarkStart w:id="7" w:name="_Toc36040450"/>
      <w:bookmarkStart w:id="8" w:name="_Toc43923524"/>
      <w:bookmarkStart w:id="9" w:name="_Toc51925492"/>
      <w:bookmarkStart w:id="10" w:name="_Toc52278582"/>
      <w:bookmarkStart w:id="11" w:name="_Toc58250694"/>
      <w:bookmarkStart w:id="12" w:name="_Toc68072460"/>
      <w:bookmarkStart w:id="13" w:name="_Toc75372587"/>
      <w:bookmarkStart w:id="14" w:name="_Toc90561763"/>
      <w:bookmarkStart w:id="15" w:name="_Toc90578644"/>
      <w:bookmarkStart w:id="16" w:name="_Toc100003882"/>
      <w:bookmarkStart w:id="17" w:name="_Toc106705453"/>
      <w:bookmarkStart w:id="18" w:name="_Toc146699941"/>
      <w:bookmarkEnd w:id="0"/>
      <w:bookmarkEnd w:id="1"/>
      <w:bookmarkEnd w:id="2"/>
      <w:r w:rsidRPr="00E92567">
        <w:lastRenderedPageBreak/>
        <w:t>7.1.2.2.3.1</w:t>
      </w:r>
      <w:r w:rsidRPr="00E92567">
        <w:tab/>
        <w:t>DL scheduling scheme: Frequency domain multiplexing, RA type1, non-interleaved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1775BB" w14:textId="77777777" w:rsidR="00630B20" w:rsidRPr="00E92567" w:rsidRDefault="00630B20" w:rsidP="00630B20">
      <w:r w:rsidRPr="00E92567">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E92567">
        <w:rPr>
          <w:vertAlign w:val="subscript"/>
        </w:rPr>
        <w:t>BWP</w:t>
      </w:r>
      <w:r w:rsidRPr="00E92567">
        <w:t>-1 (with N</w:t>
      </w:r>
      <w:r w:rsidRPr="00E92567">
        <w:rPr>
          <w:vertAlign w:val="subscript"/>
        </w:rPr>
        <w:t>BWP</w:t>
      </w:r>
      <w:r w:rsidRPr="00E92567">
        <w:t xml:space="preserve"> being the size of the BWP) the following allocation is done:</w:t>
      </w:r>
    </w:p>
    <w:p w14:paraId="020C4E6B" w14:textId="77777777" w:rsidR="00630B20" w:rsidRPr="00E92567" w:rsidRDefault="00630B20" w:rsidP="004B5FD2">
      <w:pPr>
        <w:pStyle w:val="TH"/>
      </w:pPr>
      <w:r w:rsidRPr="00E92567">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201D85" w:rsidRPr="00E92567" w14:paraId="5B09E8BD" w14:textId="77777777" w:rsidTr="00E87D68">
        <w:tc>
          <w:tcPr>
            <w:tcW w:w="2562" w:type="dxa"/>
            <w:vMerge w:val="restart"/>
            <w:shd w:val="clear" w:color="auto" w:fill="auto"/>
          </w:tcPr>
          <w:p w14:paraId="2D291D4A" w14:textId="77777777" w:rsidR="00201D85" w:rsidRPr="00E92567" w:rsidRDefault="00201D85" w:rsidP="002D6584">
            <w:pPr>
              <w:pStyle w:val="TAH"/>
            </w:pPr>
            <w:r w:rsidRPr="00E92567">
              <w:t>Kind of PDSCH transmission (Note 1)</w:t>
            </w:r>
          </w:p>
        </w:tc>
        <w:tc>
          <w:tcPr>
            <w:tcW w:w="1261" w:type="dxa"/>
            <w:vMerge w:val="restart"/>
          </w:tcPr>
          <w:p w14:paraId="1D555F21" w14:textId="77777777" w:rsidR="00201D85" w:rsidRPr="00E92567" w:rsidRDefault="00201D85" w:rsidP="002D6584">
            <w:pPr>
              <w:pStyle w:val="TAH"/>
            </w:pPr>
            <w:r w:rsidRPr="00E92567">
              <w:t>CORESET#</w:t>
            </w:r>
          </w:p>
        </w:tc>
        <w:tc>
          <w:tcPr>
            <w:tcW w:w="2020" w:type="dxa"/>
            <w:tcBorders>
              <w:bottom w:val="nil"/>
            </w:tcBorders>
          </w:tcPr>
          <w:p w14:paraId="6F2F24CA" w14:textId="77777777" w:rsidR="00201D85" w:rsidRPr="00E92567" w:rsidRDefault="00201D85" w:rsidP="002D6584">
            <w:pPr>
              <w:pStyle w:val="TAH"/>
            </w:pPr>
            <w:r w:rsidRPr="00E92567">
              <w:t>SSB index of the cell (Note 4)</w:t>
            </w:r>
          </w:p>
        </w:tc>
        <w:tc>
          <w:tcPr>
            <w:tcW w:w="3788" w:type="dxa"/>
            <w:gridSpan w:val="2"/>
            <w:shd w:val="clear" w:color="auto" w:fill="auto"/>
          </w:tcPr>
          <w:p w14:paraId="7EA3553C" w14:textId="77777777" w:rsidR="00201D85" w:rsidRPr="00E92567" w:rsidRDefault="00201D85" w:rsidP="002D6584">
            <w:pPr>
              <w:pStyle w:val="TAH"/>
            </w:pPr>
            <w:r w:rsidRPr="00E92567">
              <w:t>Resource block allocation (Note 2)</w:t>
            </w:r>
          </w:p>
        </w:tc>
      </w:tr>
      <w:tr w:rsidR="00201D85" w:rsidRPr="00E92567" w14:paraId="79E758C3" w14:textId="77777777" w:rsidTr="00E87D68">
        <w:tc>
          <w:tcPr>
            <w:tcW w:w="2562" w:type="dxa"/>
            <w:vMerge/>
            <w:tcBorders>
              <w:bottom w:val="single" w:sz="4" w:space="0" w:color="auto"/>
            </w:tcBorders>
            <w:shd w:val="clear" w:color="auto" w:fill="auto"/>
          </w:tcPr>
          <w:p w14:paraId="263283F0" w14:textId="77777777" w:rsidR="00201D85" w:rsidRPr="00E92567" w:rsidRDefault="00201D85" w:rsidP="002D6584">
            <w:pPr>
              <w:pStyle w:val="TAH"/>
            </w:pPr>
          </w:p>
        </w:tc>
        <w:tc>
          <w:tcPr>
            <w:tcW w:w="1261" w:type="dxa"/>
            <w:vMerge/>
          </w:tcPr>
          <w:p w14:paraId="7AFC4987" w14:textId="77777777" w:rsidR="00201D85" w:rsidRPr="00E92567" w:rsidRDefault="00201D85" w:rsidP="002D6584">
            <w:pPr>
              <w:pStyle w:val="TAH"/>
            </w:pPr>
          </w:p>
        </w:tc>
        <w:tc>
          <w:tcPr>
            <w:tcW w:w="2020" w:type="dxa"/>
            <w:tcBorders>
              <w:top w:val="nil"/>
            </w:tcBorders>
          </w:tcPr>
          <w:p w14:paraId="3B9DBADA" w14:textId="77777777" w:rsidR="00201D85" w:rsidRPr="00E92567" w:rsidRDefault="00201D85" w:rsidP="002D6584">
            <w:pPr>
              <w:pStyle w:val="TAH"/>
            </w:pPr>
          </w:p>
        </w:tc>
        <w:tc>
          <w:tcPr>
            <w:tcW w:w="2572" w:type="dxa"/>
            <w:shd w:val="clear" w:color="auto" w:fill="auto"/>
          </w:tcPr>
          <w:p w14:paraId="2D160BF2" w14:textId="77777777" w:rsidR="00201D85" w:rsidRPr="00E92567" w:rsidRDefault="00201D85" w:rsidP="002D6584">
            <w:pPr>
              <w:pStyle w:val="TAH"/>
              <w:rPr>
                <w:vertAlign w:val="subscript"/>
              </w:rPr>
            </w:pPr>
            <w:r w:rsidRPr="00E92567">
              <w:t>RB</w:t>
            </w:r>
            <w:r w:rsidRPr="00E92567">
              <w:rPr>
                <w:vertAlign w:val="subscript"/>
              </w:rPr>
              <w:t>start</w:t>
            </w:r>
          </w:p>
          <w:p w14:paraId="41D51915" w14:textId="77777777" w:rsidR="00201D85" w:rsidRPr="00E92567" w:rsidRDefault="00201D85" w:rsidP="002D6584">
            <w:pPr>
              <w:pStyle w:val="TAH"/>
            </w:pPr>
            <w:r w:rsidRPr="00E92567">
              <w:t>(Note 2)</w:t>
            </w:r>
          </w:p>
        </w:tc>
        <w:tc>
          <w:tcPr>
            <w:tcW w:w="1216" w:type="dxa"/>
            <w:shd w:val="clear" w:color="auto" w:fill="auto"/>
          </w:tcPr>
          <w:p w14:paraId="27301020" w14:textId="77777777" w:rsidR="00201D85" w:rsidRPr="00E92567" w:rsidRDefault="00201D85" w:rsidP="002D6584">
            <w:pPr>
              <w:pStyle w:val="TAH"/>
            </w:pPr>
            <w:r w:rsidRPr="00E92567">
              <w:t>L</w:t>
            </w:r>
            <w:r w:rsidRPr="00E92567">
              <w:rPr>
                <w:vertAlign w:val="subscript"/>
              </w:rPr>
              <w:t>RBs,max</w:t>
            </w:r>
            <w:r w:rsidRPr="00E92567">
              <w:t xml:space="preserve"> (Note 2)</w:t>
            </w:r>
          </w:p>
        </w:tc>
      </w:tr>
      <w:tr w:rsidR="00201D85" w:rsidRPr="00E92567" w14:paraId="6046988A" w14:textId="77777777" w:rsidTr="00E87D68">
        <w:tc>
          <w:tcPr>
            <w:tcW w:w="2562" w:type="dxa"/>
            <w:tcBorders>
              <w:bottom w:val="nil"/>
            </w:tcBorders>
            <w:shd w:val="clear" w:color="auto" w:fill="auto"/>
          </w:tcPr>
          <w:p w14:paraId="3B45396F" w14:textId="77777777" w:rsidR="00201D85" w:rsidRPr="00E92567" w:rsidRDefault="00201D85" w:rsidP="002D6584">
            <w:pPr>
              <w:pStyle w:val="TAL"/>
            </w:pPr>
            <w:r w:rsidRPr="00E92567">
              <w:t>System information</w:t>
            </w:r>
          </w:p>
        </w:tc>
        <w:tc>
          <w:tcPr>
            <w:tcW w:w="1261" w:type="dxa"/>
            <w:vMerge w:val="restart"/>
          </w:tcPr>
          <w:p w14:paraId="69B93642" w14:textId="77777777" w:rsidR="00201D85" w:rsidRPr="00E92567" w:rsidRDefault="00201D85" w:rsidP="002D6584">
            <w:pPr>
              <w:pStyle w:val="TAC"/>
            </w:pPr>
            <w:r w:rsidRPr="00E92567">
              <w:t>0</w:t>
            </w:r>
          </w:p>
        </w:tc>
        <w:tc>
          <w:tcPr>
            <w:tcW w:w="2020" w:type="dxa"/>
          </w:tcPr>
          <w:p w14:paraId="01636124" w14:textId="77777777" w:rsidR="00201D85" w:rsidRPr="00E92567" w:rsidRDefault="00201D85" w:rsidP="002D6584">
            <w:pPr>
              <w:pStyle w:val="TAC"/>
            </w:pPr>
            <w:r w:rsidRPr="00E92567">
              <w:t>SSB#1</w:t>
            </w:r>
          </w:p>
        </w:tc>
        <w:tc>
          <w:tcPr>
            <w:tcW w:w="2572" w:type="dxa"/>
            <w:shd w:val="clear" w:color="auto" w:fill="auto"/>
          </w:tcPr>
          <w:p w14:paraId="5C92496A" w14:textId="77777777" w:rsidR="00201D85" w:rsidRPr="00E92567" w:rsidRDefault="00201D85" w:rsidP="002D6584">
            <w:pPr>
              <w:pStyle w:val="TAC"/>
            </w:pPr>
            <w:r w:rsidRPr="00E92567">
              <w:t>0</w:t>
            </w:r>
          </w:p>
        </w:tc>
        <w:tc>
          <w:tcPr>
            <w:tcW w:w="1216" w:type="dxa"/>
            <w:shd w:val="clear" w:color="auto" w:fill="auto"/>
          </w:tcPr>
          <w:p w14:paraId="73174F35" w14:textId="03274580" w:rsidR="00201D85" w:rsidRPr="00E92567" w:rsidRDefault="00201D85" w:rsidP="002D6584">
            <w:pPr>
              <w:pStyle w:val="TAC"/>
            </w:pPr>
            <w:del w:id="19" w:author="MCC TF160" w:date="2023-10-30T14:51:00Z">
              <w:r w:rsidRPr="00E92567" w:rsidDel="00C61453">
                <w:delText>7</w:delText>
              </w:r>
            </w:del>
            <w:ins w:id="20" w:author="MCC TF160" w:date="2023-10-30T14:51:00Z">
              <w:r w:rsidR="00C61453" w:rsidRPr="003C3651">
                <w:t>N</w:t>
              </w:r>
              <w:r w:rsidR="00C61453" w:rsidRPr="003C3651">
                <w:rPr>
                  <w:vertAlign w:val="subscript"/>
                </w:rPr>
                <w:t>SI</w:t>
              </w:r>
            </w:ins>
          </w:p>
        </w:tc>
      </w:tr>
      <w:tr w:rsidR="00201D85" w:rsidRPr="00E92567" w14:paraId="333DCF1D" w14:textId="77777777" w:rsidTr="00E87D68">
        <w:tc>
          <w:tcPr>
            <w:tcW w:w="2562" w:type="dxa"/>
            <w:tcBorders>
              <w:top w:val="nil"/>
              <w:bottom w:val="single" w:sz="4" w:space="0" w:color="auto"/>
            </w:tcBorders>
            <w:shd w:val="clear" w:color="auto" w:fill="auto"/>
          </w:tcPr>
          <w:p w14:paraId="0F56E2BE" w14:textId="77777777" w:rsidR="00201D85" w:rsidRPr="00E92567" w:rsidRDefault="00201D85" w:rsidP="002D6584">
            <w:pPr>
              <w:pStyle w:val="TAL"/>
            </w:pPr>
          </w:p>
        </w:tc>
        <w:tc>
          <w:tcPr>
            <w:tcW w:w="1261" w:type="dxa"/>
            <w:vMerge/>
          </w:tcPr>
          <w:p w14:paraId="13454920" w14:textId="77777777" w:rsidR="00201D85" w:rsidRPr="00E92567" w:rsidRDefault="00201D85" w:rsidP="002D6584">
            <w:pPr>
              <w:pStyle w:val="TAC"/>
            </w:pPr>
          </w:p>
        </w:tc>
        <w:tc>
          <w:tcPr>
            <w:tcW w:w="2020" w:type="dxa"/>
          </w:tcPr>
          <w:p w14:paraId="641309A5" w14:textId="77777777" w:rsidR="00201D85" w:rsidRPr="00E92567" w:rsidRDefault="00201D85" w:rsidP="002D6584">
            <w:pPr>
              <w:pStyle w:val="TAC"/>
            </w:pPr>
            <w:r w:rsidRPr="00E92567">
              <w:t>SSB#0</w:t>
            </w:r>
          </w:p>
        </w:tc>
        <w:tc>
          <w:tcPr>
            <w:tcW w:w="2572" w:type="dxa"/>
            <w:shd w:val="clear" w:color="auto" w:fill="auto"/>
          </w:tcPr>
          <w:p w14:paraId="4965E18C" w14:textId="0CE86BA4" w:rsidR="00201D85" w:rsidRPr="00E92567" w:rsidRDefault="00201D85" w:rsidP="002D6584">
            <w:pPr>
              <w:pStyle w:val="TAC"/>
            </w:pPr>
            <w:r w:rsidRPr="00E92567">
              <w:t>N</w:t>
            </w:r>
            <w:r w:rsidRPr="00E92567">
              <w:rPr>
                <w:vertAlign w:val="subscript"/>
              </w:rPr>
              <w:t>BWP</w:t>
            </w:r>
            <w:r w:rsidRPr="00E92567">
              <w:t>-</w:t>
            </w:r>
            <w:ins w:id="21" w:author="MCC TF160" w:date="2023-10-30T14:51:00Z">
              <w:r w:rsidR="00C61453" w:rsidRPr="003C3651">
                <w:t>N</w:t>
              </w:r>
              <w:r w:rsidR="00C61453" w:rsidRPr="003C3651">
                <w:rPr>
                  <w:vertAlign w:val="subscript"/>
                </w:rPr>
                <w:t>SI</w:t>
              </w:r>
            </w:ins>
            <w:del w:id="22" w:author="MCC TF160" w:date="2023-10-30T14:51:00Z">
              <w:r w:rsidRPr="00E92567" w:rsidDel="00C61453">
                <w:delText>7</w:delText>
              </w:r>
            </w:del>
          </w:p>
        </w:tc>
        <w:tc>
          <w:tcPr>
            <w:tcW w:w="1216" w:type="dxa"/>
            <w:shd w:val="clear" w:color="auto" w:fill="auto"/>
          </w:tcPr>
          <w:p w14:paraId="648A9332" w14:textId="0210C28D" w:rsidR="00201D85" w:rsidRPr="00E92567" w:rsidRDefault="00201D85" w:rsidP="002D6584">
            <w:pPr>
              <w:pStyle w:val="TAC"/>
            </w:pPr>
            <w:del w:id="23" w:author="MCC TF160" w:date="2023-10-30T14:51:00Z">
              <w:r w:rsidRPr="00E92567" w:rsidDel="00C61453">
                <w:delText>7</w:delText>
              </w:r>
            </w:del>
            <w:ins w:id="24" w:author="MCC TF160" w:date="2023-10-30T14:51:00Z">
              <w:r w:rsidR="00C61453" w:rsidRPr="003C3651">
                <w:t>N</w:t>
              </w:r>
              <w:r w:rsidR="00C61453" w:rsidRPr="003C3651">
                <w:rPr>
                  <w:vertAlign w:val="subscript"/>
                </w:rPr>
                <w:t>SI</w:t>
              </w:r>
            </w:ins>
          </w:p>
        </w:tc>
      </w:tr>
      <w:tr w:rsidR="00201D85" w:rsidRPr="00E92567" w14:paraId="3DFDE08D" w14:textId="77777777" w:rsidTr="00E87D68">
        <w:tc>
          <w:tcPr>
            <w:tcW w:w="2562" w:type="dxa"/>
            <w:tcBorders>
              <w:bottom w:val="nil"/>
            </w:tcBorders>
            <w:shd w:val="clear" w:color="auto" w:fill="auto"/>
          </w:tcPr>
          <w:p w14:paraId="653F5F3A" w14:textId="77777777" w:rsidR="00201D85" w:rsidRPr="00E92567" w:rsidRDefault="00201D85" w:rsidP="002D6584">
            <w:pPr>
              <w:pStyle w:val="TAL"/>
            </w:pPr>
            <w:r w:rsidRPr="00E92567">
              <w:t>Paging (Note 3)</w:t>
            </w:r>
          </w:p>
        </w:tc>
        <w:tc>
          <w:tcPr>
            <w:tcW w:w="1261" w:type="dxa"/>
            <w:vMerge w:val="restart"/>
          </w:tcPr>
          <w:p w14:paraId="4B353027" w14:textId="77777777" w:rsidR="00201D85" w:rsidRPr="00E92567" w:rsidRDefault="00201D85" w:rsidP="002D6584">
            <w:pPr>
              <w:pStyle w:val="TAC"/>
            </w:pPr>
            <w:r w:rsidRPr="00E92567">
              <w:t>0</w:t>
            </w:r>
          </w:p>
        </w:tc>
        <w:tc>
          <w:tcPr>
            <w:tcW w:w="2020" w:type="dxa"/>
          </w:tcPr>
          <w:p w14:paraId="52851A37" w14:textId="77777777" w:rsidR="00201D85" w:rsidRPr="00E92567" w:rsidRDefault="00201D85" w:rsidP="002D6584">
            <w:pPr>
              <w:pStyle w:val="TAC"/>
            </w:pPr>
            <w:r w:rsidRPr="00E92567">
              <w:t>SSB#1</w:t>
            </w:r>
          </w:p>
        </w:tc>
        <w:tc>
          <w:tcPr>
            <w:tcW w:w="2572" w:type="dxa"/>
            <w:shd w:val="clear" w:color="auto" w:fill="auto"/>
          </w:tcPr>
          <w:p w14:paraId="574B85D9" w14:textId="1E2AC6D2" w:rsidR="00201D85" w:rsidRPr="00E92567" w:rsidRDefault="00C61453" w:rsidP="002D6584">
            <w:pPr>
              <w:pStyle w:val="TAC"/>
            </w:pPr>
            <w:ins w:id="25" w:author="MCC TF160" w:date="2023-10-30T14:52:00Z">
              <w:r w:rsidRPr="003C3651">
                <w:t>N</w:t>
              </w:r>
              <w:r w:rsidRPr="003C3651">
                <w:rPr>
                  <w:vertAlign w:val="subscript"/>
                </w:rPr>
                <w:t>SI</w:t>
              </w:r>
            </w:ins>
            <w:del w:id="26" w:author="MCC TF160" w:date="2023-10-30T14:52:00Z">
              <w:r w:rsidR="00201D85" w:rsidRPr="00E92567" w:rsidDel="00C61453">
                <w:delText>7</w:delText>
              </w:r>
            </w:del>
          </w:p>
        </w:tc>
        <w:tc>
          <w:tcPr>
            <w:tcW w:w="1216" w:type="dxa"/>
            <w:shd w:val="clear" w:color="auto" w:fill="auto"/>
          </w:tcPr>
          <w:p w14:paraId="075AB5D2" w14:textId="427067CB" w:rsidR="00201D85" w:rsidRPr="00E92567" w:rsidRDefault="00201D85" w:rsidP="002D6584">
            <w:pPr>
              <w:pStyle w:val="TAC"/>
            </w:pPr>
            <w:r w:rsidRPr="00E92567">
              <w:t>N</w:t>
            </w:r>
            <w:r w:rsidRPr="00E92567">
              <w:rPr>
                <w:vertAlign w:val="subscript"/>
              </w:rPr>
              <w:t>BWP</w:t>
            </w:r>
            <w:r w:rsidRPr="00E92567">
              <w:t>-</w:t>
            </w:r>
            <w:del w:id="27" w:author="MCC TF160" w:date="2023-10-30T14:51:00Z">
              <w:r w:rsidRPr="00E92567" w:rsidDel="00C61453">
                <w:delText>7</w:delText>
              </w:r>
            </w:del>
            <w:ins w:id="28" w:author="MCC TF160" w:date="2023-10-30T14:51:00Z">
              <w:r w:rsidR="00C61453" w:rsidRPr="003C3651">
                <w:t>N</w:t>
              </w:r>
              <w:r w:rsidR="00C61453" w:rsidRPr="003C3651">
                <w:rPr>
                  <w:vertAlign w:val="subscript"/>
                </w:rPr>
                <w:t>SI</w:t>
              </w:r>
            </w:ins>
          </w:p>
        </w:tc>
      </w:tr>
      <w:tr w:rsidR="00201D85" w:rsidRPr="00E92567" w14:paraId="5D9C0E35" w14:textId="77777777" w:rsidTr="00E87D68">
        <w:tc>
          <w:tcPr>
            <w:tcW w:w="2562" w:type="dxa"/>
            <w:tcBorders>
              <w:top w:val="nil"/>
              <w:bottom w:val="single" w:sz="4" w:space="0" w:color="auto"/>
            </w:tcBorders>
            <w:shd w:val="clear" w:color="auto" w:fill="auto"/>
          </w:tcPr>
          <w:p w14:paraId="4F9C61F4" w14:textId="77777777" w:rsidR="00201D85" w:rsidRPr="00E92567" w:rsidRDefault="00201D85" w:rsidP="002D6584">
            <w:pPr>
              <w:pStyle w:val="TAL"/>
            </w:pPr>
          </w:p>
        </w:tc>
        <w:tc>
          <w:tcPr>
            <w:tcW w:w="1261" w:type="dxa"/>
            <w:vMerge/>
          </w:tcPr>
          <w:p w14:paraId="3D66BA96" w14:textId="77777777" w:rsidR="00201D85" w:rsidRPr="00E92567" w:rsidRDefault="00201D85" w:rsidP="002D6584">
            <w:pPr>
              <w:pStyle w:val="TAC"/>
            </w:pPr>
          </w:p>
        </w:tc>
        <w:tc>
          <w:tcPr>
            <w:tcW w:w="2020" w:type="dxa"/>
          </w:tcPr>
          <w:p w14:paraId="2910EA61" w14:textId="77777777" w:rsidR="00201D85" w:rsidRPr="00E92567" w:rsidRDefault="00201D85" w:rsidP="002D6584">
            <w:pPr>
              <w:pStyle w:val="TAC"/>
            </w:pPr>
            <w:r w:rsidRPr="00E92567">
              <w:t>SSB#0</w:t>
            </w:r>
          </w:p>
        </w:tc>
        <w:tc>
          <w:tcPr>
            <w:tcW w:w="2572" w:type="dxa"/>
            <w:shd w:val="clear" w:color="auto" w:fill="auto"/>
          </w:tcPr>
          <w:p w14:paraId="08FC5592" w14:textId="77777777" w:rsidR="00201D85" w:rsidRPr="00E92567" w:rsidRDefault="00201D85" w:rsidP="002D6584">
            <w:pPr>
              <w:pStyle w:val="TAC"/>
            </w:pPr>
            <w:r w:rsidRPr="00E92567">
              <w:t>0</w:t>
            </w:r>
          </w:p>
        </w:tc>
        <w:tc>
          <w:tcPr>
            <w:tcW w:w="1216" w:type="dxa"/>
            <w:shd w:val="clear" w:color="auto" w:fill="auto"/>
          </w:tcPr>
          <w:p w14:paraId="536B7CB5" w14:textId="328DEA19" w:rsidR="00201D85" w:rsidRPr="00E92567" w:rsidRDefault="00201D85" w:rsidP="002D6584">
            <w:pPr>
              <w:pStyle w:val="TAC"/>
            </w:pPr>
            <w:r w:rsidRPr="00E92567">
              <w:t>N</w:t>
            </w:r>
            <w:r w:rsidRPr="00E92567">
              <w:rPr>
                <w:vertAlign w:val="subscript"/>
              </w:rPr>
              <w:t>BWP</w:t>
            </w:r>
            <w:r w:rsidRPr="00E92567">
              <w:t>-</w:t>
            </w:r>
            <w:ins w:id="29" w:author="MCC TF160" w:date="2023-10-30T14:51:00Z">
              <w:r w:rsidR="00C61453" w:rsidRPr="003C3651">
                <w:t>N</w:t>
              </w:r>
              <w:r w:rsidR="00C61453" w:rsidRPr="003C3651">
                <w:rPr>
                  <w:vertAlign w:val="subscript"/>
                </w:rPr>
                <w:t>SI</w:t>
              </w:r>
              <w:r w:rsidR="00C61453" w:rsidRPr="00E92567">
                <w:t xml:space="preserve"> </w:t>
              </w:r>
            </w:ins>
            <w:del w:id="30" w:author="MCC TF160" w:date="2023-10-30T14:51:00Z">
              <w:r w:rsidRPr="00E92567" w:rsidDel="00C61453">
                <w:delText>7</w:delText>
              </w:r>
            </w:del>
          </w:p>
        </w:tc>
      </w:tr>
      <w:tr w:rsidR="00201D85" w:rsidRPr="00E92567" w14:paraId="66E565DA" w14:textId="77777777" w:rsidTr="00E87D68">
        <w:tc>
          <w:tcPr>
            <w:tcW w:w="2562" w:type="dxa"/>
            <w:tcBorders>
              <w:bottom w:val="nil"/>
            </w:tcBorders>
            <w:shd w:val="clear" w:color="auto" w:fill="auto"/>
          </w:tcPr>
          <w:p w14:paraId="46D9FB05" w14:textId="77777777" w:rsidR="00201D85" w:rsidRPr="00E92567" w:rsidRDefault="00201D85" w:rsidP="002D6584">
            <w:pPr>
              <w:pStyle w:val="TAL"/>
            </w:pPr>
            <w:r w:rsidRPr="00E92567">
              <w:t>Random access response (Note 3)</w:t>
            </w:r>
          </w:p>
        </w:tc>
        <w:tc>
          <w:tcPr>
            <w:tcW w:w="1261" w:type="dxa"/>
            <w:vMerge w:val="restart"/>
          </w:tcPr>
          <w:p w14:paraId="337FBAA5" w14:textId="77777777" w:rsidR="00201D85" w:rsidRPr="00E92567" w:rsidRDefault="00201D85" w:rsidP="002D6584">
            <w:pPr>
              <w:pStyle w:val="TAC"/>
            </w:pPr>
            <w:r w:rsidRPr="00E92567">
              <w:t>0</w:t>
            </w:r>
          </w:p>
        </w:tc>
        <w:tc>
          <w:tcPr>
            <w:tcW w:w="2020" w:type="dxa"/>
          </w:tcPr>
          <w:p w14:paraId="46281EE3" w14:textId="77777777" w:rsidR="00201D85" w:rsidRPr="00E92567" w:rsidRDefault="00201D85" w:rsidP="002D6584">
            <w:pPr>
              <w:pStyle w:val="TAC"/>
            </w:pPr>
            <w:r w:rsidRPr="00E92567">
              <w:t>SSB#1</w:t>
            </w:r>
          </w:p>
        </w:tc>
        <w:tc>
          <w:tcPr>
            <w:tcW w:w="2572" w:type="dxa"/>
            <w:shd w:val="clear" w:color="auto" w:fill="auto"/>
          </w:tcPr>
          <w:p w14:paraId="0C35C73B" w14:textId="6DD103CD" w:rsidR="00201D85" w:rsidRPr="00E92567" w:rsidRDefault="00C61453" w:rsidP="002D6584">
            <w:pPr>
              <w:pStyle w:val="TAC"/>
            </w:pPr>
            <w:ins w:id="31" w:author="MCC TF160" w:date="2023-10-30T14:52:00Z">
              <w:r w:rsidRPr="003C3651">
                <w:t>N</w:t>
              </w:r>
              <w:r w:rsidRPr="003C3651">
                <w:rPr>
                  <w:vertAlign w:val="subscript"/>
                </w:rPr>
                <w:t>SI</w:t>
              </w:r>
            </w:ins>
            <w:del w:id="32" w:author="MCC TF160" w:date="2023-10-30T14:52:00Z">
              <w:r w:rsidR="00201D85" w:rsidRPr="00E92567" w:rsidDel="00C61453">
                <w:delText>7</w:delText>
              </w:r>
            </w:del>
          </w:p>
        </w:tc>
        <w:tc>
          <w:tcPr>
            <w:tcW w:w="1216" w:type="dxa"/>
            <w:shd w:val="clear" w:color="auto" w:fill="auto"/>
          </w:tcPr>
          <w:p w14:paraId="0628D0F8" w14:textId="69BB1019" w:rsidR="00201D85" w:rsidRPr="00E92567" w:rsidRDefault="00201D85" w:rsidP="002D6584">
            <w:pPr>
              <w:pStyle w:val="TAC"/>
            </w:pPr>
            <w:r w:rsidRPr="00E92567">
              <w:t>N</w:t>
            </w:r>
            <w:r w:rsidRPr="00E92567">
              <w:rPr>
                <w:vertAlign w:val="subscript"/>
              </w:rPr>
              <w:t>BWP</w:t>
            </w:r>
            <w:r w:rsidRPr="00E92567">
              <w:t>-</w:t>
            </w:r>
            <w:del w:id="33" w:author="MCC TF160" w:date="2023-10-30T14:51:00Z">
              <w:r w:rsidRPr="00E92567" w:rsidDel="00C61453">
                <w:delText>7</w:delText>
              </w:r>
            </w:del>
            <w:ins w:id="34" w:author="MCC TF160" w:date="2023-10-30T14:51:00Z">
              <w:r w:rsidR="00C61453" w:rsidRPr="003C3651">
                <w:t>N</w:t>
              </w:r>
              <w:r w:rsidR="00C61453" w:rsidRPr="003C3651">
                <w:rPr>
                  <w:vertAlign w:val="subscript"/>
                </w:rPr>
                <w:t>SI</w:t>
              </w:r>
            </w:ins>
          </w:p>
        </w:tc>
      </w:tr>
      <w:tr w:rsidR="00201D85" w:rsidRPr="00E92567" w14:paraId="60C20BAB" w14:textId="77777777" w:rsidTr="00E87D68">
        <w:tc>
          <w:tcPr>
            <w:tcW w:w="2562" w:type="dxa"/>
            <w:tcBorders>
              <w:top w:val="nil"/>
              <w:bottom w:val="single" w:sz="4" w:space="0" w:color="auto"/>
            </w:tcBorders>
            <w:shd w:val="clear" w:color="auto" w:fill="auto"/>
          </w:tcPr>
          <w:p w14:paraId="09813909" w14:textId="77777777" w:rsidR="00201D85" w:rsidRPr="00E92567" w:rsidRDefault="00201D85" w:rsidP="002D6584">
            <w:pPr>
              <w:pStyle w:val="TAL"/>
            </w:pPr>
          </w:p>
        </w:tc>
        <w:tc>
          <w:tcPr>
            <w:tcW w:w="1261" w:type="dxa"/>
            <w:vMerge/>
          </w:tcPr>
          <w:p w14:paraId="3D75C3C5" w14:textId="77777777" w:rsidR="00201D85" w:rsidRPr="00E92567" w:rsidRDefault="00201D85" w:rsidP="002D6584">
            <w:pPr>
              <w:pStyle w:val="TAC"/>
            </w:pPr>
          </w:p>
        </w:tc>
        <w:tc>
          <w:tcPr>
            <w:tcW w:w="2020" w:type="dxa"/>
          </w:tcPr>
          <w:p w14:paraId="69E42A91" w14:textId="77777777" w:rsidR="00201D85" w:rsidRPr="00E92567" w:rsidRDefault="00201D85" w:rsidP="002D6584">
            <w:pPr>
              <w:pStyle w:val="TAC"/>
            </w:pPr>
            <w:r w:rsidRPr="00E92567">
              <w:t>SSB#0</w:t>
            </w:r>
          </w:p>
        </w:tc>
        <w:tc>
          <w:tcPr>
            <w:tcW w:w="2572" w:type="dxa"/>
            <w:shd w:val="clear" w:color="auto" w:fill="auto"/>
          </w:tcPr>
          <w:p w14:paraId="7141D9E2" w14:textId="77777777" w:rsidR="00201D85" w:rsidRPr="00E92567" w:rsidRDefault="00201D85" w:rsidP="002D6584">
            <w:pPr>
              <w:pStyle w:val="TAC"/>
            </w:pPr>
            <w:r w:rsidRPr="00E92567">
              <w:t>0</w:t>
            </w:r>
          </w:p>
        </w:tc>
        <w:tc>
          <w:tcPr>
            <w:tcW w:w="1216" w:type="dxa"/>
            <w:shd w:val="clear" w:color="auto" w:fill="auto"/>
          </w:tcPr>
          <w:p w14:paraId="0650B1CF" w14:textId="45739852" w:rsidR="00201D85" w:rsidRPr="00E92567" w:rsidRDefault="00201D85" w:rsidP="002D6584">
            <w:pPr>
              <w:pStyle w:val="TAC"/>
            </w:pPr>
            <w:r w:rsidRPr="00E92567">
              <w:t>N</w:t>
            </w:r>
            <w:r w:rsidRPr="00E92567">
              <w:rPr>
                <w:vertAlign w:val="subscript"/>
              </w:rPr>
              <w:t>BWP</w:t>
            </w:r>
            <w:r w:rsidRPr="00E92567">
              <w:t>-</w:t>
            </w:r>
            <w:del w:id="35" w:author="MCC TF160" w:date="2023-10-30T14:51:00Z">
              <w:r w:rsidRPr="00E92567" w:rsidDel="00C61453">
                <w:delText>7</w:delText>
              </w:r>
            </w:del>
            <w:ins w:id="36" w:author="MCC TF160" w:date="2023-10-30T14:51:00Z">
              <w:r w:rsidR="00C61453" w:rsidRPr="003C3651">
                <w:t>N</w:t>
              </w:r>
              <w:r w:rsidR="00C61453" w:rsidRPr="003C3651">
                <w:rPr>
                  <w:vertAlign w:val="subscript"/>
                </w:rPr>
                <w:t>SI</w:t>
              </w:r>
            </w:ins>
          </w:p>
        </w:tc>
      </w:tr>
      <w:tr w:rsidR="00201D85" w:rsidRPr="00E92567" w14:paraId="08BF3280" w14:textId="77777777" w:rsidTr="00E87D68">
        <w:tc>
          <w:tcPr>
            <w:tcW w:w="2562" w:type="dxa"/>
            <w:vMerge w:val="restart"/>
            <w:tcBorders>
              <w:top w:val="nil"/>
            </w:tcBorders>
            <w:shd w:val="clear" w:color="auto" w:fill="auto"/>
          </w:tcPr>
          <w:p w14:paraId="0F46852D" w14:textId="77777777" w:rsidR="00201D85" w:rsidRPr="00E92567" w:rsidRDefault="00201D85" w:rsidP="002D6584">
            <w:pPr>
              <w:pStyle w:val="TAL"/>
            </w:pPr>
            <w:r w:rsidRPr="00E92567">
              <w:t>CCCH</w:t>
            </w:r>
            <w:r w:rsidR="00DE1D6E" w:rsidRPr="00E92567">
              <w:t xml:space="preserve"> and DCCH transmission on CSS</w:t>
            </w:r>
            <w:r w:rsidRPr="00E92567">
              <w:t xml:space="preserve"> (Note 3)</w:t>
            </w:r>
          </w:p>
        </w:tc>
        <w:tc>
          <w:tcPr>
            <w:tcW w:w="1261" w:type="dxa"/>
            <w:vMerge w:val="restart"/>
          </w:tcPr>
          <w:p w14:paraId="1F6FD1F6" w14:textId="77777777" w:rsidR="00201D85" w:rsidRPr="00E92567" w:rsidRDefault="00201D85" w:rsidP="002D6584">
            <w:pPr>
              <w:pStyle w:val="TAC"/>
            </w:pPr>
            <w:r w:rsidRPr="00E92567">
              <w:t>0</w:t>
            </w:r>
          </w:p>
        </w:tc>
        <w:tc>
          <w:tcPr>
            <w:tcW w:w="2020" w:type="dxa"/>
          </w:tcPr>
          <w:p w14:paraId="1FD69034" w14:textId="77777777" w:rsidR="00201D85" w:rsidRPr="00E92567" w:rsidRDefault="00201D85" w:rsidP="002D6584">
            <w:pPr>
              <w:pStyle w:val="TAC"/>
            </w:pPr>
            <w:r w:rsidRPr="00E92567">
              <w:t>SSB#1</w:t>
            </w:r>
          </w:p>
        </w:tc>
        <w:tc>
          <w:tcPr>
            <w:tcW w:w="2572" w:type="dxa"/>
            <w:shd w:val="clear" w:color="auto" w:fill="auto"/>
          </w:tcPr>
          <w:p w14:paraId="0566D976" w14:textId="50935892" w:rsidR="00201D85" w:rsidRPr="00E92567" w:rsidRDefault="00C61453" w:rsidP="002D6584">
            <w:pPr>
              <w:pStyle w:val="TAC"/>
            </w:pPr>
            <w:ins w:id="37" w:author="MCC TF160" w:date="2023-10-30T14:52:00Z">
              <w:r w:rsidRPr="003C3651">
                <w:t>N</w:t>
              </w:r>
              <w:r w:rsidRPr="003C3651">
                <w:rPr>
                  <w:vertAlign w:val="subscript"/>
                </w:rPr>
                <w:t>SI</w:t>
              </w:r>
            </w:ins>
            <w:del w:id="38" w:author="MCC TF160" w:date="2023-10-30T14:52:00Z">
              <w:r w:rsidR="00201D85" w:rsidRPr="00E92567" w:rsidDel="00C61453">
                <w:delText>7</w:delText>
              </w:r>
            </w:del>
          </w:p>
        </w:tc>
        <w:tc>
          <w:tcPr>
            <w:tcW w:w="1216" w:type="dxa"/>
            <w:shd w:val="clear" w:color="auto" w:fill="auto"/>
          </w:tcPr>
          <w:p w14:paraId="55B12AAE" w14:textId="2F5E80FC" w:rsidR="00201D85" w:rsidRPr="00E92567" w:rsidRDefault="00201D85" w:rsidP="002D6584">
            <w:pPr>
              <w:pStyle w:val="TAC"/>
            </w:pPr>
            <w:r w:rsidRPr="00E92567">
              <w:t>N</w:t>
            </w:r>
            <w:r w:rsidRPr="00E92567">
              <w:rPr>
                <w:vertAlign w:val="subscript"/>
              </w:rPr>
              <w:t>BWP</w:t>
            </w:r>
            <w:r w:rsidRPr="00E92567">
              <w:t>-</w:t>
            </w:r>
            <w:del w:id="39" w:author="MCC TF160" w:date="2023-10-30T14:51:00Z">
              <w:r w:rsidRPr="00E92567" w:rsidDel="00C61453">
                <w:delText>7</w:delText>
              </w:r>
            </w:del>
            <w:ins w:id="40" w:author="MCC TF160" w:date="2023-10-30T14:51:00Z">
              <w:r w:rsidR="00C61453" w:rsidRPr="003C3651">
                <w:t>N</w:t>
              </w:r>
              <w:r w:rsidR="00C61453" w:rsidRPr="003C3651">
                <w:rPr>
                  <w:vertAlign w:val="subscript"/>
                </w:rPr>
                <w:t>SI</w:t>
              </w:r>
            </w:ins>
          </w:p>
        </w:tc>
      </w:tr>
      <w:tr w:rsidR="00201D85" w:rsidRPr="00E92567" w14:paraId="4834B79F" w14:textId="77777777" w:rsidTr="00E87D68">
        <w:tc>
          <w:tcPr>
            <w:tcW w:w="2562" w:type="dxa"/>
            <w:vMerge/>
            <w:tcBorders>
              <w:bottom w:val="single" w:sz="4" w:space="0" w:color="auto"/>
            </w:tcBorders>
            <w:shd w:val="clear" w:color="auto" w:fill="auto"/>
          </w:tcPr>
          <w:p w14:paraId="2A011172" w14:textId="77777777" w:rsidR="00201D85" w:rsidRPr="00E92567" w:rsidRDefault="00201D85" w:rsidP="002D6584">
            <w:pPr>
              <w:pStyle w:val="TAL"/>
            </w:pPr>
          </w:p>
        </w:tc>
        <w:tc>
          <w:tcPr>
            <w:tcW w:w="1261" w:type="dxa"/>
            <w:vMerge/>
          </w:tcPr>
          <w:p w14:paraId="06071E0E" w14:textId="77777777" w:rsidR="00201D85" w:rsidRPr="00E92567" w:rsidRDefault="00201D85" w:rsidP="002D6584">
            <w:pPr>
              <w:pStyle w:val="TAC"/>
            </w:pPr>
          </w:p>
        </w:tc>
        <w:tc>
          <w:tcPr>
            <w:tcW w:w="2020" w:type="dxa"/>
          </w:tcPr>
          <w:p w14:paraId="5A18B82E" w14:textId="77777777" w:rsidR="00201D85" w:rsidRPr="00E92567" w:rsidRDefault="00201D85" w:rsidP="002D6584">
            <w:pPr>
              <w:pStyle w:val="TAC"/>
            </w:pPr>
            <w:r w:rsidRPr="00E92567">
              <w:t>SSB#0</w:t>
            </w:r>
          </w:p>
        </w:tc>
        <w:tc>
          <w:tcPr>
            <w:tcW w:w="2572" w:type="dxa"/>
            <w:shd w:val="clear" w:color="auto" w:fill="auto"/>
          </w:tcPr>
          <w:p w14:paraId="015EA64A" w14:textId="77777777" w:rsidR="00201D85" w:rsidRPr="00E92567" w:rsidRDefault="00201D85" w:rsidP="002D6584">
            <w:pPr>
              <w:pStyle w:val="TAC"/>
            </w:pPr>
            <w:r w:rsidRPr="00E92567">
              <w:t>0</w:t>
            </w:r>
          </w:p>
        </w:tc>
        <w:tc>
          <w:tcPr>
            <w:tcW w:w="1216" w:type="dxa"/>
            <w:shd w:val="clear" w:color="auto" w:fill="auto"/>
          </w:tcPr>
          <w:p w14:paraId="271E15BD" w14:textId="092C53D0" w:rsidR="00201D85" w:rsidRPr="00E92567" w:rsidRDefault="00201D85" w:rsidP="002D6584">
            <w:pPr>
              <w:pStyle w:val="TAC"/>
            </w:pPr>
            <w:r w:rsidRPr="00E92567">
              <w:t>N</w:t>
            </w:r>
            <w:r w:rsidRPr="00E92567">
              <w:rPr>
                <w:vertAlign w:val="subscript"/>
              </w:rPr>
              <w:t>BWP</w:t>
            </w:r>
            <w:r w:rsidRPr="00E92567">
              <w:t>-</w:t>
            </w:r>
            <w:del w:id="41" w:author="MCC TF160" w:date="2023-10-30T14:51:00Z">
              <w:r w:rsidRPr="00E92567" w:rsidDel="00C61453">
                <w:delText>7</w:delText>
              </w:r>
            </w:del>
            <w:ins w:id="42" w:author="MCC TF160" w:date="2023-10-30T14:51:00Z">
              <w:r w:rsidR="00C61453" w:rsidRPr="003C3651">
                <w:t>N</w:t>
              </w:r>
              <w:r w:rsidR="00C61453" w:rsidRPr="003C3651">
                <w:rPr>
                  <w:vertAlign w:val="subscript"/>
                </w:rPr>
                <w:t>SI</w:t>
              </w:r>
            </w:ins>
          </w:p>
        </w:tc>
      </w:tr>
      <w:tr w:rsidR="00201D85" w:rsidRPr="00E92567" w14:paraId="65C89F19" w14:textId="77777777" w:rsidTr="00E87D68">
        <w:tc>
          <w:tcPr>
            <w:tcW w:w="2562" w:type="dxa"/>
            <w:tcBorders>
              <w:bottom w:val="nil"/>
            </w:tcBorders>
            <w:shd w:val="clear" w:color="auto" w:fill="auto"/>
          </w:tcPr>
          <w:p w14:paraId="29752A70" w14:textId="77777777" w:rsidR="00201D85" w:rsidRPr="00E92567" w:rsidRDefault="00201D85" w:rsidP="002D6584">
            <w:pPr>
              <w:pStyle w:val="TAL"/>
            </w:pPr>
            <w:r w:rsidRPr="00E92567">
              <w:t>DCCH/DTCH transmissions (Note 3)</w:t>
            </w:r>
          </w:p>
        </w:tc>
        <w:tc>
          <w:tcPr>
            <w:tcW w:w="1261" w:type="dxa"/>
            <w:vMerge w:val="restart"/>
          </w:tcPr>
          <w:p w14:paraId="0EE9DA6A" w14:textId="77777777" w:rsidR="00201D85" w:rsidRPr="00E92567" w:rsidRDefault="00201D85" w:rsidP="002D6584">
            <w:pPr>
              <w:pStyle w:val="TAC"/>
            </w:pPr>
            <w:r w:rsidRPr="00E92567">
              <w:t>1</w:t>
            </w:r>
          </w:p>
        </w:tc>
        <w:tc>
          <w:tcPr>
            <w:tcW w:w="2020" w:type="dxa"/>
          </w:tcPr>
          <w:p w14:paraId="3C6CD22D" w14:textId="77777777" w:rsidR="00201D85" w:rsidRPr="00E92567" w:rsidRDefault="00201D85" w:rsidP="002D6584">
            <w:pPr>
              <w:pStyle w:val="TAC"/>
            </w:pPr>
            <w:r w:rsidRPr="00E92567">
              <w:t>SSB#1</w:t>
            </w:r>
          </w:p>
        </w:tc>
        <w:tc>
          <w:tcPr>
            <w:tcW w:w="2572" w:type="dxa"/>
            <w:shd w:val="clear" w:color="auto" w:fill="auto"/>
          </w:tcPr>
          <w:p w14:paraId="35C7CEA2" w14:textId="398A4D10" w:rsidR="00201D85" w:rsidRPr="00E92567" w:rsidRDefault="00C61453" w:rsidP="002D6584">
            <w:pPr>
              <w:pStyle w:val="TAC"/>
            </w:pPr>
            <w:ins w:id="43" w:author="MCC TF160" w:date="2023-10-30T14:52:00Z">
              <w:r w:rsidRPr="003C3651">
                <w:t>N</w:t>
              </w:r>
              <w:r w:rsidRPr="003C3651">
                <w:rPr>
                  <w:vertAlign w:val="subscript"/>
                </w:rPr>
                <w:t>SI</w:t>
              </w:r>
              <w:r w:rsidRPr="00E92567" w:rsidDel="00C61453">
                <w:t xml:space="preserve"> </w:t>
              </w:r>
            </w:ins>
            <w:del w:id="44" w:author="MCC TF160" w:date="2023-10-30T14:52:00Z">
              <w:r w:rsidR="00201D85" w:rsidRPr="00E92567" w:rsidDel="00C61453">
                <w:delText>7</w:delText>
              </w:r>
            </w:del>
            <w:r w:rsidR="00201D85" w:rsidRPr="00E92567">
              <w:t>+ Offset Carrier CORESET#0 [RBs] (Note 5)</w:t>
            </w:r>
          </w:p>
        </w:tc>
        <w:tc>
          <w:tcPr>
            <w:tcW w:w="1216" w:type="dxa"/>
            <w:shd w:val="clear" w:color="auto" w:fill="auto"/>
          </w:tcPr>
          <w:p w14:paraId="4D4EDEDD" w14:textId="3E275E0A" w:rsidR="00201D85" w:rsidRPr="00E92567" w:rsidRDefault="00201D85" w:rsidP="002D6584">
            <w:pPr>
              <w:pStyle w:val="TAC"/>
            </w:pPr>
            <w:r w:rsidRPr="00E92567">
              <w:t>N</w:t>
            </w:r>
            <w:r w:rsidRPr="00E92567">
              <w:rPr>
                <w:vertAlign w:val="subscript"/>
              </w:rPr>
              <w:t>BWP</w:t>
            </w:r>
            <w:r w:rsidRPr="00E92567">
              <w:t>-</w:t>
            </w:r>
            <w:del w:id="45" w:author="MCC TF160" w:date="2023-10-30T14:51:00Z">
              <w:r w:rsidRPr="00E92567" w:rsidDel="00C61453">
                <w:delText>7</w:delText>
              </w:r>
            </w:del>
            <w:ins w:id="46" w:author="MCC TF160" w:date="2023-10-30T14:51:00Z">
              <w:r w:rsidR="00C61453" w:rsidRPr="003C3651">
                <w:t>N</w:t>
              </w:r>
              <w:r w:rsidR="00C61453" w:rsidRPr="003C3651">
                <w:rPr>
                  <w:vertAlign w:val="subscript"/>
                </w:rPr>
                <w:t>SI</w:t>
              </w:r>
            </w:ins>
          </w:p>
        </w:tc>
      </w:tr>
      <w:tr w:rsidR="00201D85" w:rsidRPr="00E92567" w14:paraId="03923B62" w14:textId="77777777" w:rsidTr="00E87D68">
        <w:tc>
          <w:tcPr>
            <w:tcW w:w="2562" w:type="dxa"/>
            <w:tcBorders>
              <w:top w:val="nil"/>
            </w:tcBorders>
            <w:shd w:val="clear" w:color="auto" w:fill="auto"/>
          </w:tcPr>
          <w:p w14:paraId="5C8C619D" w14:textId="77777777" w:rsidR="00201D85" w:rsidRPr="00E92567" w:rsidRDefault="00201D85" w:rsidP="002D6584">
            <w:pPr>
              <w:pStyle w:val="TAL"/>
            </w:pPr>
          </w:p>
        </w:tc>
        <w:tc>
          <w:tcPr>
            <w:tcW w:w="1261" w:type="dxa"/>
            <w:vMerge/>
          </w:tcPr>
          <w:p w14:paraId="1089B495" w14:textId="77777777" w:rsidR="00201D85" w:rsidRPr="00E92567" w:rsidRDefault="00201D85" w:rsidP="002D6584">
            <w:pPr>
              <w:pStyle w:val="TAC"/>
            </w:pPr>
          </w:p>
        </w:tc>
        <w:tc>
          <w:tcPr>
            <w:tcW w:w="2020" w:type="dxa"/>
          </w:tcPr>
          <w:p w14:paraId="0DE164DD" w14:textId="77777777" w:rsidR="00201D85" w:rsidRPr="00E92567" w:rsidRDefault="00201D85" w:rsidP="002D6584">
            <w:pPr>
              <w:pStyle w:val="TAC"/>
            </w:pPr>
            <w:r w:rsidRPr="00E92567">
              <w:t>SSB#0</w:t>
            </w:r>
          </w:p>
        </w:tc>
        <w:tc>
          <w:tcPr>
            <w:tcW w:w="2572" w:type="dxa"/>
            <w:shd w:val="clear" w:color="auto" w:fill="auto"/>
          </w:tcPr>
          <w:p w14:paraId="1AE7369F" w14:textId="77777777" w:rsidR="00201D85" w:rsidRPr="00E92567" w:rsidRDefault="00201D85" w:rsidP="002D6584">
            <w:pPr>
              <w:pStyle w:val="TAC"/>
            </w:pPr>
            <w:r w:rsidRPr="00E92567">
              <w:t>0</w:t>
            </w:r>
          </w:p>
        </w:tc>
        <w:tc>
          <w:tcPr>
            <w:tcW w:w="1216" w:type="dxa"/>
            <w:shd w:val="clear" w:color="auto" w:fill="auto"/>
          </w:tcPr>
          <w:p w14:paraId="33273E6A" w14:textId="6D0CD94F" w:rsidR="00201D85" w:rsidRPr="00E92567" w:rsidRDefault="00201D85" w:rsidP="002D6584">
            <w:pPr>
              <w:pStyle w:val="TAC"/>
            </w:pPr>
            <w:r w:rsidRPr="00E92567">
              <w:t>N</w:t>
            </w:r>
            <w:r w:rsidRPr="00E92567">
              <w:rPr>
                <w:vertAlign w:val="subscript"/>
              </w:rPr>
              <w:t>BWP</w:t>
            </w:r>
            <w:r w:rsidRPr="00E92567">
              <w:t>-</w:t>
            </w:r>
            <w:del w:id="47" w:author="MCC TF160" w:date="2023-10-30T14:51:00Z">
              <w:r w:rsidRPr="00E92567" w:rsidDel="00C61453">
                <w:delText>7</w:delText>
              </w:r>
            </w:del>
            <w:ins w:id="48" w:author="MCC TF160" w:date="2023-10-30T14:51:00Z">
              <w:r w:rsidR="00C61453" w:rsidRPr="003C3651">
                <w:t>N</w:t>
              </w:r>
              <w:r w:rsidR="00C61453" w:rsidRPr="003C3651">
                <w:rPr>
                  <w:vertAlign w:val="subscript"/>
                </w:rPr>
                <w:t>SI</w:t>
              </w:r>
            </w:ins>
          </w:p>
        </w:tc>
      </w:tr>
      <w:tr w:rsidR="00201D85" w:rsidRPr="00E92567" w14:paraId="08B70493" w14:textId="77777777" w:rsidTr="00E87D68">
        <w:tc>
          <w:tcPr>
            <w:tcW w:w="9631" w:type="dxa"/>
            <w:gridSpan w:val="5"/>
          </w:tcPr>
          <w:p w14:paraId="1BFCCE09" w14:textId="77777777" w:rsidR="00201D85" w:rsidRPr="00E92567" w:rsidRDefault="00201D85" w:rsidP="002D6584">
            <w:pPr>
              <w:pStyle w:val="TAN"/>
            </w:pPr>
            <w:r w:rsidRPr="00E92567">
              <w:t>NOTE 1:</w:t>
            </w:r>
            <w:r w:rsidRPr="00E92567">
              <w:tab/>
              <w:t>In context of a generic 5G test model it is not relevant whether or not there is SI and Paging for a given deployment option (e.g. EN-DC).</w:t>
            </w:r>
          </w:p>
          <w:p w14:paraId="4C78E1EC" w14:textId="42A0EDF1" w:rsidR="00201D85" w:rsidRPr="00E92567" w:rsidRDefault="00201D85" w:rsidP="002D6584">
            <w:pPr>
              <w:pStyle w:val="TAN"/>
            </w:pPr>
            <w:r w:rsidRPr="00E92567">
              <w:t>NOTE 2:</w:t>
            </w:r>
            <w:r w:rsidRPr="00E92567">
              <w:tab/>
              <w:t>L</w:t>
            </w:r>
            <w:r w:rsidRPr="00E92567">
              <w:rPr>
                <w:vertAlign w:val="subscript"/>
              </w:rPr>
              <w:t>RBs</w:t>
            </w:r>
            <w:r w:rsidRPr="00E92567">
              <w:t xml:space="preserve"> ≤ L</w:t>
            </w:r>
            <w:r w:rsidRPr="00E92567">
              <w:rPr>
                <w:vertAlign w:val="subscript"/>
              </w:rPr>
              <w:t>RBs,max</w:t>
            </w:r>
            <w:r w:rsidRPr="00E92567">
              <w:t xml:space="preserve"> with L</w:t>
            </w:r>
            <w:r w:rsidRPr="00E92567">
              <w:rPr>
                <w:vertAlign w:val="subscript"/>
              </w:rPr>
              <w:t>RBs</w:t>
            </w:r>
            <w:r w:rsidRPr="00E92567">
              <w:t>: number of resource blocks being eventually used for a particular transmission. L</w:t>
            </w:r>
            <w:r w:rsidRPr="00E92567">
              <w:rPr>
                <w:vertAlign w:val="subscript"/>
              </w:rPr>
              <w:t>RBs</w:t>
            </w:r>
            <w:r w:rsidRPr="00E92567">
              <w:t xml:space="preserve"> and RB</w:t>
            </w:r>
            <w:r w:rsidRPr="00E92567">
              <w:rPr>
                <w:vertAlign w:val="subscript"/>
              </w:rPr>
              <w:t>start</w:t>
            </w:r>
            <w:r w:rsidRPr="00E92567">
              <w:t xml:space="preserve"> are as specified in TS 38.214 [22] clause 5.1.2.2.2.</w:t>
            </w:r>
          </w:p>
          <w:p w14:paraId="547FEC7B" w14:textId="77777777" w:rsidR="00201D85" w:rsidRPr="00E92567" w:rsidRDefault="00201D85" w:rsidP="002D6584">
            <w:pPr>
              <w:pStyle w:val="TAN"/>
            </w:pPr>
            <w:r w:rsidRPr="00E92567">
              <w:t>NOTE 3:</w:t>
            </w:r>
            <w:r w:rsidRPr="00E92567">
              <w:tab/>
              <w:t>In general Paging, Random access response and CCCH/DCCH/DTCH transmissions are mutual exclusive and therefore share the same allocation.</w:t>
            </w:r>
          </w:p>
          <w:p w14:paraId="4AA00B0B" w14:textId="77777777" w:rsidR="00201D85" w:rsidRPr="00E92567" w:rsidRDefault="00201D85" w:rsidP="002D6584">
            <w:pPr>
              <w:pStyle w:val="TAN"/>
            </w:pPr>
            <w:r w:rsidRPr="00E92567">
              <w:t>NOTE 4:</w:t>
            </w:r>
            <w:r w:rsidRPr="00E92567">
              <w:tab/>
              <w:t>The SSB index used by an NR Cell is specified in TS 38.508-1 [5] Table 4.4.2-2.</w:t>
            </w:r>
          </w:p>
          <w:p w14:paraId="78D46F19" w14:textId="77777777" w:rsidR="00201D85" w:rsidRPr="00E92567" w:rsidRDefault="00201D85" w:rsidP="002D6584">
            <w:pPr>
              <w:pStyle w:val="TAN"/>
            </w:pPr>
            <w:r w:rsidRPr="00E92567">
              <w:t>NOTE 5:</w:t>
            </w:r>
            <w:r w:rsidRPr="00E92567">
              <w:tab/>
              <w:t>Offset Carrier CORESET#0 [RBs] values are specified in the frequency tables in TS 38.508-1 [5].</w:t>
            </w:r>
          </w:p>
        </w:tc>
      </w:tr>
    </w:tbl>
    <w:p w14:paraId="703743DB" w14:textId="77777777" w:rsidR="00201D85" w:rsidRPr="00E92567" w:rsidRDefault="00201D85" w:rsidP="00201D85"/>
    <w:p w14:paraId="13331B34" w14:textId="77777777" w:rsidR="00630B20" w:rsidRDefault="007F692E" w:rsidP="007F692E">
      <w:pPr>
        <w:rPr>
          <w:ins w:id="49" w:author="MCC TF160" w:date="2023-10-30T14:52:00Z"/>
        </w:rPr>
      </w:pPr>
      <w:r w:rsidRPr="00E92567">
        <w:t>In order to achieve a test case behaviour being independent from the frequency channel bandwidth N</w:t>
      </w:r>
      <w:r w:rsidRPr="00E92567">
        <w:rPr>
          <w:vertAlign w:val="subscript"/>
        </w:rPr>
        <w:t>BWP</w:t>
      </w:r>
      <w:r w:rsidRPr="00E92567">
        <w:t xml:space="preserve"> is limited to the minimum value of 24 RBs in accordance to Table 5.3.2-1 of TS 38.101-1/2 [5, 6]</w:t>
      </w:r>
      <w:r w:rsidR="00201D85" w:rsidRPr="00E92567">
        <w:t>. This implies that L</w:t>
      </w:r>
      <w:r w:rsidR="00201D85" w:rsidRPr="00E92567">
        <w:rPr>
          <w:vertAlign w:val="subscript"/>
        </w:rPr>
        <w:t>RBs,max</w:t>
      </w:r>
      <w:r w:rsidR="00201D85" w:rsidRPr="00E92567">
        <w:t>&lt; 24 RBs for all configurations</w:t>
      </w:r>
      <w:r w:rsidRPr="00E92567">
        <w:t>.</w:t>
      </w:r>
    </w:p>
    <w:p w14:paraId="4BAE2B75" w14:textId="73C60144" w:rsidR="00C61453" w:rsidRPr="00E92567" w:rsidRDefault="00C61453" w:rsidP="007F692E">
      <w:ins w:id="50" w:author="MCC TF160" w:date="2023-10-30T14:52:00Z">
        <w:r w:rsidRPr="003C3651">
          <w:t>N</w:t>
        </w:r>
        <w:r w:rsidRPr="003C3651">
          <w:rPr>
            <w:vertAlign w:val="subscript"/>
          </w:rPr>
          <w:t xml:space="preserve">SI </w:t>
        </w:r>
        <w:r w:rsidRPr="003C3651">
          <w:t>is the number of RBs reserved for system information, it is set to 7 RBs by default. N</w:t>
        </w:r>
        <w:r w:rsidRPr="003C3651">
          <w:rPr>
            <w:vertAlign w:val="subscript"/>
          </w:rPr>
          <w:t>SI</w:t>
        </w:r>
        <w:r w:rsidRPr="003C3651">
          <w:t xml:space="preserve"> is set to 9 RBs in test cases requiring an extended SIB1 TBS size.</w:t>
        </w:r>
      </w:ins>
    </w:p>
    <w:p w14:paraId="2AA74A12" w14:textId="77777777" w:rsidR="00630B20" w:rsidRPr="00E92567" w:rsidRDefault="00630B20" w:rsidP="00630B20">
      <w:r w:rsidRPr="00E92567">
        <w:t>In general PDCCH and corresponding PDSCH transmissions are in the same slot (K</w:t>
      </w:r>
      <w:r w:rsidRPr="00E92567">
        <w:rPr>
          <w:vertAlign w:val="subscript"/>
        </w:rPr>
        <w:t>0</w:t>
      </w:r>
      <w:r w:rsidRPr="00E92567">
        <w:t xml:space="preserve"> = 0).</w:t>
      </w:r>
    </w:p>
    <w:p w14:paraId="7610CF50" w14:textId="5AD65378" w:rsidR="004834AD" w:rsidRPr="0030690A" w:rsidRDefault="004834AD" w:rsidP="004834AD">
      <w:pPr>
        <w:pStyle w:val="Heading6"/>
        <w:rPr>
          <w:b/>
          <w:bCs/>
          <w:color w:val="4472C4" w:themeColor="accent1"/>
        </w:rPr>
      </w:pPr>
      <w:bookmarkStart w:id="51" w:name="_Toc27473475"/>
      <w:bookmarkStart w:id="52" w:name="_Toc29377746"/>
      <w:bookmarkStart w:id="53" w:name="_Toc29378119"/>
      <w:bookmarkStart w:id="54" w:name="_Toc36040452"/>
      <w:bookmarkStart w:id="55" w:name="_Toc43923526"/>
      <w:bookmarkStart w:id="56" w:name="_Toc51925494"/>
      <w:bookmarkStart w:id="57" w:name="_Toc52278584"/>
      <w:bookmarkStart w:id="58" w:name="_Toc58250696"/>
      <w:bookmarkStart w:id="59" w:name="_Toc68072462"/>
      <w:bookmarkStart w:id="60" w:name="_Toc75372589"/>
      <w:bookmarkStart w:id="61" w:name="_Toc90561765"/>
      <w:bookmarkStart w:id="62" w:name="_Toc90578646"/>
      <w:bookmarkStart w:id="63" w:name="_Toc100003884"/>
      <w:bookmarkStart w:id="64" w:name="_Toc106705455"/>
      <w:bookmarkStart w:id="65" w:name="_Toc146699943"/>
      <w:r w:rsidRPr="0030690A">
        <w:rPr>
          <w:b/>
          <w:bCs/>
          <w:color w:val="4472C4" w:themeColor="accent1"/>
        </w:rPr>
        <w:t>&lt;</w:t>
      </w:r>
      <w:r w:rsidR="007B6334">
        <w:rPr>
          <w:b/>
          <w:bCs/>
          <w:color w:val="4472C4" w:themeColor="accent1"/>
        </w:rPr>
        <w:t>SECTIONS</w:t>
      </w:r>
      <w:r>
        <w:rPr>
          <w:b/>
          <w:bCs/>
          <w:color w:val="4472C4" w:themeColor="accent1"/>
        </w:rPr>
        <w:t xml:space="preserve"> SKIPPED</w:t>
      </w:r>
      <w:r w:rsidRPr="0030690A">
        <w:rPr>
          <w:b/>
          <w:bCs/>
          <w:color w:val="4472C4" w:themeColor="accent1"/>
        </w:rPr>
        <w:t>&gt;</w:t>
      </w:r>
    </w:p>
    <w:p w14:paraId="0190C64D" w14:textId="063A6072" w:rsidR="007A5184" w:rsidRPr="00E92567" w:rsidRDefault="007A5184" w:rsidP="007A5184">
      <w:pPr>
        <w:pStyle w:val="Heading4"/>
      </w:pPr>
      <w:bookmarkStart w:id="66" w:name="_Toc146699988"/>
      <w:bookmarkStart w:id="67" w:name="_Toc27473513"/>
      <w:bookmarkStart w:id="68" w:name="_Toc29377784"/>
      <w:bookmarkStart w:id="69" w:name="_Toc29378157"/>
      <w:bookmarkStart w:id="70" w:name="_Toc36040490"/>
      <w:bookmarkStart w:id="71" w:name="_Toc43923564"/>
      <w:bookmarkStart w:id="72" w:name="_Toc51925533"/>
      <w:bookmarkStart w:id="73" w:name="_Toc52278623"/>
      <w:bookmarkStart w:id="74" w:name="_Toc58250735"/>
      <w:bookmarkStart w:id="75" w:name="_Toc68072501"/>
      <w:bookmarkStart w:id="76" w:name="_Toc75372630"/>
      <w:bookmarkStart w:id="77" w:name="_Toc90561808"/>
      <w:bookmarkStart w:id="78" w:name="_Toc90578689"/>
      <w:bookmarkStart w:id="79" w:name="_Toc100003927"/>
      <w:bookmarkStart w:id="80" w:name="_Toc10670549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92567">
        <w:t>7.3.2.2</w:t>
      </w:r>
      <w:r w:rsidRPr="00E92567">
        <w:tab/>
        <w:t>RedCap</w:t>
      </w:r>
      <w:bookmarkEnd w:id="66"/>
    </w:p>
    <w:p w14:paraId="2A141C9D" w14:textId="77777777" w:rsidR="007A5184" w:rsidRPr="00E92567" w:rsidRDefault="007A5184" w:rsidP="007A5184">
      <w:pPr>
        <w:pStyle w:val="Heading5"/>
      </w:pPr>
      <w:bookmarkStart w:id="81" w:name="_Toc146699989"/>
      <w:r w:rsidRPr="00E92567">
        <w:t>7.3.2.2.1</w:t>
      </w:r>
      <w:r w:rsidRPr="00E92567">
        <w:tab/>
        <w:t>BWP operation</w:t>
      </w:r>
      <w:bookmarkEnd w:id="81"/>
    </w:p>
    <w:p w14:paraId="76593D78" w14:textId="77777777" w:rsidR="00320CC0" w:rsidRPr="00E92567" w:rsidRDefault="00320CC0" w:rsidP="00320CC0">
      <w:r w:rsidRPr="00E92567">
        <w:t xml:space="preserve">When RedCap-specific initial downlink BWP is configured, TTCN configures both the default initial DL BWP and the RedCap-specific initial DL BWP in SS. Each DCI is assigned to either the initial DL BWP or the RedCap-specific initial DL BWP depending on the test case configuration. </w:t>
      </w:r>
    </w:p>
    <w:p w14:paraId="589809AC" w14:textId="1D5607BE" w:rsidR="00320CC0" w:rsidRPr="00E92567" w:rsidDel="00E02BC6" w:rsidRDefault="00320CC0" w:rsidP="00320CC0">
      <w:pPr>
        <w:pStyle w:val="NO"/>
        <w:rPr>
          <w:del w:id="82" w:author="MCC TF160" w:date="2023-10-30T16:56:00Z"/>
        </w:rPr>
      </w:pPr>
      <w:del w:id="83" w:author="MCC TF160" w:date="2023-10-30T16:56:00Z">
        <w:r w:rsidRPr="00E92567" w:rsidDel="00E02BC6">
          <w:delText>NOTE: The configuration of NCD-SSB is not covered in the current test model.</w:delText>
        </w:r>
      </w:del>
    </w:p>
    <w:p w14:paraId="3B03CBBB" w14:textId="77777777" w:rsidR="00E02BC6" w:rsidRDefault="00E02BC6" w:rsidP="00320CC0">
      <w:pPr>
        <w:rPr>
          <w:ins w:id="84" w:author="MCC TF160" w:date="2023-10-30T16:56:00Z"/>
        </w:rPr>
      </w:pPr>
      <w:bookmarkStart w:id="85" w:name="_Toc138846424"/>
      <w:ins w:id="86" w:author="MCC TF160" w:date="2023-10-30T16:56:00Z">
        <w:r w:rsidRPr="008D396D">
          <w:t xml:space="preserve">The RedCap-specific initial DL BWP may be configured with an NCD-SSB. Each of the configured dedicated BWP may also be configured with an NCD-SSB. When NCD-SSB(s) is(are) applied, TTCN configures the SS, for each NCD-SSB, with the NCD-SSB block parameters and an associated </w:t>
        </w:r>
        <w:r w:rsidRPr="008D396D">
          <w:rPr>
            <w:i/>
            <w:iCs/>
          </w:rPr>
          <w:t>MIB</w:t>
        </w:r>
        <w:r w:rsidRPr="008D396D">
          <w:t xml:space="preserve"> message content (NCD-MIB).  The SS shall transmit the NCD-MIB(s) as according to clause 7.1.3.</w:t>
        </w:r>
        <w:bookmarkEnd w:id="85"/>
      </w:ins>
    </w:p>
    <w:p w14:paraId="5BB7E6AC" w14:textId="664D3554" w:rsidR="00320CC0" w:rsidRPr="00E92567" w:rsidRDefault="00320CC0" w:rsidP="00320CC0">
      <w:r w:rsidRPr="00E92567">
        <w:t>When RedCap-specific initial uplink BWP is configured, TTCN configures both the default initial UL BWP and the RedCap-specific initial UL BWP in SS.</w:t>
      </w:r>
    </w:p>
    <w:p w14:paraId="390217D1" w14:textId="20586E7E" w:rsidR="007B6334" w:rsidRPr="0030690A" w:rsidRDefault="007B6334" w:rsidP="007B6334">
      <w:pPr>
        <w:pStyle w:val="Heading6"/>
        <w:rPr>
          <w:b/>
          <w:bCs/>
          <w:color w:val="4472C4" w:themeColor="accent1"/>
        </w:rPr>
      </w:pPr>
      <w:bookmarkStart w:id="87" w:name="_Toc27473515"/>
      <w:bookmarkStart w:id="88" w:name="_Toc29377786"/>
      <w:bookmarkStart w:id="89" w:name="_Toc29378159"/>
      <w:bookmarkStart w:id="90" w:name="_Toc36040492"/>
      <w:bookmarkStart w:id="91" w:name="_Toc43923566"/>
      <w:bookmarkStart w:id="92" w:name="_Toc51925535"/>
      <w:bookmarkStart w:id="93" w:name="_Toc52278625"/>
      <w:bookmarkStart w:id="94" w:name="_Toc58250737"/>
      <w:bookmarkStart w:id="95" w:name="_Toc68072503"/>
      <w:bookmarkStart w:id="96" w:name="_Toc75372632"/>
      <w:bookmarkStart w:id="97" w:name="_Toc90561810"/>
      <w:bookmarkStart w:id="98" w:name="_Toc90578691"/>
      <w:bookmarkStart w:id="99" w:name="_Toc100003929"/>
      <w:bookmarkStart w:id="100" w:name="_Toc106705500"/>
      <w:bookmarkStart w:id="101" w:name="_Toc146699993"/>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30690A">
        <w:rPr>
          <w:b/>
          <w:bCs/>
          <w:color w:val="4472C4" w:themeColor="accent1"/>
        </w:rPr>
        <w:lastRenderedPageBreak/>
        <w:t>&lt;</w:t>
      </w:r>
      <w:r>
        <w:rPr>
          <w:b/>
          <w:bCs/>
          <w:color w:val="4472C4" w:themeColor="accent1"/>
        </w:rPr>
        <w:t>SECTIONS SKIPPED</w:t>
      </w:r>
      <w:r w:rsidRPr="0030690A">
        <w:rPr>
          <w:b/>
          <w:bCs/>
          <w:color w:val="4472C4" w:themeColor="accent1"/>
        </w:rPr>
        <w:t>&gt;</w:t>
      </w:r>
    </w:p>
    <w:p w14:paraId="014DE80C" w14:textId="65F30C30" w:rsidR="00230A71" w:rsidRPr="00E92567" w:rsidRDefault="00230A71" w:rsidP="00320CC0">
      <w:pPr>
        <w:pStyle w:val="Heading4"/>
      </w:pPr>
      <w:r w:rsidRPr="00E92567">
        <w:t>7.3.3.2</w:t>
      </w:r>
      <w:r w:rsidRPr="00E92567">
        <w:tab/>
        <w:t>Scheduling information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4CBC105" w14:textId="77777777" w:rsidR="00230A71" w:rsidRPr="00E92567" w:rsidRDefault="00230A71" w:rsidP="00230A71">
      <w:pPr>
        <w:keepNext/>
        <w:keepLines/>
      </w:pPr>
      <w:r w:rsidRPr="00E92567">
        <w:t>The maximum number of resource blocks as defined in table 7.3.3.2-1 are used to broadcast the system information.</w:t>
      </w:r>
    </w:p>
    <w:p w14:paraId="37B89A2F" w14:textId="77777777" w:rsidR="00230A71" w:rsidRPr="00E92567" w:rsidRDefault="00230A71" w:rsidP="00230A71">
      <w:pPr>
        <w:pStyle w:val="TH"/>
      </w:pPr>
      <w:r w:rsidRPr="00E92567">
        <w:t>Table 7.3.3.2-1: Maximum number of resource blocks</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8"/>
        <w:gridCol w:w="3827"/>
        <w:gridCol w:w="2841"/>
        <w:gridCol w:w="2841"/>
      </w:tblGrid>
      <w:tr w:rsidR="00C61453" w:rsidRPr="00E92567" w14:paraId="04FE37D2" w14:textId="77777777" w:rsidTr="00376B80">
        <w:trPr>
          <w:jc w:val="center"/>
        </w:trPr>
        <w:tc>
          <w:tcPr>
            <w:tcW w:w="988" w:type="dxa"/>
          </w:tcPr>
          <w:p w14:paraId="3FFFD959" w14:textId="77777777" w:rsidR="00C61453" w:rsidRPr="00E92567" w:rsidRDefault="00C61453" w:rsidP="00BB731C">
            <w:pPr>
              <w:pStyle w:val="TAH"/>
            </w:pPr>
          </w:p>
        </w:tc>
        <w:tc>
          <w:tcPr>
            <w:tcW w:w="3827" w:type="dxa"/>
          </w:tcPr>
          <w:p w14:paraId="55420C70" w14:textId="77777777" w:rsidR="00C61453" w:rsidRPr="00E92567" w:rsidRDefault="00C61453" w:rsidP="00BB731C">
            <w:pPr>
              <w:pStyle w:val="TAH"/>
            </w:pPr>
            <w:r w:rsidRPr="00E92567">
              <w:t>Maximum number of resource blocks assigned</w:t>
            </w:r>
          </w:p>
        </w:tc>
        <w:tc>
          <w:tcPr>
            <w:tcW w:w="2841" w:type="dxa"/>
          </w:tcPr>
          <w:p w14:paraId="359D0E10" w14:textId="1619EEAA" w:rsidR="00C61453" w:rsidRPr="00E92567" w:rsidRDefault="00C61453" w:rsidP="00BB731C">
            <w:pPr>
              <w:pStyle w:val="TAH"/>
            </w:pPr>
            <w:ins w:id="102" w:author="MCC TF160" w:date="2023-10-30T14:52:00Z">
              <w:r w:rsidRPr="003C3651">
                <w:t>Maximum number of resource blocks assigned in extended SIB1 TBS size configuration</w:t>
              </w:r>
            </w:ins>
          </w:p>
        </w:tc>
        <w:tc>
          <w:tcPr>
            <w:tcW w:w="2841" w:type="dxa"/>
          </w:tcPr>
          <w:p w14:paraId="61E40E1C" w14:textId="7A01E437" w:rsidR="00C61453" w:rsidRPr="00E92567" w:rsidRDefault="00C61453" w:rsidP="00BB731C">
            <w:pPr>
              <w:pStyle w:val="TAH"/>
            </w:pPr>
            <w:r w:rsidRPr="00E92567">
              <w:t>Number of symbols assigned</w:t>
            </w:r>
          </w:p>
        </w:tc>
      </w:tr>
      <w:tr w:rsidR="00C61453" w:rsidRPr="00E92567" w14:paraId="06321887" w14:textId="77777777" w:rsidTr="00376B80">
        <w:trPr>
          <w:jc w:val="center"/>
        </w:trPr>
        <w:tc>
          <w:tcPr>
            <w:tcW w:w="988" w:type="dxa"/>
          </w:tcPr>
          <w:p w14:paraId="27B01921" w14:textId="77777777" w:rsidR="00C61453" w:rsidRPr="00E92567" w:rsidRDefault="00C61453" w:rsidP="00BB731C">
            <w:pPr>
              <w:pStyle w:val="TAL"/>
            </w:pPr>
            <w:r w:rsidRPr="00E92567">
              <w:t>SIB1</w:t>
            </w:r>
          </w:p>
        </w:tc>
        <w:tc>
          <w:tcPr>
            <w:tcW w:w="3827" w:type="dxa"/>
          </w:tcPr>
          <w:p w14:paraId="29C0D66A" w14:textId="77777777" w:rsidR="00C61453" w:rsidRPr="00E92567" w:rsidRDefault="00C61453" w:rsidP="00BB731C">
            <w:pPr>
              <w:pStyle w:val="TAC"/>
            </w:pPr>
            <w:r w:rsidRPr="00E92567">
              <w:t>7</w:t>
            </w:r>
          </w:p>
        </w:tc>
        <w:tc>
          <w:tcPr>
            <w:tcW w:w="2841" w:type="dxa"/>
          </w:tcPr>
          <w:p w14:paraId="2F84C6CB" w14:textId="1F72D332" w:rsidR="00C61453" w:rsidRPr="00E92567" w:rsidRDefault="00C61453" w:rsidP="00BB731C">
            <w:pPr>
              <w:pStyle w:val="TAC"/>
            </w:pPr>
            <w:ins w:id="103" w:author="MCC TF160" w:date="2023-10-30T14:52:00Z">
              <w:r>
                <w:t>9</w:t>
              </w:r>
            </w:ins>
          </w:p>
        </w:tc>
        <w:tc>
          <w:tcPr>
            <w:tcW w:w="2841" w:type="dxa"/>
          </w:tcPr>
          <w:p w14:paraId="65EE68A9" w14:textId="65314DDB" w:rsidR="00C61453" w:rsidRPr="00E92567" w:rsidRDefault="00C61453" w:rsidP="00BB731C">
            <w:pPr>
              <w:pStyle w:val="TAC"/>
            </w:pPr>
            <w:r w:rsidRPr="00E92567">
              <w:t>12</w:t>
            </w:r>
          </w:p>
        </w:tc>
      </w:tr>
      <w:tr w:rsidR="00C61453" w:rsidRPr="00E92567" w14:paraId="6034E77A" w14:textId="77777777" w:rsidTr="00376B80">
        <w:trPr>
          <w:jc w:val="center"/>
        </w:trPr>
        <w:tc>
          <w:tcPr>
            <w:tcW w:w="988" w:type="dxa"/>
          </w:tcPr>
          <w:p w14:paraId="4AE3B38E" w14:textId="77777777" w:rsidR="00C61453" w:rsidRPr="00E92567" w:rsidRDefault="00C61453" w:rsidP="00BB731C">
            <w:pPr>
              <w:pStyle w:val="TAL"/>
            </w:pPr>
            <w:r w:rsidRPr="00E92567">
              <w:t>for all SIs</w:t>
            </w:r>
          </w:p>
        </w:tc>
        <w:tc>
          <w:tcPr>
            <w:tcW w:w="3827" w:type="dxa"/>
          </w:tcPr>
          <w:p w14:paraId="1C6C377D" w14:textId="77777777" w:rsidR="00C61453" w:rsidRPr="00E92567" w:rsidRDefault="00C61453" w:rsidP="00BB731C">
            <w:pPr>
              <w:pStyle w:val="TAC"/>
            </w:pPr>
            <w:r w:rsidRPr="00E92567">
              <w:t>7</w:t>
            </w:r>
          </w:p>
        </w:tc>
        <w:tc>
          <w:tcPr>
            <w:tcW w:w="2841" w:type="dxa"/>
          </w:tcPr>
          <w:p w14:paraId="70B2CAC6" w14:textId="1922E929" w:rsidR="00C61453" w:rsidRPr="00E92567" w:rsidRDefault="00C61453" w:rsidP="00BB731C">
            <w:pPr>
              <w:pStyle w:val="TAC"/>
            </w:pPr>
            <w:ins w:id="104" w:author="MCC TF160" w:date="2023-10-30T14:52:00Z">
              <w:r>
                <w:t>9</w:t>
              </w:r>
            </w:ins>
          </w:p>
        </w:tc>
        <w:tc>
          <w:tcPr>
            <w:tcW w:w="2841" w:type="dxa"/>
          </w:tcPr>
          <w:p w14:paraId="7E997546" w14:textId="13CB135E" w:rsidR="00C61453" w:rsidRPr="00E92567" w:rsidRDefault="00C61453" w:rsidP="00BB731C">
            <w:pPr>
              <w:pStyle w:val="TAC"/>
            </w:pPr>
            <w:r w:rsidRPr="00E92567">
              <w:t>12</w:t>
            </w:r>
          </w:p>
        </w:tc>
      </w:tr>
    </w:tbl>
    <w:p w14:paraId="68A126A2" w14:textId="77777777" w:rsidR="00230A71" w:rsidRPr="00E92567" w:rsidRDefault="00230A71" w:rsidP="00230A71"/>
    <w:p w14:paraId="09540399" w14:textId="2CA6694F" w:rsidR="00A33E23" w:rsidRPr="00E92567" w:rsidRDefault="00230A71" w:rsidP="00A33E23">
      <w:r w:rsidRPr="00E92567">
        <w:t>The slot offset value</w:t>
      </w:r>
      <w:r w:rsidR="00A33E23" w:rsidRPr="00E92567">
        <w:t>s defined in Table 7.3.3.2-1A are</w:t>
      </w:r>
      <w:r w:rsidRPr="00E92567">
        <w:t xml:space="preserve"> used for all SI messages</w:t>
      </w:r>
      <w:r w:rsidR="00FE5D91" w:rsidRPr="00E92567">
        <w:rPr>
          <w:color w:val="000000"/>
        </w:rPr>
        <w:t xml:space="preserve">, including SIs containing posSIBs when </w:t>
      </w:r>
      <w:r w:rsidR="00FE5D91" w:rsidRPr="00E92567">
        <w:rPr>
          <w:i/>
          <w:iCs/>
        </w:rPr>
        <w:t xml:space="preserve">OffsetToSI-Used </w:t>
      </w:r>
      <w:r w:rsidR="00FE5D91" w:rsidRPr="00E92567">
        <w:t>is not configured,</w:t>
      </w:r>
      <w:r w:rsidRPr="00E92567">
        <w:t xml:space="preserve"> with their respective SI-window.</w:t>
      </w:r>
    </w:p>
    <w:p w14:paraId="771AC9E3" w14:textId="77777777" w:rsidR="00A33E23" w:rsidRPr="00E92567" w:rsidRDefault="00A33E23" w:rsidP="00A33E23">
      <w:pPr>
        <w:pStyle w:val="TH"/>
      </w:pPr>
      <w:r w:rsidRPr="00E92567">
        <w:t>Table 7.3.3.2-1A: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tblGrid>
      <w:tr w:rsidR="00A33E23" w:rsidRPr="00E92567" w14:paraId="02CE1C28" w14:textId="77777777" w:rsidTr="001E6648">
        <w:trPr>
          <w:jc w:val="center"/>
        </w:trPr>
        <w:tc>
          <w:tcPr>
            <w:tcW w:w="3346" w:type="dxa"/>
          </w:tcPr>
          <w:p w14:paraId="59C00A57" w14:textId="77777777" w:rsidR="00A33E23" w:rsidRPr="00E92567" w:rsidRDefault="00A33E23" w:rsidP="001E6648">
            <w:pPr>
              <w:pStyle w:val="TAH"/>
            </w:pPr>
            <w:r w:rsidRPr="00E92567">
              <w:t>Configuration</w:t>
            </w:r>
          </w:p>
        </w:tc>
        <w:tc>
          <w:tcPr>
            <w:tcW w:w="2552" w:type="dxa"/>
          </w:tcPr>
          <w:p w14:paraId="375995A1" w14:textId="77777777" w:rsidR="00A33E23" w:rsidRPr="00E92567" w:rsidRDefault="00A33E23" w:rsidP="001E6648">
            <w:pPr>
              <w:pStyle w:val="TAH"/>
            </w:pPr>
            <w:r w:rsidRPr="00E92567">
              <w:t>subframeOffset list</w:t>
            </w:r>
          </w:p>
        </w:tc>
      </w:tr>
      <w:tr w:rsidR="00A33E23" w:rsidRPr="00E92567" w14:paraId="0410ED7A" w14:textId="77777777" w:rsidTr="001E6648">
        <w:trPr>
          <w:jc w:val="center"/>
        </w:trPr>
        <w:tc>
          <w:tcPr>
            <w:tcW w:w="3346" w:type="dxa"/>
          </w:tcPr>
          <w:p w14:paraId="381AD5C4" w14:textId="77777777" w:rsidR="00A33E23" w:rsidRPr="00E92567" w:rsidRDefault="00A33E23" w:rsidP="001E6648">
            <w:pPr>
              <w:pStyle w:val="TAC"/>
            </w:pPr>
            <w:r w:rsidRPr="00E92567">
              <w:t>FR1 FDD &amp; TDD SCS=15kHz</w:t>
            </w:r>
          </w:p>
        </w:tc>
        <w:tc>
          <w:tcPr>
            <w:tcW w:w="2552" w:type="dxa"/>
          </w:tcPr>
          <w:p w14:paraId="788792A0" w14:textId="77777777" w:rsidR="00A33E23" w:rsidRPr="00E92567" w:rsidRDefault="00A33E23" w:rsidP="001E6648">
            <w:pPr>
              <w:pStyle w:val="TAC"/>
            </w:pPr>
            <w:r w:rsidRPr="00E92567">
              <w:t>{5, 6, 15, 16}</w:t>
            </w:r>
          </w:p>
        </w:tc>
      </w:tr>
      <w:tr w:rsidR="00A33E23" w:rsidRPr="00E92567" w14:paraId="25C1372E" w14:textId="77777777" w:rsidTr="001E6648">
        <w:trPr>
          <w:jc w:val="center"/>
        </w:trPr>
        <w:tc>
          <w:tcPr>
            <w:tcW w:w="3346" w:type="dxa"/>
          </w:tcPr>
          <w:p w14:paraId="187323C9" w14:textId="77777777" w:rsidR="00A33E23" w:rsidRPr="00E92567" w:rsidRDefault="00A33E23" w:rsidP="001E6648">
            <w:pPr>
              <w:pStyle w:val="TAC"/>
            </w:pPr>
            <w:r w:rsidRPr="00E92567">
              <w:t>FR1 TDD SCS=30kHz</w:t>
            </w:r>
          </w:p>
        </w:tc>
        <w:tc>
          <w:tcPr>
            <w:tcW w:w="2552" w:type="dxa"/>
          </w:tcPr>
          <w:p w14:paraId="14308DEB" w14:textId="77777777" w:rsidR="00A33E23" w:rsidRPr="00E92567" w:rsidRDefault="00A33E23" w:rsidP="001E6648">
            <w:pPr>
              <w:pStyle w:val="TAC"/>
            </w:pPr>
            <w:r w:rsidRPr="00E92567">
              <w:t>{5, 6}</w:t>
            </w:r>
          </w:p>
        </w:tc>
      </w:tr>
      <w:tr w:rsidR="00A33E23" w:rsidRPr="00E92567" w14:paraId="01B84B28" w14:textId="77777777" w:rsidTr="001E6648">
        <w:trPr>
          <w:jc w:val="center"/>
        </w:trPr>
        <w:tc>
          <w:tcPr>
            <w:tcW w:w="3346" w:type="dxa"/>
          </w:tcPr>
          <w:p w14:paraId="006EAC24" w14:textId="77777777" w:rsidR="00A33E23" w:rsidRPr="00E92567" w:rsidRDefault="00A33E23" w:rsidP="001E6648">
            <w:pPr>
              <w:pStyle w:val="TAC"/>
            </w:pPr>
            <w:r w:rsidRPr="00E92567">
              <w:t>FR2 TDD SCS=120kHz</w:t>
            </w:r>
          </w:p>
        </w:tc>
        <w:tc>
          <w:tcPr>
            <w:tcW w:w="2552" w:type="dxa"/>
          </w:tcPr>
          <w:p w14:paraId="30CE9F0C" w14:textId="77777777" w:rsidR="00A33E23" w:rsidRPr="00E92567" w:rsidRDefault="00A33E23" w:rsidP="001E6648">
            <w:pPr>
              <w:pStyle w:val="TAC"/>
            </w:pPr>
            <w:r w:rsidRPr="00E92567">
              <w:t>{5}</w:t>
            </w:r>
          </w:p>
        </w:tc>
      </w:tr>
    </w:tbl>
    <w:p w14:paraId="104233D5" w14:textId="77777777" w:rsidR="00FE5D91" w:rsidRPr="00E92567" w:rsidRDefault="00FE5D91" w:rsidP="00FE5D91"/>
    <w:p w14:paraId="56CB2F72" w14:textId="77777777" w:rsidR="00FE5D91" w:rsidRPr="00E92567" w:rsidRDefault="00FE5D91" w:rsidP="00FE5D91">
      <w:r w:rsidRPr="00E92567">
        <w:t xml:space="preserve">When </w:t>
      </w:r>
      <w:r w:rsidRPr="00E92567">
        <w:rPr>
          <w:i/>
          <w:iCs/>
        </w:rPr>
        <w:t>OffetToSI-Used</w:t>
      </w:r>
      <w:r w:rsidRPr="00E92567">
        <w:t xml:space="preserve"> is configured, the slot offset values defined in Table 7.3.3.2-1B are used for all SIs containing posSIBs with their respective SI-window.</w:t>
      </w:r>
    </w:p>
    <w:p w14:paraId="4BE803AD" w14:textId="77777777" w:rsidR="00FE5D91" w:rsidRPr="00E92567" w:rsidRDefault="00FE5D91" w:rsidP="00FE5D91">
      <w:pPr>
        <w:pStyle w:val="TH"/>
      </w:pPr>
      <w:r w:rsidRPr="00E92567">
        <w:t xml:space="preserve">Table 7.3.3.2-1B: PosSI SubframeOffset values when </w:t>
      </w:r>
      <w:r w:rsidRPr="00E92567">
        <w:rPr>
          <w:i/>
        </w:rPr>
        <w:t>offsetToSI-Used</w:t>
      </w:r>
      <w:r w:rsidRPr="00E92567">
        <w:rPr>
          <w:iCs/>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tblGrid>
      <w:tr w:rsidR="00FE5D91" w:rsidRPr="00E92567" w14:paraId="39B502B9" w14:textId="77777777" w:rsidTr="007A4F42">
        <w:trPr>
          <w:jc w:val="center"/>
        </w:trPr>
        <w:tc>
          <w:tcPr>
            <w:tcW w:w="3346" w:type="dxa"/>
          </w:tcPr>
          <w:p w14:paraId="1EE1E6D5" w14:textId="77777777" w:rsidR="00FE5D91" w:rsidRPr="00E92567" w:rsidRDefault="00FE5D91" w:rsidP="007A4F42">
            <w:pPr>
              <w:pStyle w:val="TAH"/>
            </w:pPr>
            <w:r w:rsidRPr="00E92567">
              <w:t>Configuration</w:t>
            </w:r>
          </w:p>
        </w:tc>
        <w:tc>
          <w:tcPr>
            <w:tcW w:w="2552" w:type="dxa"/>
          </w:tcPr>
          <w:p w14:paraId="5B612AD5" w14:textId="77777777" w:rsidR="00FE5D91" w:rsidRPr="00E92567" w:rsidRDefault="00FE5D91" w:rsidP="007A4F42">
            <w:pPr>
              <w:pStyle w:val="TAH"/>
            </w:pPr>
            <w:r w:rsidRPr="00E92567">
              <w:t>subframeOffset list</w:t>
            </w:r>
          </w:p>
        </w:tc>
      </w:tr>
      <w:tr w:rsidR="00FE5D91" w:rsidRPr="00E92567" w14:paraId="319F539B" w14:textId="77777777" w:rsidTr="007A4F42">
        <w:trPr>
          <w:jc w:val="center"/>
        </w:trPr>
        <w:tc>
          <w:tcPr>
            <w:tcW w:w="3346" w:type="dxa"/>
          </w:tcPr>
          <w:p w14:paraId="703648C6" w14:textId="77777777" w:rsidR="00FE5D91" w:rsidRPr="00E92567" w:rsidRDefault="00FE5D91" w:rsidP="007A4F42">
            <w:pPr>
              <w:pStyle w:val="TAC"/>
            </w:pPr>
            <w:r w:rsidRPr="00E92567">
              <w:t>FR1 FDD &amp; TDD SCS=15kHz</w:t>
            </w:r>
          </w:p>
        </w:tc>
        <w:tc>
          <w:tcPr>
            <w:tcW w:w="2552" w:type="dxa"/>
          </w:tcPr>
          <w:p w14:paraId="6D92BE66" w14:textId="77777777" w:rsidR="00FE5D91" w:rsidRPr="00E92567" w:rsidRDefault="00FE5D91" w:rsidP="007A4F42">
            <w:pPr>
              <w:pStyle w:val="TAC"/>
            </w:pPr>
            <w:r w:rsidRPr="00E92567">
              <w:t>{25}</w:t>
            </w:r>
          </w:p>
        </w:tc>
      </w:tr>
      <w:tr w:rsidR="00FE5D91" w:rsidRPr="00E92567" w14:paraId="5D2BED8A" w14:textId="77777777" w:rsidTr="007A4F42">
        <w:trPr>
          <w:jc w:val="center"/>
        </w:trPr>
        <w:tc>
          <w:tcPr>
            <w:tcW w:w="3346" w:type="dxa"/>
          </w:tcPr>
          <w:p w14:paraId="48572139" w14:textId="77777777" w:rsidR="00FE5D91" w:rsidRPr="00E92567" w:rsidRDefault="00FE5D91" w:rsidP="007A4F42">
            <w:pPr>
              <w:pStyle w:val="TAC"/>
            </w:pPr>
            <w:r w:rsidRPr="00E92567">
              <w:t>FR1 TDD SCS=30kHz</w:t>
            </w:r>
          </w:p>
        </w:tc>
        <w:tc>
          <w:tcPr>
            <w:tcW w:w="2552" w:type="dxa"/>
          </w:tcPr>
          <w:p w14:paraId="51A25F39" w14:textId="77777777" w:rsidR="00FE5D91" w:rsidRPr="00E92567" w:rsidRDefault="00FE5D91" w:rsidP="007A4F42">
            <w:pPr>
              <w:pStyle w:val="TAC"/>
            </w:pPr>
            <w:r w:rsidRPr="00E92567">
              <w:t>{15}</w:t>
            </w:r>
          </w:p>
        </w:tc>
      </w:tr>
      <w:tr w:rsidR="00FE5D91" w:rsidRPr="00E92567" w14:paraId="652B31A1" w14:textId="77777777" w:rsidTr="007A4F42">
        <w:trPr>
          <w:jc w:val="center"/>
        </w:trPr>
        <w:tc>
          <w:tcPr>
            <w:tcW w:w="3346" w:type="dxa"/>
          </w:tcPr>
          <w:p w14:paraId="7944AD2F" w14:textId="77777777" w:rsidR="00FE5D91" w:rsidRPr="00E92567" w:rsidRDefault="00FE5D91" w:rsidP="007A4F42">
            <w:pPr>
              <w:pStyle w:val="TAC"/>
            </w:pPr>
            <w:r w:rsidRPr="00E92567">
              <w:t>FR2 TDD SCS=120kHz</w:t>
            </w:r>
          </w:p>
        </w:tc>
        <w:tc>
          <w:tcPr>
            <w:tcW w:w="2552" w:type="dxa"/>
          </w:tcPr>
          <w:p w14:paraId="5AB4CD0C" w14:textId="77777777" w:rsidR="00FE5D91" w:rsidRPr="00E92567" w:rsidRDefault="00FE5D91" w:rsidP="007A4F42">
            <w:pPr>
              <w:pStyle w:val="TAC"/>
            </w:pPr>
            <w:r w:rsidRPr="00E92567">
              <w:t>{6}</w:t>
            </w:r>
          </w:p>
        </w:tc>
      </w:tr>
    </w:tbl>
    <w:p w14:paraId="1627FA90" w14:textId="77777777" w:rsidR="00230A71" w:rsidRPr="00E92567" w:rsidRDefault="00230A71" w:rsidP="00A33E23"/>
    <w:p w14:paraId="16C42AEA" w14:textId="77777777" w:rsidR="00EF3C24" w:rsidRPr="00E92567" w:rsidRDefault="00230A71" w:rsidP="00EF3C24">
      <w:r w:rsidRPr="00E92567">
        <w:t>All System Information messages are sent only once within the SI-window</w:t>
      </w:r>
      <w:r w:rsidR="007F1381" w:rsidRPr="00E92567">
        <w:t xml:space="preserve"> and redundancy version 0 is selected</w:t>
      </w:r>
      <w:r w:rsidRPr="00E92567">
        <w:t>.</w:t>
      </w:r>
    </w:p>
    <w:p w14:paraId="7EAF1581" w14:textId="77777777" w:rsidR="00230A71" w:rsidRPr="00E92567" w:rsidRDefault="00EF3C24" w:rsidP="00230A71">
      <w:r w:rsidRPr="00E92567">
        <w:t>SIB1 is broadcasted in slot#1 in frames with even SFN.</w:t>
      </w:r>
    </w:p>
    <w:p w14:paraId="1DD8EACB" w14:textId="1F2ED877" w:rsidR="00230A71" w:rsidRPr="00E92567" w:rsidRDefault="00230A71" w:rsidP="00230A71">
      <w:pPr>
        <w:rPr>
          <w:color w:val="000000"/>
        </w:rPr>
      </w:pPr>
      <w:r w:rsidRPr="00E92567">
        <w:t>Tables 7.3.3.2-2</w:t>
      </w:r>
      <w:r w:rsidRPr="00E92567">
        <w:rPr>
          <w:color w:val="000000"/>
        </w:rPr>
        <w:t xml:space="preserve"> to 7.3.3.2-4 give the SFN's and subframe numbers in which the MIB, SIB1 and other SIs are actually scheduled as per default parameters for si-WindowLength s80 for FR1 and s160 for FR2, periodicity for SI are defined in TS 38.508-1 [5]</w:t>
      </w:r>
      <w:r w:rsidR="009B2BD3" w:rsidRPr="00E92567">
        <w:rPr>
          <w:color w:val="000000"/>
        </w:rPr>
        <w:t xml:space="preserve">. These SI schedulings are applied to all SIs, including SIs containing posSIBs when </w:t>
      </w:r>
      <w:r w:rsidR="009B2BD3" w:rsidRPr="00E92567">
        <w:t>OffsetToSI_Used is not configured</w:t>
      </w:r>
      <w:r w:rsidRPr="00E92567">
        <w:rPr>
          <w:color w:val="000000"/>
        </w:rPr>
        <w:t>.</w:t>
      </w:r>
    </w:p>
    <w:p w14:paraId="25B41F6D" w14:textId="77777777" w:rsidR="00230A71" w:rsidRPr="00E92567" w:rsidRDefault="00230A71" w:rsidP="00230A71">
      <w:pPr>
        <w:pStyle w:val="TH"/>
        <w:rPr>
          <w:rFonts w:eastAsia="Calibri"/>
        </w:rPr>
      </w:pPr>
      <w:r w:rsidRPr="00E92567">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230A71" w:rsidRPr="00E92567" w14:paraId="0B79E4DA" w14:textId="77777777" w:rsidTr="00BB73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A265C7C"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7CB6CA40"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230A71" w:rsidRPr="00E92567" w14:paraId="531F7B8F" w14:textId="77777777" w:rsidTr="00BB731C">
        <w:tc>
          <w:tcPr>
            <w:tcW w:w="386" w:type="dxa"/>
            <w:tcBorders>
              <w:top w:val="single" w:sz="4" w:space="0" w:color="auto"/>
              <w:left w:val="single" w:sz="4" w:space="0" w:color="auto"/>
              <w:right w:val="single" w:sz="4" w:space="0" w:color="auto"/>
            </w:tcBorders>
            <w:shd w:val="clear" w:color="auto" w:fill="D9D9D9"/>
            <w:noWrap/>
            <w:vAlign w:val="center"/>
            <w:hideMark/>
          </w:tcPr>
          <w:p w14:paraId="5E4D2C60"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1AC4D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A13931B" w14:textId="77777777" w:rsidR="00230A71" w:rsidRPr="00E92567" w:rsidRDefault="00230A71" w:rsidP="00BB731C">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BFF47E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w:t>
            </w:r>
            <w:r w:rsidR="009C26A8" w:rsidRPr="00E92567">
              <w:rPr>
                <w:rFonts w:ascii="Arial" w:hAnsi="Arial" w:cs="Arial"/>
                <w:color w:val="000000"/>
                <w:sz w:val="14"/>
                <w:szCs w:val="14"/>
              </w:rPr>
              <w:t>f</w:t>
            </w:r>
            <w:r w:rsidRPr="00E92567">
              <w:rPr>
                <w:rFonts w:ascii="Arial" w:hAnsi="Arial" w:cs="Arial"/>
                <w:color w:val="000000"/>
                <w:sz w:val="14"/>
                <w:szCs w:val="14"/>
              </w:rPr>
              <w:t>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B77362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643A1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B15AE1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9C3ABF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2A95B9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62B1AB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AD22D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9C26A8" w:rsidRPr="00E92567" w14:paraId="435B8EAA"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9D3FFC7" w14:textId="77777777" w:rsidR="009C26A8" w:rsidRPr="00E92567" w:rsidRDefault="009C26A8" w:rsidP="009C26A8">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508658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E2C168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C68359F"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4DDD7A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A7C33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7F8033F"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0A1569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882A184"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67AF83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690C606"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B09939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96F152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58ADC7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B38D1F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DCD46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DC9F1"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C8D78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40119A0"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41092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0A25DD" w14:textId="77777777" w:rsidR="009C26A8" w:rsidRPr="00E92567" w:rsidRDefault="009C26A8" w:rsidP="009C26A8">
            <w:pPr>
              <w:spacing w:after="0"/>
              <w:jc w:val="center"/>
              <w:rPr>
                <w:rFonts w:ascii="Arial" w:hAnsi="Arial" w:cs="Arial"/>
                <w:color w:val="000000"/>
                <w:sz w:val="14"/>
                <w:szCs w:val="14"/>
              </w:rPr>
            </w:pPr>
          </w:p>
        </w:tc>
      </w:tr>
      <w:tr w:rsidR="009C26A8" w:rsidRPr="00E92567" w14:paraId="2AFF4149"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A7CE182"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3E3F23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2AD03ED0" w14:textId="77777777" w:rsidR="009C26A8" w:rsidRPr="00E92567" w:rsidRDefault="009C26A8" w:rsidP="009C26A8">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2067DB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1E10B7C2"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26659C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B8E1782"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5289A4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1B2EA7D"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7DA715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23AC55D"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3B2587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BF8218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92BD5AB"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1B0EAD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2E45A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31C6D9"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A61D6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C265C2"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C6BAEA"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FD6B04" w14:textId="77777777" w:rsidR="009C26A8" w:rsidRPr="00E92567" w:rsidRDefault="009C26A8" w:rsidP="009C26A8">
            <w:pPr>
              <w:spacing w:after="0"/>
              <w:jc w:val="center"/>
              <w:rPr>
                <w:rFonts w:ascii="Arial" w:hAnsi="Arial" w:cs="Arial"/>
                <w:color w:val="000000"/>
                <w:sz w:val="14"/>
                <w:szCs w:val="14"/>
              </w:rPr>
            </w:pPr>
          </w:p>
        </w:tc>
      </w:tr>
      <w:tr w:rsidR="00230A71" w:rsidRPr="00E92567" w14:paraId="6DD55855"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D785647"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92A39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9A510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23B2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376E4A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2F9E8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E0BD2A"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C5C93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C58F2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11F0B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4B4CC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CD5B0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297170"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F19D1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247F87"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3D47C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F70F6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17D81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C997C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CFF08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4B38F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FAB2225"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CAAB7C8"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5933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521FF4B"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4BDE3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98316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AC255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079A8"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E7E4B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E33A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5021C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2B904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4BB3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3B245D"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EEE1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945EE76"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D9F42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77E9A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BD76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93708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51747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ECD4C3"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45200A1"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349AF19"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CF1AC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428C0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028C3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0C9B8C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C276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5714E9"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CA2E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76EC6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56F42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E0FE0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7ECB3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476B1A"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E4A80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0ED761"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697EF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3920D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AE117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E15DB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D4508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2317B9"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F07194A"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8EEF3F5"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11E52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91F41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F1E0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33EF6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960D9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945736"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E2881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8C7DA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BE381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A361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7B41D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98C0C0"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2746B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D0A076"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A8C1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1D0E3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B7CB7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0592D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DFDAD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DC1B1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6B7469D"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E621BF9"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D8157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BC79A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93EC9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AE8061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3D906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DA3555"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3CDD6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06F5B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0C340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35019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8B63F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86A750"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CD84E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470476B"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70A1D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FEC53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E0F40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FF501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B16D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D5234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E2EDC70"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701CDD7C"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69BFF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F6C33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AD112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786AD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A6F01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54F76C"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A4C1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8D1AE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4D099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750C1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5DB75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4EFDB7"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68140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D5DD88"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A0AE3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47EE3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8A680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C6C42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5F835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3DF6B9" w14:textId="77777777" w:rsidR="00230A71" w:rsidRPr="00E92567" w:rsidRDefault="00230A71" w:rsidP="00BB731C">
            <w:pPr>
              <w:spacing w:after="0"/>
              <w:jc w:val="center"/>
              <w:rPr>
                <w:rFonts w:ascii="Arial" w:hAnsi="Arial" w:cs="Arial"/>
                <w:color w:val="000000"/>
                <w:sz w:val="14"/>
                <w:szCs w:val="14"/>
              </w:rPr>
            </w:pPr>
          </w:p>
        </w:tc>
      </w:tr>
      <w:tr w:rsidR="009C26A8" w:rsidRPr="00E92567" w14:paraId="775004EA"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6CBAE99"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F5EB7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B5608F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EA1FCEA"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7705E0B"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CD4BF5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8BC2884"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56B4297"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EE697C2"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F58E5D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0752B77"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A1131F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0B6EAB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457060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98E55EA"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82CE0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2671C1"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E6CE1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7CD4B8"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F96F8F"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399D31" w14:textId="77777777" w:rsidR="009C26A8" w:rsidRPr="00E92567" w:rsidRDefault="009C26A8" w:rsidP="009C26A8">
            <w:pPr>
              <w:spacing w:after="0"/>
              <w:jc w:val="center"/>
              <w:rPr>
                <w:rFonts w:ascii="Arial" w:hAnsi="Arial" w:cs="Arial"/>
                <w:color w:val="000000"/>
                <w:sz w:val="14"/>
                <w:szCs w:val="14"/>
              </w:rPr>
            </w:pPr>
          </w:p>
        </w:tc>
      </w:tr>
      <w:tr w:rsidR="009C26A8" w:rsidRPr="00E92567" w14:paraId="5BE2957A"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3D973FA"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8432F0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247057B8" w14:textId="77777777" w:rsidR="009C26A8" w:rsidRPr="00E92567" w:rsidRDefault="009C26A8" w:rsidP="009C26A8">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4E1F37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6B457929"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34619CC"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13588359"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5B3B7D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A9F6F2C"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1789ED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B7245E5"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9F0270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D16F4C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4B9C5C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5E4EF0F"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B3D9DC"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B9845F"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17F3DF"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F3972B"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FB085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7BC287" w14:textId="77777777" w:rsidR="009C26A8" w:rsidRPr="00E92567" w:rsidRDefault="009C26A8" w:rsidP="009C26A8">
            <w:pPr>
              <w:spacing w:after="0"/>
              <w:jc w:val="center"/>
              <w:rPr>
                <w:rFonts w:ascii="Arial" w:hAnsi="Arial" w:cs="Arial"/>
                <w:color w:val="000000"/>
                <w:sz w:val="14"/>
                <w:szCs w:val="14"/>
              </w:rPr>
            </w:pPr>
          </w:p>
        </w:tc>
      </w:tr>
      <w:tr w:rsidR="00230A71" w:rsidRPr="00E92567" w14:paraId="626E4A9D"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E8D45DC"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lastRenderedPageBreak/>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BDC8E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7D1712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EDDAB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7EBEB7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B4A69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67ECCF"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F4A8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DE9E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6438C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445E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5972B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920C13"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E626F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70D6EC"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F200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1326C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C4860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558DB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294AB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23332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EC78748"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C315528"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9CBD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1E5C12"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BEFB7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C14D9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CB238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FB5CF"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8E9B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DD9F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FFE0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432E5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565EE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182C750"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252AC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9E70D3B"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F34A5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8483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76766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A9889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E9D8A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2969A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F15C887"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79DBDE9"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8B449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ED2865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7836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7E0306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AD1D6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4DF7A5"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225F1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A7C42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1C3C1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951C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035E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4527A9"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0F2BA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0A746A"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21030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7E6C2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06EB2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77333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F4CA3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FE0515" w14:textId="77777777" w:rsidR="00230A71" w:rsidRPr="00E92567" w:rsidRDefault="00230A71" w:rsidP="00BB731C">
            <w:pPr>
              <w:spacing w:after="0"/>
              <w:jc w:val="center"/>
              <w:rPr>
                <w:rFonts w:ascii="Arial" w:hAnsi="Arial" w:cs="Arial"/>
                <w:color w:val="000000"/>
                <w:sz w:val="14"/>
                <w:szCs w:val="14"/>
              </w:rPr>
            </w:pPr>
          </w:p>
        </w:tc>
      </w:tr>
      <w:tr w:rsidR="00230A71" w:rsidRPr="00E92567" w14:paraId="117147FA"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1BAAAF9"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3DFAB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1C6D873"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6A9B8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DE6B7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CE1FC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A6FEAD"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84E85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D26C5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92D61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2C08B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56746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BD3252"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403A8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11EC24"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9CE3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C3A40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78EF0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769E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27059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0DFB5E"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FDF8F6B"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1E2FAFE"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C3AC7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CBBB13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8B35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29015C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A0B94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EFC869"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E816C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BF61D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19EE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EF777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C74F7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3FB73B"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65451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17C071"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3EA76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A84FD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0CB56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978A9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AC341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575EE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C405C6C"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E8DBFC3"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024A2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E4C0F5"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CB4AF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090A3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DA3AF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62001"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D6984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9C0A4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2E1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C9C71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E8D80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6B4C110"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5F5CF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7DC3D3"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E3E8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42C3A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59818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CA6B3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80C55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1EC38B" w14:textId="77777777" w:rsidR="00230A71" w:rsidRPr="00E92567" w:rsidRDefault="00230A71" w:rsidP="00BB731C">
            <w:pPr>
              <w:spacing w:after="0"/>
              <w:jc w:val="center"/>
              <w:rPr>
                <w:rFonts w:ascii="Arial" w:hAnsi="Arial" w:cs="Arial"/>
                <w:color w:val="000000"/>
                <w:sz w:val="14"/>
                <w:szCs w:val="14"/>
              </w:rPr>
            </w:pPr>
          </w:p>
        </w:tc>
      </w:tr>
      <w:tr w:rsidR="009C26A8" w:rsidRPr="00E92567" w14:paraId="29188DF0"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C268C87"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DE9E317"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B9F79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95B6C9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3619A7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26EED17"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48A77DA"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F24C0A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FFEE9E9"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160481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5B98566"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93F700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1B8709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BC41A5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D341C8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37677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894D2B"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625E0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BD6871"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5C783C"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7D970C" w14:textId="77777777" w:rsidR="009C26A8" w:rsidRPr="00E92567" w:rsidRDefault="009C26A8" w:rsidP="009C26A8">
            <w:pPr>
              <w:spacing w:after="0"/>
              <w:jc w:val="center"/>
              <w:rPr>
                <w:rFonts w:ascii="Arial" w:hAnsi="Arial" w:cs="Arial"/>
                <w:color w:val="000000"/>
                <w:sz w:val="14"/>
                <w:szCs w:val="14"/>
              </w:rPr>
            </w:pPr>
          </w:p>
        </w:tc>
      </w:tr>
      <w:tr w:rsidR="009C26A8" w:rsidRPr="00E92567" w14:paraId="6324166A"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E09FD4A"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046D63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89445F5" w14:textId="77777777" w:rsidR="009C26A8" w:rsidRPr="00E92567" w:rsidRDefault="009C26A8" w:rsidP="009C26A8">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B4CA34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6204AAF"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FDDF377"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60D1F88A"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238BDF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5DBB167"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83170CB"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BC0F44F"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4696F5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BE2159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B62C3F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70444C7"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F57AA"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62F8A4"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E963E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AB455A"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907EC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5BDC6D" w14:textId="77777777" w:rsidR="009C26A8" w:rsidRPr="00E92567" w:rsidRDefault="009C26A8" w:rsidP="009C26A8">
            <w:pPr>
              <w:spacing w:after="0"/>
              <w:jc w:val="center"/>
              <w:rPr>
                <w:rFonts w:ascii="Arial" w:hAnsi="Arial" w:cs="Arial"/>
                <w:color w:val="000000"/>
                <w:sz w:val="14"/>
                <w:szCs w:val="14"/>
              </w:rPr>
            </w:pPr>
          </w:p>
        </w:tc>
      </w:tr>
      <w:tr w:rsidR="00230A71" w:rsidRPr="00E92567" w14:paraId="5BA62A2F"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A7CD205"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92112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BA8475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C6272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9D8ECE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04CBF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125545"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5DFF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2FF8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6FBA9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562FA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6ECE0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E1E4BC"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1101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725E7D"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9FD1F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4650B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9426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A8D14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71D6D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4B5FC6"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E95A6FF"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0AD45A3"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553BA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ADE73C5"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0C414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32272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15BB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B48835"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DA277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29656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2545A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EE6BC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AA06D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4D53382"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25CE0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F5EC209"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689A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1C3A0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EA7D9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E04D3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FFF9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01292E"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A4063B7"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E3463F2"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EB168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7CCFEA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5342C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B35F03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E181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002D82"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DEC2A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DF104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80853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83F19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D705F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C0BC638"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C019C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A8B890"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BD2FA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DABEA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D0554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65158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F7E2D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C6232E"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AE51F5C"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33E52AD"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F67F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38A1F19"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D7C7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2020C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976E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D9146"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6B063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DA595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A3993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395E4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E34D8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220CA58"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FF573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C13970"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C5458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09C6C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1AAB1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23389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3E2C5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86770"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21C01B3"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2F0E6F0"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D848D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A6F87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DE4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12CD2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9CAF3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F9B62E"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CED25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68F07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DE8F7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3216C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A0AEA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582457"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76ECE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6A5452"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31AC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BEF43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AC91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5FE7B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349FC9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6C6999"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3A3469B" w14:textId="77777777" w:rsidTr="00AB0BE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77A1841"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01429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637D0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C16DC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B9C85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CD24E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0EBF90" w14:textId="77777777" w:rsidR="00230A71" w:rsidRPr="00E92567" w:rsidRDefault="00230A71" w:rsidP="00BB73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D7CFE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EB90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1D875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E75E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5E735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A7BA892" w14:textId="77777777" w:rsidR="00230A71" w:rsidRPr="00E92567" w:rsidRDefault="00230A71" w:rsidP="007F1381">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FECC5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F1331E" w14:textId="77777777" w:rsidR="00230A71" w:rsidRPr="00E92567" w:rsidRDefault="00230A71" w:rsidP="007F1381">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42CAC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694B8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83EFE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96898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2673A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30B52D" w14:textId="77777777" w:rsidR="00230A71" w:rsidRPr="00E92567" w:rsidRDefault="00230A71" w:rsidP="00BB731C">
            <w:pPr>
              <w:spacing w:after="0"/>
              <w:jc w:val="center"/>
              <w:rPr>
                <w:rFonts w:ascii="Arial" w:hAnsi="Arial" w:cs="Arial"/>
                <w:color w:val="000000"/>
                <w:sz w:val="14"/>
                <w:szCs w:val="14"/>
              </w:rPr>
            </w:pPr>
          </w:p>
        </w:tc>
      </w:tr>
      <w:tr w:rsidR="009C26A8" w:rsidRPr="00E92567" w14:paraId="6259A180"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9D8782F"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0876EA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6ADC74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3C1CB60"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CA3F5A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91397A1"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FACC96B"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2B7BDBF"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DF74B37"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30D3626"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CE3405A"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528696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A61654B"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577E14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3099A4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70BF4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67020D"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C67ED9"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FD1850"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9A617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9B13F7" w14:textId="77777777" w:rsidR="009C26A8" w:rsidRPr="00E92567" w:rsidRDefault="009C26A8" w:rsidP="009C26A8">
            <w:pPr>
              <w:spacing w:after="0"/>
              <w:jc w:val="center"/>
              <w:rPr>
                <w:rFonts w:ascii="Arial" w:hAnsi="Arial" w:cs="Arial"/>
                <w:color w:val="000000"/>
                <w:sz w:val="14"/>
                <w:szCs w:val="14"/>
              </w:rPr>
            </w:pPr>
          </w:p>
        </w:tc>
      </w:tr>
      <w:tr w:rsidR="009C26A8" w:rsidRPr="00E92567" w14:paraId="374EB4C2" w14:textId="77777777" w:rsidTr="0035136B">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395A33D" w14:textId="77777777" w:rsidR="009C26A8" w:rsidRPr="00E92567" w:rsidRDefault="009C26A8" w:rsidP="009C26A8">
            <w:pPr>
              <w:spacing w:after="0"/>
              <w:jc w:val="center"/>
              <w:rPr>
                <w:rFonts w:ascii="Arial" w:hAnsi="Arial" w:cs="Arial"/>
                <w:b/>
                <w:color w:val="000000"/>
                <w:sz w:val="14"/>
                <w:szCs w:val="14"/>
              </w:rPr>
            </w:pPr>
            <w:r w:rsidRPr="00E92567">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EA418AD"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853838F" w14:textId="77777777" w:rsidR="009C26A8" w:rsidRPr="00E92567" w:rsidRDefault="009C26A8" w:rsidP="009C26A8">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6EACF33"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291BD7F5"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C38925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1153FB1D" w14:textId="77777777" w:rsidR="009C26A8" w:rsidRPr="00E92567" w:rsidRDefault="009C26A8" w:rsidP="009C26A8">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D54EA4"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B36D1E1"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11E789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904CFC8"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8A41BD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ACC4445"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963E40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82EEB82"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0D9858"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9A31B3"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716FAE"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D61CE8" w14:textId="77777777" w:rsidR="009C26A8" w:rsidRPr="00E92567" w:rsidRDefault="009C26A8" w:rsidP="009C26A8">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1FE10C" w14:textId="77777777" w:rsidR="009C26A8" w:rsidRPr="00E92567" w:rsidRDefault="009C26A8" w:rsidP="009C26A8">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09715C" w14:textId="77777777" w:rsidR="009C26A8" w:rsidRPr="00E92567" w:rsidRDefault="009C26A8" w:rsidP="009C26A8">
            <w:pPr>
              <w:spacing w:after="0"/>
              <w:jc w:val="center"/>
              <w:rPr>
                <w:rFonts w:ascii="Arial" w:hAnsi="Arial" w:cs="Arial"/>
                <w:color w:val="000000"/>
                <w:sz w:val="14"/>
                <w:szCs w:val="14"/>
              </w:rPr>
            </w:pPr>
          </w:p>
        </w:tc>
      </w:tr>
    </w:tbl>
    <w:p w14:paraId="61794440" w14:textId="77777777" w:rsidR="00230A71" w:rsidRPr="00E92567" w:rsidRDefault="00230A71" w:rsidP="00230A71"/>
    <w:p w14:paraId="043C39EC" w14:textId="5E550B37" w:rsidR="00230A71" w:rsidRPr="00E92567" w:rsidRDefault="00230A71" w:rsidP="00230A71">
      <w:pPr>
        <w:pStyle w:val="TH"/>
      </w:pPr>
      <w:r w:rsidRPr="00E92567">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4A121A" w:rsidRPr="00E92567" w14:paraId="1F7206F6" w14:textId="77777777" w:rsidTr="007A4F42">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37E51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685BA91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4A121A" w:rsidRPr="00E92567" w14:paraId="51C4D770" w14:textId="77777777" w:rsidTr="007A4F42">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7481C2A9"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0</w:t>
            </w:r>
          </w:p>
          <w:p w14:paraId="3115CF8C" w14:textId="77777777" w:rsidR="004A121A" w:rsidRPr="00E92567" w:rsidRDefault="004A121A" w:rsidP="007A4F42">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C7F4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E0D9009" w14:textId="77777777" w:rsidR="004A121A" w:rsidRPr="00E92567" w:rsidRDefault="004A121A" w:rsidP="007A4F42">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5B56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01BE7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894A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FF33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358A0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A12147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2A8A5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AE3D7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4A121A" w:rsidRPr="00E92567" w14:paraId="2129D478" w14:textId="77777777" w:rsidTr="007A4F42">
        <w:trPr>
          <w:cantSplit/>
          <w:trHeight w:val="227"/>
        </w:trPr>
        <w:tc>
          <w:tcPr>
            <w:tcW w:w="393" w:type="dxa"/>
            <w:vMerge/>
            <w:tcBorders>
              <w:left w:val="single" w:sz="4" w:space="0" w:color="auto"/>
              <w:right w:val="single" w:sz="4" w:space="0" w:color="auto"/>
            </w:tcBorders>
            <w:noWrap/>
            <w:vAlign w:val="center"/>
            <w:hideMark/>
          </w:tcPr>
          <w:p w14:paraId="0789B7D6"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495E3F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FB8972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78C97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57A96A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975B2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33E2EB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3920C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4EFA5B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B453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2BFB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B2A8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0A79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A1D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B9D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9379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DC1E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F549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3D01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22AD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1ACA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43C43F0"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5CC8C9D9"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1DF463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43A92E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4C7408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1A7A7E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685668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55E953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46C4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ED754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B945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9B6509"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7FC5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BBAD4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F27E03"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D92C6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895A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54C29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B926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FAAAB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753A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5CB29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8952293"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7073C67"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A543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9A7C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7672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B556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A948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8C9E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75B7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3C50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AB63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164E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5896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EFF3B"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E240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575C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438B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D9AA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61CE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D56E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0AF9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9A9D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8074869"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C5C4536"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D7D9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5D2DA0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027E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C6826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8517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F505D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EE02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DF794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3C37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3BC7C8"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6C47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06BA2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2018C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633D0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28C1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955AA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C336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0B95D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8033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3D9EF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38E800A"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2A71BB4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2AC2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82DF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CB8A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2842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147E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F303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FA7F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E49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53DE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BD508"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4870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CE4C1"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80B0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A70C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C5FE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15DC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3756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37FA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4545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A72A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0C2873F"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CD2B8CE"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0881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004A49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F46A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A8BC9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5841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CA38E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F543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3C487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B50E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EF4008"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7823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FDD3EF"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B825C2"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8D443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7EC9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020D1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BD62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6F403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F5E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D2F9B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11D3BB1"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31CB445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09B0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B374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4489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F3F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4E47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9639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DDE5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A5D4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A52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058B4"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7B3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2F0D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BE61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49C0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D2B5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4EEE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CD00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2F63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CC20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7F3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38261AE"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987B451"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1D58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EC7AF4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9C3E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E2198D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F202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5F1BA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B54C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3B515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ACA7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97A154"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14DD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8CA8A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2E0F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04CC3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AB6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CE29C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25E5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F0A4C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ED6C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7AD67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C447D5F"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BEA30DE"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72619A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575CE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3371B8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2CB86CE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A3637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CFD01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1321B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A54DE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DD44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184B9"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9DB6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FD7E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EA14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1681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A207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3C3B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78B3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4618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9F35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F142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FF8DA40"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1A8A8C9E"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50413A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16D33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05517C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218659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1CFD15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3433DD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BC45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BE859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1896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593EF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D26F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0CDB3D"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43AD85"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64929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59A6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4D5E7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2EDA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72A2B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D91C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38614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CA2321C"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8D9B3F4"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D93DE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9A65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DEE0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DFF8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1FBA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BE06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D09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B34D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2773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7BDE9"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8D72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E970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A5C5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63C9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6FF2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CE38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71C3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DAE6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C963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8EE1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85E593C"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5692287"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5E846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09A0A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652C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79E0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9B36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77966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0E8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7CC0B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FB45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B501E3"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1634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F99C01"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E28A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E4B2E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AF99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8E044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45BD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9318A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2612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91D32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B2B50DE"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6921303"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F027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41979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4D4D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37C7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EA03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07DE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0BDE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80DF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EDA4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C5E1A"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12F5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E9809"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2B55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1889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9289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CB80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EC3C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0C72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4461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0146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709A318"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7CA16E2"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DCDA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09ABF1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61872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8BB3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6FFE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71DFD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A4E7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5367F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C7FF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93D972"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09F4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FBAFD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94B625"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1CA5C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0F77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64EDF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0A93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BCC26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7B6E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5DE43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EBBA7BE"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C2ACA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657F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36A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881B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BC39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AAA9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78D8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3DE8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FDD1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70C6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ED4BD"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8448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C07A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4DE2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6F7A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57E1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9C37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7DB8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81E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9ACE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BB64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1C23540"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01EEC7B"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62F6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A911C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1B29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2252D6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4B0E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C8F3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BE54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CBA5F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AAC7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A9E0E4"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253A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3BAED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B021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11C86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40F7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70112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4FB5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F98E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EB30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A4BBB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D3694A0"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2817C9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C958A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FEA1D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336775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2316437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8264B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6025747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7F2D3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9A7B0A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3105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A80D2"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ECBF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BEE8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A9D5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28AD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4452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8C13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8906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8DE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FA05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2461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CA6566E"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21F09C89"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6B208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6FD74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45D47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599811D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9F1F9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130F58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CE11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9480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0FE9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75498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924F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FD055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C21200"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39637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A9A1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A29A3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0395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961D6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1F8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D7B77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FE92D99"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44E79A7"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9DBE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995F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1BEF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CD84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921F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D115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1FD2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A68E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2775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129DA"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0F5B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7A6AD"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F3222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9FD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2C14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FB8F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0754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D3B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242A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1341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D321C02"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F874A75"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4038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EBECA5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64FF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5AEF0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1BB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8AA9D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A2CA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4D62B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D1E0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A1412B"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4DD9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9CE26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A6756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F24D5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8E4F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828CF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667C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D1907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9FFF1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09273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12B3AB2"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669470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D6AA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94EBA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57E1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77F4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89A1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E307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672D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7954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65902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79163"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717A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FE8C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11F4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C4CB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4878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2B25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C196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4F77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B551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D4AC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4CDD266"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2777630"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FDD9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49815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7381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F32680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CD2D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51D5F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A8A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E0B6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C349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DABABB"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3A760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CF633A"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1EA31A"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64002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678F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ED4AA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4D7A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E31C3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BDE9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B7BCA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F3D5A1A"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0D6AA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C122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EB4F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50DD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1B9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6C19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735F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4E83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A6A6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6FEC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235DB"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98EF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C31F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B4C4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3213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F4F387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5169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B1CE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108F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00F4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30D2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D650356"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FB697CB"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EA4C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90DFF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EBCC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FE500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51EF1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4D52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5134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686C8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171C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A9743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DBF8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D78D3A"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51B3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4ED06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9E52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CC998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2AB4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6AA1C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CC97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D60AB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578FA4B"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3DEEC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6DFD4D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989D3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78150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26F1461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11A2D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43E557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6625E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6C1B0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9F74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EA98F"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FBB4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A466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AAE2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A1F6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2417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0E0D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AE97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7E2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E6D7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BE9E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86114D9"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0D26CBA4"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45F157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EC83E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303D9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15B5D3B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7B8810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2DDB18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4AEF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DADBF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34FA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7633C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AE34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12F57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5E918B"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0262C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9357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81B49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F938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F3C37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9D8B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F822F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BD4BDC9"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F69A37F"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B210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CEB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5F3B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E922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EABE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FECB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7A07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5125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1EAB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51A8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C778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96D8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9CA5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0FD9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8E2A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4FEC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DDF5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33273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73E17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E4BF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9BDA206"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B81A24F"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3C85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7E689F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4726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90E36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7059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1367D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843D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32D57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3488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56451B"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A5F9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69EAA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5CB8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27954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97B4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E4BFA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9865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6F039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EA46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99938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3F5E0D5"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AFD7CF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AF35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1AAAE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F056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D788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4630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F695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686A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8BF0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2678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29B8F"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7698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5B21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4D96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5323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8409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DE8D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BB25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B6B3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6CAE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B443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7B27F35"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ABF0AD9"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0FD4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05984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366E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33178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1A8A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4AF45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8CBE1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6473C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BB99A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0354A4"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D30C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9D985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EA12FA"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E6E4B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E085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776DE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C084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9A6CF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53EE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FD97B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FDAD463"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5C6D66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1C89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A804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A7A2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E7FB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756A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E97C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61A9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7196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5670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9DCB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3624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5835B"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2CE1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E26B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8141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1976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D98F6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E2A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95D9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6FDF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99DEC7F"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912AF03"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D0BF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F5A569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9A1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7E04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7442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2987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3DD5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3BA06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852C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0003EC"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A338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C2D4D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BFD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DE215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B1D1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CBC04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9D47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D7762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DCC6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BFD011" w14:textId="77777777" w:rsidR="004A121A" w:rsidRPr="00E92567" w:rsidRDefault="004A121A" w:rsidP="007A4F42">
            <w:pPr>
              <w:spacing w:after="0"/>
              <w:jc w:val="center"/>
              <w:rPr>
                <w:rFonts w:ascii="Arial" w:hAnsi="Arial" w:cs="Arial"/>
                <w:color w:val="000000"/>
                <w:sz w:val="14"/>
                <w:szCs w:val="14"/>
              </w:rPr>
            </w:pPr>
          </w:p>
        </w:tc>
      </w:tr>
    </w:tbl>
    <w:p w14:paraId="6A86B98C" w14:textId="77777777" w:rsidR="004A121A" w:rsidRPr="00E92567" w:rsidRDefault="004A121A" w:rsidP="004A121A"/>
    <w:p w14:paraId="3612F536" w14:textId="77777777" w:rsidR="00230A71" w:rsidRPr="00E92567" w:rsidRDefault="00230A71" w:rsidP="00230A71">
      <w:pPr>
        <w:pStyle w:val="TH"/>
      </w:pPr>
      <w:r w:rsidRPr="00E92567">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230A71" w:rsidRPr="00E92567" w14:paraId="304F4691" w14:textId="77777777" w:rsidTr="00BB73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55DD7B"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91E73DA"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230A71" w:rsidRPr="00E92567" w14:paraId="29EDFDAD" w14:textId="77777777" w:rsidTr="00BB731C">
        <w:tc>
          <w:tcPr>
            <w:tcW w:w="386" w:type="dxa"/>
            <w:tcBorders>
              <w:top w:val="single" w:sz="4" w:space="0" w:color="auto"/>
              <w:left w:val="single" w:sz="4" w:space="0" w:color="auto"/>
              <w:right w:val="single" w:sz="4" w:space="0" w:color="auto"/>
            </w:tcBorders>
            <w:shd w:val="clear" w:color="auto" w:fill="D9D9D9"/>
            <w:noWrap/>
            <w:vAlign w:val="center"/>
            <w:hideMark/>
          </w:tcPr>
          <w:p w14:paraId="6C52F061" w14:textId="77777777" w:rsidR="00230A71" w:rsidRPr="00E92567" w:rsidRDefault="00230A71" w:rsidP="00BB73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4DCB2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C8E0F9" w14:textId="77777777" w:rsidR="00230A71" w:rsidRPr="00E92567" w:rsidRDefault="00230A71" w:rsidP="00BB731C">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26B97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w:t>
            </w:r>
            <w:r w:rsidR="009C26A8" w:rsidRPr="00E92567">
              <w:rPr>
                <w:rFonts w:ascii="Arial" w:hAnsi="Arial" w:cs="Arial"/>
                <w:color w:val="000000"/>
                <w:sz w:val="14"/>
                <w:szCs w:val="14"/>
              </w:rPr>
              <w:t>f</w:t>
            </w:r>
            <w:r w:rsidRPr="00E92567">
              <w:rPr>
                <w:rFonts w:ascii="Arial" w:hAnsi="Arial" w:cs="Arial"/>
                <w:color w:val="000000"/>
                <w:sz w:val="14"/>
                <w:szCs w:val="14"/>
              </w:rPr>
              <w:t>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490E1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51AF9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F2C1A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FB10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FBDCE9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AA7B7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4EBE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230A71" w:rsidRPr="00E92567" w14:paraId="1CE1D836"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A29A7E5"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AD21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EF9696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E94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50F0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0DACC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9005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DF0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4213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FBB3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B5BA9"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6841E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611A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CF93A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1182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E98F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BA57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46B5D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AF87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DB7E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C291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488C358"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1F305C92"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5C156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0AE958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BD00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C6B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708E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72A0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B509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D23D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6610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7E80B"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DD0C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E3F06"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34AAE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8C9AE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1FAB5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C37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FCBE8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5FDD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86D3F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E04BE"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7C25ADF"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DBAC409"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F688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A0C64"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9A09D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8F2D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0A267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2415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41F44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55F2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600B5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0274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10AA3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FA3FA"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2820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399C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ECFC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6AB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AF5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C0E7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244C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8ACC09"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B7A1FEB"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6250289"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DF46C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B6E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3887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9845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681C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EE75E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2E165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C691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F77A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0677B"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5EC1D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EF4C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22F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617B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3918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029E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553A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6C604"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788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CE782"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BD77429"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47277554"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CF43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13CD2"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46F42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1F21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0EF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E28B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4C10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EB9F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0072F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7902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72E06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7588F"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D45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0AF7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7AF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4FB2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34A4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5E05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C0BF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51DDD"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EBFD05D"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39030AB"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A7FFE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1118E2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70F1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9A8B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9338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B198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7F85E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075F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A3B0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85603"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8875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CA457"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97C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CD88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8B1B4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2CFD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BF21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298B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B8BDA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18DF4"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D8ED6BB"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6FA94A09"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8A3BB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10263"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5914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3B18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3D71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12B44"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258DB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9B2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3BD49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6E817"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2885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5E845"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C776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DB08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A7D3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2AB1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A010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60617"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54820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E744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94145B7"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BD073B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F4EF2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878EAC"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93EB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67D15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D6CE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C839E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6346C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9F795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FFD7A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00E69B"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9B8B7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4164A9"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BF95D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428E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0210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52A96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39B90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7CD90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9EA8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C4501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7CC2CB9"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81C62A3"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00C2E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31BBF"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C4ED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89F7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C95AA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7F078"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0F4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941D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F866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4318E"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5DCC0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938A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AE5DB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E1E8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6143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2160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5315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396A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649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08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E849E2D"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6EDCA752"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BE73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19DD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00324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6392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1B085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D0CB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7E7B8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61E8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DEAA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7B306"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BB45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31CB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0820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9043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8351E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9CD1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6D61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FADC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29435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8467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5A0A7FA"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10B4CE63"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5E5BA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DAA5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ABD12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667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BC92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FF86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8E26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26DC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B91A8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C1E62"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66984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CAD3E"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BEE81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A4F2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1CAA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6DCE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E585B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7008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D7AA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7AA64"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80C7CEA"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5F590027"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7CC4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5BB0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B3FA2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01CA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A924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3454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637E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B2A6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E58B1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54ED1"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7D65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C5EA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732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2BC7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3F1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87FB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C8FA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1A67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C56E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EF226"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4E54CA1"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220E013"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0DBD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D37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76F3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1DCF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A760C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872B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9651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F74A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BA538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3325E"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500F3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3E335"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102D4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A5485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52C1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A2DC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8AEB9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C872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8A1D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61020"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ADC7803"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BB98E62"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84AE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E38CA"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55720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5404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0B34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95997"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EF0A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3788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B2E96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9D30"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8AF79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8CB00"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077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51B5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6375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5C59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9380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70AD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7604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4D0A"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CC0436B"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6F4DCD7"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C8DE1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558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C7CE6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6FB0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8DD5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00317"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B32A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148B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0050E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C8A62"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58A9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3D85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70697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BA41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22213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0997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ED22D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E17B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C105F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E0AC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8962A7D"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6E73285"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89D93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5E8544"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2B78B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0C1E2D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8F37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117C3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D63A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97734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EE4E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1057E6"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08CE3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DB447B"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DF075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285FB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ED505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2FF77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3667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1E317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5CF7C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9A5AB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6075429"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3E8F6B8"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4DCDA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D8681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1D6EE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712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E4D75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5A84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581C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1D01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D9FA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44D4C"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C6180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49FF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C9448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7F18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977C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4B57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20AC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3E30E"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4A98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BA9A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9CD0B8C"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12349E76"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FC83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D9FE9E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DCFE2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044F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3377C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5D26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E6529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C926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A326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C1B98"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B53F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0DD1F"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FBA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E261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376FD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927E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0D6CC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2617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2BA9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C5BDC"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5411292"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3A40C0D1"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31EC4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2AEF8"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F430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A27D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789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AFDC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A78F8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A9AE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54FD0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C24C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CA0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6260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E698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46C9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E5BEF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B17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34291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92BA7"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AC666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17B3A"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402DF66"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C725538"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3BECA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3B6EA"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CF17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866D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DEA65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1309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15B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8F71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EC053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21E4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03B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7942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B06E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41C3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EA429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97CF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0AD4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8169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08097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C7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1D02602"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D40EED1"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16D2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6591C"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57BE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735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D86DF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FF174"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EBC9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6CC3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468F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C8F0C"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4890B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539D1"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E7BF5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48A8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643F8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604F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A742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266A3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476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2D5C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59BD8CC"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394EF817"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04A4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2B7E109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4F03F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7DA6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6323D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301A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3BBB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41C1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3761D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09499"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18D3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37CCE"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67AE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CD99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3C6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B9DB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F69A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4E72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B4F26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513F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DB55BBF"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6D903D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3B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030A"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0F479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92A3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16589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0E74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479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33E1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27FB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AEE64"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985AC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F661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BC26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D47D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FA41A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553C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5B9D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ACE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49E1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0E532"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604C03D"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18D8B26"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2005B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877626"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CC6CA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D70AB7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6DDC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9FBBE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F998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4F630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966F8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41C7D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9D55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D6D54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C026E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A17BA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10B8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75F39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0E6A2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0C3277"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F8CB3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989122" w14:textId="77777777" w:rsidR="00230A71" w:rsidRPr="00E92567" w:rsidRDefault="00230A71" w:rsidP="00BB731C">
            <w:pPr>
              <w:spacing w:after="0"/>
              <w:jc w:val="center"/>
              <w:rPr>
                <w:rFonts w:ascii="Arial" w:hAnsi="Arial" w:cs="Arial"/>
                <w:color w:val="000000"/>
                <w:sz w:val="14"/>
                <w:szCs w:val="14"/>
              </w:rPr>
            </w:pPr>
          </w:p>
        </w:tc>
      </w:tr>
      <w:tr w:rsidR="00230A71" w:rsidRPr="00E92567" w14:paraId="6F3742B2"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F4F9370"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8212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BC92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FBE2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F66E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B088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3ED4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19CE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CE59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4FC69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168D0"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9EDF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39A05"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3872A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268E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F144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A922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D5ED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954D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09580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227A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D3931A5"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3606A691"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30E4E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AAF7D"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BB170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ECEA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B444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6F64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D34C0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658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FC0D1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E05EA"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5B97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849A5"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9E02C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C685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C0E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3DBE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A7AB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AEFA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79465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D566C"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B7FF439"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56325A8F"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C9150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9DCFC"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DF5EA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FF65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DABCE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EAEF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DAC53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E0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830AD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4F95C"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1F0A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F2EB09"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F6F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648D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8452B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619B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43B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39B9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C4C68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1C8C5"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7CE81BE"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56C9138F"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0041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E6CB9"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FDD42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0483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A019D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CF4A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11609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338C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950A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0CC29"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5253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1DDEF"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0C1F2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2C77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C27C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FED6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13E4B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9CE7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3905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5280F"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5F7ADE1"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8544780"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7BC3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B4A3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BE6F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885A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BE4B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1BE7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46C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0BA4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182EE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C5BB1"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64DD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6432C"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8BBCA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26D4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B6FF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B3ED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7DE2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37D8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227BD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5562C"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151C83E"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9D646B1"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629F6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5D72"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D2DF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5A39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F1D37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B310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A41F5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287D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167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9FB97"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45A25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23003"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A8AA5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BE83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2804D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F29F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09AB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4D48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AB52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59A0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17314F1"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97BCEF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C078E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251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56D8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D038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3D98D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CD2B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CD485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D2DE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72A9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9F91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05A21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28828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237E8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90D6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45046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6121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2060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19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AAE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5B4BA"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BD4F83E"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6F7456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2F6BA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1426FBD"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C57FB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C1C2C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5A660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09A9B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C06C4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7C73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72BC3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AB29AE"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6AA55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54FB9A"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45215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1D74C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16C70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DDEFE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48FF4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77286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54F14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B9C55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6910D55"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444479A"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BBA1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79DA6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090FD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132F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FD571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2147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9268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6D89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FD56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A7AE6"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9C96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F89F2"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BDE7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2FF2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B37FA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495D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64213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BB80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F34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5D5A0"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EE5131A"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5B91DD2"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B9ADA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34781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32E32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1202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7BD2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04A38"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C0A9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FA1F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A6646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719D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807B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D5F9B"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9B3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5AE5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CF270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96AD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4D3D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06E4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3349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66C49"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34CE168"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51A731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EC88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F7DD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2C888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D64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F01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8EBE2"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DFD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2D86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56C9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CAE2"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7FFB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9F17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B2125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75E5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6B004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77BD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7AAB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D421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1D3FC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38909"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291FFB2"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47702308"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CB1F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506B7"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1F38C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1064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AA2A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E470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8463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98D6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D3A7A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4753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A1588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E30EC"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7AD9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A79B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CBD8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069B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53903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0F49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44E1F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D535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93A51F9"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660B557C"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DB5FC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5EDB9"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AD8DE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A8E0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9736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90652"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4466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FFBB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8D75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9734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B93D3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F5F6C"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C7B4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2A38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8E76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E3624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3EB05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FABF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74B23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6BF0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1351F2B"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1D67714F"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2B1D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F1DBCF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7B94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BDFA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8054C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2005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1492A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9EFB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7E5FC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C36E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42C9A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E088B"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A9B4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3EA6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C3612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408A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7D2B4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18A7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5920D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DA163"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20D3BEB"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DF9840C"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B888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106B8"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BA7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E26B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B12C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B7C6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DF42A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C90A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153E6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83EC1"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5C284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25EDE"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7E6F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836E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AFE92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F785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07B9C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E046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AB640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8D8AC" w14:textId="77777777" w:rsidR="00230A71" w:rsidRPr="00E92567" w:rsidRDefault="00230A71" w:rsidP="00BB731C">
            <w:pPr>
              <w:spacing w:after="0"/>
              <w:jc w:val="center"/>
              <w:rPr>
                <w:rFonts w:ascii="Arial" w:hAnsi="Arial" w:cs="Arial"/>
                <w:color w:val="000000"/>
                <w:sz w:val="14"/>
                <w:szCs w:val="14"/>
              </w:rPr>
            </w:pPr>
          </w:p>
        </w:tc>
      </w:tr>
      <w:tr w:rsidR="00230A71" w:rsidRPr="00E92567" w14:paraId="1383B1C9"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0C05C65"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567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A71748A"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90A42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F74E9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8E63B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958A6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EA659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48D84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9D138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01DFE8"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F788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4C7DB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F568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2767D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C8558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874BB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022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F6566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5D3FE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6A3BC4"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F308632"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E483A78"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7EE4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BF33B"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2EDA2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3DB1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8E1C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AD37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EF78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A256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A68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A9A0F"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851DB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207B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7FCD1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B560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4F20C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8756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C38B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9D2E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EBACE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4BF02"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49659FC"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4398F72B"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4EFFA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21A4F"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A819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6097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5807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DCFC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83BB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7A71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31B50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ADD08"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FE4FA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37C8A"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D61B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9BFE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F403D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34F4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45354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9C082"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AFB4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72B56"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3EAE446"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706E6E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5C56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3AA55"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A608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54F1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F711F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94C5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73232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8CF8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D927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953E0"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236E0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0B81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42B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3BCE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22371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94DE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1E156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2891C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6E16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1183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15DFC300"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54439A8"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64AEE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6E20F"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B22E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5EBE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D6DD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C6FC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9760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25FE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4728D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7ACB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A9707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DA2AF"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66F8C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3B99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3F65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EB76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EDF89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7092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7275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CE5FB"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D2106D7"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4448915F"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FDB01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9669A"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C212A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D83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1CB5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2BC8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4714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D143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CE84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7E061"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7DB5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6FE08"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EC802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2CC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AB117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9561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F8D77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E0C81"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E26D7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8EDF80" w14:textId="77777777" w:rsidR="00230A71" w:rsidRPr="00E92567" w:rsidRDefault="00230A71" w:rsidP="00BB731C">
            <w:pPr>
              <w:spacing w:after="0"/>
              <w:jc w:val="center"/>
              <w:rPr>
                <w:rFonts w:ascii="Arial" w:hAnsi="Arial" w:cs="Arial"/>
                <w:color w:val="000000"/>
                <w:sz w:val="14"/>
                <w:szCs w:val="14"/>
              </w:rPr>
            </w:pPr>
          </w:p>
        </w:tc>
      </w:tr>
      <w:tr w:rsidR="00230A71" w:rsidRPr="00E92567" w14:paraId="77E2B645"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77106209"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8DDDE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65FF3"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BCB3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0B47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27C96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6CA56"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6D357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9B3A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D22A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7EBA4"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E7AD2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B4C79"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E18F7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A2D2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26E2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CC3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CAE0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D1E08"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C5EA6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F606A" w14:textId="77777777" w:rsidR="00230A71" w:rsidRPr="00E92567" w:rsidRDefault="00230A71" w:rsidP="00BB731C">
            <w:pPr>
              <w:spacing w:after="0"/>
              <w:jc w:val="center"/>
              <w:rPr>
                <w:rFonts w:ascii="Arial" w:hAnsi="Arial" w:cs="Arial"/>
                <w:color w:val="000000"/>
                <w:sz w:val="14"/>
                <w:szCs w:val="14"/>
              </w:rPr>
            </w:pPr>
          </w:p>
        </w:tc>
      </w:tr>
      <w:tr w:rsidR="00230A71" w:rsidRPr="00E92567" w14:paraId="5C0A4B47"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4F776755"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C401D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88142"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3922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9A49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C6CA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1322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1E338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B735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74E4B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80478"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50595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F5DA7"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38B8B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337A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4A95D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943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E118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22275"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0BCD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A6CBC"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533093A"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1F6BA9D"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61C80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F431705"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D7054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F2C5F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A2808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28CFF9"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BF47A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C43A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2C762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BD5BDC"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79C86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0A348C"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8E8E9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01056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841D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439D2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F0509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51450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D27EB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5392C8"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51573E4" w14:textId="77777777" w:rsidTr="00BB73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1F5D89A" w14:textId="77777777" w:rsidR="00230A71" w:rsidRPr="00E92567" w:rsidRDefault="00230A71" w:rsidP="00BB731C">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3605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E12CB2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07AAA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B61B9"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50DCD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5B7E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DD7D9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83E8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2D89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C111E"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973D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D743E"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A13B6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09FD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077D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11A56"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C42C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B084A"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9CE9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7F456" w14:textId="77777777" w:rsidR="00230A71" w:rsidRPr="00E92567" w:rsidRDefault="00230A71" w:rsidP="00BB731C">
            <w:pPr>
              <w:spacing w:after="0"/>
              <w:jc w:val="center"/>
              <w:rPr>
                <w:rFonts w:ascii="Arial" w:hAnsi="Arial" w:cs="Arial"/>
                <w:color w:val="000000"/>
                <w:sz w:val="14"/>
                <w:szCs w:val="14"/>
              </w:rPr>
            </w:pPr>
          </w:p>
        </w:tc>
      </w:tr>
      <w:tr w:rsidR="00230A71" w:rsidRPr="00E92567" w14:paraId="3B559147"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30BB3D8"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F19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F922BE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B2D7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BDAF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0BFA1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52AD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C8D9E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BAF4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5F4FF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C9505"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3DC12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8A57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601F4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C628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C7AF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5DF6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8101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E1980"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5007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0B61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124DEC80"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5CB3283C"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1B5EA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B6392"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79A4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65F2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DD08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AACF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B770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2DAF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879DE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2AFFD"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678C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3DAC9"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D13D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F934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D2A32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AC3A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C08A1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ED658"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1D21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4F027"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05C3185"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5276A64B"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6632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61207"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E67F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83FC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2D03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AA68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C4172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9529E"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A33F4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E81DE"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919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14921"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AF43F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E3CF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04622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58CDD"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9EFC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21AA8C"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8883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F5BA8" w14:textId="77777777" w:rsidR="00230A71" w:rsidRPr="00E92567" w:rsidRDefault="00230A71" w:rsidP="00BB731C">
            <w:pPr>
              <w:spacing w:after="0"/>
              <w:jc w:val="center"/>
              <w:rPr>
                <w:rFonts w:ascii="Arial" w:hAnsi="Arial" w:cs="Arial"/>
                <w:color w:val="000000"/>
                <w:sz w:val="14"/>
                <w:szCs w:val="14"/>
              </w:rPr>
            </w:pPr>
          </w:p>
        </w:tc>
      </w:tr>
      <w:tr w:rsidR="00230A71" w:rsidRPr="00E92567" w14:paraId="42376BB1"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2BE49981"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1A9B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82EF1"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6D913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D7A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4FD8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DF24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5C69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0A5D5"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6DCD0"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B1C86B"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274D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8DF8D"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50BB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EA5F3"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E11F8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3B6D1"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946E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27ACB"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D73E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34E4BA" w14:textId="77777777" w:rsidR="00230A71" w:rsidRPr="00E92567" w:rsidRDefault="00230A71" w:rsidP="00BB731C">
            <w:pPr>
              <w:spacing w:after="0"/>
              <w:jc w:val="center"/>
              <w:rPr>
                <w:rFonts w:ascii="Arial" w:hAnsi="Arial" w:cs="Arial"/>
                <w:color w:val="000000"/>
                <w:sz w:val="14"/>
                <w:szCs w:val="14"/>
              </w:rPr>
            </w:pPr>
          </w:p>
        </w:tc>
      </w:tr>
      <w:tr w:rsidR="00230A71" w:rsidRPr="00E92567" w14:paraId="27692C83"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632B4103"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A0D8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89583B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EA68C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38D8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1AA84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6730D"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68899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739530"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F2DC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BEEE0"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8016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BD51E"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9BB8E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1BAC2"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65E79"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3120F"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68BBF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ED502"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3E7A0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B4EC1" w14:textId="77777777" w:rsidR="00230A71" w:rsidRPr="00E92567" w:rsidRDefault="00230A71" w:rsidP="00BB731C">
            <w:pPr>
              <w:spacing w:after="0"/>
              <w:jc w:val="center"/>
              <w:rPr>
                <w:rFonts w:ascii="Arial" w:hAnsi="Arial" w:cs="Arial"/>
                <w:color w:val="000000"/>
                <w:sz w:val="14"/>
                <w:szCs w:val="14"/>
              </w:rPr>
            </w:pPr>
          </w:p>
        </w:tc>
      </w:tr>
      <w:tr w:rsidR="00230A71" w:rsidRPr="00E92567" w14:paraId="070255DC" w14:textId="77777777" w:rsidTr="00BB731C">
        <w:trPr>
          <w:cantSplit/>
          <w:trHeight w:val="227"/>
        </w:trPr>
        <w:tc>
          <w:tcPr>
            <w:tcW w:w="386" w:type="dxa"/>
            <w:vMerge/>
            <w:tcBorders>
              <w:left w:val="single" w:sz="4" w:space="0" w:color="auto"/>
              <w:right w:val="single" w:sz="4" w:space="0" w:color="auto"/>
            </w:tcBorders>
            <w:shd w:val="clear" w:color="auto" w:fill="D9D9D9"/>
            <w:noWrap/>
            <w:vAlign w:val="center"/>
          </w:tcPr>
          <w:p w14:paraId="08DD74BC"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40D4A"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EA42E"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D3973"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1C83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AE536"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80C9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C759F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233A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14D4A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FDB78"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376A4"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EB4891"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BDE7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20B0A"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E64F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4F608"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1F6C9F"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6CFD3"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FB71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05E66" w14:textId="77777777" w:rsidR="00230A71" w:rsidRPr="00E92567" w:rsidRDefault="00230A71" w:rsidP="00BB731C">
            <w:pPr>
              <w:spacing w:after="0"/>
              <w:jc w:val="center"/>
              <w:rPr>
                <w:rFonts w:ascii="Arial" w:hAnsi="Arial" w:cs="Arial"/>
                <w:color w:val="000000"/>
                <w:sz w:val="14"/>
                <w:szCs w:val="14"/>
              </w:rPr>
            </w:pPr>
          </w:p>
        </w:tc>
      </w:tr>
      <w:tr w:rsidR="00230A71" w:rsidRPr="00E92567" w14:paraId="1431B1DF" w14:textId="77777777" w:rsidTr="00BB73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FA4947C" w14:textId="77777777" w:rsidR="00230A71" w:rsidRPr="00E92567" w:rsidRDefault="00230A71" w:rsidP="00BB73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E168C2"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D7CC34D" w14:textId="77777777" w:rsidR="00230A71" w:rsidRPr="00E92567" w:rsidRDefault="00230A71" w:rsidP="00BB73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5D3F3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4FA79C"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DDB1BC"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F85DA2"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2CBC48"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400B57"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00C1B"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DD3941" w14:textId="77777777" w:rsidR="00230A71" w:rsidRPr="00E92567" w:rsidRDefault="00230A71" w:rsidP="00BB73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EA5D77"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105274" w14:textId="77777777" w:rsidR="00230A71" w:rsidRPr="00E92567" w:rsidRDefault="00230A71" w:rsidP="00BB73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381D21"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C277E4"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7E5E3D"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F2201B" w14:textId="77777777" w:rsidR="00230A71" w:rsidRPr="00E92567" w:rsidRDefault="00230A71" w:rsidP="00BB73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C66C65"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394E8F" w14:textId="77777777" w:rsidR="00230A71" w:rsidRPr="00E92567" w:rsidRDefault="00230A71" w:rsidP="00BB73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87A50E" w14:textId="77777777" w:rsidR="00230A71" w:rsidRPr="00E92567" w:rsidRDefault="00230A71" w:rsidP="00BB731C">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D3F383" w14:textId="77777777" w:rsidR="00230A71" w:rsidRPr="00E92567" w:rsidRDefault="00230A71" w:rsidP="00BB731C">
            <w:pPr>
              <w:spacing w:after="0"/>
              <w:jc w:val="center"/>
              <w:rPr>
                <w:rFonts w:ascii="Arial" w:hAnsi="Arial" w:cs="Arial"/>
                <w:color w:val="000000"/>
                <w:sz w:val="14"/>
                <w:szCs w:val="14"/>
              </w:rPr>
            </w:pPr>
          </w:p>
        </w:tc>
      </w:tr>
    </w:tbl>
    <w:p w14:paraId="3EE7BE81" w14:textId="77777777" w:rsidR="00FE5D91" w:rsidRPr="00E92567" w:rsidRDefault="00FE5D91" w:rsidP="00FE5D91">
      <w:pPr>
        <w:rPr>
          <w:color w:val="000000"/>
        </w:rPr>
      </w:pPr>
    </w:p>
    <w:p w14:paraId="1EA10E5C" w14:textId="77777777" w:rsidR="004A121A" w:rsidRPr="00E92567" w:rsidRDefault="004A121A" w:rsidP="004A121A">
      <w:pPr>
        <w:rPr>
          <w:color w:val="000000"/>
        </w:rPr>
      </w:pPr>
      <w:r w:rsidRPr="00E92567">
        <w:rPr>
          <w:color w:val="000000"/>
        </w:rPr>
        <w:t xml:space="preserve">When SIs containing posSIBs with </w:t>
      </w:r>
      <w:r w:rsidRPr="00E92567">
        <w:rPr>
          <w:i/>
          <w:iCs/>
        </w:rPr>
        <w:t>OffsetToSI-Used</w:t>
      </w:r>
      <w:r w:rsidRPr="00E92567">
        <w:t xml:space="preserve"> configured</w:t>
      </w:r>
      <w:r w:rsidRPr="00E92567">
        <w:rPr>
          <w:color w:val="000000"/>
        </w:rPr>
        <w:t xml:space="preserve"> are scheduled, </w:t>
      </w:r>
      <w:r w:rsidRPr="00E92567">
        <w:t>Tables 7.3.3.2-5</w:t>
      </w:r>
      <w:r w:rsidRPr="00E92567">
        <w:rPr>
          <w:color w:val="000000"/>
        </w:rPr>
        <w:t xml:space="preserve"> to 7.3.3.2-7 give the SFN's and subframe numbers in which the MIB, SIB1, other SIs are actually scheduled. Other SIs containing posSIBs are hereafter named PosSIs. Per default parameters for si-WindowLength s80 for FR1 and s160 for FR2, periodicity for SI are defined in TS 38.508-1 [5].</w:t>
      </w:r>
    </w:p>
    <w:p w14:paraId="23B09A51" w14:textId="77777777" w:rsidR="004A121A" w:rsidRPr="00E92567" w:rsidRDefault="004A121A" w:rsidP="004A121A">
      <w:pPr>
        <w:pStyle w:val="TH"/>
        <w:rPr>
          <w:rFonts w:eastAsia="Calibri"/>
        </w:rPr>
      </w:pPr>
      <w:r w:rsidRPr="00E92567">
        <w:t xml:space="preserve">Table 7.3.3.2-5: MIB, SIB1, SI and PosSI </w:t>
      </w:r>
      <w:r w:rsidRPr="00E92567">
        <w:rPr>
          <w:color w:val="000000"/>
        </w:rPr>
        <w:t xml:space="preserve">with </w:t>
      </w:r>
      <w:r w:rsidRPr="00E92567">
        <w:rPr>
          <w:i/>
          <w:iCs/>
        </w:rPr>
        <w:t>OffsetToSI-Used</w:t>
      </w:r>
      <w:r w:rsidRPr="00E92567">
        <w:t xml:space="preserve"> configured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4A121A" w:rsidRPr="00E92567" w14:paraId="1D78CE2B" w14:textId="77777777" w:rsidTr="007A4F42">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1CE66C"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74C0A4A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4A121A" w:rsidRPr="00E92567" w14:paraId="471659CD" w14:textId="77777777" w:rsidTr="007A4F42">
        <w:tc>
          <w:tcPr>
            <w:tcW w:w="386" w:type="dxa"/>
            <w:tcBorders>
              <w:top w:val="single" w:sz="4" w:space="0" w:color="auto"/>
              <w:left w:val="single" w:sz="4" w:space="0" w:color="auto"/>
              <w:right w:val="single" w:sz="4" w:space="0" w:color="auto"/>
            </w:tcBorders>
            <w:shd w:val="clear" w:color="auto" w:fill="D9D9D9"/>
            <w:noWrap/>
            <w:vAlign w:val="center"/>
            <w:hideMark/>
          </w:tcPr>
          <w:p w14:paraId="3E8A1014"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1979B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036F9E4" w14:textId="77777777" w:rsidR="004A121A" w:rsidRPr="00E92567" w:rsidRDefault="004A121A" w:rsidP="007A4F42">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81D63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A8CEC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B56F4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20008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639F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6FB1E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ACF6D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2955C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4A121A" w:rsidRPr="00E92567" w14:paraId="66A3D47C"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F7FD6D4" w14:textId="77777777" w:rsidR="004A121A" w:rsidRPr="00E92567" w:rsidRDefault="004A121A" w:rsidP="007A4F42">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66156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F343A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1BE53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D9841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5225A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1FC7D1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E573B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3A142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760E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80C7D3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22D99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A7504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64847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DF10F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E419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B4C1F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2CE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EF75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D4A4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A9796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64254A0"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61B985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BB07F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D172970"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C9D77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FFB13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E28B2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A4FFDA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9C264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19960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40893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804BA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860E9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8F5EF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DED45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29EF3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F60D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7104C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D11A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01531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DCED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857E1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090A38C"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9B5610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5840C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AB905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17D3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82B4B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0F68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3220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DE59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171C4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A595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70E5E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301E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40C9AF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A194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DA2AF9"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AF70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D0AA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3FC8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0DB36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A9349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525B9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6662215"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7DEF6B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ABC7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C21120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BD956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319317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8B59A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FC2B9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2065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D6EAE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FDB1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7D139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663F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8FDD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24F6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15DB32"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86F8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EB256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0762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6224E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2F5E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58B6B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E963F5F"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73661C9"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5242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AC635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F3CC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3F574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7F0C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0559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B10E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93781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73F6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B92AE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AF4C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0E761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D564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A8E2C71"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4BE2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39BD8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2970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D9A3F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7340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73A53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2B8B9E2"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509D3E4"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1284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25FF53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4EC4F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E772A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2738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A034C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16AA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8DB31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1D27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9127A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AC18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3D5B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E1C1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B9ADD4"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4E7E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52F2F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4053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C8EC8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2676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A07BC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89A3565"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3C00F55"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1910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E881E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0CC5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FF47D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74F0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4B087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9188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227F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088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246B7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3B23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ADFD1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6EAD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0F72D6"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B546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6DA02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A5AD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F5E7C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93C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10625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492113F"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5EFF3297"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44AE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F8E09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CDF1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DBF4EB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3C0D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DD442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8D6A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2E6B7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DD22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88F38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F3A5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281F6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8F9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79D2EE4"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1CAA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C23FD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1899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37C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6CF2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95A2C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2813D8F"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2AC61C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A2FB2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2D1AD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110B16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17764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54D0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CD3EC3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91A5B1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324678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6A483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051ECB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1F240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595048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DC2E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9F299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046C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C6285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0612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EF805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1C9B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92A2E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F880150"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3235A29"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E46AE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892527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073A2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F26982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6A8CA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4647D5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E28C5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D220CA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E4CDF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6261F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F97B1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97643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8F638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8DA33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E5F8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71B0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95A4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D8FB1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25B3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5CFDF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5B7F196" w14:textId="77777777" w:rsidTr="004A121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FA73B5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9B89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301CB7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E89B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49152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1ED5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FCF07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A1DA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4DEED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D094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DC2AF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6A07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7CB345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7227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A712D92"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EE08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C5A43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38FC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3277F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3158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2D9B9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04F861D"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CBBE4A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3EC5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396CC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0FD3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257C5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1F7C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FB205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149C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D7B1F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D3F8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E491E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BEA7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2736B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6B9A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1794D0"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B4BB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7FFE8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548C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9B6C4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962C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24A80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4A1D7C9"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5D8D164"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E5AE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B60DE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35F4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701DB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45E8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F8D2B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B91C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90392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EE6E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07A31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0801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2866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02A4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71EC2E"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7E96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4F35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C76C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8E968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3283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4DC5B2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C5AEC9D"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FE01429"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7230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1AB382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96BF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4566C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84F3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79993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F7D0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F4C9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D6B0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38EB1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9F2B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526B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ECA1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1FE79DD"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95CC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CE8ED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4998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76F49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9321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BC5A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A43256C"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734256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8C40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D8BC0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5C83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91DE9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98FB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FD6BB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1AAD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6C424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367C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49656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C455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B22E95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5F0E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ACA2714"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49E8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5F01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CCD5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30DCB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8F90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A65CC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4470C7E"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CFF913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7334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B63D0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4F44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B08923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DEAE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E053D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FCC7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72F1E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B706D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8ED49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7EF8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6FD12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CD1D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F5FD5A"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0566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37197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D901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18EE4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7A8D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9495E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1721210"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4B70E40"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DAA63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CC64B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E5730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1E597C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FFB72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C53134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A1737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7C859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C2739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7CFB9B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71465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48D0F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2A55FD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D5B29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57D9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2CCF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32C6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FD42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E281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87B68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3172DA3"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02BD26C"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C342E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08DD913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7184B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3A188F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3ADC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C303B9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16C49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23D84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1F46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3E89CF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D9A7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2079D6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92D11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11608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51A9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D18C5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0282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7795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D622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FCD8D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826BC1A" w14:textId="77777777" w:rsidTr="004A121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B3E79E9"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D7EC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49C03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42B4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A14CF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DB2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A0D25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B311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B7164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DEEA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D5284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75FD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118591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PosSI2</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1AE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907EC9C"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0CDF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E758F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4CD4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7936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1BBE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58F7C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74DCF17"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0B025F"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66B0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91153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E7340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CC4873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839D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C0A2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5EA8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6E50C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1DBD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F533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D712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2F9F3C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0B06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10753B"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6E50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0C253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FD91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D6884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36DE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0EB54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C653731"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F0EA54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E6B1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2675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79EE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6C2A3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1932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BD629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7C2F7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34F4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87E19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E68B7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8128C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205236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2BA4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75CF38E"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F86E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A8454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77DD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7678D7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ABF1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69A17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493E781"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203132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030D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1F0AD0"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EEB5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C6931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0526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9F29D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14F0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0FE8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113B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35373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92ED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BAD2E4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D4FB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CFFFBF"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92F2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6AB6E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F7B9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9147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7440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D398A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A1E8816"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925197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4F40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E6861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726B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19330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BD07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E0F44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072A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730C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461D6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E1CDB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9E61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0826D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C795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0CD5E94"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B25A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4357B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8905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93FAC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0865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1B9B3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44332DF"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0579E8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69F9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8A67BA"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BA45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1B67F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6FD7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A29E4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9DE6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B2C39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0719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73D20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4D83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C2617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21DA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4BE1EFF"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CB7BF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2857B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B90D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4A85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011F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73C5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4C8ED87"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103575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839DB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EA5A6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3EC56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CB35A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7AF9C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7084B0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43371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4938F0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E217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BBC644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55F72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9CB88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04E53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7D933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A016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9BE9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4C1D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273BD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2E90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70145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D098C51"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B4D160F"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753F1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6A73E41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7B0210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19440AB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25CB5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1999822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1228C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576BF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7905B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81C455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F9BFE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E74F4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7C36F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F9F97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8547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0B2C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A5EB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50315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8154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99958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94BD50A" w14:textId="77777777" w:rsidTr="004A121A">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258F57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CCA6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B28BE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0ED0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450AE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3625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3BFCD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60B7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61F91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9E03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67A8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C6CE7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03EC04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PosSI3</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81D8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639196"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D50E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A0948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6EFA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F6E5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B957C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9220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A61324C" w14:textId="77777777" w:rsidTr="007A4F42">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D38C0B0"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451A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259FE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7348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B7780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8374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17B24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1E23D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5263E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CF32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C362C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B11BA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7E815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352F9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6E874C" w14:textId="77777777" w:rsidR="004A121A" w:rsidRPr="00E92567" w:rsidRDefault="004A121A" w:rsidP="007A4F42">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493C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98AA8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D2E9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676C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C598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5E1B8" w14:textId="77777777" w:rsidR="004A121A" w:rsidRPr="00E92567" w:rsidRDefault="004A121A" w:rsidP="007A4F42">
            <w:pPr>
              <w:spacing w:after="0"/>
              <w:jc w:val="center"/>
              <w:rPr>
                <w:rFonts w:ascii="Arial" w:hAnsi="Arial" w:cs="Arial"/>
                <w:color w:val="000000"/>
                <w:sz w:val="14"/>
                <w:szCs w:val="14"/>
              </w:rPr>
            </w:pPr>
          </w:p>
        </w:tc>
      </w:tr>
    </w:tbl>
    <w:p w14:paraId="2DD38160" w14:textId="77777777" w:rsidR="004A121A" w:rsidRPr="00E92567" w:rsidRDefault="004A121A" w:rsidP="004A121A"/>
    <w:p w14:paraId="26170BB4" w14:textId="77777777" w:rsidR="004A121A" w:rsidRPr="00E92567" w:rsidRDefault="004A121A" w:rsidP="004A121A">
      <w:pPr>
        <w:pStyle w:val="TH"/>
      </w:pPr>
      <w:r w:rsidRPr="00E92567">
        <w:t xml:space="preserve">Table 7.3.3.2-6: MIB, SIB1, SI and PosSI </w:t>
      </w:r>
      <w:r w:rsidRPr="00E92567">
        <w:rPr>
          <w:color w:val="000000"/>
        </w:rPr>
        <w:t xml:space="preserve">with </w:t>
      </w:r>
      <w:r w:rsidRPr="00E92567">
        <w:rPr>
          <w:i/>
          <w:iCs/>
        </w:rPr>
        <w:t>OffsetToSI-Used</w:t>
      </w:r>
      <w:r w:rsidRPr="00E92567">
        <w:t xml:space="preserve"> configured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4A121A" w:rsidRPr="00E92567" w14:paraId="7DCE1E41" w14:textId="77777777" w:rsidTr="007A4F42">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28CB5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10D7F0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4A121A" w:rsidRPr="00E92567" w14:paraId="1CF01F7A" w14:textId="77777777" w:rsidTr="007A4F42">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26505376" w14:textId="66A4509E" w:rsidR="004A121A" w:rsidRPr="00E92567" w:rsidRDefault="004A121A" w:rsidP="00DB0EC9">
            <w:pPr>
              <w:spacing w:after="0"/>
              <w:jc w:val="center"/>
              <w:rPr>
                <w:rFonts w:ascii="Arial" w:hAnsi="Arial" w:cs="Arial"/>
                <w:b/>
                <w:color w:val="000000"/>
                <w:sz w:val="14"/>
                <w:szCs w:val="14"/>
              </w:rPr>
            </w:pPr>
            <w:r w:rsidRPr="00E92567">
              <w:rPr>
                <w:rFonts w:ascii="Arial" w:hAnsi="Arial" w:cs="Arial"/>
                <w:b/>
                <w:color w:val="000000"/>
                <w:sz w:val="14"/>
                <w:szCs w:val="14"/>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29E8A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2D24F6" w14:textId="77777777" w:rsidR="004A121A" w:rsidRPr="00E92567" w:rsidRDefault="004A121A" w:rsidP="007A4F42">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9EFBB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FD9C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7631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4B71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E4F6B1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7CC0E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A5220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B86B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4A121A" w:rsidRPr="00E92567" w14:paraId="25EB764A" w14:textId="77777777" w:rsidTr="007A4F42">
        <w:trPr>
          <w:cantSplit/>
          <w:trHeight w:val="227"/>
        </w:trPr>
        <w:tc>
          <w:tcPr>
            <w:tcW w:w="393" w:type="dxa"/>
            <w:vMerge/>
            <w:tcBorders>
              <w:left w:val="single" w:sz="4" w:space="0" w:color="auto"/>
              <w:right w:val="single" w:sz="4" w:space="0" w:color="auto"/>
            </w:tcBorders>
            <w:noWrap/>
            <w:vAlign w:val="center"/>
            <w:hideMark/>
          </w:tcPr>
          <w:p w14:paraId="42F45D11"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33A335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74992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C9467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6453885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3A17E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571087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C5D97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D7B18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7A79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40A4C"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5C0D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E405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4739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C187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F2E9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727D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BFED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98B5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628B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7D46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9A53F94"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5525C1D5"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489F7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BDA4B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609FEA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71EDCF4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4B353E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54A66D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D2CA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B14D5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F05BA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F8916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EEC2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A20D4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E3FA78"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0C7E5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58E5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77610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D1E1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D1096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63C07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DC5B3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F4E6904"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384D360"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ADF61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5F57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66C9C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67D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37F5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2318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C1DA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9D29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104E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2DD83"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E894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1F48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5ED9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42FC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69AA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0FC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5873F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640B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CDB9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691A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BEA801B"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1FA4E1"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0531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53CFC6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AB6F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D326E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88EE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3DD16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96B5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BEF1D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5040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C89E89"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76D4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C8A6D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B56B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E384E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6F6B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7889F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5195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CE441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181D4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28C3C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6B45A36"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2E41601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0AC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3B84E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A0B8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FD3E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D1A0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E29E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6A2B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A4F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2143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6D61D"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2108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B7A6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7300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0F9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C16F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A316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A533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7BA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3F92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3168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B71715A"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FF5BEA7"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A002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2826B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518E7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D4372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5513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DD4952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69CB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A78CA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CAB4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79E0A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ABE2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136F9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ACD27D"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13EF2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C9D0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50C6F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ED02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92AC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E40B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96F63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A96C13D"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2A1678D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25AB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9516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F42E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69D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BEF0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3C7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6174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AE42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A01D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BE6C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F11E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2AC2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326C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62D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2F7D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2854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201C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8E88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2DEA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566D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98D9D5E"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4800A84"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203D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D5BFE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30D5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8E44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774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73692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9533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FDA941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70A2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152364"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B98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1E286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FFD5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B9D4A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06A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A7796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E959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110D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32F1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5C35E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CA8F749"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8DAD193"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DA6D7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AA42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2B3F5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0CECDC4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5CC8A2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2DDEB7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6A0001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330387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F3EDD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880E3"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7563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31F3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814E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A10B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097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25B2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7FA7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527A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0E1A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86B4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B951768" w14:textId="77777777" w:rsidTr="007A4F42">
        <w:trPr>
          <w:cantSplit/>
          <w:trHeight w:val="227"/>
        </w:trPr>
        <w:tc>
          <w:tcPr>
            <w:tcW w:w="393" w:type="dxa"/>
            <w:vMerge/>
            <w:tcBorders>
              <w:left w:val="single" w:sz="4" w:space="0" w:color="auto"/>
              <w:bottom w:val="double" w:sz="4" w:space="0" w:color="auto"/>
              <w:right w:val="single" w:sz="4" w:space="0" w:color="auto"/>
            </w:tcBorders>
            <w:noWrap/>
            <w:vAlign w:val="center"/>
          </w:tcPr>
          <w:p w14:paraId="092379AC"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0FF80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4E8A7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C61D6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5078F53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4B6535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04CF96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BA8B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1938B0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494F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87578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3560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BC8C1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583770"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539AA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61DA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0D2F0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D1DF8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7942E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0800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09948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78A2B2E"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1AFA20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E70D8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ED5F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639A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6B9A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7D66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AE1C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14AB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3CD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B670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47C4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51AC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B07DF"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79B4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FBE4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D432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A221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19B0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9A66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C1FD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700E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207F8BF"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AA76352"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A11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AEF32A"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B356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1C31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993C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AC86E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C060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31B08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E3B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3F4637"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7595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E320B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6AA09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9E81D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E8D5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421E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9619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50F4E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CFCE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3A2E1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4C32221"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6DE9040"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50D1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E7F04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E94F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C454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4999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94E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3735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F5E8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DA4B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12449"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F9F1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E603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AF1F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206E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DF8B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8C26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4726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B616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F53C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F685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384CF4B"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D01393B"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FD86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311E6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B1BD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B6615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C15B0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CE6D6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4873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7435A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3B7B5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F7CED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C6C8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141641"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6AB55"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07AF0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D351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D8421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6BA6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D1D2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77ED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E0E38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3E58198"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911144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441C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6F8A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7DEC7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499B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EA0C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0357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410C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6699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8CD3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6C13C"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4FD9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9F25A"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E329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E605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53DC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C191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9C4D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0F53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B8E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6B0B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86CD4B3"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6A97178"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72EC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CF51C0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40C7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3EEBF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EEC4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F96DE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FA6A4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4CCB99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F93A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4781B2"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4761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6241CD"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8343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CB9E6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89AE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080F6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4334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472B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6568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6A69E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5A0CE7F"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228A97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4CF973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8C25E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39D1B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6D42BC6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442DA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03D05EB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6BCE32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064DB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56BE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EDB8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C877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9B2D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3DDB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EC7D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E63B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9420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E608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455C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BCAE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2667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DBA378A" w14:textId="77777777" w:rsidTr="004A121A">
        <w:trPr>
          <w:cantSplit/>
          <w:trHeight w:val="227"/>
        </w:trPr>
        <w:tc>
          <w:tcPr>
            <w:tcW w:w="393" w:type="dxa"/>
            <w:vMerge/>
            <w:tcBorders>
              <w:left w:val="single" w:sz="4" w:space="0" w:color="auto"/>
              <w:bottom w:val="double" w:sz="4" w:space="0" w:color="auto"/>
              <w:right w:val="single" w:sz="4" w:space="0" w:color="auto"/>
            </w:tcBorders>
            <w:noWrap/>
            <w:vAlign w:val="center"/>
          </w:tcPr>
          <w:p w14:paraId="451EC8FC"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91146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6BC77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73B41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74D109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28133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519C42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AE94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79CD2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C098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A3809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88B3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670AAE"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118010"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6AD14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EABC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045F86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B011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9CAAC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4F71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C6D3D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B1926D0"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BF1631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7343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436E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1B04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B038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43A7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C98B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CC6C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9067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29CD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86798"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3B08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AB39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8869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585C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591F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D14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ADBD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451F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0981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7F54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9BFDF18"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F2F618"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D7CC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6C7D6DD"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8AB6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7F7B0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FFF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246AA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1B8D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12967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2251A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A457E2"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CC1A2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13DB41"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CF1B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5C74D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FA94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0D8E0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0FB4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7F53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A5B2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CBD53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0963FBF"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0DE916F"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7E10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04C4C7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1ECA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7C6B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6F07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CC8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04A4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4985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F59B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3D8C1"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7F48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C99DA"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A72CB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A5CB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74A1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CC84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4BA9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2BF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27C9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D48F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066299C"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F184573"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2D16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9B409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E31B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932F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A07B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A3DA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0EB5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53229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61D3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08BDAA"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6105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203BB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A078E2"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4A4AE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290A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93876B"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BF15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B12BC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A504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15C65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0560652"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A56F5C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1F9E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8AB0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95976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D902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EEE9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FBC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72F3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59E3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93CE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967A0"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B926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0E52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34BD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83CE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565B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718C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7DD6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5B2B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F5AC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500A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BAB0EBC"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F3D2592"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D72B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A1499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90649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06FED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E57F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F6AC65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4837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7A647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6CE0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FCD62F"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B1A2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A13E3B"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DD41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3677B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9C5D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BB47CC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230F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0CA58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36E4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D63B3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D18DA28"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C614D70"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6BE4A7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DF587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F568F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06CD87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5C23F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80387C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A7C9B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957556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73BD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8336F"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19DB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4B879"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25DC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FDC2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2E31B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53C81"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5ED5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75D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4376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41BB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8D414A3" w14:textId="77777777" w:rsidTr="004A121A">
        <w:trPr>
          <w:cantSplit/>
          <w:trHeight w:val="227"/>
        </w:trPr>
        <w:tc>
          <w:tcPr>
            <w:tcW w:w="393" w:type="dxa"/>
            <w:vMerge/>
            <w:tcBorders>
              <w:left w:val="single" w:sz="4" w:space="0" w:color="auto"/>
              <w:bottom w:val="double" w:sz="4" w:space="0" w:color="auto"/>
              <w:right w:val="single" w:sz="4" w:space="0" w:color="auto"/>
            </w:tcBorders>
            <w:noWrap/>
            <w:vAlign w:val="center"/>
          </w:tcPr>
          <w:p w14:paraId="7D7608DE"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43F32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78B8E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3FF223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73AFFC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D7478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3851BA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7DFB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37AD43"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FEB3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2E109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3F08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373287"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9A5F2D"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421E2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8CCC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1D9EE1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31CB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61578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673E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D9065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60F4959"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B288882"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09AE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B0096"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023B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3DC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F216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B573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5E5A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1D36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0719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0580A"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EE43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D382B"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5091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5560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F364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CAD0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67B0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C435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AFBA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B963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0A9E8C0"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37DB519"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994A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D6DE8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23D5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B9144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4ABB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14B96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1908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5867C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90DA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2906E8"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FADC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D9D76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28CE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972B6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689E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995CC7"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8908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0B5D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117E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3F68F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584B224"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152E99C"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D8FA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2FD08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3E0E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E42D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E69E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A718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C245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5CF1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164F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7E5E2"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6AF0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AC96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FCA1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B75D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75E0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EDF50"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09BF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B31D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8468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A4E2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7D95B62"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B2DA9B"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7949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E0EEB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6489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0013D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0513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BEFA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9057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8C048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96D9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14AD45"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7E1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98012D"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720179"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AF6EF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4135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AE50AE"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5A13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AEE67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CC56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12A1E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C3EBD99"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89370E1"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5E3D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445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E512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D071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D713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169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41E6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C063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F837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29D4E"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D972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20FC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24BE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1BA7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7B3E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785B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7273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299D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653A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144F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978FD84"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DFC6D92"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0475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28D5D4"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9FE6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44792D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D96A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DC1CC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4979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B6CC3C"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C5D6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CAF7CF"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9185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AA6785"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5226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95CD52"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F283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BDE8B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54E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E8000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562C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FF414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BAFF002"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1A282ED"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858C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87EF6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CCA4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6F5A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CC15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759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B91C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67578"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8546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A8DAC"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49D8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09860"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E27F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CA6C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D780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F48D"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4C9D7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429D3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590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E42A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8AA6D95" w14:textId="77777777" w:rsidTr="004A121A">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79779EE"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2D8D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395AD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407E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2FB87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C3C8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EDD84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8F7A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495529"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54A79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Slot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AF01D6"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E63E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0B5E5C"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2F98DB" w14:textId="77777777" w:rsidR="004A121A" w:rsidRPr="00E92567" w:rsidRDefault="004A121A" w:rsidP="007A4F42">
            <w:pPr>
              <w:spacing w:after="0"/>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07F48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3DEB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617197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C317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67D4B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5882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8B3CD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CAEC755" w14:textId="77777777" w:rsidTr="007A4F42">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D3AC6A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E46A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62F"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015D6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7FD7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73DD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0A4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B6D9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10F84"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4CE3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8B621"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FFD0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D06C2"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F8EA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2193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9E71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48EBA"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643D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97EF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780A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5B14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35A927B" w14:textId="77777777" w:rsidTr="007A4F42">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8220037" w14:textId="77777777" w:rsidR="004A121A" w:rsidRPr="00E92567" w:rsidRDefault="004A121A" w:rsidP="007A4F42">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6F0C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4DF7D8"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29E6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85051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216B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1D122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4E45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BF9A9F"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9B9B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A3060" w14:textId="77777777" w:rsidR="004A121A" w:rsidRPr="00E92567" w:rsidRDefault="004A121A" w:rsidP="007A4F42">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3EBD5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F2DD83" w14:textId="77777777" w:rsidR="004A121A" w:rsidRPr="00E92567" w:rsidRDefault="004A121A" w:rsidP="007A4F42">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28F7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9E8A15"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2405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E91B06" w14:textId="77777777" w:rsidR="004A121A" w:rsidRPr="00E92567" w:rsidRDefault="004A121A" w:rsidP="007A4F42">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BE7B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8D867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DBF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5A8985" w14:textId="77777777" w:rsidR="004A121A" w:rsidRPr="00E92567" w:rsidRDefault="004A121A" w:rsidP="007A4F42">
            <w:pPr>
              <w:spacing w:after="0"/>
              <w:jc w:val="center"/>
              <w:rPr>
                <w:rFonts w:ascii="Arial" w:hAnsi="Arial" w:cs="Arial"/>
                <w:color w:val="000000"/>
                <w:sz w:val="14"/>
                <w:szCs w:val="14"/>
              </w:rPr>
            </w:pPr>
          </w:p>
        </w:tc>
      </w:tr>
    </w:tbl>
    <w:p w14:paraId="44B22005" w14:textId="77777777" w:rsidR="004A121A" w:rsidRPr="00E92567" w:rsidRDefault="004A121A" w:rsidP="004A121A"/>
    <w:p w14:paraId="00834785" w14:textId="77777777" w:rsidR="004A121A" w:rsidRPr="00E92567" w:rsidRDefault="004A121A" w:rsidP="004A121A">
      <w:pPr>
        <w:pStyle w:val="TH"/>
      </w:pPr>
      <w:r w:rsidRPr="00E92567">
        <w:t xml:space="preserve">Table 7.3.3.2-7: MIB, SIB1, SI and PosSI </w:t>
      </w:r>
      <w:r w:rsidRPr="00E92567">
        <w:rPr>
          <w:color w:val="000000"/>
        </w:rPr>
        <w:t xml:space="preserve">with </w:t>
      </w:r>
      <w:r w:rsidRPr="00E92567">
        <w:rPr>
          <w:i/>
          <w:iCs/>
        </w:rPr>
        <w:t>OffsetToSI-Used</w:t>
      </w:r>
      <w:r w:rsidRPr="00E92567">
        <w:t xml:space="preserve"> configured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4A121A" w:rsidRPr="00E92567" w14:paraId="25669CDC" w14:textId="77777777" w:rsidTr="007A4F42">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5B7BC7"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BA85F8E"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4A121A" w:rsidRPr="00E92567" w14:paraId="7240C829" w14:textId="77777777" w:rsidTr="007A4F42">
        <w:tc>
          <w:tcPr>
            <w:tcW w:w="386" w:type="dxa"/>
            <w:tcBorders>
              <w:top w:val="single" w:sz="4" w:space="0" w:color="auto"/>
              <w:left w:val="single" w:sz="4" w:space="0" w:color="auto"/>
              <w:right w:val="single" w:sz="4" w:space="0" w:color="auto"/>
            </w:tcBorders>
            <w:shd w:val="clear" w:color="auto" w:fill="D9D9D9"/>
            <w:noWrap/>
            <w:vAlign w:val="center"/>
            <w:hideMark/>
          </w:tcPr>
          <w:p w14:paraId="6C9C6854" w14:textId="77777777" w:rsidR="004A121A" w:rsidRPr="00E92567" w:rsidRDefault="004A121A" w:rsidP="007A4F42">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5B58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65EF541" w14:textId="77777777" w:rsidR="004A121A" w:rsidRPr="00E92567" w:rsidRDefault="004A121A" w:rsidP="007A4F42">
            <w:pPr>
              <w:spacing w:after="0"/>
              <w:jc w:val="center"/>
              <w:rPr>
                <w:rFonts w:ascii="Calibri" w:hAnsi="Calibri" w:cs="Calibri"/>
                <w:color w:val="000000"/>
                <w:sz w:val="14"/>
                <w:szCs w:val="14"/>
              </w:rPr>
            </w:pPr>
            <w:r w:rsidRPr="00E92567">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F36E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DFD4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1E2D7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66A14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E927B7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49789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48C7E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E9D9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Subframe 9</w:t>
            </w:r>
          </w:p>
        </w:tc>
      </w:tr>
      <w:tr w:rsidR="004A121A" w:rsidRPr="00E92567" w14:paraId="33757E7E"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A4BD185"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1A2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EAB31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214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6125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B2B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6988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0562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A0E04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9EA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F51C3"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6076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196E2"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C647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5527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9F6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39FF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BCE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6FD9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DBC0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D557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780F9A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D8278B2"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D25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D6501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A23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22E0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D05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3581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2730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4A57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CC76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D2BDB"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B869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587C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56BC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773C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D53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7BC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52E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3746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554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B993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7BFAFB0"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9F6DB2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4347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E9709"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C520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119E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B77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1C43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1E3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922D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198F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4D1B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3DFC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D21C6"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0588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F66C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62B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711D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7579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FDCC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6A9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4697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C6268A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FC3AD2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6B6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5B24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347D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F88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B262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4D67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239E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560F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B690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D8F2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938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40AEB"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A3CFF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EBEB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96D6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2A36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3B5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3DB97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FFE6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3AD7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E1C2F7C"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6568266"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55C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6AEF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423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DA3D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6471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DBDF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4DD45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81A7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7C5A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61EE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2D2A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40B22"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BBCC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8D57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1A89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DA6F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7AF9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BD55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C4A3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816B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9D96A5A"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A56B36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2DBDA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74D188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B331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2C50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C89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7B76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3C7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5A43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9BE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EC96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616C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C182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B8592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203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095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1E4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60A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0CE3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3EF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6A01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BA8CAA9"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4D1D52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B77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B185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265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F59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A45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7B6A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7D2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425A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676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080D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B0E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1850A"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3987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9924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DBC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828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F49A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7EFC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165F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B03A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34CC4AA"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735B7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887B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037C89"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CD6B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A80EB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907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A61A5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4EAF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AE32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4D8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4F08F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17B6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CFDD0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063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E6BFB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5574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65DB8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A2D5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DB0B7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5344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85EFC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F37E630"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3219503"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5E53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7036E"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3B7D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928A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79A1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4F1E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14D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63B5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FAB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7A370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9F16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2095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CC74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4464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586D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D71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987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93F4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DED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5A50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BF6D86C"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E869C92"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3184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F83F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363A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4DAA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620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765B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45E7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5117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0CD3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BA5D3"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E562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46458"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A59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5A82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908E6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3BBA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356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A17A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E957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1856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349246A"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7D95636"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CD51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E525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6964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1D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EE9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1BAC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640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6850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9C3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B654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98C2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8094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879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4FF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27BE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5B41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A57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999B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0B94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2EB4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785D5A4"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806C8A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4BA5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23D0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B90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18F5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0548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9610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FC28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F6F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ABA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4E303"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596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DA0BB"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BEA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A05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B540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C507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82D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2681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0F36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712B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926F4F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461C26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6CC5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76F8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DE7A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119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771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F7B6B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993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BE6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834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AB05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ABB0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BEB42"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D15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F3CE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C0DF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0CE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4A45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24A2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F2D1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A72E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C318CF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68F8BA8"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D78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855A"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399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BBD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15E3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8D49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FFA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4E8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0F5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F7EFE"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37A6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C2AC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14A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93A3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5B122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3D7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0BB7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41CA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B18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4DF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492FFC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3F8F5E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F99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C0A0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0AC9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05E5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FE4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3CB9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3609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9872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23A7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A68A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EDF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0BB6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2E6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320D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F90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29C8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5B9E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A6A7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40D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85F7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1F045CA"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66BE4F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3C9A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FB0DE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0EC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99297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D7E4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60977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A01F6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E1847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A39F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1B621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8DF3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D1C01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C281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F79A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FBA45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DC519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3383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449C9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386A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57D76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C1B6856"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9B24475"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F8E9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6212D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C4B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7C1D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506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B78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81A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68DB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C660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F0CE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1DBA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1F0E6"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036C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434C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A60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D3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A12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34F2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010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0E0C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CC0172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427EA0B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8F8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A952D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ECD7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0D70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E505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1104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AD3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029C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F57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47AF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D26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82E9E"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150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55D1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A0A0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FDAB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E66B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2C00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4EF3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C4FD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0A59F1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0449BB8"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169A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D2C4"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9C5A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7B56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374D6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0E3C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4EF2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2B49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607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F184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333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B9DF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912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007AA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6D65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BD8B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167A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C5D1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CEB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1BFB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3597AF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CD4D84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9C1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6335A"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CD2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94E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E7C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ACA4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EFC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4493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A4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A08A3"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AA52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E808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05C4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000E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E70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485F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C50C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6494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555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71DA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35E97C1"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ACF33C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01BE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4DA6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6AC4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CFF8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B4D9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562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0AF61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F23E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61F9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0DC1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F733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4CA48"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0E4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C32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841B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B481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AA14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13E6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F4F1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593A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8B62E20"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EF0AD6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38AC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34E9A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SI2</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7D6B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1D95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C60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7DCB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9A6E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4F72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998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545C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2C9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D5E3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D3BE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1EDE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20D7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8F94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063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F401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4AA3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F239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5B59CBC"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01477A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E85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BBF3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2C9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C2E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744B1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0C0D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A1CC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1867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2FCF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7C0D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EA0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29EA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5E60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93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104A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048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CD2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4C06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525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A449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998C5BC"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34AB04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58DD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33AEA1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3339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26CA0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220A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0319C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01B4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6AE37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A620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27A2C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9CA9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296A9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EA16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6E97A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BAE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22CC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FFCC7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53BD3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8E7B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16D93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22EB35F"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4E6AF8F"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EA01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0C6A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11F3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9C3A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3EF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7077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7558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E3C6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F7E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33A3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ECCD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66EF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AC2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191E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645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C992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CC3E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DD7C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9ADD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3682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A5F58DC"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4A4273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8246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FA41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779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E87E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BFB8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81A6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A85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5A75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6188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B9A78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E0D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EB368"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552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9611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FC4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053F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2D4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EDFD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DC41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8C52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BC3612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6E0A98A"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D507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10F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BBCD3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CBB3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6790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969D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F72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732F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1C2C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2A42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12F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91A1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A9D0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8D07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5181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94EC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B09F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1D53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ED7A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5DED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183F15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1722C9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24A1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14D3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3D58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284A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58CBD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146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C7B1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E58A7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FE56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56A5E"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E54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99AE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7EE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43EA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4E6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39DC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187D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7AAD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825D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D460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525EBA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4DCDF03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654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F4574"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F873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493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A04D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1656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5BD4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B293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990E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FD81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D1A4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09A8A"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58A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A9A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77C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395A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0F0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BA7C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3029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C542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2412C2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ACD82E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415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64539"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A5A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45B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28B50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66EB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154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A97F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356B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8353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9F15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69BA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EED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C57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084A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C1C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B0F1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9D22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407D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98BB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D6CAFD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94834E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216B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A31A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BF1E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7C8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3F4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5BC7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BEF2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2A7C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7B336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F62D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082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9E25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C74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B9BD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76A6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8FD0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40D6F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42D4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CAE6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D01D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85743CD"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DA25B9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A088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195C5E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D6CD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A2B80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7A8F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D0B8E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5160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FBD39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F050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5B43C4"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439E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21AEE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400F7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9E148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8595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C9B8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C3414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AB179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B569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A1200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B122DE4"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6D0E86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70F5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37ED6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487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7E09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AF91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1CF3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6E5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E3A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A2B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4A07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C15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4B6B8"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29D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1EC0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7F1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C2D2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BC26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CE7D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F714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A783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4D0A8E9"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3777D3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0B645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2157B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208D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9C2A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D47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D1F0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ECE1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447B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612D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C3DE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809B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BF372"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172E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259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D03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CAF3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A25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F914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1455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52A3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0B87C4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3ECF04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CB84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93DD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8644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B968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A18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8CD2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D3B8D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7289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8CCE8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C925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E730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54BF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7F97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844E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880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DF14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DDB6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D0B1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600E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1BE2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A5C7E6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084FD7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FCD5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AB20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CD5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D7A9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D425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F5BA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8B61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D757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3115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5881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128C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5D90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B3A6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C341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773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7AC5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ABAE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4E18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C73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7FEF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3B6EB2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96B06B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E9D7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C7EA0"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32C5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F7F4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21D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A3B3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F2B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09B2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8E45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9CC3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B60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87D7A"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286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7DD3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DAD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67F6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C3C76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57A7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F8A6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644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63E96A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B677FA6"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98C6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2BFBED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SI3</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D557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1E77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9A25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B05A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352B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8071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51F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EEDBA"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22B3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02DC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27C9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9BB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0B9B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B588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FE0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5585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AA5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A940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9A6BB5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A258B8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5DF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BEEF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C28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9898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5D93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5DEB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9E6A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5AC3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8BB0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B997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3B44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3574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92E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FD15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002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F060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D68F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C0B5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C0C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1D8C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9122CA7"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C6DB90A"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60BCE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23CB98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612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3233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F137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EC784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CE4E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AB11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B8857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E51D3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9EB1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1BCC7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802A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F7DDE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09E84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20A61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907F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C8A2F2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40A2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9E118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569DC0B"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947AB48"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82AD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4E6C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644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EE96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CDB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A0B7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A697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2610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06B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4B51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3546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5EBB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179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55D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2222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E64D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BF786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9E6C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9702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A5B3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496A5D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92B590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0351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14A8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44E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6F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94BF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CA14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44F2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95F5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9C2CE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47E8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25DE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F34F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F60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BD7B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2F02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11C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E40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FE1B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A286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CA94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F6A7C89"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265FB6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AA2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2245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6851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3402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9109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C204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044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2A47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0D7C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67DDA"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6FA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E0BB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94ED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54B0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C3B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5CBF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FB0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1428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A246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7E50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A8624C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3386DB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4AB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323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C98F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6262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1315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39CC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427EA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15F8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B75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28C7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245C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EEDA6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D12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D18A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845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E252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3A8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2C9A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8DBC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35DE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7B699B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73EF46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3255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933C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36E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3C46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16B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4B73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533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78F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011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366F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22F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D9CE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819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886A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8234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B5D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C078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9F10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3041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9FE8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E2E1496"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335154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7DCC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6C2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745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56B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549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11A6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FBD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2E7C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235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E2D6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0C2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2D74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905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728F4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F021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0975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9C4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25D4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1DF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2FE2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FCEAED1"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8D88B38"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1BD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385BE"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EC9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A59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A08A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F076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CC02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70AC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E569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5106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437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B9CE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E5E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2702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3462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B1D4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F62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DE77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521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6462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4999CB5"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71587E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0B8C0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088E1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40BB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B6B328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7E6E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6EE30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07805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D387C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0CFF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AD686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8C0F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29CCA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9BCF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6F40A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1062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9A9B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41A2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10D05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16A4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A5401E"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3BAAD5A"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41DB57A"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C7EE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147A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0624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7D5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1EB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C839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4064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7F67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971E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AFF14"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987A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18C3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8C3D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B2B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ED2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130F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053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8612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B509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6E9F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76552E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B9942DF"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70B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060BC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2205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D49B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4300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EA47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8A0C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DD96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AF5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1687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022A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488D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720D9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85A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94B7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E120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E60B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37EB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074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DD9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705A07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5297E3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DB12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8D19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C63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54B0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B2B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C010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16F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CF3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6EF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1F76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4C0C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1759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88E67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F31E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B86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68CB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E053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3BA4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3DD0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777A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287E72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DEA303F"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9EF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4E84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FF8D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029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32A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340B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614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C2E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D81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6F9EA"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3E601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8791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4B40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6937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363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ED59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60B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3804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1CD1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A68D4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804FEBA"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2BB28F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E8F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2548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F266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CC52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34A0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ED41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1ABA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F819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B0E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9585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3EA1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35AF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B560A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A36B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2300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E3646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8FEE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E531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B70F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2E8A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451A53A"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2AD032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5EEA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4E5149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SI4</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8B01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09B2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DD92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BFF7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6494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01BA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0C22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4799B"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9EE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8B6C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78B4D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EF0C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26E2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0C4A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615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9D50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7F39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56A0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12953D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B3C604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45BB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53A2A"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3514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9C7C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157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C790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0AFD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B0E8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A72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ABCE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CD4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FD77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58CE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0D7F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6A29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F75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E9D9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4AB7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42DD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9BEC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CC1B96D"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981BCF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3A239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755BD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50E8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5FDD69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1DDA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62F84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DA9B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92E90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029F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B4FD3B"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36F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AD6B7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0084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EFCA6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33AE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C0E89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A860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2088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8D74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B8C747" w14:textId="77777777" w:rsidR="004A121A" w:rsidRPr="00E92567" w:rsidRDefault="004A121A" w:rsidP="007A4F42">
            <w:pPr>
              <w:spacing w:after="0"/>
              <w:jc w:val="center"/>
              <w:rPr>
                <w:rFonts w:ascii="Arial" w:hAnsi="Arial" w:cs="Arial"/>
                <w:color w:val="000000"/>
                <w:sz w:val="14"/>
                <w:szCs w:val="14"/>
              </w:rPr>
            </w:pPr>
          </w:p>
        </w:tc>
      </w:tr>
    </w:tbl>
    <w:p w14:paraId="79A1A4D7" w14:textId="685E6B20" w:rsidR="00DB0EC9" w:rsidRPr="00E92567" w:rsidRDefault="00DB0EC9">
      <w:r w:rsidRPr="00E92567">
        <w:br w:type="page"/>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DB0EC9" w:rsidRPr="00E92567" w14:paraId="0A4085EC" w14:textId="77777777" w:rsidTr="007A4F42">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F660E1" w14:textId="77777777" w:rsidR="00DB0EC9" w:rsidRPr="00E92567" w:rsidRDefault="00DB0EC9" w:rsidP="00DB0EC9">
            <w:pPr>
              <w:spacing w:after="0"/>
              <w:jc w:val="center"/>
              <w:rPr>
                <w:rFonts w:ascii="Arial" w:hAnsi="Arial" w:cs="Arial"/>
                <w:b/>
                <w:color w:val="000000"/>
                <w:sz w:val="14"/>
                <w:szCs w:val="14"/>
              </w:rPr>
            </w:pPr>
            <w:r w:rsidRPr="00E92567">
              <w:rPr>
                <w:rFonts w:ascii="Arial" w:hAnsi="Arial" w:cs="Arial"/>
                <w:b/>
                <w:color w:val="000000"/>
                <w:sz w:val="14"/>
                <w:szCs w:val="14"/>
              </w:rPr>
              <w:lastRenderedPageBreak/>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2EF87FC" w14:textId="77777777" w:rsidR="00DB0EC9" w:rsidRPr="00E92567" w:rsidRDefault="00DB0EC9" w:rsidP="00DB0EC9">
            <w:pPr>
              <w:spacing w:after="0"/>
              <w:jc w:val="center"/>
              <w:rPr>
                <w:rFonts w:ascii="Arial" w:hAnsi="Arial" w:cs="Arial"/>
                <w:b/>
                <w:color w:val="000000"/>
                <w:sz w:val="14"/>
                <w:szCs w:val="14"/>
              </w:rPr>
            </w:pPr>
            <w:r w:rsidRPr="00E92567">
              <w:rPr>
                <w:rFonts w:ascii="Arial" w:hAnsi="Arial" w:cs="Arial"/>
                <w:b/>
                <w:color w:val="000000"/>
                <w:sz w:val="14"/>
                <w:szCs w:val="14"/>
              </w:rPr>
              <w:t>Frame</w:t>
            </w:r>
          </w:p>
        </w:tc>
      </w:tr>
      <w:tr w:rsidR="004A121A" w:rsidRPr="00E92567" w14:paraId="721ABF23"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EF33AC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7</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2B6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1DC0"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FD40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B70C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181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3300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A6EF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1D7B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DE0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F1CB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CE44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95A9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8482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DA02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4647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61E3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1B7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24CC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0965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345D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2F5BACE"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7239BDA"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1EB0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C6BF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7770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B47C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6EC6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821F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CC52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2752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A4D6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365E4"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58C1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5FF0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44B86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34EF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D923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DB4F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58D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32A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5A4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5A5C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2A59D66"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80C3FD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F8D3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DED90"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1F6B9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E46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3E3DB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30CD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9F9EB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7D44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B86C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FE07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F370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8ED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5839A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87EF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1B34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C289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E3DE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9122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9ADA4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3D95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2AE3B3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6940DE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6F5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8A06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DEAD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4C4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A239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223D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541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C683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F5A7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CE88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10A2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69CC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8AF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904B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B7FF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C3C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A9A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268B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8738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1426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D592F3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4121C0B6"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ACDE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9CAD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1795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282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E5F8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91A3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07B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BAD3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11D79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8EBA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C4AB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0F04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6F70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C812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3358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E0F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F86C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F73A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B3EE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D56D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70AB15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174A11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539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1F2B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194D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79E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E736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D3AD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7F5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4021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0DB7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1078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6B8E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4D70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F8F3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670A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B6B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8175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A431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CC41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FC294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98BF3"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6ABB4D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4042E63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6DD5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3B2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749B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4AEF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C891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55A1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DE0C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9FD8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CFCF9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B28B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351C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223B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0982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A730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C93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14C8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6240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C481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7764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8345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010E955"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4452C1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B8561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CBF9B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36B16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F40756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E62C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3E149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A882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930CF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650F1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00910A"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C902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71C87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250A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1A291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A725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4F81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2187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58095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6C73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96F3B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6922696"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3D435A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8</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1AFD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98EC7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7CC5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BF3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6A12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2DA7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63DE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051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9825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B4AF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6EF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31D8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02E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D995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2076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0631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C675C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0EF8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126D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9147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BDB16A0"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FDF4C2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8E0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C47F17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78A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1494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4B6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5D56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89E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DCB9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5741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9DFA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864D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1CC96"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F290C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8E68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A19B4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E7D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094E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C027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80F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5495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EB834C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EFFBC4F"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E807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F386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3C2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5F8B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332D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30C7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23C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E6D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F5B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AE94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B364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4DAA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3F3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FA65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9D6B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DEF5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13C2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E50C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3DE7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C0BA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374691A"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BCD7CB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36BB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4AFF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9F57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12DC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5FB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E2AE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D1CE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C3C3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FE1D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F97F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480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AE4F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1EB4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1FA8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F54E2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34B9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6ABA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4056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3105A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3D16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069001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3F0F5B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1058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F0FB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AB8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C124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5CD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4875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E9D17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6154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3C1E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CA41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B040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80A4D"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FF2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AB01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34D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DC3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E632B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406F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FC41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1B4F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45BAC4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73626D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7CB2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7471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CEF8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9601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9422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CAC0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20C07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578E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C8C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1A014"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0706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C1B9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0B48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1A50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5473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EA97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727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8812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FD8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F12A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2A4F1E0" w14:textId="77777777" w:rsidTr="004A121A">
        <w:trPr>
          <w:cantSplit/>
          <w:trHeight w:val="227"/>
        </w:trPr>
        <w:tc>
          <w:tcPr>
            <w:tcW w:w="386" w:type="dxa"/>
            <w:vMerge/>
            <w:tcBorders>
              <w:left w:val="single" w:sz="4" w:space="0" w:color="auto"/>
              <w:right w:val="single" w:sz="4" w:space="0" w:color="auto"/>
            </w:tcBorders>
            <w:shd w:val="clear" w:color="auto" w:fill="D9D9D9"/>
            <w:noWrap/>
            <w:vAlign w:val="center"/>
          </w:tcPr>
          <w:p w14:paraId="7BED9D5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A52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380CF2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B616A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E9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4B66C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1F1E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AD5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08FB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650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A088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4E8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738D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D0D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2000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B730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EE85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8560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4D09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5412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1793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5EEF39B"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CDFFA9C"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9E23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C547B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5CD2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13D43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021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CBA94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2AA6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3980D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1118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E93A2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A1B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AA21D8"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E15D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BD44D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071E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2D2D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3AF6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10C93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384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0A1C5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B69AA45"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B04304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9</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D5C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0924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477F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DCBA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AC0C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2567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AC6B6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1032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035D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D22D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9D80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84B0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42334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6742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1CC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F476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72107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F1A0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C61B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401E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7798A6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FB6117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94B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6509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DCC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F089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937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D027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371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DB4E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1719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4F4A6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E633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4271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9BAC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A895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343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0BE1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D8525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AB37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46F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022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D1850F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CBF3FC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FF5FA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5951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362E4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7B9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323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0C81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3990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9261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60A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C978B"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EEB53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BEE3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DE23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91AF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8D56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6405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4E2E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6645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2406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516C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E46565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8E82C2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F325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EA59C"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240D9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B25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5863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86C4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8DDD6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4299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D3A6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6A7D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180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AA9F3"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6C3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828D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3C3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8633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F269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73D5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889ED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1E04A"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007CC4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B6B312D"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4A89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6B65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3F07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2E05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5AD7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CA71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2F6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DEBB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69A7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AEE2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F59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691D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04F4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5783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2F9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6236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C9493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B77C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E3C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35C4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E9B0314"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633F03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9371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68C4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0714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7C4B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31C7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7D59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CA3C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5A5F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DB4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4FC74"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5E8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541CE"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A44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D9D6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1BFE0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D91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E0EF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442F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9A69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AD14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32C49D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BD20D4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533B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1E89E"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15C2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1DE2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150CE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C1E3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3FA4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6CD1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47D3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F8EB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94091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D4BC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C2349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8706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C05D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7EED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214E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9C71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805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00C1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0D1DFF5"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51A5AA8"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14C1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5B3C4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2508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BA54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4940E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4C3F9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30D4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5BF9F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9162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69A21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7B6F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6C596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E2F1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505B9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D5B2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3EF5F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6F98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4D16F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7637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3B1CE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43609BD"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E897964"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02E4C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91016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2B47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F0C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1A31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D01D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3B84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E20A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6D15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93B5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638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03DF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5EA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B317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58E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1500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4756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932B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C4E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44BA0"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FD8945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8207357"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579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754DC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5EB2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9ECA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3804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F601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15A9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24DA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3A1E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A2A6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980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3868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DB88C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B47E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274C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807C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FE80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760D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9AD79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CD01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5EE4163"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2C0BDF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44116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BAAF9"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B12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1EF5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0724C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B007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EDA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1D1A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E4AA7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B826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774D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6303E"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05AB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835E2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BF71A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8070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B399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00EA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DF44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2465"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0FAC66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04F2ED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C480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7C8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4D1A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351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016D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4595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360F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B330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16AD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C5EA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38B8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C47A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486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BC63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FCE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9B5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900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A01A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0DCB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3ADB4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8B82BE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F9B0DD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F3E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450B5"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88E4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1E0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D237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5C6F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004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3D52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C42B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A94C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B9A5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EB87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F8BD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8F6C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3FA67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2780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378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55096"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159D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74A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DF3B3D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C79BCE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FA3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DACC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1ACE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1123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A4CA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8618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1C40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AB19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7BAE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A552E"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0288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2FD56"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FDC30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ED36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01E2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1D04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02C4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F7CA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2D085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632B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ACED1EB" w14:textId="77777777" w:rsidTr="004A121A">
        <w:trPr>
          <w:cantSplit/>
          <w:trHeight w:val="227"/>
        </w:trPr>
        <w:tc>
          <w:tcPr>
            <w:tcW w:w="386" w:type="dxa"/>
            <w:vMerge/>
            <w:tcBorders>
              <w:left w:val="single" w:sz="4" w:space="0" w:color="auto"/>
              <w:right w:val="single" w:sz="4" w:space="0" w:color="auto"/>
            </w:tcBorders>
            <w:shd w:val="clear" w:color="auto" w:fill="D9D9D9"/>
            <w:noWrap/>
            <w:vAlign w:val="center"/>
          </w:tcPr>
          <w:p w14:paraId="09487C2F"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D0C8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30A6D88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PosSI2</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CD19A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D92A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0D8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DB42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C55B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B641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1CFC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9964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A759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C45E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B1EE0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577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BAFEF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D484A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F2C21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D56C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8043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7651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65842BE"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B57E9A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AC92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585AD3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538B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0C0FA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C258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CF113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D39C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373FE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9C6A8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AF613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320A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4B49A"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516C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C90F0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517B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F0F5B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0FA70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86A14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74C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76A30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272C47F"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30543A6"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0FBD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2ED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D0DAF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D7FC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CD23F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A30B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BE9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E01A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219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694E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A613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F6C6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8E1F2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D16E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751EB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8618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31FB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F91A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D299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ACBA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DCE87B9"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7E8F56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BF1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3A6A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EC697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6170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E2E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ABED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8900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01F6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221C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4984F"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43E3E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A8FD2"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C5E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F29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A364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DCA7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CA45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9CCD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50EA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00AE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38B45E5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0739953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1DD3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FB132"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DB9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1E4F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C93F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8A53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3623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E3DB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1CA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BCB3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0AB0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99B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6EAC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DBB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FB32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8347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81582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090D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231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2EB9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60FEC957"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A94E83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D0B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DE66"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AAC58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870A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B7BC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AF6F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099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C5A3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0DEFA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FEDA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3CEF8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E731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526A7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C002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2F6BC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5A7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43316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AEC4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D7FC1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E1DED"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476BF4E"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297EE9F2"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E1AC8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37E3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D19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6C52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0618C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03E5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9459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B684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4C553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E0EA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3DC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851F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8C52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DC0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F95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B61B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8FF54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0A7B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EFD1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245A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5979A4D"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A95F08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3A033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99B49"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E71E9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DE71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836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8F27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B3A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001D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479D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2FEE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DAB16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5689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9E8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E53D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E403E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76F3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F376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D1DA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634E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76698"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91995A8"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40767F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2B7EF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96B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F039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3A4C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665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10EF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D6DEE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572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4705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6209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CCB45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F60FE"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8E5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BDC1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785F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B619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BF0A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B971F"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C16E6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5661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B1F83BF"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8F350E"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F350F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772A9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A9C8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7EF5E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AC79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B87B1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57E6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2BA90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FFAE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C44FF0"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3B544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1DC49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0BE5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60967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786D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04284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8A51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7525D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3AA7C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42D62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7E81AFD"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30DF27B"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1C26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7EDE5D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967C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8E6A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24B0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F0A5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CF7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AB2B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C7B28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9134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4642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83073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B84A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85CD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DEAC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914E2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708B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4C36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EA3E8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EC77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CDFBF51"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E606388"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D729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361FB8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FC882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0D70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6EA1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00C9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3FBD3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AE84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BEE5C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2F83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790A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D7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6BB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CE58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3E0A0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313A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572C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08A2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159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75BF7"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75B8F7C"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4EBB3CD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93F8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7AFF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170D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B625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78D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2EDE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4E934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435F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779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F7B0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BED9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D85B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FB0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A2B6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FA3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D93E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EBC4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91F8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C031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F8344"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15F5B2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E9C625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552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7A73"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975E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79A3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B4D99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C885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D74F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3EF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C0B3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DFFF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420A1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88E56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D54E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FB28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0C61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BA95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CFBD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5997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FDD6A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FBB4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AE75074"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62386C90"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9AD2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466AA"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C37C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D8E8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2702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5FD42"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1AC8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3E7C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0F43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517"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B865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EBD75"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370E4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B1B9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CE8E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56C3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55C90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D26C5"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9533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A55B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16F19B78"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7065F75"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890C3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70FAD"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103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1E35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B347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83AA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1F03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239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83B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CBAC3"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58F7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FD7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F240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EB99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3AD5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D3B9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3118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4387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61D11"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6031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CF239FC" w14:textId="77777777" w:rsidTr="004A121A">
        <w:trPr>
          <w:cantSplit/>
          <w:trHeight w:val="227"/>
        </w:trPr>
        <w:tc>
          <w:tcPr>
            <w:tcW w:w="386" w:type="dxa"/>
            <w:vMerge/>
            <w:tcBorders>
              <w:left w:val="single" w:sz="4" w:space="0" w:color="auto"/>
              <w:right w:val="single" w:sz="4" w:space="0" w:color="auto"/>
            </w:tcBorders>
            <w:shd w:val="clear" w:color="auto" w:fill="D9D9D9"/>
            <w:noWrap/>
            <w:vAlign w:val="center"/>
          </w:tcPr>
          <w:p w14:paraId="4DE605B6"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5FD0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257883D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PosSI3</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6736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7C90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80C1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607C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4791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72CF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5F5D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55D0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1F7F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22CD4"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2E62B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E961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2101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BB20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8B91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264F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48A3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C5ABF" w14:textId="77777777" w:rsidR="004A121A" w:rsidRPr="00E92567" w:rsidRDefault="004A121A" w:rsidP="007A4F42">
            <w:pPr>
              <w:spacing w:after="0"/>
              <w:jc w:val="center"/>
              <w:rPr>
                <w:rFonts w:ascii="Arial" w:hAnsi="Arial" w:cs="Arial"/>
                <w:color w:val="000000"/>
                <w:sz w:val="14"/>
                <w:szCs w:val="14"/>
              </w:rPr>
            </w:pPr>
          </w:p>
        </w:tc>
      </w:tr>
      <w:tr w:rsidR="004A121A" w:rsidRPr="00E92567" w14:paraId="2681AD54"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3A7684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57CBF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37FB9F"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BCF49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FFA83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E5D0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881B7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93948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B4E9A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73E4D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1FB32D"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29845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C7B46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60E4B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32AEF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6E66C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6A03F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25DCA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8E39E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4F05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A59CEC"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508248D" w14:textId="77777777" w:rsidTr="007A4F42">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7E32DB5" w14:textId="77777777" w:rsidR="004A121A" w:rsidRPr="00E92567" w:rsidRDefault="004A121A" w:rsidP="007A4F42">
            <w:pPr>
              <w:spacing w:after="0"/>
              <w:jc w:val="center"/>
              <w:rPr>
                <w:rFonts w:ascii="Arial" w:hAnsi="Arial" w:cs="Arial"/>
                <w:b/>
                <w:color w:val="000000"/>
                <w:sz w:val="14"/>
                <w:szCs w:val="14"/>
              </w:rPr>
            </w:pPr>
            <w:r w:rsidRPr="00E92567">
              <w:rPr>
                <w:rFonts w:ascii="Arial" w:hAnsi="Arial" w:cs="Arial"/>
                <w:b/>
                <w:color w:val="000000"/>
                <w:sz w:val="14"/>
                <w:szCs w:val="14"/>
              </w:rPr>
              <w:t>13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D607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A2AF7"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5F23F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48E1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B880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F6569"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0275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8D2C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BC6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580A1"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4465B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F4941"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AA191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105A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91EA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C50B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259C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BB99B"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2C489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EAE96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E1164A5"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46F07C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8AD7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110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2A3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6FF9"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D4CE4"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BB1D3"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C1D42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5AB2D"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495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E58B2"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2D71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863B0"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F512B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C67D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87E5F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E062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FD73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F73C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487DB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CB89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4B96B95E"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5C4F033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AC5F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A94E4"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BEACB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4EA0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C310E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CE35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922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3D336"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A975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C8B1E"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E1E5A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4E747"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9968E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B600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EF5A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21793"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F466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DD69A"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4EE0B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E7476"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9ADD62B"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70523791"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AAF8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BF58E"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80E9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3C38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1706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309FE"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9353E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69DD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2CBB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D76A8"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ADE2B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EB46F"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BCE43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8BB5F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CFE5F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5575E"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E5A4E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487D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0C0CF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AFD21"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5EBBA92"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CFE2124"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4A1CB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ADD8"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304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EAAD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CCD0E"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3487D"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091F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B9CA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064F5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DD8B9"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02C8B"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9833A"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7BFA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2DD7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7357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9D24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5787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B3251"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6133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AD009" w14:textId="77777777" w:rsidR="004A121A" w:rsidRPr="00E92567" w:rsidRDefault="004A121A" w:rsidP="007A4F42">
            <w:pPr>
              <w:spacing w:after="0"/>
              <w:jc w:val="center"/>
              <w:rPr>
                <w:rFonts w:ascii="Arial" w:hAnsi="Arial" w:cs="Arial"/>
                <w:color w:val="000000"/>
                <w:sz w:val="14"/>
                <w:szCs w:val="14"/>
              </w:rPr>
            </w:pPr>
          </w:p>
        </w:tc>
      </w:tr>
      <w:tr w:rsidR="004A121A" w:rsidRPr="00E92567" w14:paraId="526241E1"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3F6137F9"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D297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D9F0B"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6B1B6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7E170"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07DD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9BB57"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24BE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3533A"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CBF3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1B24C"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71E25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5813E"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3C0C9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C4B21"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9B335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E52B8"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8584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E6F5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0FE4C"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85FDB" w14:textId="77777777" w:rsidR="004A121A" w:rsidRPr="00E92567" w:rsidRDefault="004A121A" w:rsidP="007A4F42">
            <w:pPr>
              <w:spacing w:after="0"/>
              <w:jc w:val="center"/>
              <w:rPr>
                <w:rFonts w:ascii="Arial" w:hAnsi="Arial" w:cs="Arial"/>
                <w:color w:val="000000"/>
                <w:sz w:val="14"/>
                <w:szCs w:val="14"/>
              </w:rPr>
            </w:pPr>
          </w:p>
        </w:tc>
      </w:tr>
      <w:tr w:rsidR="004A121A" w:rsidRPr="00E92567" w14:paraId="7C593E3F" w14:textId="77777777" w:rsidTr="007A4F42">
        <w:trPr>
          <w:cantSplit/>
          <w:trHeight w:val="227"/>
        </w:trPr>
        <w:tc>
          <w:tcPr>
            <w:tcW w:w="386" w:type="dxa"/>
            <w:vMerge/>
            <w:tcBorders>
              <w:left w:val="single" w:sz="4" w:space="0" w:color="auto"/>
              <w:right w:val="single" w:sz="4" w:space="0" w:color="auto"/>
            </w:tcBorders>
            <w:shd w:val="clear" w:color="auto" w:fill="D9D9D9"/>
            <w:noWrap/>
            <w:vAlign w:val="center"/>
          </w:tcPr>
          <w:p w14:paraId="1E862F1B"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C9D48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B4851"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41F5E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3C51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2D985D"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B15C8"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F660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93817"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98A4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A5095"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243F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61A6C"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C063D9"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341AB"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AFBAF"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65C1C"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18A1D2"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4D4AC"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5FAD1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026B2" w14:textId="77777777" w:rsidR="004A121A" w:rsidRPr="00E92567" w:rsidRDefault="004A121A" w:rsidP="007A4F42">
            <w:pPr>
              <w:spacing w:after="0"/>
              <w:jc w:val="center"/>
              <w:rPr>
                <w:rFonts w:ascii="Arial" w:hAnsi="Arial" w:cs="Arial"/>
                <w:color w:val="000000"/>
                <w:sz w:val="14"/>
                <w:szCs w:val="14"/>
              </w:rPr>
            </w:pPr>
          </w:p>
        </w:tc>
      </w:tr>
      <w:tr w:rsidR="004A121A" w:rsidRPr="00E92567" w14:paraId="0F43E41B" w14:textId="77777777" w:rsidTr="007A4F42">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6B5F0F3" w14:textId="77777777" w:rsidR="004A121A" w:rsidRPr="00E92567" w:rsidRDefault="004A121A" w:rsidP="007A4F42">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949B6"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BD7DC4" w14:textId="77777777" w:rsidR="004A121A" w:rsidRPr="00E92567" w:rsidRDefault="004A121A" w:rsidP="007A4F42">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8EC05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749D7F"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CAE23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54F9A0"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F937F5"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E47AC2"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464CA0"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F68266" w14:textId="77777777" w:rsidR="004A121A" w:rsidRPr="00E92567" w:rsidRDefault="004A121A" w:rsidP="007A4F42">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F548AA"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F171C9" w14:textId="77777777" w:rsidR="004A121A" w:rsidRPr="00E92567" w:rsidRDefault="004A121A" w:rsidP="007A4F42">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A6DF33"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CD5D54"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822307"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869045" w14:textId="77777777" w:rsidR="004A121A" w:rsidRPr="00E92567" w:rsidRDefault="004A121A" w:rsidP="007A4F42">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5980E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B315F4" w14:textId="77777777" w:rsidR="004A121A" w:rsidRPr="00E92567" w:rsidRDefault="004A121A" w:rsidP="007A4F42">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5E0B08" w14:textId="77777777" w:rsidR="004A121A" w:rsidRPr="00E92567" w:rsidRDefault="004A121A" w:rsidP="007A4F42">
            <w:pPr>
              <w:spacing w:after="0"/>
              <w:jc w:val="center"/>
              <w:rPr>
                <w:rFonts w:ascii="Arial" w:hAnsi="Arial" w:cs="Arial"/>
                <w:color w:val="000000"/>
                <w:sz w:val="14"/>
                <w:szCs w:val="14"/>
              </w:rPr>
            </w:pPr>
            <w:r w:rsidRPr="00E9256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DA0021" w14:textId="77777777" w:rsidR="004A121A" w:rsidRPr="00E92567" w:rsidRDefault="004A121A" w:rsidP="007A4F42">
            <w:pPr>
              <w:spacing w:after="0"/>
              <w:jc w:val="center"/>
              <w:rPr>
                <w:rFonts w:ascii="Arial" w:hAnsi="Arial" w:cs="Arial"/>
                <w:color w:val="000000"/>
                <w:sz w:val="14"/>
                <w:szCs w:val="14"/>
              </w:rPr>
            </w:pPr>
          </w:p>
        </w:tc>
      </w:tr>
    </w:tbl>
    <w:p w14:paraId="51818437" w14:textId="28621DC3" w:rsidR="00230A71" w:rsidRPr="00E92567" w:rsidRDefault="00230A71" w:rsidP="00230A71"/>
    <w:p w14:paraId="6F37041A" w14:textId="77777777" w:rsidR="007B6334" w:rsidRPr="0030690A" w:rsidRDefault="007B6334" w:rsidP="007B6334">
      <w:pPr>
        <w:pStyle w:val="Heading6"/>
        <w:rPr>
          <w:b/>
          <w:bCs/>
          <w:color w:val="4472C4" w:themeColor="accent1"/>
        </w:rPr>
      </w:pPr>
      <w:r w:rsidRPr="0030690A">
        <w:rPr>
          <w:b/>
          <w:bCs/>
          <w:color w:val="4472C4" w:themeColor="accent1"/>
        </w:rPr>
        <w:lastRenderedPageBreak/>
        <w:t>&lt;</w:t>
      </w:r>
      <w:r>
        <w:rPr>
          <w:b/>
          <w:bCs/>
          <w:color w:val="4472C4" w:themeColor="accent1"/>
        </w:rPr>
        <w:t>SECTIONS SKIPPED</w:t>
      </w:r>
      <w:r w:rsidRPr="0030690A">
        <w:rPr>
          <w:b/>
          <w:bCs/>
          <w:color w:val="4472C4" w:themeColor="accent1"/>
        </w:rPr>
        <w:t>&gt;</w:t>
      </w:r>
    </w:p>
    <w:p w14:paraId="4A99BDF2" w14:textId="77777777" w:rsidR="006B4443" w:rsidRPr="00E92567" w:rsidRDefault="0022478F" w:rsidP="006B4443">
      <w:pPr>
        <w:pStyle w:val="Heading3"/>
        <w:rPr>
          <w:rFonts w:cs="Arial"/>
          <w:szCs w:val="28"/>
        </w:rPr>
      </w:pPr>
      <w:bookmarkStart w:id="105" w:name="_Toc27473562"/>
      <w:bookmarkStart w:id="106" w:name="_Toc29377833"/>
      <w:bookmarkStart w:id="107" w:name="_Toc29378206"/>
      <w:bookmarkStart w:id="108" w:name="_Toc36040540"/>
      <w:bookmarkStart w:id="109" w:name="_Toc43923615"/>
      <w:bookmarkStart w:id="110" w:name="_Toc51925593"/>
      <w:bookmarkStart w:id="111" w:name="_Toc52278684"/>
      <w:bookmarkStart w:id="112" w:name="_Toc58250799"/>
      <w:bookmarkStart w:id="113" w:name="_Toc68072570"/>
      <w:bookmarkStart w:id="114" w:name="_Toc75372700"/>
      <w:bookmarkStart w:id="115" w:name="_Toc90561888"/>
      <w:bookmarkStart w:id="116" w:name="_Toc90578769"/>
      <w:bookmarkStart w:id="117" w:name="_Toc100004021"/>
      <w:bookmarkStart w:id="118" w:name="_Toc106705592"/>
      <w:bookmarkStart w:id="119" w:name="_Toc146700099"/>
      <w:r w:rsidRPr="00E92567">
        <w:t>B.1.1.3</w:t>
      </w:r>
      <w:r w:rsidRPr="00E92567">
        <w:tab/>
        <w:t>Downlink TBS using MCS index table 5.1.3.1-1,</w:t>
      </w:r>
      <w:r w:rsidRPr="00E92567">
        <w:br/>
        <w:t>dmrs-AdditionalPosition = 2, number of CDM groups = 2,</w:t>
      </w:r>
      <w:r w:rsidRPr="00E92567">
        <w:br/>
        <w:t>modulation order &lt;= 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18B6DF" w14:textId="77777777" w:rsidR="0022478F" w:rsidRPr="00E92567" w:rsidRDefault="006B4443" w:rsidP="00AB0BE2">
      <w:pPr>
        <w:pStyle w:val="NO"/>
      </w:pPr>
      <w:r w:rsidRPr="00E92567">
        <w:t>NOTE:</w:t>
      </w:r>
      <w:r w:rsidRPr="00E92567">
        <w:tab/>
        <w:t>The major purpose of the tables in this clause is to cope with PDSCH transmissions being restricted to Q</w:t>
      </w:r>
      <w:r w:rsidRPr="00E92567">
        <w:rPr>
          <w:vertAlign w:val="subscript"/>
        </w:rPr>
        <w:t>m</w:t>
      </w:r>
      <w:r w:rsidRPr="00E92567">
        <w:t xml:space="preserve"> &lt;= 2 (QPSK) like PDSCH transmissions being scheduled with P-RNTI, RA-RNTI, SI-RNTI (see TS 38.214 clause 5.1.3.1 [22]).</w:t>
      </w:r>
    </w:p>
    <w:p w14:paraId="5A2C4733" w14:textId="77777777" w:rsidR="0022478F" w:rsidRPr="00E92567" w:rsidRDefault="0022478F" w:rsidP="0022478F">
      <w:pPr>
        <w:pStyle w:val="TH"/>
      </w:pPr>
      <w:r w:rsidRPr="00E92567">
        <w:t xml:space="preserve">Table B.1.1.3-1: </w:t>
      </w:r>
      <w:r w:rsidR="006B4443" w:rsidRPr="00E92567">
        <w:t>Void</w:t>
      </w:r>
    </w:p>
    <w:p w14:paraId="6FB46696" w14:textId="77777777" w:rsidR="0022478F" w:rsidRPr="00E92567" w:rsidRDefault="0022478F" w:rsidP="0022478F">
      <w:pPr>
        <w:pStyle w:val="TH"/>
      </w:pPr>
      <w:r w:rsidRPr="00E92567">
        <w:t xml:space="preserve">Table B.1.1.3-2: </w:t>
      </w:r>
      <w:r w:rsidR="000102BE" w:rsidRPr="00E92567">
        <w:t>Void</w:t>
      </w:r>
    </w:p>
    <w:p w14:paraId="76D07A61" w14:textId="77777777" w:rsidR="000102BE" w:rsidRPr="00E92567" w:rsidRDefault="000102BE" w:rsidP="00A779FD">
      <w:pPr>
        <w:pStyle w:val="TH"/>
      </w:pPr>
      <w:r w:rsidRPr="00E92567">
        <w:t>Table B.1.1.3-3: TBS for PDSCH using MCS index table 5.1.3.1-1 with dmrs-AdditionalPosition = 2, number of CDM groups = 2, modulation order &lt;= 2, PDSCH-duration = 12</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0102BE" w:rsidRPr="00E92567" w14:paraId="48648FF6" w14:textId="77777777" w:rsidTr="00C61453">
        <w:tc>
          <w:tcPr>
            <w:tcW w:w="821" w:type="dxa"/>
            <w:shd w:val="clear" w:color="auto" w:fill="E0E0E0"/>
          </w:tcPr>
          <w:p w14:paraId="36F3DF0A" w14:textId="77777777" w:rsidR="000102BE" w:rsidRPr="00E92567" w:rsidRDefault="000102BE" w:rsidP="000102BE">
            <w:pPr>
              <w:keepNext/>
              <w:keepLines/>
              <w:spacing w:after="0"/>
              <w:rPr>
                <w:rFonts w:ascii="Arial" w:hAnsi="Arial"/>
                <w:b/>
                <w:sz w:val="18"/>
              </w:rPr>
            </w:pPr>
            <w:r w:rsidRPr="00E92567">
              <w:rPr>
                <w:rFonts w:ascii="Arial" w:hAnsi="Arial"/>
                <w:b/>
                <w:sz w:val="18"/>
              </w:rPr>
              <w:t>TBS</w:t>
            </w:r>
          </w:p>
        </w:tc>
        <w:tc>
          <w:tcPr>
            <w:tcW w:w="821" w:type="dxa"/>
            <w:shd w:val="clear" w:color="auto" w:fill="E0E0E0"/>
          </w:tcPr>
          <w:p w14:paraId="44C04997" w14:textId="77777777" w:rsidR="000102BE" w:rsidRPr="00E92567" w:rsidRDefault="000102BE" w:rsidP="000102BE">
            <w:pPr>
              <w:keepNext/>
              <w:keepLines/>
              <w:spacing w:after="0"/>
              <w:rPr>
                <w:rFonts w:ascii="Arial" w:hAnsi="Arial"/>
                <w:b/>
                <w:sz w:val="18"/>
              </w:rPr>
            </w:pPr>
            <w:r w:rsidRPr="00E92567">
              <w:rPr>
                <w:rFonts w:ascii="Arial" w:hAnsi="Arial"/>
                <w:b/>
                <w:sz w:val="18"/>
              </w:rPr>
              <w:t>L</w:t>
            </w:r>
            <w:r w:rsidRPr="00E92567">
              <w:rPr>
                <w:rFonts w:ascii="Arial" w:hAnsi="Arial"/>
                <w:b/>
                <w:sz w:val="18"/>
                <w:vertAlign w:val="subscript"/>
              </w:rPr>
              <w:t>RBs</w:t>
            </w:r>
          </w:p>
        </w:tc>
        <w:tc>
          <w:tcPr>
            <w:tcW w:w="821" w:type="dxa"/>
            <w:tcBorders>
              <w:right w:val="double" w:sz="4" w:space="0" w:color="auto"/>
            </w:tcBorders>
            <w:shd w:val="clear" w:color="auto" w:fill="E0E0E0"/>
          </w:tcPr>
          <w:p w14:paraId="1FD40039" w14:textId="77777777" w:rsidR="000102BE" w:rsidRPr="00E92567" w:rsidRDefault="000102BE" w:rsidP="000102BE">
            <w:pPr>
              <w:keepNext/>
              <w:keepLines/>
              <w:spacing w:after="0"/>
              <w:rPr>
                <w:rFonts w:ascii="Arial" w:hAnsi="Arial"/>
                <w:b/>
                <w:sz w:val="18"/>
              </w:rPr>
            </w:pPr>
            <w:r w:rsidRPr="00E92567">
              <w:rPr>
                <w:rFonts w:ascii="Arial" w:hAnsi="Arial"/>
                <w:b/>
                <w:sz w:val="18"/>
              </w:rPr>
              <w:t>I</w:t>
            </w:r>
            <w:r w:rsidRPr="00E92567">
              <w:rPr>
                <w:rFonts w:ascii="Arial" w:hAnsi="Arial"/>
                <w:b/>
                <w:sz w:val="18"/>
                <w:vertAlign w:val="subscript"/>
              </w:rPr>
              <w:t>MCS</w:t>
            </w:r>
          </w:p>
        </w:tc>
        <w:tc>
          <w:tcPr>
            <w:tcW w:w="821" w:type="dxa"/>
            <w:tcBorders>
              <w:left w:val="double" w:sz="4" w:space="0" w:color="auto"/>
            </w:tcBorders>
            <w:shd w:val="clear" w:color="auto" w:fill="E0E0E0"/>
          </w:tcPr>
          <w:p w14:paraId="2319406F" w14:textId="77777777" w:rsidR="000102BE" w:rsidRPr="00E92567" w:rsidRDefault="000102BE" w:rsidP="000102BE">
            <w:pPr>
              <w:keepNext/>
              <w:keepLines/>
              <w:spacing w:after="0"/>
              <w:rPr>
                <w:rFonts w:ascii="Arial" w:hAnsi="Arial"/>
                <w:b/>
                <w:sz w:val="18"/>
              </w:rPr>
            </w:pPr>
            <w:r w:rsidRPr="00E92567">
              <w:rPr>
                <w:rFonts w:ascii="Arial" w:hAnsi="Arial"/>
                <w:b/>
                <w:sz w:val="18"/>
              </w:rPr>
              <w:t>TBS</w:t>
            </w:r>
          </w:p>
        </w:tc>
        <w:tc>
          <w:tcPr>
            <w:tcW w:w="821" w:type="dxa"/>
            <w:shd w:val="clear" w:color="auto" w:fill="E0E0E0"/>
          </w:tcPr>
          <w:p w14:paraId="1AC99EDE" w14:textId="77777777" w:rsidR="000102BE" w:rsidRPr="00E92567" w:rsidRDefault="000102BE" w:rsidP="000102BE">
            <w:pPr>
              <w:keepNext/>
              <w:keepLines/>
              <w:spacing w:after="0"/>
              <w:rPr>
                <w:rFonts w:ascii="Arial" w:hAnsi="Arial"/>
                <w:b/>
                <w:sz w:val="18"/>
              </w:rPr>
            </w:pPr>
            <w:r w:rsidRPr="00E92567">
              <w:rPr>
                <w:rFonts w:ascii="Arial" w:hAnsi="Arial"/>
                <w:b/>
                <w:sz w:val="18"/>
              </w:rPr>
              <w:t>L</w:t>
            </w:r>
            <w:r w:rsidRPr="00E92567">
              <w:rPr>
                <w:rFonts w:ascii="Arial" w:hAnsi="Arial"/>
                <w:b/>
                <w:sz w:val="18"/>
                <w:vertAlign w:val="subscript"/>
              </w:rPr>
              <w:t>RBs</w:t>
            </w:r>
          </w:p>
        </w:tc>
        <w:tc>
          <w:tcPr>
            <w:tcW w:w="821" w:type="dxa"/>
            <w:tcBorders>
              <w:right w:val="double" w:sz="4" w:space="0" w:color="auto"/>
            </w:tcBorders>
            <w:shd w:val="clear" w:color="auto" w:fill="E0E0E0"/>
          </w:tcPr>
          <w:p w14:paraId="43E07B7F" w14:textId="77777777" w:rsidR="000102BE" w:rsidRPr="00E92567" w:rsidRDefault="000102BE" w:rsidP="000102BE">
            <w:pPr>
              <w:keepNext/>
              <w:keepLines/>
              <w:spacing w:after="0"/>
              <w:rPr>
                <w:rFonts w:ascii="Arial" w:hAnsi="Arial"/>
                <w:b/>
                <w:sz w:val="18"/>
              </w:rPr>
            </w:pPr>
            <w:r w:rsidRPr="00E92567">
              <w:rPr>
                <w:rFonts w:ascii="Arial" w:hAnsi="Arial"/>
                <w:b/>
                <w:sz w:val="18"/>
              </w:rPr>
              <w:t>I</w:t>
            </w:r>
            <w:r w:rsidRPr="00E92567">
              <w:rPr>
                <w:rFonts w:ascii="Arial" w:hAnsi="Arial"/>
                <w:b/>
                <w:sz w:val="18"/>
                <w:vertAlign w:val="subscript"/>
              </w:rPr>
              <w:t>MCS</w:t>
            </w:r>
          </w:p>
        </w:tc>
        <w:tc>
          <w:tcPr>
            <w:tcW w:w="821" w:type="dxa"/>
            <w:tcBorders>
              <w:left w:val="double" w:sz="4" w:space="0" w:color="auto"/>
            </w:tcBorders>
            <w:shd w:val="clear" w:color="auto" w:fill="E0E0E0"/>
          </w:tcPr>
          <w:p w14:paraId="15EE909B" w14:textId="77777777" w:rsidR="000102BE" w:rsidRPr="00E92567" w:rsidRDefault="000102BE" w:rsidP="000102BE">
            <w:pPr>
              <w:keepNext/>
              <w:keepLines/>
              <w:spacing w:after="0"/>
              <w:rPr>
                <w:rFonts w:ascii="Arial" w:hAnsi="Arial"/>
                <w:b/>
                <w:sz w:val="18"/>
              </w:rPr>
            </w:pPr>
            <w:r w:rsidRPr="00E92567">
              <w:rPr>
                <w:rFonts w:ascii="Arial" w:hAnsi="Arial"/>
                <w:b/>
                <w:sz w:val="18"/>
              </w:rPr>
              <w:t>TBS</w:t>
            </w:r>
          </w:p>
        </w:tc>
        <w:tc>
          <w:tcPr>
            <w:tcW w:w="822" w:type="dxa"/>
            <w:shd w:val="clear" w:color="auto" w:fill="E0E0E0"/>
          </w:tcPr>
          <w:p w14:paraId="7C2E3923" w14:textId="77777777" w:rsidR="000102BE" w:rsidRPr="00E92567" w:rsidRDefault="000102BE" w:rsidP="000102BE">
            <w:pPr>
              <w:keepNext/>
              <w:keepLines/>
              <w:spacing w:after="0"/>
              <w:rPr>
                <w:rFonts w:ascii="Arial" w:hAnsi="Arial"/>
                <w:b/>
                <w:sz w:val="18"/>
              </w:rPr>
            </w:pPr>
            <w:r w:rsidRPr="00E92567">
              <w:rPr>
                <w:rFonts w:ascii="Arial" w:hAnsi="Arial"/>
                <w:b/>
                <w:sz w:val="18"/>
              </w:rPr>
              <w:t>L</w:t>
            </w:r>
            <w:r w:rsidRPr="00E92567">
              <w:rPr>
                <w:rFonts w:ascii="Arial" w:hAnsi="Arial"/>
                <w:b/>
                <w:sz w:val="18"/>
                <w:vertAlign w:val="subscript"/>
              </w:rPr>
              <w:t>RBs</w:t>
            </w:r>
          </w:p>
        </w:tc>
        <w:tc>
          <w:tcPr>
            <w:tcW w:w="822" w:type="dxa"/>
            <w:tcBorders>
              <w:right w:val="double" w:sz="4" w:space="0" w:color="auto"/>
            </w:tcBorders>
            <w:shd w:val="clear" w:color="auto" w:fill="E0E0E0"/>
          </w:tcPr>
          <w:p w14:paraId="1452E1B6" w14:textId="77777777" w:rsidR="000102BE" w:rsidRPr="00E92567" w:rsidRDefault="000102BE" w:rsidP="000102BE">
            <w:pPr>
              <w:keepNext/>
              <w:keepLines/>
              <w:spacing w:after="0"/>
              <w:rPr>
                <w:rFonts w:ascii="Arial" w:hAnsi="Arial"/>
                <w:b/>
                <w:sz w:val="18"/>
              </w:rPr>
            </w:pPr>
            <w:r w:rsidRPr="00E92567">
              <w:rPr>
                <w:rFonts w:ascii="Arial" w:hAnsi="Arial"/>
                <w:b/>
                <w:sz w:val="18"/>
              </w:rPr>
              <w:t>I</w:t>
            </w:r>
            <w:r w:rsidRPr="00E92567">
              <w:rPr>
                <w:rFonts w:ascii="Arial" w:hAnsi="Arial"/>
                <w:b/>
                <w:sz w:val="18"/>
                <w:vertAlign w:val="subscript"/>
              </w:rPr>
              <w:t>MCS</w:t>
            </w:r>
          </w:p>
        </w:tc>
        <w:tc>
          <w:tcPr>
            <w:tcW w:w="822" w:type="dxa"/>
            <w:tcBorders>
              <w:left w:val="double" w:sz="4" w:space="0" w:color="auto"/>
            </w:tcBorders>
            <w:shd w:val="clear" w:color="auto" w:fill="E0E0E0"/>
          </w:tcPr>
          <w:p w14:paraId="4AA9CF78" w14:textId="77777777" w:rsidR="000102BE" w:rsidRPr="00E92567" w:rsidRDefault="000102BE" w:rsidP="000102BE">
            <w:pPr>
              <w:keepNext/>
              <w:keepLines/>
              <w:spacing w:after="0"/>
              <w:rPr>
                <w:rFonts w:ascii="Arial" w:hAnsi="Arial"/>
                <w:b/>
                <w:sz w:val="18"/>
              </w:rPr>
            </w:pPr>
            <w:r w:rsidRPr="00E92567">
              <w:rPr>
                <w:rFonts w:ascii="Arial" w:hAnsi="Arial"/>
                <w:b/>
                <w:sz w:val="18"/>
              </w:rPr>
              <w:t>TBS</w:t>
            </w:r>
          </w:p>
        </w:tc>
        <w:tc>
          <w:tcPr>
            <w:tcW w:w="822" w:type="dxa"/>
            <w:shd w:val="clear" w:color="auto" w:fill="E0E0E0"/>
          </w:tcPr>
          <w:p w14:paraId="6F890BF4" w14:textId="77777777" w:rsidR="000102BE" w:rsidRPr="00E92567" w:rsidRDefault="000102BE" w:rsidP="000102BE">
            <w:pPr>
              <w:keepNext/>
              <w:keepLines/>
              <w:spacing w:after="0"/>
              <w:rPr>
                <w:rFonts w:ascii="Arial" w:hAnsi="Arial"/>
                <w:b/>
                <w:sz w:val="18"/>
              </w:rPr>
            </w:pPr>
            <w:r w:rsidRPr="00E92567">
              <w:rPr>
                <w:rFonts w:ascii="Arial" w:hAnsi="Arial"/>
                <w:b/>
                <w:sz w:val="18"/>
              </w:rPr>
              <w:t>L</w:t>
            </w:r>
            <w:r w:rsidRPr="00E92567">
              <w:rPr>
                <w:rFonts w:ascii="Arial" w:hAnsi="Arial"/>
                <w:b/>
                <w:sz w:val="18"/>
                <w:vertAlign w:val="subscript"/>
              </w:rPr>
              <w:t>RBs</w:t>
            </w:r>
          </w:p>
        </w:tc>
        <w:tc>
          <w:tcPr>
            <w:tcW w:w="822" w:type="dxa"/>
            <w:shd w:val="clear" w:color="auto" w:fill="E0E0E0"/>
          </w:tcPr>
          <w:p w14:paraId="779C75EA" w14:textId="77777777" w:rsidR="000102BE" w:rsidRPr="00E92567" w:rsidRDefault="000102BE" w:rsidP="000102BE">
            <w:pPr>
              <w:keepNext/>
              <w:keepLines/>
              <w:spacing w:after="0"/>
              <w:rPr>
                <w:rFonts w:ascii="Arial" w:hAnsi="Arial"/>
                <w:b/>
                <w:sz w:val="18"/>
              </w:rPr>
            </w:pPr>
            <w:r w:rsidRPr="00E92567">
              <w:rPr>
                <w:rFonts w:ascii="Arial" w:hAnsi="Arial"/>
                <w:b/>
                <w:sz w:val="18"/>
              </w:rPr>
              <w:t>I</w:t>
            </w:r>
            <w:r w:rsidRPr="00E92567">
              <w:rPr>
                <w:rFonts w:ascii="Arial" w:hAnsi="Arial"/>
                <w:b/>
                <w:sz w:val="18"/>
                <w:vertAlign w:val="subscript"/>
              </w:rPr>
              <w:t>MCS</w:t>
            </w:r>
          </w:p>
        </w:tc>
      </w:tr>
      <w:tr w:rsidR="000102BE" w:rsidRPr="00E92567" w14:paraId="7420EB6E" w14:textId="77777777" w:rsidTr="00C61453">
        <w:tc>
          <w:tcPr>
            <w:tcW w:w="821" w:type="dxa"/>
            <w:shd w:val="clear" w:color="auto" w:fill="auto"/>
          </w:tcPr>
          <w:p w14:paraId="54F3B73E" w14:textId="77777777" w:rsidR="000102BE" w:rsidRPr="00E92567" w:rsidRDefault="000102BE" w:rsidP="000102BE">
            <w:pPr>
              <w:keepNext/>
              <w:keepLines/>
              <w:spacing w:after="0"/>
              <w:rPr>
                <w:rFonts w:ascii="Arial" w:hAnsi="Arial"/>
                <w:sz w:val="18"/>
              </w:rPr>
            </w:pPr>
            <w:r w:rsidRPr="00E92567">
              <w:rPr>
                <w:rFonts w:ascii="Arial" w:hAnsi="Arial"/>
                <w:sz w:val="18"/>
              </w:rPr>
              <w:t>24</w:t>
            </w:r>
          </w:p>
        </w:tc>
        <w:tc>
          <w:tcPr>
            <w:tcW w:w="821" w:type="dxa"/>
            <w:shd w:val="clear" w:color="auto" w:fill="auto"/>
          </w:tcPr>
          <w:p w14:paraId="24C9AE6D"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right w:val="double" w:sz="4" w:space="0" w:color="auto"/>
            </w:tcBorders>
            <w:shd w:val="clear" w:color="auto" w:fill="auto"/>
          </w:tcPr>
          <w:p w14:paraId="68354A76"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5F7679EA" w14:textId="77777777" w:rsidR="000102BE" w:rsidRPr="00E92567" w:rsidRDefault="000102BE" w:rsidP="000102BE">
            <w:pPr>
              <w:keepNext/>
              <w:keepLines/>
              <w:spacing w:after="0"/>
              <w:rPr>
                <w:rFonts w:ascii="Arial" w:hAnsi="Arial"/>
                <w:sz w:val="18"/>
              </w:rPr>
            </w:pPr>
            <w:r w:rsidRPr="00E92567">
              <w:rPr>
                <w:rFonts w:ascii="Arial" w:hAnsi="Arial"/>
                <w:sz w:val="18"/>
              </w:rPr>
              <w:t>128</w:t>
            </w:r>
          </w:p>
        </w:tc>
        <w:tc>
          <w:tcPr>
            <w:tcW w:w="821" w:type="dxa"/>
            <w:shd w:val="clear" w:color="auto" w:fill="auto"/>
          </w:tcPr>
          <w:p w14:paraId="5F2FF92C"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1" w:type="dxa"/>
            <w:tcBorders>
              <w:right w:val="double" w:sz="4" w:space="0" w:color="auto"/>
            </w:tcBorders>
            <w:shd w:val="clear" w:color="auto" w:fill="auto"/>
          </w:tcPr>
          <w:p w14:paraId="4E76EDCB"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438D524C" w14:textId="77777777" w:rsidR="000102BE" w:rsidRPr="00E92567" w:rsidRDefault="000102BE" w:rsidP="000102BE">
            <w:pPr>
              <w:keepNext/>
              <w:keepLines/>
              <w:spacing w:after="0"/>
              <w:rPr>
                <w:rFonts w:ascii="Arial" w:hAnsi="Arial"/>
                <w:sz w:val="18"/>
              </w:rPr>
            </w:pPr>
            <w:r w:rsidRPr="00E92567">
              <w:rPr>
                <w:rFonts w:ascii="Arial" w:hAnsi="Arial"/>
                <w:sz w:val="18"/>
              </w:rPr>
              <w:t>256</w:t>
            </w:r>
          </w:p>
        </w:tc>
        <w:tc>
          <w:tcPr>
            <w:tcW w:w="822" w:type="dxa"/>
            <w:shd w:val="clear" w:color="auto" w:fill="auto"/>
          </w:tcPr>
          <w:p w14:paraId="1F9B0760"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2" w:type="dxa"/>
            <w:tcBorders>
              <w:right w:val="double" w:sz="4" w:space="0" w:color="auto"/>
            </w:tcBorders>
            <w:shd w:val="clear" w:color="auto" w:fill="auto"/>
          </w:tcPr>
          <w:p w14:paraId="1976B895"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2" w:type="dxa"/>
            <w:tcBorders>
              <w:left w:val="double" w:sz="4" w:space="0" w:color="auto"/>
            </w:tcBorders>
            <w:shd w:val="clear" w:color="auto" w:fill="auto"/>
          </w:tcPr>
          <w:p w14:paraId="7A93E346" w14:textId="77777777" w:rsidR="000102BE" w:rsidRPr="00E92567" w:rsidRDefault="000102BE" w:rsidP="000102BE">
            <w:pPr>
              <w:keepNext/>
              <w:keepLines/>
              <w:spacing w:after="0"/>
              <w:rPr>
                <w:rFonts w:ascii="Arial" w:hAnsi="Arial"/>
                <w:sz w:val="18"/>
              </w:rPr>
            </w:pPr>
            <w:r w:rsidRPr="00E92567">
              <w:rPr>
                <w:rFonts w:ascii="Arial" w:hAnsi="Arial"/>
                <w:sz w:val="18"/>
              </w:rPr>
              <w:t>504</w:t>
            </w:r>
          </w:p>
        </w:tc>
        <w:tc>
          <w:tcPr>
            <w:tcW w:w="822" w:type="dxa"/>
            <w:shd w:val="clear" w:color="auto" w:fill="auto"/>
          </w:tcPr>
          <w:p w14:paraId="1682E8A5"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2" w:type="dxa"/>
            <w:shd w:val="clear" w:color="auto" w:fill="auto"/>
          </w:tcPr>
          <w:p w14:paraId="3723D14B" w14:textId="77777777" w:rsidR="000102BE" w:rsidRPr="00E92567" w:rsidRDefault="000102BE" w:rsidP="000102BE">
            <w:pPr>
              <w:keepNext/>
              <w:keepLines/>
              <w:spacing w:after="0"/>
              <w:rPr>
                <w:rFonts w:ascii="Arial" w:hAnsi="Arial"/>
                <w:sz w:val="18"/>
              </w:rPr>
            </w:pPr>
            <w:r w:rsidRPr="00E92567">
              <w:rPr>
                <w:rFonts w:ascii="Arial" w:hAnsi="Arial"/>
                <w:sz w:val="18"/>
              </w:rPr>
              <w:t>8</w:t>
            </w:r>
          </w:p>
        </w:tc>
      </w:tr>
      <w:tr w:rsidR="000102BE" w:rsidRPr="00E92567" w14:paraId="4434745A" w14:textId="77777777" w:rsidTr="00C61453">
        <w:tc>
          <w:tcPr>
            <w:tcW w:w="821" w:type="dxa"/>
            <w:shd w:val="clear" w:color="auto" w:fill="auto"/>
          </w:tcPr>
          <w:p w14:paraId="2DF4DC37" w14:textId="77777777" w:rsidR="000102BE" w:rsidRPr="00E92567" w:rsidRDefault="000102BE" w:rsidP="000102BE">
            <w:pPr>
              <w:keepNext/>
              <w:keepLines/>
              <w:spacing w:after="0"/>
              <w:rPr>
                <w:rFonts w:ascii="Arial" w:hAnsi="Arial"/>
                <w:sz w:val="18"/>
              </w:rPr>
            </w:pPr>
            <w:r w:rsidRPr="00E92567">
              <w:rPr>
                <w:rFonts w:ascii="Arial" w:hAnsi="Arial"/>
                <w:sz w:val="18"/>
              </w:rPr>
              <w:t>32</w:t>
            </w:r>
          </w:p>
        </w:tc>
        <w:tc>
          <w:tcPr>
            <w:tcW w:w="821" w:type="dxa"/>
            <w:shd w:val="clear" w:color="auto" w:fill="auto"/>
          </w:tcPr>
          <w:p w14:paraId="25B0EA32"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right w:val="double" w:sz="4" w:space="0" w:color="auto"/>
            </w:tcBorders>
            <w:shd w:val="clear" w:color="auto" w:fill="auto"/>
          </w:tcPr>
          <w:p w14:paraId="0F154D32"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3F3F2026" w14:textId="77777777" w:rsidR="000102BE" w:rsidRPr="00E92567" w:rsidRDefault="000102BE" w:rsidP="000102BE">
            <w:pPr>
              <w:keepNext/>
              <w:keepLines/>
              <w:spacing w:after="0"/>
              <w:rPr>
                <w:rFonts w:ascii="Arial" w:hAnsi="Arial"/>
                <w:sz w:val="18"/>
              </w:rPr>
            </w:pPr>
            <w:r w:rsidRPr="00E92567">
              <w:rPr>
                <w:rFonts w:ascii="Arial" w:hAnsi="Arial"/>
                <w:sz w:val="18"/>
              </w:rPr>
              <w:t>136</w:t>
            </w:r>
          </w:p>
        </w:tc>
        <w:tc>
          <w:tcPr>
            <w:tcW w:w="821" w:type="dxa"/>
            <w:shd w:val="clear" w:color="auto" w:fill="auto"/>
          </w:tcPr>
          <w:p w14:paraId="73C1395A"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right w:val="double" w:sz="4" w:space="0" w:color="auto"/>
            </w:tcBorders>
            <w:shd w:val="clear" w:color="auto" w:fill="auto"/>
          </w:tcPr>
          <w:p w14:paraId="56C232F2" w14:textId="77777777" w:rsidR="000102BE" w:rsidRPr="00E92567" w:rsidRDefault="000102BE" w:rsidP="000102BE">
            <w:pPr>
              <w:keepNext/>
              <w:keepLines/>
              <w:spacing w:after="0"/>
              <w:rPr>
                <w:rFonts w:ascii="Arial" w:hAnsi="Arial"/>
                <w:sz w:val="18"/>
              </w:rPr>
            </w:pPr>
            <w:r w:rsidRPr="00E92567">
              <w:rPr>
                <w:rFonts w:ascii="Arial" w:hAnsi="Arial"/>
                <w:sz w:val="18"/>
              </w:rPr>
              <w:t>9</w:t>
            </w:r>
          </w:p>
        </w:tc>
        <w:tc>
          <w:tcPr>
            <w:tcW w:w="821" w:type="dxa"/>
            <w:tcBorders>
              <w:left w:val="double" w:sz="4" w:space="0" w:color="auto"/>
            </w:tcBorders>
            <w:shd w:val="clear" w:color="auto" w:fill="auto"/>
          </w:tcPr>
          <w:p w14:paraId="7329547D" w14:textId="77777777" w:rsidR="000102BE" w:rsidRPr="00E92567" w:rsidRDefault="000102BE" w:rsidP="000102BE">
            <w:pPr>
              <w:keepNext/>
              <w:keepLines/>
              <w:spacing w:after="0"/>
              <w:rPr>
                <w:rFonts w:ascii="Arial" w:hAnsi="Arial"/>
                <w:sz w:val="18"/>
              </w:rPr>
            </w:pPr>
            <w:r w:rsidRPr="00E92567">
              <w:rPr>
                <w:rFonts w:ascii="Arial" w:hAnsi="Arial"/>
                <w:sz w:val="18"/>
              </w:rPr>
              <w:t>272</w:t>
            </w:r>
          </w:p>
        </w:tc>
        <w:tc>
          <w:tcPr>
            <w:tcW w:w="822" w:type="dxa"/>
            <w:shd w:val="clear" w:color="auto" w:fill="auto"/>
          </w:tcPr>
          <w:p w14:paraId="139B32CE"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tcBorders>
              <w:right w:val="double" w:sz="4" w:space="0" w:color="auto"/>
            </w:tcBorders>
            <w:shd w:val="clear" w:color="auto" w:fill="auto"/>
          </w:tcPr>
          <w:p w14:paraId="43F8B1D2"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2" w:type="dxa"/>
            <w:tcBorders>
              <w:left w:val="double" w:sz="4" w:space="0" w:color="auto"/>
            </w:tcBorders>
            <w:shd w:val="clear" w:color="auto" w:fill="auto"/>
          </w:tcPr>
          <w:p w14:paraId="36CAACD7" w14:textId="77777777" w:rsidR="000102BE" w:rsidRPr="00E92567" w:rsidRDefault="000102BE" w:rsidP="000102BE">
            <w:pPr>
              <w:keepNext/>
              <w:keepLines/>
              <w:spacing w:after="0"/>
              <w:rPr>
                <w:rFonts w:ascii="Arial" w:hAnsi="Arial"/>
                <w:sz w:val="18"/>
              </w:rPr>
            </w:pPr>
            <w:r w:rsidRPr="00E92567">
              <w:rPr>
                <w:rFonts w:ascii="Arial" w:hAnsi="Arial"/>
                <w:sz w:val="18"/>
              </w:rPr>
              <w:t>552</w:t>
            </w:r>
          </w:p>
        </w:tc>
        <w:tc>
          <w:tcPr>
            <w:tcW w:w="822" w:type="dxa"/>
            <w:shd w:val="clear" w:color="auto" w:fill="auto"/>
          </w:tcPr>
          <w:p w14:paraId="18558EFF"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shd w:val="clear" w:color="auto" w:fill="auto"/>
          </w:tcPr>
          <w:p w14:paraId="255B8CC7"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r>
      <w:tr w:rsidR="000102BE" w:rsidRPr="00E92567" w14:paraId="13B359D9" w14:textId="77777777" w:rsidTr="00C61453">
        <w:tc>
          <w:tcPr>
            <w:tcW w:w="821" w:type="dxa"/>
            <w:shd w:val="clear" w:color="auto" w:fill="auto"/>
          </w:tcPr>
          <w:p w14:paraId="2B60742B" w14:textId="77777777" w:rsidR="000102BE" w:rsidRPr="00E92567" w:rsidRDefault="000102BE" w:rsidP="000102BE">
            <w:pPr>
              <w:keepNext/>
              <w:keepLines/>
              <w:spacing w:after="0"/>
              <w:rPr>
                <w:rFonts w:ascii="Arial" w:hAnsi="Arial"/>
                <w:sz w:val="18"/>
              </w:rPr>
            </w:pPr>
            <w:r w:rsidRPr="00E92567">
              <w:rPr>
                <w:rFonts w:ascii="Arial" w:hAnsi="Arial"/>
                <w:sz w:val="18"/>
              </w:rPr>
              <w:t>40</w:t>
            </w:r>
          </w:p>
        </w:tc>
        <w:tc>
          <w:tcPr>
            <w:tcW w:w="821" w:type="dxa"/>
            <w:shd w:val="clear" w:color="auto" w:fill="auto"/>
          </w:tcPr>
          <w:p w14:paraId="2E55566F"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right w:val="double" w:sz="4" w:space="0" w:color="auto"/>
            </w:tcBorders>
            <w:shd w:val="clear" w:color="auto" w:fill="auto"/>
          </w:tcPr>
          <w:p w14:paraId="1AE1BEBD"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left w:val="double" w:sz="4" w:space="0" w:color="auto"/>
            </w:tcBorders>
            <w:shd w:val="clear" w:color="auto" w:fill="auto"/>
          </w:tcPr>
          <w:p w14:paraId="615F070A" w14:textId="77777777" w:rsidR="000102BE" w:rsidRPr="00E92567" w:rsidRDefault="000102BE" w:rsidP="000102BE">
            <w:pPr>
              <w:keepNext/>
              <w:keepLines/>
              <w:spacing w:after="0"/>
              <w:rPr>
                <w:rFonts w:ascii="Arial" w:hAnsi="Arial"/>
                <w:sz w:val="18"/>
              </w:rPr>
            </w:pPr>
            <w:r w:rsidRPr="00E92567">
              <w:rPr>
                <w:rFonts w:ascii="Arial" w:hAnsi="Arial"/>
                <w:sz w:val="18"/>
              </w:rPr>
              <w:t>144</w:t>
            </w:r>
          </w:p>
        </w:tc>
        <w:tc>
          <w:tcPr>
            <w:tcW w:w="821" w:type="dxa"/>
            <w:shd w:val="clear" w:color="auto" w:fill="auto"/>
          </w:tcPr>
          <w:p w14:paraId="159DF52F"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1" w:type="dxa"/>
            <w:tcBorders>
              <w:right w:val="double" w:sz="4" w:space="0" w:color="auto"/>
            </w:tcBorders>
            <w:shd w:val="clear" w:color="auto" w:fill="auto"/>
          </w:tcPr>
          <w:p w14:paraId="67D3CAC9"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4317827F" w14:textId="77777777" w:rsidR="000102BE" w:rsidRPr="00E92567" w:rsidRDefault="000102BE" w:rsidP="000102BE">
            <w:pPr>
              <w:keepNext/>
              <w:keepLines/>
              <w:spacing w:after="0"/>
              <w:rPr>
                <w:rFonts w:ascii="Arial" w:hAnsi="Arial"/>
                <w:sz w:val="18"/>
              </w:rPr>
            </w:pPr>
            <w:r w:rsidRPr="00E92567">
              <w:rPr>
                <w:rFonts w:ascii="Arial" w:hAnsi="Arial"/>
                <w:sz w:val="18"/>
              </w:rPr>
              <w:t>288</w:t>
            </w:r>
          </w:p>
        </w:tc>
        <w:tc>
          <w:tcPr>
            <w:tcW w:w="822" w:type="dxa"/>
            <w:shd w:val="clear" w:color="auto" w:fill="auto"/>
          </w:tcPr>
          <w:p w14:paraId="77F6172D"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tcBorders>
              <w:right w:val="double" w:sz="4" w:space="0" w:color="auto"/>
            </w:tcBorders>
            <w:shd w:val="clear" w:color="auto" w:fill="auto"/>
          </w:tcPr>
          <w:p w14:paraId="36E41FC5"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2" w:type="dxa"/>
            <w:tcBorders>
              <w:left w:val="double" w:sz="4" w:space="0" w:color="auto"/>
            </w:tcBorders>
            <w:shd w:val="clear" w:color="auto" w:fill="auto"/>
          </w:tcPr>
          <w:p w14:paraId="68A39D4F" w14:textId="77777777" w:rsidR="000102BE" w:rsidRPr="00E92567" w:rsidRDefault="000102BE" w:rsidP="000102BE">
            <w:pPr>
              <w:keepNext/>
              <w:keepLines/>
              <w:spacing w:after="0"/>
              <w:rPr>
                <w:rFonts w:ascii="Arial" w:hAnsi="Arial"/>
                <w:sz w:val="18"/>
              </w:rPr>
            </w:pPr>
            <w:r w:rsidRPr="00E92567">
              <w:rPr>
                <w:rFonts w:ascii="Arial" w:hAnsi="Arial"/>
                <w:sz w:val="18"/>
              </w:rPr>
              <w:t>576</w:t>
            </w:r>
          </w:p>
        </w:tc>
        <w:tc>
          <w:tcPr>
            <w:tcW w:w="822" w:type="dxa"/>
            <w:shd w:val="clear" w:color="auto" w:fill="auto"/>
          </w:tcPr>
          <w:p w14:paraId="67D6CA3F"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2" w:type="dxa"/>
            <w:shd w:val="clear" w:color="auto" w:fill="auto"/>
          </w:tcPr>
          <w:p w14:paraId="3619B7F7"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r>
      <w:tr w:rsidR="000102BE" w:rsidRPr="00E92567" w14:paraId="72A3BD6D" w14:textId="77777777" w:rsidTr="00C61453">
        <w:tc>
          <w:tcPr>
            <w:tcW w:w="821" w:type="dxa"/>
            <w:shd w:val="clear" w:color="auto" w:fill="auto"/>
          </w:tcPr>
          <w:p w14:paraId="628A8883" w14:textId="77777777" w:rsidR="000102BE" w:rsidRPr="00E92567" w:rsidRDefault="000102BE" w:rsidP="000102BE">
            <w:pPr>
              <w:keepNext/>
              <w:keepLines/>
              <w:spacing w:after="0"/>
              <w:rPr>
                <w:rFonts w:ascii="Arial" w:hAnsi="Arial"/>
                <w:sz w:val="18"/>
              </w:rPr>
            </w:pPr>
            <w:r w:rsidRPr="00E92567">
              <w:rPr>
                <w:rFonts w:ascii="Arial" w:hAnsi="Arial"/>
                <w:sz w:val="18"/>
              </w:rPr>
              <w:t>48</w:t>
            </w:r>
          </w:p>
        </w:tc>
        <w:tc>
          <w:tcPr>
            <w:tcW w:w="821" w:type="dxa"/>
            <w:shd w:val="clear" w:color="auto" w:fill="auto"/>
          </w:tcPr>
          <w:p w14:paraId="77A3E9A5"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right w:val="double" w:sz="4" w:space="0" w:color="auto"/>
            </w:tcBorders>
            <w:shd w:val="clear" w:color="auto" w:fill="auto"/>
          </w:tcPr>
          <w:p w14:paraId="664759E6"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5A50A93D" w14:textId="77777777" w:rsidR="000102BE" w:rsidRPr="00E92567" w:rsidRDefault="000102BE" w:rsidP="000102BE">
            <w:pPr>
              <w:keepNext/>
              <w:keepLines/>
              <w:spacing w:after="0"/>
              <w:rPr>
                <w:rFonts w:ascii="Arial" w:hAnsi="Arial"/>
                <w:sz w:val="18"/>
              </w:rPr>
            </w:pPr>
            <w:r w:rsidRPr="00E92567">
              <w:rPr>
                <w:rFonts w:ascii="Arial" w:hAnsi="Arial"/>
                <w:sz w:val="18"/>
              </w:rPr>
              <w:t>152</w:t>
            </w:r>
          </w:p>
        </w:tc>
        <w:tc>
          <w:tcPr>
            <w:tcW w:w="821" w:type="dxa"/>
            <w:shd w:val="clear" w:color="auto" w:fill="auto"/>
          </w:tcPr>
          <w:p w14:paraId="63797D72"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1" w:type="dxa"/>
            <w:tcBorders>
              <w:right w:val="double" w:sz="4" w:space="0" w:color="auto"/>
            </w:tcBorders>
            <w:shd w:val="clear" w:color="auto" w:fill="auto"/>
          </w:tcPr>
          <w:p w14:paraId="46CE7B05"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1" w:type="dxa"/>
            <w:tcBorders>
              <w:left w:val="double" w:sz="4" w:space="0" w:color="auto"/>
            </w:tcBorders>
            <w:shd w:val="clear" w:color="auto" w:fill="auto"/>
          </w:tcPr>
          <w:p w14:paraId="7A524B46" w14:textId="77777777" w:rsidR="000102BE" w:rsidRPr="00E92567" w:rsidRDefault="000102BE" w:rsidP="000102BE">
            <w:pPr>
              <w:keepNext/>
              <w:keepLines/>
              <w:spacing w:after="0"/>
              <w:rPr>
                <w:rFonts w:ascii="Arial" w:hAnsi="Arial"/>
                <w:sz w:val="18"/>
              </w:rPr>
            </w:pPr>
            <w:r w:rsidRPr="00E92567">
              <w:rPr>
                <w:rFonts w:ascii="Arial" w:hAnsi="Arial"/>
                <w:sz w:val="18"/>
              </w:rPr>
              <w:t>320</w:t>
            </w:r>
          </w:p>
        </w:tc>
        <w:tc>
          <w:tcPr>
            <w:tcW w:w="822" w:type="dxa"/>
            <w:shd w:val="clear" w:color="auto" w:fill="auto"/>
          </w:tcPr>
          <w:p w14:paraId="421EC22D"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2" w:type="dxa"/>
            <w:tcBorders>
              <w:right w:val="double" w:sz="4" w:space="0" w:color="auto"/>
            </w:tcBorders>
            <w:shd w:val="clear" w:color="auto" w:fill="auto"/>
          </w:tcPr>
          <w:p w14:paraId="310C1B08"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2" w:type="dxa"/>
            <w:tcBorders>
              <w:left w:val="double" w:sz="4" w:space="0" w:color="auto"/>
            </w:tcBorders>
            <w:shd w:val="clear" w:color="auto" w:fill="auto"/>
          </w:tcPr>
          <w:p w14:paraId="3875BDDA" w14:textId="77777777" w:rsidR="000102BE" w:rsidRPr="00E92567" w:rsidRDefault="000102BE" w:rsidP="000102BE">
            <w:pPr>
              <w:keepNext/>
              <w:keepLines/>
              <w:spacing w:after="0"/>
              <w:rPr>
                <w:rFonts w:ascii="Arial" w:hAnsi="Arial"/>
                <w:sz w:val="18"/>
              </w:rPr>
            </w:pPr>
            <w:r w:rsidRPr="00E92567">
              <w:rPr>
                <w:rFonts w:ascii="Arial" w:hAnsi="Arial"/>
                <w:sz w:val="18"/>
              </w:rPr>
              <w:t>640</w:t>
            </w:r>
          </w:p>
        </w:tc>
        <w:tc>
          <w:tcPr>
            <w:tcW w:w="822" w:type="dxa"/>
            <w:shd w:val="clear" w:color="auto" w:fill="auto"/>
          </w:tcPr>
          <w:p w14:paraId="180113AA"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shd w:val="clear" w:color="auto" w:fill="auto"/>
          </w:tcPr>
          <w:p w14:paraId="7C5C0E76" w14:textId="77777777" w:rsidR="000102BE" w:rsidRPr="00E92567" w:rsidRDefault="000102BE" w:rsidP="000102BE">
            <w:pPr>
              <w:keepNext/>
              <w:keepLines/>
              <w:spacing w:after="0"/>
              <w:rPr>
                <w:rFonts w:ascii="Arial" w:hAnsi="Arial"/>
                <w:sz w:val="18"/>
              </w:rPr>
            </w:pPr>
            <w:r w:rsidRPr="00E92567">
              <w:rPr>
                <w:rFonts w:ascii="Arial" w:hAnsi="Arial"/>
                <w:sz w:val="18"/>
              </w:rPr>
              <w:t>8</w:t>
            </w:r>
          </w:p>
        </w:tc>
      </w:tr>
      <w:tr w:rsidR="000102BE" w:rsidRPr="00E92567" w14:paraId="2A2B7A47" w14:textId="77777777" w:rsidTr="00C61453">
        <w:tc>
          <w:tcPr>
            <w:tcW w:w="821" w:type="dxa"/>
            <w:shd w:val="clear" w:color="auto" w:fill="auto"/>
          </w:tcPr>
          <w:p w14:paraId="0EA6E27B" w14:textId="77777777" w:rsidR="000102BE" w:rsidRPr="00E92567" w:rsidRDefault="000102BE" w:rsidP="000102BE">
            <w:pPr>
              <w:keepNext/>
              <w:keepLines/>
              <w:spacing w:after="0"/>
              <w:rPr>
                <w:rFonts w:ascii="Arial" w:hAnsi="Arial"/>
                <w:sz w:val="18"/>
              </w:rPr>
            </w:pPr>
            <w:r w:rsidRPr="00E92567">
              <w:rPr>
                <w:rFonts w:ascii="Arial" w:hAnsi="Arial"/>
                <w:sz w:val="18"/>
              </w:rPr>
              <w:t>64</w:t>
            </w:r>
          </w:p>
        </w:tc>
        <w:tc>
          <w:tcPr>
            <w:tcW w:w="821" w:type="dxa"/>
            <w:shd w:val="clear" w:color="auto" w:fill="auto"/>
          </w:tcPr>
          <w:p w14:paraId="334B411B"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right w:val="double" w:sz="4" w:space="0" w:color="auto"/>
            </w:tcBorders>
            <w:shd w:val="clear" w:color="auto" w:fill="auto"/>
          </w:tcPr>
          <w:p w14:paraId="690D7A07"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450F5AD9" w14:textId="77777777" w:rsidR="000102BE" w:rsidRPr="00E92567" w:rsidRDefault="000102BE" w:rsidP="000102BE">
            <w:pPr>
              <w:keepNext/>
              <w:keepLines/>
              <w:spacing w:after="0"/>
              <w:rPr>
                <w:rFonts w:ascii="Arial" w:hAnsi="Arial"/>
                <w:sz w:val="18"/>
              </w:rPr>
            </w:pPr>
            <w:r w:rsidRPr="00E92567">
              <w:rPr>
                <w:rFonts w:ascii="Arial" w:hAnsi="Arial"/>
                <w:sz w:val="18"/>
              </w:rPr>
              <w:t>160</w:t>
            </w:r>
          </w:p>
        </w:tc>
        <w:tc>
          <w:tcPr>
            <w:tcW w:w="821" w:type="dxa"/>
            <w:shd w:val="clear" w:color="auto" w:fill="auto"/>
          </w:tcPr>
          <w:p w14:paraId="791D1DC8"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1" w:type="dxa"/>
            <w:tcBorders>
              <w:right w:val="double" w:sz="4" w:space="0" w:color="auto"/>
            </w:tcBorders>
            <w:shd w:val="clear" w:color="auto" w:fill="auto"/>
          </w:tcPr>
          <w:p w14:paraId="6D0C7186"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116C02DD" w14:textId="77777777" w:rsidR="000102BE" w:rsidRPr="00E92567" w:rsidRDefault="000102BE" w:rsidP="000102BE">
            <w:pPr>
              <w:keepNext/>
              <w:keepLines/>
              <w:spacing w:after="0"/>
              <w:rPr>
                <w:rFonts w:ascii="Arial" w:hAnsi="Arial"/>
                <w:sz w:val="18"/>
              </w:rPr>
            </w:pPr>
            <w:r w:rsidRPr="00E92567">
              <w:rPr>
                <w:rFonts w:ascii="Arial" w:hAnsi="Arial"/>
                <w:sz w:val="18"/>
              </w:rPr>
              <w:t>336</w:t>
            </w:r>
          </w:p>
        </w:tc>
        <w:tc>
          <w:tcPr>
            <w:tcW w:w="822" w:type="dxa"/>
            <w:shd w:val="clear" w:color="auto" w:fill="auto"/>
          </w:tcPr>
          <w:p w14:paraId="77B6A263"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2" w:type="dxa"/>
            <w:tcBorders>
              <w:right w:val="double" w:sz="4" w:space="0" w:color="auto"/>
            </w:tcBorders>
            <w:shd w:val="clear" w:color="auto" w:fill="auto"/>
          </w:tcPr>
          <w:p w14:paraId="3480A275"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tcBorders>
              <w:left w:val="double" w:sz="4" w:space="0" w:color="auto"/>
            </w:tcBorders>
            <w:shd w:val="clear" w:color="auto" w:fill="auto"/>
          </w:tcPr>
          <w:p w14:paraId="45E52AF6" w14:textId="77777777" w:rsidR="000102BE" w:rsidRPr="00E92567" w:rsidRDefault="000102BE" w:rsidP="000102BE">
            <w:pPr>
              <w:keepNext/>
              <w:keepLines/>
              <w:spacing w:after="0"/>
              <w:rPr>
                <w:rFonts w:ascii="Arial" w:hAnsi="Arial"/>
                <w:sz w:val="18"/>
              </w:rPr>
            </w:pPr>
            <w:r w:rsidRPr="00E92567">
              <w:rPr>
                <w:rFonts w:ascii="Arial" w:hAnsi="Arial"/>
                <w:sz w:val="18"/>
              </w:rPr>
              <w:t>672</w:t>
            </w:r>
          </w:p>
        </w:tc>
        <w:tc>
          <w:tcPr>
            <w:tcW w:w="822" w:type="dxa"/>
            <w:shd w:val="clear" w:color="auto" w:fill="auto"/>
          </w:tcPr>
          <w:p w14:paraId="03ADEBA6"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shd w:val="clear" w:color="auto" w:fill="auto"/>
          </w:tcPr>
          <w:p w14:paraId="4235EF55"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r>
      <w:tr w:rsidR="000102BE" w:rsidRPr="00E92567" w14:paraId="1D32B638" w14:textId="77777777" w:rsidTr="00C61453">
        <w:tc>
          <w:tcPr>
            <w:tcW w:w="821" w:type="dxa"/>
            <w:shd w:val="clear" w:color="auto" w:fill="auto"/>
          </w:tcPr>
          <w:p w14:paraId="60FECCEF" w14:textId="77777777" w:rsidR="000102BE" w:rsidRPr="00E92567" w:rsidRDefault="000102BE" w:rsidP="000102BE">
            <w:pPr>
              <w:keepNext/>
              <w:keepLines/>
              <w:spacing w:after="0"/>
              <w:rPr>
                <w:rFonts w:ascii="Arial" w:hAnsi="Arial"/>
                <w:sz w:val="18"/>
              </w:rPr>
            </w:pPr>
            <w:r w:rsidRPr="00E92567">
              <w:rPr>
                <w:rFonts w:ascii="Arial" w:hAnsi="Arial"/>
                <w:sz w:val="18"/>
              </w:rPr>
              <w:t>72</w:t>
            </w:r>
          </w:p>
        </w:tc>
        <w:tc>
          <w:tcPr>
            <w:tcW w:w="821" w:type="dxa"/>
            <w:shd w:val="clear" w:color="auto" w:fill="auto"/>
          </w:tcPr>
          <w:p w14:paraId="2A08D02E"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1" w:type="dxa"/>
            <w:tcBorders>
              <w:right w:val="double" w:sz="4" w:space="0" w:color="auto"/>
            </w:tcBorders>
            <w:shd w:val="clear" w:color="auto" w:fill="auto"/>
          </w:tcPr>
          <w:p w14:paraId="2F274902"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11289278" w14:textId="77777777" w:rsidR="000102BE" w:rsidRPr="00E92567" w:rsidRDefault="000102BE" w:rsidP="000102BE">
            <w:pPr>
              <w:keepNext/>
              <w:keepLines/>
              <w:spacing w:after="0"/>
              <w:rPr>
                <w:rFonts w:ascii="Arial" w:hAnsi="Arial"/>
                <w:sz w:val="18"/>
              </w:rPr>
            </w:pPr>
            <w:r w:rsidRPr="00E92567">
              <w:rPr>
                <w:rFonts w:ascii="Arial" w:hAnsi="Arial"/>
                <w:sz w:val="18"/>
              </w:rPr>
              <w:t>176</w:t>
            </w:r>
          </w:p>
        </w:tc>
        <w:tc>
          <w:tcPr>
            <w:tcW w:w="821" w:type="dxa"/>
            <w:shd w:val="clear" w:color="auto" w:fill="auto"/>
          </w:tcPr>
          <w:p w14:paraId="5C87B6AC"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1" w:type="dxa"/>
            <w:tcBorders>
              <w:right w:val="double" w:sz="4" w:space="0" w:color="auto"/>
            </w:tcBorders>
            <w:shd w:val="clear" w:color="auto" w:fill="auto"/>
          </w:tcPr>
          <w:p w14:paraId="5D77BD59"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55A7E981" w14:textId="77777777" w:rsidR="000102BE" w:rsidRPr="00E92567" w:rsidRDefault="000102BE" w:rsidP="000102BE">
            <w:pPr>
              <w:keepNext/>
              <w:keepLines/>
              <w:spacing w:after="0"/>
              <w:rPr>
                <w:rFonts w:ascii="Arial" w:hAnsi="Arial"/>
                <w:sz w:val="18"/>
              </w:rPr>
            </w:pPr>
            <w:r w:rsidRPr="00E92567">
              <w:rPr>
                <w:rFonts w:ascii="Arial" w:hAnsi="Arial"/>
                <w:sz w:val="18"/>
              </w:rPr>
              <w:t>368</w:t>
            </w:r>
          </w:p>
        </w:tc>
        <w:tc>
          <w:tcPr>
            <w:tcW w:w="822" w:type="dxa"/>
            <w:shd w:val="clear" w:color="auto" w:fill="auto"/>
          </w:tcPr>
          <w:p w14:paraId="25B5E277"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tcBorders>
              <w:right w:val="double" w:sz="4" w:space="0" w:color="auto"/>
            </w:tcBorders>
            <w:shd w:val="clear" w:color="auto" w:fill="auto"/>
          </w:tcPr>
          <w:p w14:paraId="4DBDB896"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2" w:type="dxa"/>
            <w:tcBorders>
              <w:left w:val="double" w:sz="4" w:space="0" w:color="auto"/>
            </w:tcBorders>
            <w:shd w:val="clear" w:color="auto" w:fill="auto"/>
          </w:tcPr>
          <w:p w14:paraId="025F25AB" w14:textId="77777777" w:rsidR="000102BE" w:rsidRPr="00E92567" w:rsidRDefault="000102BE" w:rsidP="000102BE">
            <w:pPr>
              <w:keepNext/>
              <w:keepLines/>
              <w:spacing w:after="0"/>
              <w:rPr>
                <w:rFonts w:ascii="Arial" w:hAnsi="Arial"/>
                <w:sz w:val="18"/>
              </w:rPr>
            </w:pPr>
            <w:r w:rsidRPr="00E92567">
              <w:rPr>
                <w:rFonts w:ascii="Arial" w:hAnsi="Arial"/>
                <w:sz w:val="18"/>
              </w:rPr>
              <w:t>736</w:t>
            </w:r>
          </w:p>
        </w:tc>
        <w:tc>
          <w:tcPr>
            <w:tcW w:w="822" w:type="dxa"/>
            <w:shd w:val="clear" w:color="auto" w:fill="auto"/>
          </w:tcPr>
          <w:p w14:paraId="1734B610"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shd w:val="clear" w:color="auto" w:fill="auto"/>
          </w:tcPr>
          <w:p w14:paraId="5C394C58" w14:textId="77777777" w:rsidR="000102BE" w:rsidRPr="00E92567" w:rsidRDefault="000102BE" w:rsidP="000102BE">
            <w:pPr>
              <w:keepNext/>
              <w:keepLines/>
              <w:spacing w:after="0"/>
              <w:rPr>
                <w:rFonts w:ascii="Arial" w:hAnsi="Arial"/>
                <w:sz w:val="18"/>
              </w:rPr>
            </w:pPr>
            <w:r w:rsidRPr="00E92567">
              <w:rPr>
                <w:rFonts w:ascii="Arial" w:hAnsi="Arial"/>
                <w:sz w:val="18"/>
              </w:rPr>
              <w:t>9</w:t>
            </w:r>
          </w:p>
        </w:tc>
      </w:tr>
      <w:tr w:rsidR="000102BE" w:rsidRPr="00E92567" w14:paraId="77BE4D69" w14:textId="77777777" w:rsidTr="00C61453">
        <w:tc>
          <w:tcPr>
            <w:tcW w:w="821" w:type="dxa"/>
            <w:shd w:val="clear" w:color="auto" w:fill="auto"/>
          </w:tcPr>
          <w:p w14:paraId="3D854B8D" w14:textId="77777777" w:rsidR="000102BE" w:rsidRPr="00E92567" w:rsidRDefault="000102BE" w:rsidP="000102BE">
            <w:pPr>
              <w:keepNext/>
              <w:keepLines/>
              <w:spacing w:after="0"/>
              <w:rPr>
                <w:rFonts w:ascii="Arial" w:hAnsi="Arial"/>
                <w:sz w:val="18"/>
              </w:rPr>
            </w:pPr>
            <w:r w:rsidRPr="00E92567">
              <w:rPr>
                <w:rFonts w:ascii="Arial" w:hAnsi="Arial"/>
                <w:sz w:val="18"/>
              </w:rPr>
              <w:t>80</w:t>
            </w:r>
          </w:p>
        </w:tc>
        <w:tc>
          <w:tcPr>
            <w:tcW w:w="821" w:type="dxa"/>
            <w:shd w:val="clear" w:color="auto" w:fill="auto"/>
          </w:tcPr>
          <w:p w14:paraId="3DB02575"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right w:val="double" w:sz="4" w:space="0" w:color="auto"/>
            </w:tcBorders>
            <w:shd w:val="clear" w:color="auto" w:fill="auto"/>
          </w:tcPr>
          <w:p w14:paraId="2999CD0D"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left w:val="double" w:sz="4" w:space="0" w:color="auto"/>
            </w:tcBorders>
            <w:shd w:val="clear" w:color="auto" w:fill="auto"/>
          </w:tcPr>
          <w:p w14:paraId="0C5C3382" w14:textId="77777777" w:rsidR="000102BE" w:rsidRPr="00E92567" w:rsidRDefault="000102BE" w:rsidP="000102BE">
            <w:pPr>
              <w:keepNext/>
              <w:keepLines/>
              <w:spacing w:after="0"/>
              <w:rPr>
                <w:rFonts w:ascii="Arial" w:hAnsi="Arial"/>
                <w:sz w:val="18"/>
              </w:rPr>
            </w:pPr>
            <w:r w:rsidRPr="00E92567">
              <w:rPr>
                <w:rFonts w:ascii="Arial" w:hAnsi="Arial"/>
                <w:sz w:val="18"/>
              </w:rPr>
              <w:t>184</w:t>
            </w:r>
          </w:p>
        </w:tc>
        <w:tc>
          <w:tcPr>
            <w:tcW w:w="821" w:type="dxa"/>
            <w:shd w:val="clear" w:color="auto" w:fill="auto"/>
          </w:tcPr>
          <w:p w14:paraId="4830B627"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right w:val="double" w:sz="4" w:space="0" w:color="auto"/>
            </w:tcBorders>
            <w:shd w:val="clear" w:color="auto" w:fill="auto"/>
          </w:tcPr>
          <w:p w14:paraId="0FC8CB4A"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1" w:type="dxa"/>
            <w:tcBorders>
              <w:left w:val="double" w:sz="4" w:space="0" w:color="auto"/>
            </w:tcBorders>
            <w:shd w:val="clear" w:color="auto" w:fill="auto"/>
          </w:tcPr>
          <w:p w14:paraId="252B968C" w14:textId="77777777" w:rsidR="000102BE" w:rsidRPr="00E92567" w:rsidRDefault="000102BE" w:rsidP="000102BE">
            <w:pPr>
              <w:keepNext/>
              <w:keepLines/>
              <w:spacing w:after="0"/>
              <w:rPr>
                <w:rFonts w:ascii="Arial" w:hAnsi="Arial"/>
                <w:sz w:val="18"/>
              </w:rPr>
            </w:pPr>
            <w:r w:rsidRPr="00E92567">
              <w:rPr>
                <w:rFonts w:ascii="Arial" w:hAnsi="Arial"/>
                <w:sz w:val="18"/>
              </w:rPr>
              <w:t>384</w:t>
            </w:r>
          </w:p>
        </w:tc>
        <w:tc>
          <w:tcPr>
            <w:tcW w:w="822" w:type="dxa"/>
            <w:shd w:val="clear" w:color="auto" w:fill="auto"/>
          </w:tcPr>
          <w:p w14:paraId="143B4956"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2" w:type="dxa"/>
            <w:tcBorders>
              <w:right w:val="double" w:sz="4" w:space="0" w:color="auto"/>
            </w:tcBorders>
            <w:shd w:val="clear" w:color="auto" w:fill="auto"/>
          </w:tcPr>
          <w:p w14:paraId="41791EDD"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2" w:type="dxa"/>
            <w:tcBorders>
              <w:left w:val="double" w:sz="4" w:space="0" w:color="auto"/>
            </w:tcBorders>
            <w:shd w:val="clear" w:color="auto" w:fill="auto"/>
          </w:tcPr>
          <w:p w14:paraId="5EA1EE15" w14:textId="77777777" w:rsidR="000102BE" w:rsidRPr="00E92567" w:rsidRDefault="000102BE" w:rsidP="000102BE">
            <w:pPr>
              <w:keepNext/>
              <w:keepLines/>
              <w:spacing w:after="0"/>
              <w:rPr>
                <w:rFonts w:ascii="Arial" w:hAnsi="Arial"/>
                <w:sz w:val="18"/>
              </w:rPr>
            </w:pPr>
            <w:r w:rsidRPr="00E92567">
              <w:rPr>
                <w:rFonts w:ascii="Arial" w:hAnsi="Arial"/>
                <w:sz w:val="18"/>
              </w:rPr>
              <w:t>768</w:t>
            </w:r>
          </w:p>
        </w:tc>
        <w:tc>
          <w:tcPr>
            <w:tcW w:w="822" w:type="dxa"/>
            <w:shd w:val="clear" w:color="auto" w:fill="auto"/>
          </w:tcPr>
          <w:p w14:paraId="053787C1"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2" w:type="dxa"/>
            <w:shd w:val="clear" w:color="auto" w:fill="auto"/>
          </w:tcPr>
          <w:p w14:paraId="3E5FAEB6" w14:textId="77777777" w:rsidR="000102BE" w:rsidRPr="00E92567" w:rsidRDefault="000102BE" w:rsidP="000102BE">
            <w:pPr>
              <w:keepNext/>
              <w:keepLines/>
              <w:spacing w:after="0"/>
              <w:rPr>
                <w:rFonts w:ascii="Arial" w:hAnsi="Arial"/>
                <w:sz w:val="18"/>
              </w:rPr>
            </w:pPr>
            <w:r w:rsidRPr="00E92567">
              <w:rPr>
                <w:rFonts w:ascii="Arial" w:hAnsi="Arial"/>
                <w:sz w:val="18"/>
              </w:rPr>
              <w:t>8</w:t>
            </w:r>
          </w:p>
        </w:tc>
      </w:tr>
      <w:tr w:rsidR="000102BE" w:rsidRPr="00E92567" w14:paraId="32650FBB" w14:textId="77777777" w:rsidTr="00C61453">
        <w:tc>
          <w:tcPr>
            <w:tcW w:w="821" w:type="dxa"/>
            <w:shd w:val="clear" w:color="auto" w:fill="auto"/>
          </w:tcPr>
          <w:p w14:paraId="5AACB86B" w14:textId="77777777" w:rsidR="000102BE" w:rsidRPr="00E92567" w:rsidRDefault="000102BE" w:rsidP="000102BE">
            <w:pPr>
              <w:keepNext/>
              <w:keepLines/>
              <w:spacing w:after="0"/>
              <w:rPr>
                <w:rFonts w:ascii="Arial" w:hAnsi="Arial"/>
                <w:sz w:val="18"/>
              </w:rPr>
            </w:pPr>
            <w:r w:rsidRPr="00E92567">
              <w:rPr>
                <w:rFonts w:ascii="Arial" w:hAnsi="Arial"/>
                <w:sz w:val="18"/>
              </w:rPr>
              <w:t>88</w:t>
            </w:r>
          </w:p>
        </w:tc>
        <w:tc>
          <w:tcPr>
            <w:tcW w:w="821" w:type="dxa"/>
            <w:shd w:val="clear" w:color="auto" w:fill="auto"/>
          </w:tcPr>
          <w:p w14:paraId="2F2BC3B4"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right w:val="double" w:sz="4" w:space="0" w:color="auto"/>
            </w:tcBorders>
            <w:shd w:val="clear" w:color="auto" w:fill="auto"/>
          </w:tcPr>
          <w:p w14:paraId="3CFF9A45"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1" w:type="dxa"/>
            <w:tcBorders>
              <w:left w:val="double" w:sz="4" w:space="0" w:color="auto"/>
            </w:tcBorders>
            <w:shd w:val="clear" w:color="auto" w:fill="auto"/>
          </w:tcPr>
          <w:p w14:paraId="34CE26A7" w14:textId="77777777" w:rsidR="000102BE" w:rsidRPr="00E92567" w:rsidRDefault="000102BE" w:rsidP="000102BE">
            <w:pPr>
              <w:keepNext/>
              <w:keepLines/>
              <w:spacing w:after="0"/>
              <w:rPr>
                <w:rFonts w:ascii="Arial" w:hAnsi="Arial"/>
                <w:sz w:val="18"/>
              </w:rPr>
            </w:pPr>
            <w:r w:rsidRPr="00E92567">
              <w:rPr>
                <w:rFonts w:ascii="Arial" w:hAnsi="Arial"/>
                <w:sz w:val="18"/>
              </w:rPr>
              <w:t>192</w:t>
            </w:r>
          </w:p>
        </w:tc>
        <w:tc>
          <w:tcPr>
            <w:tcW w:w="821" w:type="dxa"/>
            <w:shd w:val="clear" w:color="auto" w:fill="auto"/>
          </w:tcPr>
          <w:p w14:paraId="63ADA97C"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1" w:type="dxa"/>
            <w:tcBorders>
              <w:right w:val="double" w:sz="4" w:space="0" w:color="auto"/>
            </w:tcBorders>
            <w:shd w:val="clear" w:color="auto" w:fill="auto"/>
          </w:tcPr>
          <w:p w14:paraId="184BEB91"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3398D445" w14:textId="77777777" w:rsidR="000102BE" w:rsidRPr="00E92567" w:rsidRDefault="000102BE" w:rsidP="000102BE">
            <w:pPr>
              <w:keepNext/>
              <w:keepLines/>
              <w:spacing w:after="0"/>
              <w:rPr>
                <w:rFonts w:ascii="Arial" w:hAnsi="Arial"/>
                <w:sz w:val="18"/>
              </w:rPr>
            </w:pPr>
            <w:r w:rsidRPr="00E92567">
              <w:rPr>
                <w:rFonts w:ascii="Arial" w:hAnsi="Arial"/>
                <w:sz w:val="18"/>
              </w:rPr>
              <w:t>408</w:t>
            </w:r>
          </w:p>
        </w:tc>
        <w:tc>
          <w:tcPr>
            <w:tcW w:w="822" w:type="dxa"/>
            <w:shd w:val="clear" w:color="auto" w:fill="auto"/>
          </w:tcPr>
          <w:p w14:paraId="0914368F"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tcBorders>
              <w:right w:val="double" w:sz="4" w:space="0" w:color="auto"/>
            </w:tcBorders>
            <w:shd w:val="clear" w:color="auto" w:fill="auto"/>
          </w:tcPr>
          <w:p w14:paraId="677DB71B"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tcBorders>
              <w:left w:val="double" w:sz="4" w:space="0" w:color="auto"/>
            </w:tcBorders>
            <w:shd w:val="clear" w:color="auto" w:fill="auto"/>
          </w:tcPr>
          <w:p w14:paraId="5CE678A0" w14:textId="77777777" w:rsidR="000102BE" w:rsidRPr="00E92567" w:rsidRDefault="000102BE" w:rsidP="000102BE">
            <w:pPr>
              <w:keepNext/>
              <w:keepLines/>
              <w:spacing w:after="0"/>
              <w:rPr>
                <w:rFonts w:ascii="Arial" w:hAnsi="Arial"/>
                <w:sz w:val="18"/>
              </w:rPr>
            </w:pPr>
            <w:r w:rsidRPr="00E92567">
              <w:rPr>
                <w:rFonts w:ascii="Arial" w:hAnsi="Arial"/>
                <w:sz w:val="18"/>
              </w:rPr>
              <w:t>808</w:t>
            </w:r>
          </w:p>
        </w:tc>
        <w:tc>
          <w:tcPr>
            <w:tcW w:w="822" w:type="dxa"/>
            <w:shd w:val="clear" w:color="auto" w:fill="auto"/>
          </w:tcPr>
          <w:p w14:paraId="10AE6898"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shd w:val="clear" w:color="auto" w:fill="auto"/>
          </w:tcPr>
          <w:p w14:paraId="0DEF5A3A"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r>
      <w:tr w:rsidR="000102BE" w:rsidRPr="00E92567" w14:paraId="0A5FD707" w14:textId="77777777" w:rsidTr="00C61453">
        <w:tc>
          <w:tcPr>
            <w:tcW w:w="821" w:type="dxa"/>
            <w:shd w:val="clear" w:color="auto" w:fill="auto"/>
          </w:tcPr>
          <w:p w14:paraId="6A19364C" w14:textId="77777777" w:rsidR="000102BE" w:rsidRPr="00E92567" w:rsidRDefault="000102BE" w:rsidP="000102BE">
            <w:pPr>
              <w:keepNext/>
              <w:keepLines/>
              <w:spacing w:after="0"/>
              <w:rPr>
                <w:rFonts w:ascii="Arial" w:hAnsi="Arial"/>
                <w:sz w:val="18"/>
              </w:rPr>
            </w:pPr>
            <w:r w:rsidRPr="00E92567">
              <w:rPr>
                <w:rFonts w:ascii="Arial" w:hAnsi="Arial"/>
                <w:sz w:val="18"/>
              </w:rPr>
              <w:t>96</w:t>
            </w:r>
          </w:p>
        </w:tc>
        <w:tc>
          <w:tcPr>
            <w:tcW w:w="821" w:type="dxa"/>
            <w:shd w:val="clear" w:color="auto" w:fill="auto"/>
          </w:tcPr>
          <w:p w14:paraId="6444F8BE"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1" w:type="dxa"/>
            <w:tcBorders>
              <w:right w:val="double" w:sz="4" w:space="0" w:color="auto"/>
            </w:tcBorders>
            <w:shd w:val="clear" w:color="auto" w:fill="auto"/>
          </w:tcPr>
          <w:p w14:paraId="450789E2"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4D417C6A" w14:textId="77777777" w:rsidR="000102BE" w:rsidRPr="00E92567" w:rsidRDefault="000102BE" w:rsidP="000102BE">
            <w:pPr>
              <w:keepNext/>
              <w:keepLines/>
              <w:spacing w:after="0"/>
              <w:rPr>
                <w:rFonts w:ascii="Arial" w:hAnsi="Arial"/>
                <w:sz w:val="18"/>
              </w:rPr>
            </w:pPr>
            <w:r w:rsidRPr="00E92567">
              <w:rPr>
                <w:rFonts w:ascii="Arial" w:hAnsi="Arial"/>
                <w:sz w:val="18"/>
              </w:rPr>
              <w:t>208</w:t>
            </w:r>
          </w:p>
        </w:tc>
        <w:tc>
          <w:tcPr>
            <w:tcW w:w="821" w:type="dxa"/>
            <w:shd w:val="clear" w:color="auto" w:fill="auto"/>
          </w:tcPr>
          <w:p w14:paraId="644EDC20"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1" w:type="dxa"/>
            <w:tcBorders>
              <w:right w:val="double" w:sz="4" w:space="0" w:color="auto"/>
            </w:tcBorders>
            <w:shd w:val="clear" w:color="auto" w:fill="auto"/>
          </w:tcPr>
          <w:p w14:paraId="405FADDD"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left w:val="double" w:sz="4" w:space="0" w:color="auto"/>
            </w:tcBorders>
            <w:shd w:val="clear" w:color="auto" w:fill="auto"/>
          </w:tcPr>
          <w:p w14:paraId="319DC2E4" w14:textId="77777777" w:rsidR="000102BE" w:rsidRPr="00E92567" w:rsidRDefault="000102BE" w:rsidP="000102BE">
            <w:pPr>
              <w:keepNext/>
              <w:keepLines/>
              <w:spacing w:after="0"/>
              <w:rPr>
                <w:rFonts w:ascii="Arial" w:hAnsi="Arial"/>
                <w:sz w:val="18"/>
              </w:rPr>
            </w:pPr>
            <w:r w:rsidRPr="00E92567">
              <w:rPr>
                <w:rFonts w:ascii="Arial" w:hAnsi="Arial"/>
                <w:sz w:val="18"/>
              </w:rPr>
              <w:t>432</w:t>
            </w:r>
          </w:p>
        </w:tc>
        <w:tc>
          <w:tcPr>
            <w:tcW w:w="822" w:type="dxa"/>
            <w:shd w:val="clear" w:color="auto" w:fill="auto"/>
          </w:tcPr>
          <w:p w14:paraId="0C4A62DF"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2" w:type="dxa"/>
            <w:tcBorders>
              <w:right w:val="double" w:sz="4" w:space="0" w:color="auto"/>
            </w:tcBorders>
            <w:shd w:val="clear" w:color="auto" w:fill="auto"/>
          </w:tcPr>
          <w:p w14:paraId="1CBFC7C6" w14:textId="77777777" w:rsidR="000102BE" w:rsidRPr="00E92567" w:rsidRDefault="000102BE" w:rsidP="000102BE">
            <w:pPr>
              <w:keepNext/>
              <w:keepLines/>
              <w:spacing w:after="0"/>
              <w:rPr>
                <w:rFonts w:ascii="Arial" w:hAnsi="Arial"/>
                <w:sz w:val="18"/>
              </w:rPr>
            </w:pPr>
            <w:r w:rsidRPr="00E92567">
              <w:rPr>
                <w:rFonts w:ascii="Arial" w:hAnsi="Arial"/>
                <w:sz w:val="18"/>
              </w:rPr>
              <w:t>9</w:t>
            </w:r>
          </w:p>
        </w:tc>
        <w:tc>
          <w:tcPr>
            <w:tcW w:w="822" w:type="dxa"/>
            <w:tcBorders>
              <w:left w:val="double" w:sz="4" w:space="0" w:color="auto"/>
            </w:tcBorders>
            <w:shd w:val="clear" w:color="auto" w:fill="auto"/>
          </w:tcPr>
          <w:p w14:paraId="045FCAB4" w14:textId="77777777" w:rsidR="000102BE" w:rsidRPr="00E92567" w:rsidRDefault="000102BE" w:rsidP="000102BE">
            <w:pPr>
              <w:keepNext/>
              <w:keepLines/>
              <w:spacing w:after="0"/>
              <w:rPr>
                <w:rFonts w:ascii="Arial" w:hAnsi="Arial"/>
                <w:sz w:val="18"/>
              </w:rPr>
            </w:pPr>
            <w:r w:rsidRPr="00E92567">
              <w:rPr>
                <w:rFonts w:ascii="Arial" w:hAnsi="Arial"/>
                <w:sz w:val="18"/>
              </w:rPr>
              <w:t>888</w:t>
            </w:r>
          </w:p>
        </w:tc>
        <w:tc>
          <w:tcPr>
            <w:tcW w:w="822" w:type="dxa"/>
            <w:shd w:val="clear" w:color="auto" w:fill="auto"/>
          </w:tcPr>
          <w:p w14:paraId="69F011B6"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shd w:val="clear" w:color="auto" w:fill="auto"/>
          </w:tcPr>
          <w:p w14:paraId="39E46768" w14:textId="77777777" w:rsidR="000102BE" w:rsidRPr="00E92567" w:rsidRDefault="000102BE" w:rsidP="000102BE">
            <w:pPr>
              <w:keepNext/>
              <w:keepLines/>
              <w:spacing w:after="0"/>
              <w:rPr>
                <w:rFonts w:ascii="Arial" w:hAnsi="Arial"/>
                <w:sz w:val="18"/>
              </w:rPr>
            </w:pPr>
            <w:r w:rsidRPr="00E92567">
              <w:rPr>
                <w:rFonts w:ascii="Arial" w:hAnsi="Arial"/>
                <w:sz w:val="18"/>
              </w:rPr>
              <w:t>8</w:t>
            </w:r>
          </w:p>
        </w:tc>
      </w:tr>
      <w:tr w:rsidR="000102BE" w:rsidRPr="00E92567" w14:paraId="258E0604" w14:textId="77777777" w:rsidTr="00C61453">
        <w:tc>
          <w:tcPr>
            <w:tcW w:w="821" w:type="dxa"/>
            <w:shd w:val="clear" w:color="auto" w:fill="auto"/>
          </w:tcPr>
          <w:p w14:paraId="19C8DDA5" w14:textId="77777777" w:rsidR="000102BE" w:rsidRPr="00E92567" w:rsidRDefault="000102BE" w:rsidP="000102BE">
            <w:pPr>
              <w:keepNext/>
              <w:keepLines/>
              <w:spacing w:after="0"/>
              <w:rPr>
                <w:rFonts w:ascii="Arial" w:hAnsi="Arial"/>
                <w:sz w:val="18"/>
              </w:rPr>
            </w:pPr>
            <w:r w:rsidRPr="00E92567">
              <w:rPr>
                <w:rFonts w:ascii="Arial" w:hAnsi="Arial"/>
                <w:sz w:val="18"/>
              </w:rPr>
              <w:t>104</w:t>
            </w:r>
          </w:p>
        </w:tc>
        <w:tc>
          <w:tcPr>
            <w:tcW w:w="821" w:type="dxa"/>
            <w:shd w:val="clear" w:color="auto" w:fill="auto"/>
          </w:tcPr>
          <w:p w14:paraId="49EBBBF6"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right w:val="double" w:sz="4" w:space="0" w:color="auto"/>
            </w:tcBorders>
            <w:shd w:val="clear" w:color="auto" w:fill="auto"/>
          </w:tcPr>
          <w:p w14:paraId="7396AEF8" w14:textId="77777777" w:rsidR="000102BE" w:rsidRPr="00E92567" w:rsidRDefault="000102BE" w:rsidP="000102BE">
            <w:pPr>
              <w:keepNext/>
              <w:keepLines/>
              <w:spacing w:after="0"/>
              <w:rPr>
                <w:rFonts w:ascii="Arial" w:hAnsi="Arial"/>
                <w:sz w:val="18"/>
              </w:rPr>
            </w:pPr>
            <w:r w:rsidRPr="00E92567">
              <w:rPr>
                <w:rFonts w:ascii="Arial" w:hAnsi="Arial"/>
                <w:sz w:val="18"/>
              </w:rPr>
              <w:t>3</w:t>
            </w:r>
          </w:p>
        </w:tc>
        <w:tc>
          <w:tcPr>
            <w:tcW w:w="821" w:type="dxa"/>
            <w:tcBorders>
              <w:left w:val="double" w:sz="4" w:space="0" w:color="auto"/>
            </w:tcBorders>
            <w:shd w:val="clear" w:color="auto" w:fill="auto"/>
          </w:tcPr>
          <w:p w14:paraId="76C361CB" w14:textId="77777777" w:rsidR="000102BE" w:rsidRPr="00E92567" w:rsidRDefault="000102BE" w:rsidP="000102BE">
            <w:pPr>
              <w:keepNext/>
              <w:keepLines/>
              <w:spacing w:after="0"/>
              <w:rPr>
                <w:rFonts w:ascii="Arial" w:hAnsi="Arial"/>
                <w:sz w:val="18"/>
              </w:rPr>
            </w:pPr>
            <w:r w:rsidRPr="00E92567">
              <w:rPr>
                <w:rFonts w:ascii="Arial" w:hAnsi="Arial"/>
                <w:sz w:val="18"/>
              </w:rPr>
              <w:t>224</w:t>
            </w:r>
          </w:p>
        </w:tc>
        <w:tc>
          <w:tcPr>
            <w:tcW w:w="821" w:type="dxa"/>
            <w:shd w:val="clear" w:color="auto" w:fill="auto"/>
          </w:tcPr>
          <w:p w14:paraId="408B92C5"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1" w:type="dxa"/>
            <w:tcBorders>
              <w:right w:val="double" w:sz="4" w:space="0" w:color="auto"/>
            </w:tcBorders>
            <w:shd w:val="clear" w:color="auto" w:fill="auto"/>
          </w:tcPr>
          <w:p w14:paraId="458A6A4E" w14:textId="77777777" w:rsidR="000102BE" w:rsidRPr="00E92567" w:rsidRDefault="000102BE" w:rsidP="000102BE">
            <w:pPr>
              <w:keepNext/>
              <w:keepLines/>
              <w:spacing w:after="0"/>
              <w:rPr>
                <w:rFonts w:ascii="Arial" w:hAnsi="Arial"/>
                <w:sz w:val="18"/>
              </w:rPr>
            </w:pPr>
            <w:r w:rsidRPr="00E92567">
              <w:rPr>
                <w:rFonts w:ascii="Arial" w:hAnsi="Arial"/>
                <w:sz w:val="18"/>
              </w:rPr>
              <w:t>1</w:t>
            </w:r>
          </w:p>
        </w:tc>
        <w:tc>
          <w:tcPr>
            <w:tcW w:w="821" w:type="dxa"/>
            <w:tcBorders>
              <w:left w:val="double" w:sz="4" w:space="0" w:color="auto"/>
            </w:tcBorders>
            <w:shd w:val="clear" w:color="auto" w:fill="auto"/>
          </w:tcPr>
          <w:p w14:paraId="6A1D0AE6" w14:textId="77777777" w:rsidR="000102BE" w:rsidRPr="00E92567" w:rsidRDefault="000102BE" w:rsidP="000102BE">
            <w:pPr>
              <w:keepNext/>
              <w:keepLines/>
              <w:spacing w:after="0"/>
              <w:rPr>
                <w:rFonts w:ascii="Arial" w:hAnsi="Arial"/>
                <w:sz w:val="18"/>
              </w:rPr>
            </w:pPr>
            <w:r w:rsidRPr="00E92567">
              <w:rPr>
                <w:rFonts w:ascii="Arial" w:hAnsi="Arial"/>
                <w:sz w:val="18"/>
              </w:rPr>
              <w:t>456</w:t>
            </w:r>
          </w:p>
        </w:tc>
        <w:tc>
          <w:tcPr>
            <w:tcW w:w="822" w:type="dxa"/>
            <w:shd w:val="clear" w:color="auto" w:fill="auto"/>
          </w:tcPr>
          <w:p w14:paraId="77380E37"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tcBorders>
              <w:right w:val="double" w:sz="4" w:space="0" w:color="auto"/>
            </w:tcBorders>
            <w:shd w:val="clear" w:color="auto" w:fill="auto"/>
          </w:tcPr>
          <w:p w14:paraId="3C864D11" w14:textId="77777777" w:rsidR="000102BE" w:rsidRPr="00E92567" w:rsidRDefault="000102BE" w:rsidP="000102BE">
            <w:pPr>
              <w:keepNext/>
              <w:keepLines/>
              <w:spacing w:after="0"/>
              <w:rPr>
                <w:rFonts w:ascii="Arial" w:hAnsi="Arial"/>
                <w:sz w:val="18"/>
              </w:rPr>
            </w:pPr>
            <w:r w:rsidRPr="00E92567">
              <w:rPr>
                <w:rFonts w:ascii="Arial" w:hAnsi="Arial"/>
                <w:sz w:val="18"/>
              </w:rPr>
              <w:t>4</w:t>
            </w:r>
          </w:p>
        </w:tc>
        <w:tc>
          <w:tcPr>
            <w:tcW w:w="822" w:type="dxa"/>
            <w:tcBorders>
              <w:left w:val="double" w:sz="4" w:space="0" w:color="auto"/>
            </w:tcBorders>
            <w:shd w:val="clear" w:color="auto" w:fill="auto"/>
          </w:tcPr>
          <w:p w14:paraId="07474D09" w14:textId="77777777" w:rsidR="000102BE" w:rsidRPr="00E92567" w:rsidRDefault="000102BE" w:rsidP="000102BE">
            <w:pPr>
              <w:keepNext/>
              <w:keepLines/>
              <w:spacing w:after="0"/>
              <w:rPr>
                <w:rFonts w:ascii="Arial" w:hAnsi="Arial"/>
                <w:sz w:val="18"/>
              </w:rPr>
            </w:pPr>
            <w:r w:rsidRPr="00E92567">
              <w:rPr>
                <w:rFonts w:ascii="Arial" w:hAnsi="Arial"/>
                <w:sz w:val="18"/>
              </w:rPr>
              <w:t>1032</w:t>
            </w:r>
          </w:p>
        </w:tc>
        <w:tc>
          <w:tcPr>
            <w:tcW w:w="822" w:type="dxa"/>
            <w:shd w:val="clear" w:color="auto" w:fill="auto"/>
          </w:tcPr>
          <w:p w14:paraId="55630D2A" w14:textId="77777777" w:rsidR="000102BE" w:rsidRPr="00E92567" w:rsidRDefault="000102BE" w:rsidP="000102BE">
            <w:pPr>
              <w:keepNext/>
              <w:keepLines/>
              <w:spacing w:after="0"/>
              <w:rPr>
                <w:rFonts w:ascii="Arial" w:hAnsi="Arial"/>
                <w:sz w:val="18"/>
              </w:rPr>
            </w:pPr>
            <w:r w:rsidRPr="00E92567">
              <w:rPr>
                <w:rFonts w:ascii="Arial" w:hAnsi="Arial"/>
                <w:sz w:val="18"/>
              </w:rPr>
              <w:t>7</w:t>
            </w:r>
          </w:p>
        </w:tc>
        <w:tc>
          <w:tcPr>
            <w:tcW w:w="822" w:type="dxa"/>
            <w:shd w:val="clear" w:color="auto" w:fill="auto"/>
          </w:tcPr>
          <w:p w14:paraId="53FCD541" w14:textId="77777777" w:rsidR="000102BE" w:rsidRPr="00E92567" w:rsidRDefault="000102BE" w:rsidP="000102BE">
            <w:pPr>
              <w:keepNext/>
              <w:keepLines/>
              <w:spacing w:after="0"/>
              <w:rPr>
                <w:rFonts w:ascii="Arial" w:hAnsi="Arial"/>
                <w:sz w:val="18"/>
              </w:rPr>
            </w:pPr>
            <w:r w:rsidRPr="00E92567">
              <w:rPr>
                <w:rFonts w:ascii="Arial" w:hAnsi="Arial"/>
                <w:sz w:val="18"/>
              </w:rPr>
              <w:t>9</w:t>
            </w:r>
          </w:p>
        </w:tc>
      </w:tr>
      <w:tr w:rsidR="000102BE" w:rsidRPr="00E92567" w14:paraId="3FEBABE8" w14:textId="77777777" w:rsidTr="00C61453">
        <w:tc>
          <w:tcPr>
            <w:tcW w:w="821" w:type="dxa"/>
            <w:shd w:val="clear" w:color="auto" w:fill="auto"/>
          </w:tcPr>
          <w:p w14:paraId="54899467" w14:textId="77777777" w:rsidR="000102BE" w:rsidRPr="00E92567" w:rsidRDefault="000102BE" w:rsidP="000102BE">
            <w:pPr>
              <w:keepNext/>
              <w:keepLines/>
              <w:spacing w:after="0"/>
              <w:rPr>
                <w:rFonts w:ascii="Arial" w:hAnsi="Arial"/>
                <w:sz w:val="18"/>
              </w:rPr>
            </w:pPr>
            <w:r w:rsidRPr="00E92567">
              <w:rPr>
                <w:rFonts w:ascii="Arial" w:hAnsi="Arial"/>
                <w:sz w:val="18"/>
              </w:rPr>
              <w:t>120</w:t>
            </w:r>
          </w:p>
        </w:tc>
        <w:tc>
          <w:tcPr>
            <w:tcW w:w="821" w:type="dxa"/>
            <w:shd w:val="clear" w:color="auto" w:fill="auto"/>
          </w:tcPr>
          <w:p w14:paraId="3D0F222A"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1" w:type="dxa"/>
            <w:tcBorders>
              <w:right w:val="double" w:sz="4" w:space="0" w:color="auto"/>
            </w:tcBorders>
            <w:shd w:val="clear" w:color="auto" w:fill="auto"/>
          </w:tcPr>
          <w:p w14:paraId="089E6A92" w14:textId="77777777" w:rsidR="000102BE" w:rsidRPr="00E92567" w:rsidRDefault="000102BE" w:rsidP="000102BE">
            <w:pPr>
              <w:keepNext/>
              <w:keepLines/>
              <w:spacing w:after="0"/>
              <w:rPr>
                <w:rFonts w:ascii="Arial" w:hAnsi="Arial"/>
                <w:sz w:val="18"/>
              </w:rPr>
            </w:pPr>
            <w:r w:rsidRPr="00E92567">
              <w:rPr>
                <w:rFonts w:ascii="Arial" w:hAnsi="Arial"/>
                <w:sz w:val="18"/>
              </w:rPr>
              <w:t>0</w:t>
            </w:r>
          </w:p>
        </w:tc>
        <w:tc>
          <w:tcPr>
            <w:tcW w:w="821" w:type="dxa"/>
            <w:tcBorders>
              <w:left w:val="double" w:sz="4" w:space="0" w:color="auto"/>
            </w:tcBorders>
            <w:shd w:val="clear" w:color="auto" w:fill="auto"/>
          </w:tcPr>
          <w:p w14:paraId="406B1731" w14:textId="77777777" w:rsidR="000102BE" w:rsidRPr="00E92567" w:rsidRDefault="000102BE" w:rsidP="000102BE">
            <w:pPr>
              <w:keepNext/>
              <w:keepLines/>
              <w:spacing w:after="0"/>
              <w:rPr>
                <w:rFonts w:ascii="Arial" w:hAnsi="Arial"/>
                <w:sz w:val="18"/>
              </w:rPr>
            </w:pPr>
            <w:r w:rsidRPr="00E92567">
              <w:rPr>
                <w:rFonts w:ascii="Arial" w:hAnsi="Arial"/>
                <w:sz w:val="18"/>
              </w:rPr>
              <w:t>240</w:t>
            </w:r>
          </w:p>
        </w:tc>
        <w:tc>
          <w:tcPr>
            <w:tcW w:w="821" w:type="dxa"/>
            <w:shd w:val="clear" w:color="auto" w:fill="auto"/>
          </w:tcPr>
          <w:p w14:paraId="67657675"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1" w:type="dxa"/>
            <w:tcBorders>
              <w:right w:val="double" w:sz="4" w:space="0" w:color="auto"/>
            </w:tcBorders>
            <w:shd w:val="clear" w:color="auto" w:fill="auto"/>
          </w:tcPr>
          <w:p w14:paraId="3A7E6788" w14:textId="77777777" w:rsidR="000102BE" w:rsidRPr="00E92567" w:rsidRDefault="000102BE" w:rsidP="000102BE">
            <w:pPr>
              <w:keepNext/>
              <w:keepLines/>
              <w:spacing w:after="0"/>
              <w:rPr>
                <w:rFonts w:ascii="Arial" w:hAnsi="Arial"/>
                <w:sz w:val="18"/>
              </w:rPr>
            </w:pPr>
            <w:r w:rsidRPr="00E92567">
              <w:rPr>
                <w:rFonts w:ascii="Arial" w:hAnsi="Arial"/>
                <w:sz w:val="18"/>
              </w:rPr>
              <w:t>2</w:t>
            </w:r>
          </w:p>
        </w:tc>
        <w:tc>
          <w:tcPr>
            <w:tcW w:w="821" w:type="dxa"/>
            <w:tcBorders>
              <w:left w:val="double" w:sz="4" w:space="0" w:color="auto"/>
            </w:tcBorders>
            <w:shd w:val="clear" w:color="auto" w:fill="auto"/>
          </w:tcPr>
          <w:p w14:paraId="1E569E01" w14:textId="77777777" w:rsidR="000102BE" w:rsidRPr="00E92567" w:rsidRDefault="000102BE" w:rsidP="000102BE">
            <w:pPr>
              <w:keepNext/>
              <w:keepLines/>
              <w:spacing w:after="0"/>
              <w:rPr>
                <w:rFonts w:ascii="Arial" w:hAnsi="Arial"/>
                <w:sz w:val="18"/>
              </w:rPr>
            </w:pPr>
            <w:r w:rsidRPr="00E92567">
              <w:rPr>
                <w:rFonts w:ascii="Arial" w:hAnsi="Arial"/>
                <w:sz w:val="18"/>
              </w:rPr>
              <w:t>480</w:t>
            </w:r>
          </w:p>
        </w:tc>
        <w:tc>
          <w:tcPr>
            <w:tcW w:w="822" w:type="dxa"/>
            <w:shd w:val="clear" w:color="auto" w:fill="auto"/>
          </w:tcPr>
          <w:p w14:paraId="7BF85EC8" w14:textId="77777777" w:rsidR="000102BE" w:rsidRPr="00E92567" w:rsidRDefault="000102BE" w:rsidP="000102BE">
            <w:pPr>
              <w:keepNext/>
              <w:keepLines/>
              <w:spacing w:after="0"/>
              <w:rPr>
                <w:rFonts w:ascii="Arial" w:hAnsi="Arial"/>
                <w:sz w:val="18"/>
              </w:rPr>
            </w:pPr>
            <w:r w:rsidRPr="00E92567">
              <w:rPr>
                <w:rFonts w:ascii="Arial" w:hAnsi="Arial"/>
                <w:sz w:val="18"/>
              </w:rPr>
              <w:t>6</w:t>
            </w:r>
          </w:p>
        </w:tc>
        <w:tc>
          <w:tcPr>
            <w:tcW w:w="822" w:type="dxa"/>
            <w:tcBorders>
              <w:right w:val="double" w:sz="4" w:space="0" w:color="auto"/>
            </w:tcBorders>
            <w:shd w:val="clear" w:color="auto" w:fill="auto"/>
          </w:tcPr>
          <w:p w14:paraId="0259175F" w14:textId="77777777" w:rsidR="000102BE" w:rsidRPr="00E92567" w:rsidRDefault="000102BE" w:rsidP="000102BE">
            <w:pPr>
              <w:keepNext/>
              <w:keepLines/>
              <w:spacing w:after="0"/>
              <w:rPr>
                <w:rFonts w:ascii="Arial" w:hAnsi="Arial"/>
                <w:sz w:val="18"/>
              </w:rPr>
            </w:pPr>
            <w:r w:rsidRPr="00E92567">
              <w:rPr>
                <w:rFonts w:ascii="Arial" w:hAnsi="Arial"/>
                <w:sz w:val="18"/>
              </w:rPr>
              <w:t>5</w:t>
            </w:r>
          </w:p>
        </w:tc>
        <w:tc>
          <w:tcPr>
            <w:tcW w:w="822" w:type="dxa"/>
            <w:tcBorders>
              <w:left w:val="double" w:sz="4" w:space="0" w:color="auto"/>
            </w:tcBorders>
            <w:shd w:val="clear" w:color="auto" w:fill="auto"/>
          </w:tcPr>
          <w:p w14:paraId="2EE23C9A" w14:textId="77777777" w:rsidR="000102BE" w:rsidRPr="00E92567" w:rsidRDefault="000102BE" w:rsidP="000102BE">
            <w:pPr>
              <w:keepNext/>
              <w:keepLines/>
              <w:spacing w:after="0"/>
              <w:rPr>
                <w:rFonts w:ascii="Arial" w:hAnsi="Arial"/>
                <w:sz w:val="18"/>
              </w:rPr>
            </w:pPr>
          </w:p>
        </w:tc>
        <w:tc>
          <w:tcPr>
            <w:tcW w:w="822" w:type="dxa"/>
            <w:shd w:val="clear" w:color="auto" w:fill="auto"/>
          </w:tcPr>
          <w:p w14:paraId="383BB66A" w14:textId="77777777" w:rsidR="000102BE" w:rsidRPr="00E92567" w:rsidRDefault="000102BE" w:rsidP="000102BE">
            <w:pPr>
              <w:keepNext/>
              <w:keepLines/>
              <w:spacing w:after="0"/>
              <w:rPr>
                <w:rFonts w:ascii="Arial" w:hAnsi="Arial"/>
                <w:sz w:val="18"/>
              </w:rPr>
            </w:pPr>
          </w:p>
        </w:tc>
        <w:tc>
          <w:tcPr>
            <w:tcW w:w="822" w:type="dxa"/>
            <w:shd w:val="clear" w:color="auto" w:fill="auto"/>
          </w:tcPr>
          <w:p w14:paraId="65D1E283" w14:textId="77777777" w:rsidR="000102BE" w:rsidRPr="00E92567" w:rsidRDefault="000102BE" w:rsidP="000102BE">
            <w:pPr>
              <w:keepNext/>
              <w:keepLines/>
              <w:spacing w:after="0"/>
              <w:rPr>
                <w:rFonts w:ascii="Arial" w:hAnsi="Arial"/>
                <w:sz w:val="18"/>
              </w:rPr>
            </w:pPr>
          </w:p>
        </w:tc>
      </w:tr>
    </w:tbl>
    <w:p w14:paraId="07CCE9BA" w14:textId="77777777" w:rsidR="00C61453" w:rsidRPr="003C3651" w:rsidRDefault="00C61453" w:rsidP="00C61453">
      <w:pPr>
        <w:rPr>
          <w:ins w:id="120" w:author="MCC TF160" w:date="2023-10-30T14:53:00Z"/>
        </w:rPr>
      </w:pPr>
    </w:p>
    <w:p w14:paraId="5B2F4828" w14:textId="77777777" w:rsidR="00C61453" w:rsidRPr="003C3651" w:rsidRDefault="00C61453" w:rsidP="00C61453">
      <w:pPr>
        <w:pStyle w:val="TH"/>
        <w:rPr>
          <w:ins w:id="121" w:author="MCC TF160" w:date="2023-10-30T14:53:00Z"/>
        </w:rPr>
      </w:pPr>
      <w:ins w:id="122" w:author="MCC TF160" w:date="2023-10-30T14:53:00Z">
        <w:r w:rsidRPr="003C3651">
          <w:t xml:space="preserve">Table B.1.1.3-4: TBS for PDSCH using MCS index table 5.1.3.1-1 with dmrs-AdditionalPosition = 2, number of CDM groups = 2, modulation order &lt;= 2, PDSCH-duration = 12 in extended SIB1 TBS size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C61453" w:rsidRPr="003C3651" w14:paraId="0F9D900E" w14:textId="77777777" w:rsidTr="00C21E71">
        <w:trPr>
          <w:ins w:id="123" w:author="MCC TF160" w:date="2023-10-30T14:53:00Z"/>
        </w:trPr>
        <w:tc>
          <w:tcPr>
            <w:tcW w:w="821" w:type="dxa"/>
            <w:shd w:val="clear" w:color="auto" w:fill="E0E0E0"/>
          </w:tcPr>
          <w:p w14:paraId="3FEFFA3A" w14:textId="77777777" w:rsidR="00C61453" w:rsidRPr="003C3651" w:rsidRDefault="00C61453" w:rsidP="00C21E71">
            <w:pPr>
              <w:pStyle w:val="TAL"/>
              <w:rPr>
                <w:ins w:id="124" w:author="MCC TF160" w:date="2023-10-30T14:53:00Z"/>
                <w:b/>
              </w:rPr>
            </w:pPr>
            <w:ins w:id="125" w:author="MCC TF160" w:date="2023-10-30T14:53:00Z">
              <w:r w:rsidRPr="003C3651">
                <w:rPr>
                  <w:b/>
                </w:rPr>
                <w:t>TBS</w:t>
              </w:r>
            </w:ins>
          </w:p>
        </w:tc>
        <w:tc>
          <w:tcPr>
            <w:tcW w:w="821" w:type="dxa"/>
            <w:shd w:val="clear" w:color="auto" w:fill="E0E0E0"/>
          </w:tcPr>
          <w:p w14:paraId="745F58C9" w14:textId="77777777" w:rsidR="00C61453" w:rsidRPr="003C3651" w:rsidRDefault="00C61453" w:rsidP="00C21E71">
            <w:pPr>
              <w:pStyle w:val="TAL"/>
              <w:rPr>
                <w:ins w:id="126" w:author="MCC TF160" w:date="2023-10-30T14:53:00Z"/>
                <w:b/>
              </w:rPr>
            </w:pPr>
            <w:ins w:id="127" w:author="MCC TF160" w:date="2023-10-30T14:53:00Z">
              <w:r w:rsidRPr="003C3651">
                <w:rPr>
                  <w:b/>
                </w:rPr>
                <w:t>L</w:t>
              </w:r>
              <w:r w:rsidRPr="003C3651">
                <w:rPr>
                  <w:b/>
                  <w:vertAlign w:val="subscript"/>
                </w:rPr>
                <w:t>RBs</w:t>
              </w:r>
            </w:ins>
          </w:p>
        </w:tc>
        <w:tc>
          <w:tcPr>
            <w:tcW w:w="821" w:type="dxa"/>
            <w:tcBorders>
              <w:right w:val="double" w:sz="4" w:space="0" w:color="auto"/>
            </w:tcBorders>
            <w:shd w:val="clear" w:color="auto" w:fill="E0E0E0"/>
          </w:tcPr>
          <w:p w14:paraId="08DE0F6F" w14:textId="77777777" w:rsidR="00C61453" w:rsidRPr="003C3651" w:rsidRDefault="00C61453" w:rsidP="00C21E71">
            <w:pPr>
              <w:pStyle w:val="TAL"/>
              <w:rPr>
                <w:ins w:id="128" w:author="MCC TF160" w:date="2023-10-30T14:53:00Z"/>
                <w:b/>
              </w:rPr>
            </w:pPr>
            <w:ins w:id="129" w:author="MCC TF160" w:date="2023-10-30T14:53:00Z">
              <w:r w:rsidRPr="003C3651">
                <w:rPr>
                  <w:b/>
                </w:rPr>
                <w:t>I</w:t>
              </w:r>
              <w:r w:rsidRPr="003C3651">
                <w:rPr>
                  <w:b/>
                  <w:vertAlign w:val="subscript"/>
                </w:rPr>
                <w:t>MCS</w:t>
              </w:r>
            </w:ins>
          </w:p>
        </w:tc>
        <w:tc>
          <w:tcPr>
            <w:tcW w:w="821" w:type="dxa"/>
            <w:tcBorders>
              <w:left w:val="double" w:sz="4" w:space="0" w:color="auto"/>
            </w:tcBorders>
            <w:shd w:val="clear" w:color="auto" w:fill="E0E0E0"/>
          </w:tcPr>
          <w:p w14:paraId="4A02C4E7" w14:textId="77777777" w:rsidR="00C61453" w:rsidRPr="003C3651" w:rsidRDefault="00C61453" w:rsidP="00C21E71">
            <w:pPr>
              <w:pStyle w:val="TAL"/>
              <w:rPr>
                <w:ins w:id="130" w:author="MCC TF160" w:date="2023-10-30T14:53:00Z"/>
                <w:b/>
              </w:rPr>
            </w:pPr>
            <w:ins w:id="131" w:author="MCC TF160" w:date="2023-10-30T14:53:00Z">
              <w:r w:rsidRPr="003C3651">
                <w:rPr>
                  <w:b/>
                </w:rPr>
                <w:t>TBS</w:t>
              </w:r>
            </w:ins>
          </w:p>
        </w:tc>
        <w:tc>
          <w:tcPr>
            <w:tcW w:w="821" w:type="dxa"/>
            <w:shd w:val="clear" w:color="auto" w:fill="E0E0E0"/>
          </w:tcPr>
          <w:p w14:paraId="6748B8DE" w14:textId="77777777" w:rsidR="00C61453" w:rsidRPr="003C3651" w:rsidRDefault="00C61453" w:rsidP="00C21E71">
            <w:pPr>
              <w:pStyle w:val="TAL"/>
              <w:rPr>
                <w:ins w:id="132" w:author="MCC TF160" w:date="2023-10-30T14:53:00Z"/>
                <w:b/>
              </w:rPr>
            </w:pPr>
            <w:ins w:id="133" w:author="MCC TF160" w:date="2023-10-30T14:53:00Z">
              <w:r w:rsidRPr="003C3651">
                <w:rPr>
                  <w:b/>
                </w:rPr>
                <w:t>L</w:t>
              </w:r>
              <w:r w:rsidRPr="003C3651">
                <w:rPr>
                  <w:b/>
                  <w:vertAlign w:val="subscript"/>
                </w:rPr>
                <w:t>RBs</w:t>
              </w:r>
            </w:ins>
          </w:p>
        </w:tc>
        <w:tc>
          <w:tcPr>
            <w:tcW w:w="821" w:type="dxa"/>
            <w:tcBorders>
              <w:right w:val="double" w:sz="4" w:space="0" w:color="auto"/>
            </w:tcBorders>
            <w:shd w:val="clear" w:color="auto" w:fill="E0E0E0"/>
          </w:tcPr>
          <w:p w14:paraId="6BE90C84" w14:textId="77777777" w:rsidR="00C61453" w:rsidRPr="003C3651" w:rsidRDefault="00C61453" w:rsidP="00C21E71">
            <w:pPr>
              <w:pStyle w:val="TAL"/>
              <w:rPr>
                <w:ins w:id="134" w:author="MCC TF160" w:date="2023-10-30T14:53:00Z"/>
                <w:b/>
              </w:rPr>
            </w:pPr>
            <w:ins w:id="135" w:author="MCC TF160" w:date="2023-10-30T14:53:00Z">
              <w:r w:rsidRPr="003C3651">
                <w:rPr>
                  <w:b/>
                </w:rPr>
                <w:t>I</w:t>
              </w:r>
              <w:r w:rsidRPr="003C3651">
                <w:rPr>
                  <w:b/>
                  <w:vertAlign w:val="subscript"/>
                </w:rPr>
                <w:t>MCS</w:t>
              </w:r>
            </w:ins>
          </w:p>
        </w:tc>
        <w:tc>
          <w:tcPr>
            <w:tcW w:w="821" w:type="dxa"/>
            <w:tcBorders>
              <w:left w:val="double" w:sz="4" w:space="0" w:color="auto"/>
            </w:tcBorders>
            <w:shd w:val="clear" w:color="auto" w:fill="E0E0E0"/>
          </w:tcPr>
          <w:p w14:paraId="6692050F" w14:textId="77777777" w:rsidR="00C61453" w:rsidRPr="003C3651" w:rsidRDefault="00C61453" w:rsidP="00C21E71">
            <w:pPr>
              <w:pStyle w:val="TAL"/>
              <w:rPr>
                <w:ins w:id="136" w:author="MCC TF160" w:date="2023-10-30T14:53:00Z"/>
                <w:b/>
              </w:rPr>
            </w:pPr>
            <w:ins w:id="137" w:author="MCC TF160" w:date="2023-10-30T14:53:00Z">
              <w:r w:rsidRPr="003C3651">
                <w:rPr>
                  <w:b/>
                </w:rPr>
                <w:t>TBS</w:t>
              </w:r>
            </w:ins>
          </w:p>
        </w:tc>
        <w:tc>
          <w:tcPr>
            <w:tcW w:w="822" w:type="dxa"/>
            <w:shd w:val="clear" w:color="auto" w:fill="E0E0E0"/>
          </w:tcPr>
          <w:p w14:paraId="0AD8F9E0" w14:textId="77777777" w:rsidR="00C61453" w:rsidRPr="003C3651" w:rsidRDefault="00C61453" w:rsidP="00C21E71">
            <w:pPr>
              <w:pStyle w:val="TAL"/>
              <w:rPr>
                <w:ins w:id="138" w:author="MCC TF160" w:date="2023-10-30T14:53:00Z"/>
                <w:b/>
              </w:rPr>
            </w:pPr>
            <w:ins w:id="139" w:author="MCC TF160" w:date="2023-10-30T14:53:00Z">
              <w:r w:rsidRPr="003C3651">
                <w:rPr>
                  <w:b/>
                </w:rPr>
                <w:t>L</w:t>
              </w:r>
              <w:r w:rsidRPr="003C3651">
                <w:rPr>
                  <w:b/>
                  <w:vertAlign w:val="subscript"/>
                </w:rPr>
                <w:t>RBs</w:t>
              </w:r>
            </w:ins>
          </w:p>
        </w:tc>
        <w:tc>
          <w:tcPr>
            <w:tcW w:w="822" w:type="dxa"/>
            <w:tcBorders>
              <w:right w:val="double" w:sz="4" w:space="0" w:color="auto"/>
            </w:tcBorders>
            <w:shd w:val="clear" w:color="auto" w:fill="E0E0E0"/>
          </w:tcPr>
          <w:p w14:paraId="40F6CFA8" w14:textId="77777777" w:rsidR="00C61453" w:rsidRPr="003C3651" w:rsidRDefault="00C61453" w:rsidP="00C21E71">
            <w:pPr>
              <w:pStyle w:val="TAL"/>
              <w:rPr>
                <w:ins w:id="140" w:author="MCC TF160" w:date="2023-10-30T14:53:00Z"/>
                <w:b/>
              </w:rPr>
            </w:pPr>
            <w:ins w:id="141" w:author="MCC TF160" w:date="2023-10-30T14:53:00Z">
              <w:r w:rsidRPr="003C3651">
                <w:rPr>
                  <w:b/>
                </w:rPr>
                <w:t>I</w:t>
              </w:r>
              <w:r w:rsidRPr="003C3651">
                <w:rPr>
                  <w:b/>
                  <w:vertAlign w:val="subscript"/>
                </w:rPr>
                <w:t>MCS</w:t>
              </w:r>
            </w:ins>
          </w:p>
        </w:tc>
        <w:tc>
          <w:tcPr>
            <w:tcW w:w="822" w:type="dxa"/>
            <w:tcBorders>
              <w:left w:val="double" w:sz="4" w:space="0" w:color="auto"/>
            </w:tcBorders>
            <w:shd w:val="clear" w:color="auto" w:fill="E0E0E0"/>
          </w:tcPr>
          <w:p w14:paraId="57892C3B" w14:textId="77777777" w:rsidR="00C61453" w:rsidRPr="003C3651" w:rsidRDefault="00C61453" w:rsidP="00C21E71">
            <w:pPr>
              <w:pStyle w:val="TAL"/>
              <w:rPr>
                <w:ins w:id="142" w:author="MCC TF160" w:date="2023-10-30T14:53:00Z"/>
                <w:b/>
              </w:rPr>
            </w:pPr>
            <w:ins w:id="143" w:author="MCC TF160" w:date="2023-10-30T14:53:00Z">
              <w:r w:rsidRPr="003C3651">
                <w:rPr>
                  <w:b/>
                </w:rPr>
                <w:t>TBS</w:t>
              </w:r>
            </w:ins>
          </w:p>
        </w:tc>
        <w:tc>
          <w:tcPr>
            <w:tcW w:w="822" w:type="dxa"/>
            <w:shd w:val="clear" w:color="auto" w:fill="E0E0E0"/>
          </w:tcPr>
          <w:p w14:paraId="4472C939" w14:textId="77777777" w:rsidR="00C61453" w:rsidRPr="003C3651" w:rsidRDefault="00C61453" w:rsidP="00C21E71">
            <w:pPr>
              <w:pStyle w:val="TAL"/>
              <w:rPr>
                <w:ins w:id="144" w:author="MCC TF160" w:date="2023-10-30T14:53:00Z"/>
                <w:b/>
              </w:rPr>
            </w:pPr>
            <w:ins w:id="145" w:author="MCC TF160" w:date="2023-10-30T14:53:00Z">
              <w:r w:rsidRPr="003C3651">
                <w:rPr>
                  <w:b/>
                </w:rPr>
                <w:t>L</w:t>
              </w:r>
              <w:r w:rsidRPr="003C3651">
                <w:rPr>
                  <w:b/>
                  <w:vertAlign w:val="subscript"/>
                </w:rPr>
                <w:t>RBs</w:t>
              </w:r>
            </w:ins>
          </w:p>
        </w:tc>
        <w:tc>
          <w:tcPr>
            <w:tcW w:w="822" w:type="dxa"/>
            <w:shd w:val="clear" w:color="auto" w:fill="E0E0E0"/>
          </w:tcPr>
          <w:p w14:paraId="029E57DE" w14:textId="77777777" w:rsidR="00C61453" w:rsidRPr="003C3651" w:rsidRDefault="00C61453" w:rsidP="00C21E71">
            <w:pPr>
              <w:pStyle w:val="TAL"/>
              <w:rPr>
                <w:ins w:id="146" w:author="MCC TF160" w:date="2023-10-30T14:53:00Z"/>
                <w:b/>
              </w:rPr>
            </w:pPr>
            <w:ins w:id="147" w:author="MCC TF160" w:date="2023-10-30T14:53:00Z">
              <w:r w:rsidRPr="003C3651">
                <w:rPr>
                  <w:b/>
                </w:rPr>
                <w:t>I</w:t>
              </w:r>
              <w:r w:rsidRPr="003C3651">
                <w:rPr>
                  <w:b/>
                  <w:vertAlign w:val="subscript"/>
                </w:rPr>
                <w:t>MCS</w:t>
              </w:r>
            </w:ins>
          </w:p>
        </w:tc>
      </w:tr>
      <w:tr w:rsidR="00C61453" w:rsidRPr="003C3651" w14:paraId="13A10007" w14:textId="77777777" w:rsidTr="00C21E71">
        <w:trPr>
          <w:ins w:id="148" w:author="MCC TF160" w:date="2023-10-30T14:53:00Z"/>
        </w:trPr>
        <w:tc>
          <w:tcPr>
            <w:tcW w:w="821" w:type="dxa"/>
            <w:shd w:val="clear" w:color="auto" w:fill="auto"/>
          </w:tcPr>
          <w:p w14:paraId="2AAC299A" w14:textId="77777777" w:rsidR="00C61453" w:rsidRPr="003C3651" w:rsidRDefault="00C61453" w:rsidP="00C21E71">
            <w:pPr>
              <w:pStyle w:val="TAL"/>
              <w:rPr>
                <w:ins w:id="149" w:author="MCC TF160" w:date="2023-10-30T14:53:00Z"/>
              </w:rPr>
            </w:pPr>
            <w:ins w:id="150" w:author="MCC TF160" w:date="2023-10-30T14:53:00Z">
              <w:r w:rsidRPr="003C3651">
                <w:t>24</w:t>
              </w:r>
            </w:ins>
          </w:p>
        </w:tc>
        <w:tc>
          <w:tcPr>
            <w:tcW w:w="821" w:type="dxa"/>
            <w:shd w:val="clear" w:color="auto" w:fill="auto"/>
          </w:tcPr>
          <w:p w14:paraId="29C4D27C" w14:textId="77777777" w:rsidR="00C61453" w:rsidRPr="003C3651" w:rsidRDefault="00C61453" w:rsidP="00C21E71">
            <w:pPr>
              <w:pStyle w:val="TAL"/>
              <w:rPr>
                <w:ins w:id="151" w:author="MCC TF160" w:date="2023-10-30T14:53:00Z"/>
              </w:rPr>
            </w:pPr>
            <w:ins w:id="152" w:author="MCC TF160" w:date="2023-10-30T14:53:00Z">
              <w:r w:rsidRPr="003C3651">
                <w:t>1</w:t>
              </w:r>
            </w:ins>
          </w:p>
        </w:tc>
        <w:tc>
          <w:tcPr>
            <w:tcW w:w="821" w:type="dxa"/>
            <w:tcBorders>
              <w:right w:val="double" w:sz="4" w:space="0" w:color="auto"/>
            </w:tcBorders>
            <w:shd w:val="clear" w:color="auto" w:fill="auto"/>
          </w:tcPr>
          <w:p w14:paraId="7ECBBB35" w14:textId="77777777" w:rsidR="00C61453" w:rsidRPr="003C3651" w:rsidRDefault="00C61453" w:rsidP="00C21E71">
            <w:pPr>
              <w:pStyle w:val="TAL"/>
              <w:rPr>
                <w:ins w:id="153" w:author="MCC TF160" w:date="2023-10-30T14:53:00Z"/>
              </w:rPr>
            </w:pPr>
            <w:ins w:id="154" w:author="MCC TF160" w:date="2023-10-30T14:53:00Z">
              <w:r w:rsidRPr="003C3651">
                <w:t>0</w:t>
              </w:r>
            </w:ins>
          </w:p>
        </w:tc>
        <w:tc>
          <w:tcPr>
            <w:tcW w:w="821" w:type="dxa"/>
            <w:tcBorders>
              <w:left w:val="double" w:sz="4" w:space="0" w:color="auto"/>
            </w:tcBorders>
            <w:shd w:val="clear" w:color="auto" w:fill="auto"/>
          </w:tcPr>
          <w:p w14:paraId="68D9CA20" w14:textId="77777777" w:rsidR="00C61453" w:rsidRPr="003C3651" w:rsidRDefault="00C61453" w:rsidP="00C21E71">
            <w:pPr>
              <w:pStyle w:val="TAL"/>
              <w:rPr>
                <w:ins w:id="155" w:author="MCC TF160" w:date="2023-10-30T14:53:00Z"/>
              </w:rPr>
            </w:pPr>
            <w:ins w:id="156" w:author="MCC TF160" w:date="2023-10-30T14:53:00Z">
              <w:r w:rsidRPr="003C3651">
                <w:t>144</w:t>
              </w:r>
            </w:ins>
          </w:p>
        </w:tc>
        <w:tc>
          <w:tcPr>
            <w:tcW w:w="821" w:type="dxa"/>
            <w:shd w:val="clear" w:color="auto" w:fill="auto"/>
          </w:tcPr>
          <w:p w14:paraId="062C20CB" w14:textId="77777777" w:rsidR="00C61453" w:rsidRPr="003C3651" w:rsidRDefault="00C61453" w:rsidP="00C21E71">
            <w:pPr>
              <w:pStyle w:val="TAL"/>
              <w:rPr>
                <w:ins w:id="157" w:author="MCC TF160" w:date="2023-10-30T14:53:00Z"/>
              </w:rPr>
            </w:pPr>
            <w:ins w:id="158" w:author="MCC TF160" w:date="2023-10-30T14:53:00Z">
              <w:r w:rsidRPr="003C3651">
                <w:t>6</w:t>
              </w:r>
            </w:ins>
          </w:p>
        </w:tc>
        <w:tc>
          <w:tcPr>
            <w:tcW w:w="821" w:type="dxa"/>
            <w:tcBorders>
              <w:right w:val="double" w:sz="4" w:space="0" w:color="auto"/>
            </w:tcBorders>
            <w:shd w:val="clear" w:color="auto" w:fill="auto"/>
          </w:tcPr>
          <w:p w14:paraId="65F2C630" w14:textId="77777777" w:rsidR="00C61453" w:rsidRPr="003C3651" w:rsidRDefault="00C61453" w:rsidP="00C21E71">
            <w:pPr>
              <w:pStyle w:val="TAL"/>
              <w:rPr>
                <w:ins w:id="159" w:author="MCC TF160" w:date="2023-10-30T14:53:00Z"/>
              </w:rPr>
            </w:pPr>
            <w:ins w:id="160" w:author="MCC TF160" w:date="2023-10-30T14:53:00Z">
              <w:r w:rsidRPr="003C3651">
                <w:t>0</w:t>
              </w:r>
            </w:ins>
          </w:p>
        </w:tc>
        <w:tc>
          <w:tcPr>
            <w:tcW w:w="821" w:type="dxa"/>
            <w:tcBorders>
              <w:left w:val="double" w:sz="4" w:space="0" w:color="auto"/>
            </w:tcBorders>
            <w:shd w:val="clear" w:color="auto" w:fill="auto"/>
          </w:tcPr>
          <w:p w14:paraId="2DAA135A" w14:textId="77777777" w:rsidR="00C61453" w:rsidRPr="003C3651" w:rsidRDefault="00C61453" w:rsidP="00C21E71">
            <w:pPr>
              <w:pStyle w:val="TAL"/>
              <w:rPr>
                <w:ins w:id="161" w:author="MCC TF160" w:date="2023-10-30T14:53:00Z"/>
              </w:rPr>
            </w:pPr>
            <w:ins w:id="162" w:author="MCC TF160" w:date="2023-10-30T14:53:00Z">
              <w:r w:rsidRPr="003C3651">
                <w:t>320</w:t>
              </w:r>
            </w:ins>
          </w:p>
        </w:tc>
        <w:tc>
          <w:tcPr>
            <w:tcW w:w="822" w:type="dxa"/>
            <w:shd w:val="clear" w:color="auto" w:fill="auto"/>
          </w:tcPr>
          <w:p w14:paraId="70B53D75" w14:textId="77777777" w:rsidR="00C61453" w:rsidRPr="003C3651" w:rsidRDefault="00C61453" w:rsidP="00C21E71">
            <w:pPr>
              <w:pStyle w:val="TAL"/>
              <w:rPr>
                <w:ins w:id="163" w:author="MCC TF160" w:date="2023-10-30T14:53:00Z"/>
              </w:rPr>
            </w:pPr>
            <w:ins w:id="164" w:author="MCC TF160" w:date="2023-10-30T14:53:00Z">
              <w:r w:rsidRPr="003C3651">
                <w:t>8</w:t>
              </w:r>
            </w:ins>
          </w:p>
        </w:tc>
        <w:tc>
          <w:tcPr>
            <w:tcW w:w="822" w:type="dxa"/>
            <w:tcBorders>
              <w:right w:val="double" w:sz="4" w:space="0" w:color="auto"/>
            </w:tcBorders>
            <w:shd w:val="clear" w:color="auto" w:fill="auto"/>
          </w:tcPr>
          <w:p w14:paraId="7403A291" w14:textId="77777777" w:rsidR="00C61453" w:rsidRPr="003C3651" w:rsidRDefault="00C61453" w:rsidP="00C21E71">
            <w:pPr>
              <w:pStyle w:val="TAL"/>
              <w:rPr>
                <w:ins w:id="165" w:author="MCC TF160" w:date="2023-10-30T14:53:00Z"/>
              </w:rPr>
            </w:pPr>
            <w:ins w:id="166" w:author="MCC TF160" w:date="2023-10-30T14:53:00Z">
              <w:r w:rsidRPr="003C3651">
                <w:t>2</w:t>
              </w:r>
            </w:ins>
          </w:p>
        </w:tc>
        <w:tc>
          <w:tcPr>
            <w:tcW w:w="822" w:type="dxa"/>
            <w:tcBorders>
              <w:left w:val="double" w:sz="4" w:space="0" w:color="auto"/>
            </w:tcBorders>
            <w:shd w:val="clear" w:color="auto" w:fill="auto"/>
          </w:tcPr>
          <w:p w14:paraId="4A8098A0" w14:textId="77777777" w:rsidR="00C61453" w:rsidRPr="003C3651" w:rsidRDefault="00C61453" w:rsidP="00C21E71">
            <w:pPr>
              <w:pStyle w:val="TAL"/>
              <w:rPr>
                <w:ins w:id="167" w:author="MCC TF160" w:date="2023-10-30T14:53:00Z"/>
              </w:rPr>
            </w:pPr>
            <w:ins w:id="168" w:author="MCC TF160" w:date="2023-10-30T14:53:00Z">
              <w:r w:rsidRPr="003C3651">
                <w:t>640</w:t>
              </w:r>
            </w:ins>
          </w:p>
        </w:tc>
        <w:tc>
          <w:tcPr>
            <w:tcW w:w="822" w:type="dxa"/>
            <w:shd w:val="clear" w:color="auto" w:fill="auto"/>
          </w:tcPr>
          <w:p w14:paraId="426C0705" w14:textId="77777777" w:rsidR="00C61453" w:rsidRPr="003C3651" w:rsidRDefault="00C61453" w:rsidP="00C21E71">
            <w:pPr>
              <w:pStyle w:val="TAL"/>
              <w:rPr>
                <w:ins w:id="169" w:author="MCC TF160" w:date="2023-10-30T14:53:00Z"/>
              </w:rPr>
            </w:pPr>
            <w:ins w:id="170" w:author="MCC TF160" w:date="2023-10-30T14:53:00Z">
              <w:r w:rsidRPr="003C3651">
                <w:t>8</w:t>
              </w:r>
            </w:ins>
          </w:p>
        </w:tc>
        <w:tc>
          <w:tcPr>
            <w:tcW w:w="822" w:type="dxa"/>
            <w:shd w:val="clear" w:color="auto" w:fill="auto"/>
          </w:tcPr>
          <w:p w14:paraId="45561CF0" w14:textId="77777777" w:rsidR="00C61453" w:rsidRPr="003C3651" w:rsidRDefault="00C61453" w:rsidP="00C21E71">
            <w:pPr>
              <w:pStyle w:val="TAL"/>
              <w:rPr>
                <w:ins w:id="171" w:author="MCC TF160" w:date="2023-10-30T14:53:00Z"/>
              </w:rPr>
            </w:pPr>
            <w:ins w:id="172" w:author="MCC TF160" w:date="2023-10-30T14:53:00Z">
              <w:r w:rsidRPr="003C3651">
                <w:t>5</w:t>
              </w:r>
            </w:ins>
          </w:p>
        </w:tc>
      </w:tr>
      <w:tr w:rsidR="00C61453" w:rsidRPr="003C3651" w14:paraId="34BEB02D" w14:textId="77777777" w:rsidTr="00C21E71">
        <w:trPr>
          <w:ins w:id="173" w:author="MCC TF160" w:date="2023-10-30T14:53:00Z"/>
        </w:trPr>
        <w:tc>
          <w:tcPr>
            <w:tcW w:w="821" w:type="dxa"/>
            <w:shd w:val="clear" w:color="auto" w:fill="auto"/>
          </w:tcPr>
          <w:p w14:paraId="228AC20B" w14:textId="77777777" w:rsidR="00C61453" w:rsidRPr="003C3651" w:rsidRDefault="00C61453" w:rsidP="00C21E71">
            <w:pPr>
              <w:pStyle w:val="TAL"/>
              <w:rPr>
                <w:ins w:id="174" w:author="MCC TF160" w:date="2023-10-30T14:53:00Z"/>
              </w:rPr>
            </w:pPr>
            <w:ins w:id="175" w:author="MCC TF160" w:date="2023-10-30T14:53:00Z">
              <w:r w:rsidRPr="003C3651">
                <w:t>32</w:t>
              </w:r>
            </w:ins>
          </w:p>
        </w:tc>
        <w:tc>
          <w:tcPr>
            <w:tcW w:w="821" w:type="dxa"/>
            <w:shd w:val="clear" w:color="auto" w:fill="auto"/>
          </w:tcPr>
          <w:p w14:paraId="4042EDFF" w14:textId="77777777" w:rsidR="00C61453" w:rsidRPr="003C3651" w:rsidRDefault="00C61453" w:rsidP="00C21E71">
            <w:pPr>
              <w:pStyle w:val="TAL"/>
              <w:rPr>
                <w:ins w:id="176" w:author="MCC TF160" w:date="2023-10-30T14:53:00Z"/>
              </w:rPr>
            </w:pPr>
            <w:ins w:id="177" w:author="MCC TF160" w:date="2023-10-30T14:53:00Z">
              <w:r w:rsidRPr="003C3651">
                <w:t>1</w:t>
              </w:r>
            </w:ins>
          </w:p>
        </w:tc>
        <w:tc>
          <w:tcPr>
            <w:tcW w:w="821" w:type="dxa"/>
            <w:tcBorders>
              <w:right w:val="double" w:sz="4" w:space="0" w:color="auto"/>
            </w:tcBorders>
            <w:shd w:val="clear" w:color="auto" w:fill="auto"/>
          </w:tcPr>
          <w:p w14:paraId="62B12CD9" w14:textId="77777777" w:rsidR="00C61453" w:rsidRPr="003C3651" w:rsidRDefault="00C61453" w:rsidP="00C21E71">
            <w:pPr>
              <w:pStyle w:val="TAL"/>
              <w:rPr>
                <w:ins w:id="178" w:author="MCC TF160" w:date="2023-10-30T14:53:00Z"/>
              </w:rPr>
            </w:pPr>
            <w:ins w:id="179" w:author="MCC TF160" w:date="2023-10-30T14:53:00Z">
              <w:r w:rsidRPr="003C3651">
                <w:t>1</w:t>
              </w:r>
            </w:ins>
          </w:p>
        </w:tc>
        <w:tc>
          <w:tcPr>
            <w:tcW w:w="821" w:type="dxa"/>
            <w:tcBorders>
              <w:left w:val="double" w:sz="4" w:space="0" w:color="auto"/>
            </w:tcBorders>
            <w:shd w:val="clear" w:color="auto" w:fill="auto"/>
          </w:tcPr>
          <w:p w14:paraId="4212592C" w14:textId="77777777" w:rsidR="00C61453" w:rsidRPr="003C3651" w:rsidRDefault="00C61453" w:rsidP="00C21E71">
            <w:pPr>
              <w:pStyle w:val="TAL"/>
              <w:rPr>
                <w:ins w:id="180" w:author="MCC TF160" w:date="2023-10-30T14:53:00Z"/>
              </w:rPr>
            </w:pPr>
            <w:ins w:id="181" w:author="MCC TF160" w:date="2023-10-30T14:53:00Z">
              <w:r w:rsidRPr="003C3651">
                <w:t>152</w:t>
              </w:r>
            </w:ins>
          </w:p>
        </w:tc>
        <w:tc>
          <w:tcPr>
            <w:tcW w:w="821" w:type="dxa"/>
            <w:shd w:val="clear" w:color="auto" w:fill="auto"/>
          </w:tcPr>
          <w:p w14:paraId="54F3CCBE" w14:textId="77777777" w:rsidR="00C61453" w:rsidRPr="003C3651" w:rsidRDefault="00C61453" w:rsidP="00C21E71">
            <w:pPr>
              <w:pStyle w:val="TAL"/>
              <w:rPr>
                <w:ins w:id="182" w:author="MCC TF160" w:date="2023-10-30T14:53:00Z"/>
              </w:rPr>
            </w:pPr>
            <w:ins w:id="183" w:author="MCC TF160" w:date="2023-10-30T14:53:00Z">
              <w:r w:rsidRPr="003C3651">
                <w:t>3</w:t>
              </w:r>
            </w:ins>
          </w:p>
        </w:tc>
        <w:tc>
          <w:tcPr>
            <w:tcW w:w="821" w:type="dxa"/>
            <w:tcBorders>
              <w:right w:val="double" w:sz="4" w:space="0" w:color="auto"/>
            </w:tcBorders>
            <w:shd w:val="clear" w:color="auto" w:fill="auto"/>
          </w:tcPr>
          <w:p w14:paraId="2802741C" w14:textId="77777777" w:rsidR="00C61453" w:rsidRPr="003C3651" w:rsidRDefault="00C61453" w:rsidP="00C21E71">
            <w:pPr>
              <w:pStyle w:val="TAL"/>
              <w:rPr>
                <w:ins w:id="184" w:author="MCC TF160" w:date="2023-10-30T14:53:00Z"/>
              </w:rPr>
            </w:pPr>
            <w:ins w:id="185" w:author="MCC TF160" w:date="2023-10-30T14:53:00Z">
              <w:r w:rsidRPr="003C3651">
                <w:t>3</w:t>
              </w:r>
            </w:ins>
          </w:p>
        </w:tc>
        <w:tc>
          <w:tcPr>
            <w:tcW w:w="821" w:type="dxa"/>
            <w:tcBorders>
              <w:left w:val="double" w:sz="4" w:space="0" w:color="auto"/>
            </w:tcBorders>
            <w:shd w:val="clear" w:color="auto" w:fill="auto"/>
          </w:tcPr>
          <w:p w14:paraId="012D1CE9" w14:textId="77777777" w:rsidR="00C61453" w:rsidRPr="003C3651" w:rsidRDefault="00C61453" w:rsidP="00C21E71">
            <w:pPr>
              <w:pStyle w:val="TAL"/>
              <w:rPr>
                <w:ins w:id="186" w:author="MCC TF160" w:date="2023-10-30T14:53:00Z"/>
              </w:rPr>
            </w:pPr>
            <w:ins w:id="187" w:author="MCC TF160" w:date="2023-10-30T14:53:00Z">
              <w:r w:rsidRPr="003C3651">
                <w:t>336</w:t>
              </w:r>
            </w:ins>
          </w:p>
        </w:tc>
        <w:tc>
          <w:tcPr>
            <w:tcW w:w="822" w:type="dxa"/>
            <w:shd w:val="clear" w:color="auto" w:fill="auto"/>
          </w:tcPr>
          <w:p w14:paraId="3ABAB5BE" w14:textId="77777777" w:rsidR="00C61453" w:rsidRPr="003C3651" w:rsidRDefault="00C61453" w:rsidP="00C21E71">
            <w:pPr>
              <w:pStyle w:val="TAL"/>
              <w:rPr>
                <w:ins w:id="188" w:author="MCC TF160" w:date="2023-10-30T14:53:00Z"/>
              </w:rPr>
            </w:pPr>
            <w:ins w:id="189" w:author="MCC TF160" w:date="2023-10-30T14:53:00Z">
              <w:r w:rsidRPr="003C3651">
                <w:t>3</w:t>
              </w:r>
            </w:ins>
          </w:p>
        </w:tc>
        <w:tc>
          <w:tcPr>
            <w:tcW w:w="822" w:type="dxa"/>
            <w:tcBorders>
              <w:right w:val="double" w:sz="4" w:space="0" w:color="auto"/>
            </w:tcBorders>
            <w:shd w:val="clear" w:color="auto" w:fill="auto"/>
          </w:tcPr>
          <w:p w14:paraId="27DAFC1D" w14:textId="77777777" w:rsidR="00C61453" w:rsidRPr="003C3651" w:rsidRDefault="00C61453" w:rsidP="00C21E71">
            <w:pPr>
              <w:pStyle w:val="TAL"/>
              <w:rPr>
                <w:ins w:id="190" w:author="MCC TF160" w:date="2023-10-30T14:53:00Z"/>
              </w:rPr>
            </w:pPr>
            <w:ins w:id="191" w:author="MCC TF160" w:date="2023-10-30T14:53:00Z">
              <w:r w:rsidRPr="003C3651">
                <w:t>7</w:t>
              </w:r>
            </w:ins>
          </w:p>
        </w:tc>
        <w:tc>
          <w:tcPr>
            <w:tcW w:w="822" w:type="dxa"/>
            <w:tcBorders>
              <w:left w:val="double" w:sz="4" w:space="0" w:color="auto"/>
            </w:tcBorders>
            <w:shd w:val="clear" w:color="auto" w:fill="auto"/>
          </w:tcPr>
          <w:p w14:paraId="1706AB6C" w14:textId="77777777" w:rsidR="00C61453" w:rsidRPr="003C3651" w:rsidRDefault="00C61453" w:rsidP="00C21E71">
            <w:pPr>
              <w:pStyle w:val="TAL"/>
              <w:rPr>
                <w:ins w:id="192" w:author="MCC TF160" w:date="2023-10-30T14:53:00Z"/>
              </w:rPr>
            </w:pPr>
            <w:ins w:id="193" w:author="MCC TF160" w:date="2023-10-30T14:53:00Z">
              <w:r w:rsidRPr="003C3651">
                <w:t>672</w:t>
              </w:r>
            </w:ins>
          </w:p>
        </w:tc>
        <w:tc>
          <w:tcPr>
            <w:tcW w:w="822" w:type="dxa"/>
            <w:shd w:val="clear" w:color="auto" w:fill="auto"/>
          </w:tcPr>
          <w:p w14:paraId="75EAFB43" w14:textId="77777777" w:rsidR="00C61453" w:rsidRPr="003C3651" w:rsidRDefault="00C61453" w:rsidP="00C21E71">
            <w:pPr>
              <w:pStyle w:val="TAL"/>
              <w:rPr>
                <w:ins w:id="194" w:author="MCC TF160" w:date="2023-10-30T14:53:00Z"/>
              </w:rPr>
            </w:pPr>
            <w:ins w:id="195" w:author="MCC TF160" w:date="2023-10-30T14:53:00Z">
              <w:r w:rsidRPr="003C3651">
                <w:t>7</w:t>
              </w:r>
            </w:ins>
          </w:p>
        </w:tc>
        <w:tc>
          <w:tcPr>
            <w:tcW w:w="822" w:type="dxa"/>
            <w:shd w:val="clear" w:color="auto" w:fill="auto"/>
          </w:tcPr>
          <w:p w14:paraId="52B63FE9" w14:textId="77777777" w:rsidR="00C61453" w:rsidRPr="003C3651" w:rsidRDefault="00C61453" w:rsidP="00C21E71">
            <w:pPr>
              <w:pStyle w:val="TAL"/>
              <w:rPr>
                <w:ins w:id="196" w:author="MCC TF160" w:date="2023-10-30T14:53:00Z"/>
              </w:rPr>
            </w:pPr>
            <w:ins w:id="197" w:author="MCC TF160" w:date="2023-10-30T14:53:00Z">
              <w:r w:rsidRPr="003C3651">
                <w:t>6</w:t>
              </w:r>
            </w:ins>
          </w:p>
        </w:tc>
      </w:tr>
      <w:tr w:rsidR="00C61453" w:rsidRPr="003C3651" w14:paraId="37B998DE" w14:textId="77777777" w:rsidTr="00C21E71">
        <w:trPr>
          <w:ins w:id="198" w:author="MCC TF160" w:date="2023-10-30T14:53:00Z"/>
        </w:trPr>
        <w:tc>
          <w:tcPr>
            <w:tcW w:w="821" w:type="dxa"/>
            <w:shd w:val="clear" w:color="auto" w:fill="auto"/>
          </w:tcPr>
          <w:p w14:paraId="127982B8" w14:textId="77777777" w:rsidR="00C61453" w:rsidRPr="003C3651" w:rsidRDefault="00C61453" w:rsidP="00C21E71">
            <w:pPr>
              <w:pStyle w:val="TAL"/>
              <w:rPr>
                <w:ins w:id="199" w:author="MCC TF160" w:date="2023-10-30T14:53:00Z"/>
              </w:rPr>
            </w:pPr>
            <w:ins w:id="200" w:author="MCC TF160" w:date="2023-10-30T14:53:00Z">
              <w:r w:rsidRPr="003C3651">
                <w:t>40</w:t>
              </w:r>
            </w:ins>
          </w:p>
        </w:tc>
        <w:tc>
          <w:tcPr>
            <w:tcW w:w="821" w:type="dxa"/>
            <w:shd w:val="clear" w:color="auto" w:fill="auto"/>
          </w:tcPr>
          <w:p w14:paraId="5A98948D" w14:textId="77777777" w:rsidR="00C61453" w:rsidRPr="003C3651" w:rsidRDefault="00C61453" w:rsidP="00C21E71">
            <w:pPr>
              <w:pStyle w:val="TAL"/>
              <w:rPr>
                <w:ins w:id="201" w:author="MCC TF160" w:date="2023-10-30T14:53:00Z"/>
              </w:rPr>
            </w:pPr>
            <w:ins w:id="202" w:author="MCC TF160" w:date="2023-10-30T14:53:00Z">
              <w:r w:rsidRPr="003C3651">
                <w:t>1</w:t>
              </w:r>
            </w:ins>
          </w:p>
        </w:tc>
        <w:tc>
          <w:tcPr>
            <w:tcW w:w="821" w:type="dxa"/>
            <w:tcBorders>
              <w:right w:val="double" w:sz="4" w:space="0" w:color="auto"/>
            </w:tcBorders>
            <w:shd w:val="clear" w:color="auto" w:fill="auto"/>
          </w:tcPr>
          <w:p w14:paraId="2A87B88B" w14:textId="77777777" w:rsidR="00C61453" w:rsidRPr="003C3651" w:rsidRDefault="00C61453" w:rsidP="00C21E71">
            <w:pPr>
              <w:pStyle w:val="TAL"/>
              <w:rPr>
                <w:ins w:id="203" w:author="MCC TF160" w:date="2023-10-30T14:53:00Z"/>
              </w:rPr>
            </w:pPr>
            <w:ins w:id="204" w:author="MCC TF160" w:date="2023-10-30T14:53:00Z">
              <w:r w:rsidRPr="003C3651">
                <w:t>2</w:t>
              </w:r>
            </w:ins>
          </w:p>
        </w:tc>
        <w:tc>
          <w:tcPr>
            <w:tcW w:w="821" w:type="dxa"/>
            <w:tcBorders>
              <w:left w:val="double" w:sz="4" w:space="0" w:color="auto"/>
            </w:tcBorders>
            <w:shd w:val="clear" w:color="auto" w:fill="auto"/>
          </w:tcPr>
          <w:p w14:paraId="33BF85BD" w14:textId="77777777" w:rsidR="00C61453" w:rsidRPr="003C3651" w:rsidRDefault="00C61453" w:rsidP="00C21E71">
            <w:pPr>
              <w:pStyle w:val="TAL"/>
              <w:rPr>
                <w:ins w:id="205" w:author="MCC TF160" w:date="2023-10-30T14:53:00Z"/>
              </w:rPr>
            </w:pPr>
            <w:ins w:id="206" w:author="MCC TF160" w:date="2023-10-30T14:53:00Z">
              <w:r w:rsidRPr="003C3651">
                <w:t>160</w:t>
              </w:r>
            </w:ins>
          </w:p>
        </w:tc>
        <w:tc>
          <w:tcPr>
            <w:tcW w:w="821" w:type="dxa"/>
            <w:shd w:val="clear" w:color="auto" w:fill="auto"/>
          </w:tcPr>
          <w:p w14:paraId="557A63F3" w14:textId="77777777" w:rsidR="00C61453" w:rsidRPr="003C3651" w:rsidRDefault="00C61453" w:rsidP="00C21E71">
            <w:pPr>
              <w:pStyle w:val="TAL"/>
              <w:rPr>
                <w:ins w:id="207" w:author="MCC TF160" w:date="2023-10-30T14:53:00Z"/>
              </w:rPr>
            </w:pPr>
            <w:ins w:id="208" w:author="MCC TF160" w:date="2023-10-30T14:53:00Z">
              <w:r w:rsidRPr="003C3651">
                <w:t>5</w:t>
              </w:r>
            </w:ins>
          </w:p>
        </w:tc>
        <w:tc>
          <w:tcPr>
            <w:tcW w:w="821" w:type="dxa"/>
            <w:tcBorders>
              <w:right w:val="double" w:sz="4" w:space="0" w:color="auto"/>
            </w:tcBorders>
            <w:shd w:val="clear" w:color="auto" w:fill="auto"/>
          </w:tcPr>
          <w:p w14:paraId="53593545" w14:textId="77777777" w:rsidR="00C61453" w:rsidRPr="003C3651" w:rsidRDefault="00C61453" w:rsidP="00C21E71">
            <w:pPr>
              <w:pStyle w:val="TAL"/>
              <w:rPr>
                <w:ins w:id="209" w:author="MCC TF160" w:date="2023-10-30T14:53:00Z"/>
              </w:rPr>
            </w:pPr>
            <w:ins w:id="210" w:author="MCC TF160" w:date="2023-10-30T14:53:00Z">
              <w:r w:rsidRPr="003C3651">
                <w:t>1</w:t>
              </w:r>
            </w:ins>
          </w:p>
        </w:tc>
        <w:tc>
          <w:tcPr>
            <w:tcW w:w="821" w:type="dxa"/>
            <w:tcBorders>
              <w:left w:val="double" w:sz="4" w:space="0" w:color="auto"/>
            </w:tcBorders>
            <w:shd w:val="clear" w:color="auto" w:fill="auto"/>
          </w:tcPr>
          <w:p w14:paraId="205D89A9" w14:textId="77777777" w:rsidR="00C61453" w:rsidRPr="003C3651" w:rsidRDefault="00C61453" w:rsidP="00C21E71">
            <w:pPr>
              <w:pStyle w:val="TAL"/>
              <w:rPr>
                <w:ins w:id="211" w:author="MCC TF160" w:date="2023-10-30T14:53:00Z"/>
              </w:rPr>
            </w:pPr>
            <w:ins w:id="212" w:author="MCC TF160" w:date="2023-10-30T14:53:00Z">
              <w:r w:rsidRPr="003C3651">
                <w:t>368</w:t>
              </w:r>
            </w:ins>
          </w:p>
        </w:tc>
        <w:tc>
          <w:tcPr>
            <w:tcW w:w="822" w:type="dxa"/>
            <w:shd w:val="clear" w:color="auto" w:fill="auto"/>
          </w:tcPr>
          <w:p w14:paraId="3F76D9F5" w14:textId="77777777" w:rsidR="00C61453" w:rsidRPr="003C3651" w:rsidRDefault="00C61453" w:rsidP="00C21E71">
            <w:pPr>
              <w:pStyle w:val="TAL"/>
              <w:rPr>
                <w:ins w:id="213" w:author="MCC TF160" w:date="2023-10-30T14:53:00Z"/>
              </w:rPr>
            </w:pPr>
            <w:ins w:id="214" w:author="MCC TF160" w:date="2023-10-30T14:53:00Z">
              <w:r w:rsidRPr="003C3651">
                <w:t>9</w:t>
              </w:r>
            </w:ins>
          </w:p>
        </w:tc>
        <w:tc>
          <w:tcPr>
            <w:tcW w:w="822" w:type="dxa"/>
            <w:tcBorders>
              <w:right w:val="double" w:sz="4" w:space="0" w:color="auto"/>
            </w:tcBorders>
            <w:shd w:val="clear" w:color="auto" w:fill="auto"/>
          </w:tcPr>
          <w:p w14:paraId="4D94635F" w14:textId="77777777" w:rsidR="00C61453" w:rsidRPr="003C3651" w:rsidRDefault="00C61453" w:rsidP="00C21E71">
            <w:pPr>
              <w:pStyle w:val="TAL"/>
              <w:rPr>
                <w:ins w:id="215" w:author="MCC TF160" w:date="2023-10-30T14:53:00Z"/>
              </w:rPr>
            </w:pPr>
            <w:ins w:id="216" w:author="MCC TF160" w:date="2023-10-30T14:53:00Z">
              <w:r w:rsidRPr="003C3651">
                <w:t>2</w:t>
              </w:r>
            </w:ins>
          </w:p>
        </w:tc>
        <w:tc>
          <w:tcPr>
            <w:tcW w:w="822" w:type="dxa"/>
            <w:tcBorders>
              <w:left w:val="double" w:sz="4" w:space="0" w:color="auto"/>
            </w:tcBorders>
            <w:shd w:val="clear" w:color="auto" w:fill="auto"/>
          </w:tcPr>
          <w:p w14:paraId="50B50568" w14:textId="77777777" w:rsidR="00C61453" w:rsidRPr="003C3651" w:rsidRDefault="00C61453" w:rsidP="00C21E71">
            <w:pPr>
              <w:pStyle w:val="TAL"/>
              <w:rPr>
                <w:ins w:id="217" w:author="MCC TF160" w:date="2023-10-30T14:53:00Z"/>
              </w:rPr>
            </w:pPr>
            <w:ins w:id="218" w:author="MCC TF160" w:date="2023-10-30T14:53:00Z">
              <w:r w:rsidRPr="003C3651">
                <w:t>736</w:t>
              </w:r>
            </w:ins>
          </w:p>
        </w:tc>
        <w:tc>
          <w:tcPr>
            <w:tcW w:w="822" w:type="dxa"/>
            <w:shd w:val="clear" w:color="auto" w:fill="auto"/>
          </w:tcPr>
          <w:p w14:paraId="4B9D5513" w14:textId="77777777" w:rsidR="00C61453" w:rsidRPr="003C3651" w:rsidRDefault="00C61453" w:rsidP="00C21E71">
            <w:pPr>
              <w:pStyle w:val="TAL"/>
              <w:rPr>
                <w:ins w:id="219" w:author="MCC TF160" w:date="2023-10-30T14:53:00Z"/>
              </w:rPr>
            </w:pPr>
            <w:ins w:id="220" w:author="MCC TF160" w:date="2023-10-30T14:53:00Z">
              <w:r w:rsidRPr="003C3651">
                <w:t>9</w:t>
              </w:r>
            </w:ins>
          </w:p>
        </w:tc>
        <w:tc>
          <w:tcPr>
            <w:tcW w:w="822" w:type="dxa"/>
            <w:shd w:val="clear" w:color="auto" w:fill="auto"/>
          </w:tcPr>
          <w:p w14:paraId="6DD5A220" w14:textId="77777777" w:rsidR="00C61453" w:rsidRPr="003C3651" w:rsidRDefault="00C61453" w:rsidP="00C21E71">
            <w:pPr>
              <w:pStyle w:val="TAL"/>
              <w:rPr>
                <w:ins w:id="221" w:author="MCC TF160" w:date="2023-10-30T14:53:00Z"/>
              </w:rPr>
            </w:pPr>
            <w:ins w:id="222" w:author="MCC TF160" w:date="2023-10-30T14:53:00Z">
              <w:r w:rsidRPr="003C3651">
                <w:t>5</w:t>
              </w:r>
            </w:ins>
          </w:p>
        </w:tc>
      </w:tr>
      <w:tr w:rsidR="00C61453" w:rsidRPr="003C3651" w14:paraId="5FF2476B" w14:textId="77777777" w:rsidTr="00C21E71">
        <w:trPr>
          <w:ins w:id="223" w:author="MCC TF160" w:date="2023-10-30T14:53:00Z"/>
        </w:trPr>
        <w:tc>
          <w:tcPr>
            <w:tcW w:w="821" w:type="dxa"/>
            <w:shd w:val="clear" w:color="auto" w:fill="auto"/>
          </w:tcPr>
          <w:p w14:paraId="662A3E35" w14:textId="77777777" w:rsidR="00C61453" w:rsidRPr="003C3651" w:rsidRDefault="00C61453" w:rsidP="00C21E71">
            <w:pPr>
              <w:pStyle w:val="TAL"/>
              <w:rPr>
                <w:ins w:id="224" w:author="MCC TF160" w:date="2023-10-30T14:53:00Z"/>
              </w:rPr>
            </w:pPr>
            <w:ins w:id="225" w:author="MCC TF160" w:date="2023-10-30T14:53:00Z">
              <w:r w:rsidRPr="003C3651">
                <w:t>48</w:t>
              </w:r>
            </w:ins>
          </w:p>
        </w:tc>
        <w:tc>
          <w:tcPr>
            <w:tcW w:w="821" w:type="dxa"/>
            <w:shd w:val="clear" w:color="auto" w:fill="auto"/>
          </w:tcPr>
          <w:p w14:paraId="7DA174FB" w14:textId="77777777" w:rsidR="00C61453" w:rsidRPr="003C3651" w:rsidRDefault="00C61453" w:rsidP="00C21E71">
            <w:pPr>
              <w:pStyle w:val="TAL"/>
              <w:rPr>
                <w:ins w:id="226" w:author="MCC TF160" w:date="2023-10-30T14:53:00Z"/>
              </w:rPr>
            </w:pPr>
            <w:ins w:id="227" w:author="MCC TF160" w:date="2023-10-30T14:53:00Z">
              <w:r w:rsidRPr="003C3651">
                <w:t>2</w:t>
              </w:r>
            </w:ins>
          </w:p>
        </w:tc>
        <w:tc>
          <w:tcPr>
            <w:tcW w:w="821" w:type="dxa"/>
            <w:tcBorders>
              <w:right w:val="double" w:sz="4" w:space="0" w:color="auto"/>
            </w:tcBorders>
            <w:shd w:val="clear" w:color="auto" w:fill="auto"/>
          </w:tcPr>
          <w:p w14:paraId="3611B972" w14:textId="77777777" w:rsidR="00C61453" w:rsidRPr="003C3651" w:rsidRDefault="00C61453" w:rsidP="00C21E71">
            <w:pPr>
              <w:pStyle w:val="TAL"/>
              <w:rPr>
                <w:ins w:id="228" w:author="MCC TF160" w:date="2023-10-30T14:53:00Z"/>
              </w:rPr>
            </w:pPr>
            <w:ins w:id="229" w:author="MCC TF160" w:date="2023-10-30T14:53:00Z">
              <w:r w:rsidRPr="003C3651">
                <w:t>0</w:t>
              </w:r>
            </w:ins>
          </w:p>
        </w:tc>
        <w:tc>
          <w:tcPr>
            <w:tcW w:w="821" w:type="dxa"/>
            <w:tcBorders>
              <w:left w:val="double" w:sz="4" w:space="0" w:color="auto"/>
            </w:tcBorders>
            <w:shd w:val="clear" w:color="auto" w:fill="auto"/>
          </w:tcPr>
          <w:p w14:paraId="6104126B" w14:textId="77777777" w:rsidR="00C61453" w:rsidRPr="003C3651" w:rsidRDefault="00C61453" w:rsidP="00C21E71">
            <w:pPr>
              <w:pStyle w:val="TAL"/>
              <w:rPr>
                <w:ins w:id="230" w:author="MCC TF160" w:date="2023-10-30T14:53:00Z"/>
              </w:rPr>
            </w:pPr>
            <w:ins w:id="231" w:author="MCC TF160" w:date="2023-10-30T14:53:00Z">
              <w:r w:rsidRPr="003C3651">
                <w:t>176</w:t>
              </w:r>
            </w:ins>
          </w:p>
        </w:tc>
        <w:tc>
          <w:tcPr>
            <w:tcW w:w="821" w:type="dxa"/>
            <w:shd w:val="clear" w:color="auto" w:fill="auto"/>
          </w:tcPr>
          <w:p w14:paraId="74438210" w14:textId="77777777" w:rsidR="00C61453" w:rsidRPr="003C3651" w:rsidRDefault="00C61453" w:rsidP="00C21E71">
            <w:pPr>
              <w:pStyle w:val="TAL"/>
              <w:rPr>
                <w:ins w:id="232" w:author="MCC TF160" w:date="2023-10-30T14:53:00Z"/>
              </w:rPr>
            </w:pPr>
            <w:ins w:id="233" w:author="MCC TF160" w:date="2023-10-30T14:53:00Z">
              <w:r w:rsidRPr="003C3651">
                <w:t>7</w:t>
              </w:r>
            </w:ins>
          </w:p>
        </w:tc>
        <w:tc>
          <w:tcPr>
            <w:tcW w:w="821" w:type="dxa"/>
            <w:tcBorders>
              <w:right w:val="double" w:sz="4" w:space="0" w:color="auto"/>
            </w:tcBorders>
            <w:shd w:val="clear" w:color="auto" w:fill="auto"/>
          </w:tcPr>
          <w:p w14:paraId="5CE18EEE" w14:textId="77777777" w:rsidR="00C61453" w:rsidRPr="003C3651" w:rsidRDefault="00C61453" w:rsidP="00C21E71">
            <w:pPr>
              <w:pStyle w:val="TAL"/>
              <w:rPr>
                <w:ins w:id="234" w:author="MCC TF160" w:date="2023-10-30T14:53:00Z"/>
              </w:rPr>
            </w:pPr>
            <w:ins w:id="235" w:author="MCC TF160" w:date="2023-10-30T14:53:00Z">
              <w:r w:rsidRPr="003C3651">
                <w:t>0</w:t>
              </w:r>
            </w:ins>
          </w:p>
        </w:tc>
        <w:tc>
          <w:tcPr>
            <w:tcW w:w="821" w:type="dxa"/>
            <w:tcBorders>
              <w:left w:val="double" w:sz="4" w:space="0" w:color="auto"/>
            </w:tcBorders>
            <w:shd w:val="clear" w:color="auto" w:fill="auto"/>
          </w:tcPr>
          <w:p w14:paraId="543528AF" w14:textId="77777777" w:rsidR="00C61453" w:rsidRPr="003C3651" w:rsidRDefault="00C61453" w:rsidP="00C21E71">
            <w:pPr>
              <w:pStyle w:val="TAL"/>
              <w:rPr>
                <w:ins w:id="236" w:author="MCC TF160" w:date="2023-10-30T14:53:00Z"/>
              </w:rPr>
            </w:pPr>
            <w:ins w:id="237" w:author="MCC TF160" w:date="2023-10-30T14:53:00Z">
              <w:r w:rsidRPr="003C3651">
                <w:t>384</w:t>
              </w:r>
            </w:ins>
          </w:p>
        </w:tc>
        <w:tc>
          <w:tcPr>
            <w:tcW w:w="822" w:type="dxa"/>
            <w:shd w:val="clear" w:color="auto" w:fill="auto"/>
          </w:tcPr>
          <w:p w14:paraId="1666B4D1" w14:textId="77777777" w:rsidR="00C61453" w:rsidRPr="003C3651" w:rsidRDefault="00C61453" w:rsidP="00C21E71">
            <w:pPr>
              <w:pStyle w:val="TAL"/>
              <w:rPr>
                <w:ins w:id="238" w:author="MCC TF160" w:date="2023-10-30T14:53:00Z"/>
              </w:rPr>
            </w:pPr>
            <w:ins w:id="239" w:author="MCC TF160" w:date="2023-10-30T14:53:00Z">
              <w:r w:rsidRPr="003C3651">
                <w:t>6</w:t>
              </w:r>
            </w:ins>
          </w:p>
        </w:tc>
        <w:tc>
          <w:tcPr>
            <w:tcW w:w="822" w:type="dxa"/>
            <w:tcBorders>
              <w:right w:val="double" w:sz="4" w:space="0" w:color="auto"/>
            </w:tcBorders>
            <w:shd w:val="clear" w:color="auto" w:fill="auto"/>
          </w:tcPr>
          <w:p w14:paraId="7D337756" w14:textId="77777777" w:rsidR="00C61453" w:rsidRPr="003C3651" w:rsidRDefault="00C61453" w:rsidP="00C21E71">
            <w:pPr>
              <w:pStyle w:val="TAL"/>
              <w:rPr>
                <w:ins w:id="240" w:author="MCC TF160" w:date="2023-10-30T14:53:00Z"/>
              </w:rPr>
            </w:pPr>
            <w:ins w:id="241" w:author="MCC TF160" w:date="2023-10-30T14:53:00Z">
              <w:r w:rsidRPr="003C3651">
                <w:t>4</w:t>
              </w:r>
            </w:ins>
          </w:p>
        </w:tc>
        <w:tc>
          <w:tcPr>
            <w:tcW w:w="822" w:type="dxa"/>
            <w:tcBorders>
              <w:left w:val="double" w:sz="4" w:space="0" w:color="auto"/>
            </w:tcBorders>
            <w:shd w:val="clear" w:color="auto" w:fill="auto"/>
          </w:tcPr>
          <w:p w14:paraId="3A760E09" w14:textId="77777777" w:rsidR="00C61453" w:rsidRPr="003C3651" w:rsidRDefault="00C61453" w:rsidP="00C21E71">
            <w:pPr>
              <w:pStyle w:val="TAL"/>
              <w:rPr>
                <w:ins w:id="242" w:author="MCC TF160" w:date="2023-10-30T14:53:00Z"/>
              </w:rPr>
            </w:pPr>
            <w:ins w:id="243" w:author="MCC TF160" w:date="2023-10-30T14:53:00Z">
              <w:r w:rsidRPr="003C3651">
                <w:t>768</w:t>
              </w:r>
            </w:ins>
          </w:p>
        </w:tc>
        <w:tc>
          <w:tcPr>
            <w:tcW w:w="822" w:type="dxa"/>
            <w:shd w:val="clear" w:color="auto" w:fill="auto"/>
          </w:tcPr>
          <w:p w14:paraId="5E054968" w14:textId="77777777" w:rsidR="00C61453" w:rsidRPr="003C3651" w:rsidRDefault="00C61453" w:rsidP="00C21E71">
            <w:pPr>
              <w:pStyle w:val="TAL"/>
              <w:rPr>
                <w:ins w:id="244" w:author="MCC TF160" w:date="2023-10-30T14:53:00Z"/>
              </w:rPr>
            </w:pPr>
            <w:ins w:id="245" w:author="MCC TF160" w:date="2023-10-30T14:53:00Z">
              <w:r w:rsidRPr="003C3651">
                <w:t>8</w:t>
              </w:r>
            </w:ins>
          </w:p>
        </w:tc>
        <w:tc>
          <w:tcPr>
            <w:tcW w:w="822" w:type="dxa"/>
            <w:shd w:val="clear" w:color="auto" w:fill="auto"/>
          </w:tcPr>
          <w:p w14:paraId="0BDE0854" w14:textId="77777777" w:rsidR="00C61453" w:rsidRPr="003C3651" w:rsidRDefault="00C61453" w:rsidP="00C21E71">
            <w:pPr>
              <w:pStyle w:val="TAL"/>
              <w:rPr>
                <w:ins w:id="246" w:author="MCC TF160" w:date="2023-10-30T14:53:00Z"/>
              </w:rPr>
            </w:pPr>
            <w:ins w:id="247" w:author="MCC TF160" w:date="2023-10-30T14:53:00Z">
              <w:r w:rsidRPr="003C3651">
                <w:t>6</w:t>
              </w:r>
            </w:ins>
          </w:p>
        </w:tc>
      </w:tr>
      <w:tr w:rsidR="00C61453" w:rsidRPr="003C3651" w14:paraId="25E05C34" w14:textId="77777777" w:rsidTr="00C21E71">
        <w:trPr>
          <w:ins w:id="248" w:author="MCC TF160" w:date="2023-10-30T14:53:00Z"/>
        </w:trPr>
        <w:tc>
          <w:tcPr>
            <w:tcW w:w="821" w:type="dxa"/>
            <w:shd w:val="clear" w:color="auto" w:fill="auto"/>
          </w:tcPr>
          <w:p w14:paraId="6CAAC9F5" w14:textId="77777777" w:rsidR="00C61453" w:rsidRPr="003C3651" w:rsidRDefault="00C61453" w:rsidP="00C21E71">
            <w:pPr>
              <w:pStyle w:val="TAL"/>
              <w:rPr>
                <w:ins w:id="249" w:author="MCC TF160" w:date="2023-10-30T14:53:00Z"/>
              </w:rPr>
            </w:pPr>
            <w:ins w:id="250" w:author="MCC TF160" w:date="2023-10-30T14:53:00Z">
              <w:r w:rsidRPr="003C3651">
                <w:t>64</w:t>
              </w:r>
            </w:ins>
          </w:p>
        </w:tc>
        <w:tc>
          <w:tcPr>
            <w:tcW w:w="821" w:type="dxa"/>
            <w:shd w:val="clear" w:color="auto" w:fill="auto"/>
          </w:tcPr>
          <w:p w14:paraId="6F12A008" w14:textId="77777777" w:rsidR="00C61453" w:rsidRPr="003C3651" w:rsidRDefault="00C61453" w:rsidP="00C21E71">
            <w:pPr>
              <w:pStyle w:val="TAL"/>
              <w:rPr>
                <w:ins w:id="251" w:author="MCC TF160" w:date="2023-10-30T14:53:00Z"/>
              </w:rPr>
            </w:pPr>
            <w:ins w:id="252" w:author="MCC TF160" w:date="2023-10-30T14:53:00Z">
              <w:r w:rsidRPr="003C3651">
                <w:t>2</w:t>
              </w:r>
            </w:ins>
          </w:p>
        </w:tc>
        <w:tc>
          <w:tcPr>
            <w:tcW w:w="821" w:type="dxa"/>
            <w:tcBorders>
              <w:right w:val="double" w:sz="4" w:space="0" w:color="auto"/>
            </w:tcBorders>
            <w:shd w:val="clear" w:color="auto" w:fill="auto"/>
          </w:tcPr>
          <w:p w14:paraId="38923FA1" w14:textId="77777777" w:rsidR="00C61453" w:rsidRPr="003C3651" w:rsidRDefault="00C61453" w:rsidP="00C21E71">
            <w:pPr>
              <w:pStyle w:val="TAL"/>
              <w:rPr>
                <w:ins w:id="253" w:author="MCC TF160" w:date="2023-10-30T14:53:00Z"/>
              </w:rPr>
            </w:pPr>
            <w:ins w:id="254" w:author="MCC TF160" w:date="2023-10-30T14:53:00Z">
              <w:r w:rsidRPr="003C3651">
                <w:t>1</w:t>
              </w:r>
            </w:ins>
          </w:p>
        </w:tc>
        <w:tc>
          <w:tcPr>
            <w:tcW w:w="821" w:type="dxa"/>
            <w:tcBorders>
              <w:left w:val="double" w:sz="4" w:space="0" w:color="auto"/>
            </w:tcBorders>
            <w:shd w:val="clear" w:color="auto" w:fill="auto"/>
          </w:tcPr>
          <w:p w14:paraId="5D9FCC8B" w14:textId="77777777" w:rsidR="00C61453" w:rsidRPr="003C3651" w:rsidRDefault="00C61453" w:rsidP="00C21E71">
            <w:pPr>
              <w:pStyle w:val="TAL"/>
              <w:rPr>
                <w:ins w:id="255" w:author="MCC TF160" w:date="2023-10-30T14:53:00Z"/>
              </w:rPr>
            </w:pPr>
            <w:ins w:id="256" w:author="MCC TF160" w:date="2023-10-30T14:53:00Z">
              <w:r w:rsidRPr="003C3651">
                <w:t>184</w:t>
              </w:r>
            </w:ins>
          </w:p>
        </w:tc>
        <w:tc>
          <w:tcPr>
            <w:tcW w:w="821" w:type="dxa"/>
            <w:shd w:val="clear" w:color="auto" w:fill="auto"/>
          </w:tcPr>
          <w:p w14:paraId="5676CE28" w14:textId="77777777" w:rsidR="00C61453" w:rsidRPr="003C3651" w:rsidRDefault="00C61453" w:rsidP="00C21E71">
            <w:pPr>
              <w:pStyle w:val="TAL"/>
              <w:rPr>
                <w:ins w:id="257" w:author="MCC TF160" w:date="2023-10-30T14:53:00Z"/>
              </w:rPr>
            </w:pPr>
            <w:ins w:id="258" w:author="MCC TF160" w:date="2023-10-30T14:53:00Z">
              <w:r w:rsidRPr="003C3651">
                <w:t>2</w:t>
              </w:r>
            </w:ins>
          </w:p>
        </w:tc>
        <w:tc>
          <w:tcPr>
            <w:tcW w:w="821" w:type="dxa"/>
            <w:tcBorders>
              <w:right w:val="double" w:sz="4" w:space="0" w:color="auto"/>
            </w:tcBorders>
            <w:shd w:val="clear" w:color="auto" w:fill="auto"/>
          </w:tcPr>
          <w:p w14:paraId="26CFB052" w14:textId="77777777" w:rsidR="00C61453" w:rsidRPr="003C3651" w:rsidRDefault="00C61453" w:rsidP="00C21E71">
            <w:pPr>
              <w:pStyle w:val="TAL"/>
              <w:rPr>
                <w:ins w:id="259" w:author="MCC TF160" w:date="2023-10-30T14:53:00Z"/>
              </w:rPr>
            </w:pPr>
            <w:ins w:id="260" w:author="MCC TF160" w:date="2023-10-30T14:53:00Z">
              <w:r w:rsidRPr="003C3651">
                <w:t>6</w:t>
              </w:r>
            </w:ins>
          </w:p>
        </w:tc>
        <w:tc>
          <w:tcPr>
            <w:tcW w:w="821" w:type="dxa"/>
            <w:tcBorders>
              <w:left w:val="double" w:sz="4" w:space="0" w:color="auto"/>
            </w:tcBorders>
            <w:shd w:val="clear" w:color="auto" w:fill="auto"/>
          </w:tcPr>
          <w:p w14:paraId="08AC00D3" w14:textId="77777777" w:rsidR="00C61453" w:rsidRPr="003C3651" w:rsidRDefault="00C61453" w:rsidP="00C21E71">
            <w:pPr>
              <w:pStyle w:val="TAL"/>
              <w:rPr>
                <w:ins w:id="261" w:author="MCC TF160" w:date="2023-10-30T14:53:00Z"/>
              </w:rPr>
            </w:pPr>
            <w:ins w:id="262" w:author="MCC TF160" w:date="2023-10-30T14:53:00Z">
              <w:r w:rsidRPr="003C3651">
                <w:t>408</w:t>
              </w:r>
            </w:ins>
          </w:p>
        </w:tc>
        <w:tc>
          <w:tcPr>
            <w:tcW w:w="822" w:type="dxa"/>
            <w:shd w:val="clear" w:color="auto" w:fill="auto"/>
          </w:tcPr>
          <w:p w14:paraId="49A8599F" w14:textId="77777777" w:rsidR="00C61453" w:rsidRPr="003C3651" w:rsidRDefault="00C61453" w:rsidP="00C21E71">
            <w:pPr>
              <w:pStyle w:val="TAL"/>
              <w:rPr>
                <w:ins w:id="263" w:author="MCC TF160" w:date="2023-10-30T14:53:00Z"/>
              </w:rPr>
            </w:pPr>
            <w:ins w:id="264" w:author="MCC TF160" w:date="2023-10-30T14:53:00Z">
              <w:r w:rsidRPr="003C3651">
                <w:t>5</w:t>
              </w:r>
            </w:ins>
          </w:p>
        </w:tc>
        <w:tc>
          <w:tcPr>
            <w:tcW w:w="822" w:type="dxa"/>
            <w:tcBorders>
              <w:right w:val="double" w:sz="4" w:space="0" w:color="auto"/>
            </w:tcBorders>
            <w:shd w:val="clear" w:color="auto" w:fill="auto"/>
          </w:tcPr>
          <w:p w14:paraId="5A8300BA" w14:textId="77777777" w:rsidR="00C61453" w:rsidRPr="003C3651" w:rsidRDefault="00C61453" w:rsidP="00C21E71">
            <w:pPr>
              <w:pStyle w:val="TAL"/>
              <w:rPr>
                <w:ins w:id="265" w:author="MCC TF160" w:date="2023-10-30T14:53:00Z"/>
              </w:rPr>
            </w:pPr>
            <w:ins w:id="266" w:author="MCC TF160" w:date="2023-10-30T14:53:00Z">
              <w:r w:rsidRPr="003C3651">
                <w:t>5</w:t>
              </w:r>
            </w:ins>
          </w:p>
        </w:tc>
        <w:tc>
          <w:tcPr>
            <w:tcW w:w="822" w:type="dxa"/>
            <w:tcBorders>
              <w:left w:val="double" w:sz="4" w:space="0" w:color="auto"/>
            </w:tcBorders>
            <w:shd w:val="clear" w:color="auto" w:fill="auto"/>
          </w:tcPr>
          <w:p w14:paraId="6EBFC2D9" w14:textId="77777777" w:rsidR="00C61453" w:rsidRPr="003C3651" w:rsidRDefault="00C61453" w:rsidP="00C21E71">
            <w:pPr>
              <w:pStyle w:val="TAL"/>
              <w:rPr>
                <w:ins w:id="267" w:author="MCC TF160" w:date="2023-10-30T14:53:00Z"/>
              </w:rPr>
            </w:pPr>
            <w:ins w:id="268" w:author="MCC TF160" w:date="2023-10-30T14:53:00Z">
              <w:r w:rsidRPr="003C3651">
                <w:t>808</w:t>
              </w:r>
            </w:ins>
          </w:p>
        </w:tc>
        <w:tc>
          <w:tcPr>
            <w:tcW w:w="822" w:type="dxa"/>
            <w:shd w:val="clear" w:color="auto" w:fill="auto"/>
          </w:tcPr>
          <w:p w14:paraId="4DA2F285" w14:textId="77777777" w:rsidR="00C61453" w:rsidRPr="003C3651" w:rsidRDefault="00C61453" w:rsidP="00C21E71">
            <w:pPr>
              <w:pStyle w:val="TAL"/>
              <w:rPr>
                <w:ins w:id="269" w:author="MCC TF160" w:date="2023-10-30T14:53:00Z"/>
              </w:rPr>
            </w:pPr>
            <w:ins w:id="270" w:author="MCC TF160" w:date="2023-10-30T14:53:00Z">
              <w:r w:rsidRPr="003C3651">
                <w:t>7</w:t>
              </w:r>
            </w:ins>
          </w:p>
        </w:tc>
        <w:tc>
          <w:tcPr>
            <w:tcW w:w="822" w:type="dxa"/>
            <w:shd w:val="clear" w:color="auto" w:fill="auto"/>
          </w:tcPr>
          <w:p w14:paraId="7F3EC389" w14:textId="77777777" w:rsidR="00C61453" w:rsidRPr="003C3651" w:rsidRDefault="00C61453" w:rsidP="00C21E71">
            <w:pPr>
              <w:pStyle w:val="TAL"/>
              <w:rPr>
                <w:ins w:id="271" w:author="MCC TF160" w:date="2023-10-30T14:53:00Z"/>
              </w:rPr>
            </w:pPr>
            <w:ins w:id="272" w:author="MCC TF160" w:date="2023-10-30T14:53:00Z">
              <w:r w:rsidRPr="003C3651">
                <w:t>7</w:t>
              </w:r>
            </w:ins>
          </w:p>
        </w:tc>
      </w:tr>
      <w:tr w:rsidR="00C61453" w:rsidRPr="003C3651" w14:paraId="756DCFC5" w14:textId="77777777" w:rsidTr="00C21E71">
        <w:trPr>
          <w:ins w:id="273" w:author="MCC TF160" w:date="2023-10-30T14:53:00Z"/>
        </w:trPr>
        <w:tc>
          <w:tcPr>
            <w:tcW w:w="821" w:type="dxa"/>
            <w:shd w:val="clear" w:color="auto" w:fill="auto"/>
          </w:tcPr>
          <w:p w14:paraId="2B3DED11" w14:textId="77777777" w:rsidR="00C61453" w:rsidRPr="003C3651" w:rsidRDefault="00C61453" w:rsidP="00C21E71">
            <w:pPr>
              <w:pStyle w:val="TAL"/>
              <w:rPr>
                <w:ins w:id="274" w:author="MCC TF160" w:date="2023-10-30T14:53:00Z"/>
              </w:rPr>
            </w:pPr>
            <w:ins w:id="275" w:author="MCC TF160" w:date="2023-10-30T14:53:00Z">
              <w:r w:rsidRPr="003C3651">
                <w:t>72</w:t>
              </w:r>
            </w:ins>
          </w:p>
        </w:tc>
        <w:tc>
          <w:tcPr>
            <w:tcW w:w="821" w:type="dxa"/>
            <w:shd w:val="clear" w:color="auto" w:fill="auto"/>
          </w:tcPr>
          <w:p w14:paraId="01BC652B" w14:textId="77777777" w:rsidR="00C61453" w:rsidRPr="003C3651" w:rsidRDefault="00C61453" w:rsidP="00C21E71">
            <w:pPr>
              <w:pStyle w:val="TAL"/>
              <w:rPr>
                <w:ins w:id="276" w:author="MCC TF160" w:date="2023-10-30T14:53:00Z"/>
              </w:rPr>
            </w:pPr>
            <w:ins w:id="277" w:author="MCC TF160" w:date="2023-10-30T14:53:00Z">
              <w:r w:rsidRPr="003C3651">
                <w:t>3</w:t>
              </w:r>
            </w:ins>
          </w:p>
        </w:tc>
        <w:tc>
          <w:tcPr>
            <w:tcW w:w="821" w:type="dxa"/>
            <w:tcBorders>
              <w:right w:val="double" w:sz="4" w:space="0" w:color="auto"/>
            </w:tcBorders>
            <w:shd w:val="clear" w:color="auto" w:fill="auto"/>
          </w:tcPr>
          <w:p w14:paraId="3381DABE" w14:textId="77777777" w:rsidR="00C61453" w:rsidRPr="003C3651" w:rsidRDefault="00C61453" w:rsidP="00C21E71">
            <w:pPr>
              <w:pStyle w:val="TAL"/>
              <w:rPr>
                <w:ins w:id="278" w:author="MCC TF160" w:date="2023-10-30T14:53:00Z"/>
              </w:rPr>
            </w:pPr>
            <w:ins w:id="279" w:author="MCC TF160" w:date="2023-10-30T14:53:00Z">
              <w:r w:rsidRPr="003C3651">
                <w:t>0</w:t>
              </w:r>
            </w:ins>
          </w:p>
        </w:tc>
        <w:tc>
          <w:tcPr>
            <w:tcW w:w="821" w:type="dxa"/>
            <w:tcBorders>
              <w:left w:val="double" w:sz="4" w:space="0" w:color="auto"/>
            </w:tcBorders>
            <w:shd w:val="clear" w:color="auto" w:fill="auto"/>
          </w:tcPr>
          <w:p w14:paraId="17B186BE" w14:textId="77777777" w:rsidR="00C61453" w:rsidRPr="003C3651" w:rsidRDefault="00C61453" w:rsidP="00C21E71">
            <w:pPr>
              <w:pStyle w:val="TAL"/>
              <w:rPr>
                <w:ins w:id="280" w:author="MCC TF160" w:date="2023-10-30T14:53:00Z"/>
              </w:rPr>
            </w:pPr>
            <w:ins w:id="281" w:author="MCC TF160" w:date="2023-10-30T14:53:00Z">
              <w:r w:rsidRPr="003C3651">
                <w:t>192</w:t>
              </w:r>
            </w:ins>
          </w:p>
        </w:tc>
        <w:tc>
          <w:tcPr>
            <w:tcW w:w="821" w:type="dxa"/>
            <w:shd w:val="clear" w:color="auto" w:fill="auto"/>
          </w:tcPr>
          <w:p w14:paraId="108AD7BB" w14:textId="77777777" w:rsidR="00C61453" w:rsidRPr="003C3651" w:rsidRDefault="00C61453" w:rsidP="00C21E71">
            <w:pPr>
              <w:pStyle w:val="TAL"/>
              <w:rPr>
                <w:ins w:id="282" w:author="MCC TF160" w:date="2023-10-30T14:53:00Z"/>
              </w:rPr>
            </w:pPr>
            <w:ins w:id="283" w:author="MCC TF160" w:date="2023-10-30T14:53:00Z">
              <w:r w:rsidRPr="003C3651">
                <w:t>6</w:t>
              </w:r>
            </w:ins>
          </w:p>
        </w:tc>
        <w:tc>
          <w:tcPr>
            <w:tcW w:w="821" w:type="dxa"/>
            <w:tcBorders>
              <w:right w:val="double" w:sz="4" w:space="0" w:color="auto"/>
            </w:tcBorders>
            <w:shd w:val="clear" w:color="auto" w:fill="auto"/>
          </w:tcPr>
          <w:p w14:paraId="3982D6F5" w14:textId="77777777" w:rsidR="00C61453" w:rsidRPr="003C3651" w:rsidRDefault="00C61453" w:rsidP="00C21E71">
            <w:pPr>
              <w:pStyle w:val="TAL"/>
              <w:rPr>
                <w:ins w:id="284" w:author="MCC TF160" w:date="2023-10-30T14:53:00Z"/>
              </w:rPr>
            </w:pPr>
            <w:ins w:id="285" w:author="MCC TF160" w:date="2023-10-30T14:53:00Z">
              <w:r w:rsidRPr="003C3651">
                <w:t>1</w:t>
              </w:r>
            </w:ins>
          </w:p>
        </w:tc>
        <w:tc>
          <w:tcPr>
            <w:tcW w:w="821" w:type="dxa"/>
            <w:tcBorders>
              <w:left w:val="double" w:sz="4" w:space="0" w:color="auto"/>
            </w:tcBorders>
            <w:shd w:val="clear" w:color="auto" w:fill="auto"/>
          </w:tcPr>
          <w:p w14:paraId="6B7D4D6B" w14:textId="77777777" w:rsidR="00C61453" w:rsidRPr="003C3651" w:rsidRDefault="00C61453" w:rsidP="00C21E71">
            <w:pPr>
              <w:pStyle w:val="TAL"/>
              <w:rPr>
                <w:ins w:id="286" w:author="MCC TF160" w:date="2023-10-30T14:53:00Z"/>
              </w:rPr>
            </w:pPr>
            <w:ins w:id="287" w:author="MCC TF160" w:date="2023-10-30T14:53:00Z">
              <w:r w:rsidRPr="003C3651">
                <w:t>432</w:t>
              </w:r>
            </w:ins>
          </w:p>
        </w:tc>
        <w:tc>
          <w:tcPr>
            <w:tcW w:w="822" w:type="dxa"/>
            <w:shd w:val="clear" w:color="auto" w:fill="auto"/>
          </w:tcPr>
          <w:p w14:paraId="410FE899" w14:textId="77777777" w:rsidR="00C61453" w:rsidRPr="003C3651" w:rsidRDefault="00C61453" w:rsidP="00C21E71">
            <w:pPr>
              <w:pStyle w:val="TAL"/>
              <w:rPr>
                <w:ins w:id="288" w:author="MCC TF160" w:date="2023-10-30T14:53:00Z"/>
              </w:rPr>
            </w:pPr>
            <w:ins w:id="289" w:author="MCC TF160" w:date="2023-10-30T14:53:00Z">
              <w:r w:rsidRPr="003C3651">
                <w:t>8</w:t>
              </w:r>
            </w:ins>
          </w:p>
        </w:tc>
        <w:tc>
          <w:tcPr>
            <w:tcW w:w="822" w:type="dxa"/>
            <w:tcBorders>
              <w:right w:val="double" w:sz="4" w:space="0" w:color="auto"/>
            </w:tcBorders>
            <w:shd w:val="clear" w:color="auto" w:fill="auto"/>
          </w:tcPr>
          <w:p w14:paraId="1A5B109F" w14:textId="77777777" w:rsidR="00C61453" w:rsidRPr="003C3651" w:rsidRDefault="00C61453" w:rsidP="00C21E71">
            <w:pPr>
              <w:pStyle w:val="TAL"/>
              <w:rPr>
                <w:ins w:id="290" w:author="MCC TF160" w:date="2023-10-30T14:53:00Z"/>
              </w:rPr>
            </w:pPr>
            <w:ins w:id="291" w:author="MCC TF160" w:date="2023-10-30T14:53:00Z">
              <w:r w:rsidRPr="003C3651">
                <w:t>3</w:t>
              </w:r>
            </w:ins>
          </w:p>
        </w:tc>
        <w:tc>
          <w:tcPr>
            <w:tcW w:w="822" w:type="dxa"/>
            <w:tcBorders>
              <w:left w:val="double" w:sz="4" w:space="0" w:color="auto"/>
            </w:tcBorders>
            <w:shd w:val="clear" w:color="auto" w:fill="auto"/>
          </w:tcPr>
          <w:p w14:paraId="329971D7" w14:textId="77777777" w:rsidR="00C61453" w:rsidRPr="003C3651" w:rsidRDefault="00C61453" w:rsidP="00C21E71">
            <w:pPr>
              <w:pStyle w:val="TAL"/>
              <w:rPr>
                <w:ins w:id="292" w:author="MCC TF160" w:date="2023-10-30T14:53:00Z"/>
              </w:rPr>
            </w:pPr>
            <w:ins w:id="293" w:author="MCC TF160" w:date="2023-10-30T14:53:00Z">
              <w:r w:rsidRPr="003C3651">
                <w:t>848</w:t>
              </w:r>
            </w:ins>
          </w:p>
        </w:tc>
        <w:tc>
          <w:tcPr>
            <w:tcW w:w="822" w:type="dxa"/>
            <w:shd w:val="clear" w:color="auto" w:fill="auto"/>
          </w:tcPr>
          <w:p w14:paraId="43B102EC" w14:textId="77777777" w:rsidR="00C61453" w:rsidRPr="003C3651" w:rsidRDefault="00C61453" w:rsidP="00C21E71">
            <w:pPr>
              <w:pStyle w:val="TAL"/>
              <w:rPr>
                <w:ins w:id="294" w:author="MCC TF160" w:date="2023-10-30T14:53:00Z"/>
              </w:rPr>
            </w:pPr>
            <w:ins w:id="295" w:author="MCC TF160" w:date="2023-10-30T14:53:00Z">
              <w:r w:rsidRPr="003C3651">
                <w:t>9</w:t>
              </w:r>
            </w:ins>
          </w:p>
        </w:tc>
        <w:tc>
          <w:tcPr>
            <w:tcW w:w="822" w:type="dxa"/>
            <w:shd w:val="clear" w:color="auto" w:fill="auto"/>
          </w:tcPr>
          <w:p w14:paraId="78C9EBF3" w14:textId="77777777" w:rsidR="00C61453" w:rsidRPr="003C3651" w:rsidRDefault="00C61453" w:rsidP="00C21E71">
            <w:pPr>
              <w:pStyle w:val="TAL"/>
              <w:rPr>
                <w:ins w:id="296" w:author="MCC TF160" w:date="2023-10-30T14:53:00Z"/>
              </w:rPr>
            </w:pPr>
            <w:ins w:id="297" w:author="MCC TF160" w:date="2023-10-30T14:53:00Z">
              <w:r w:rsidRPr="003C3651">
                <w:t>6</w:t>
              </w:r>
            </w:ins>
          </w:p>
        </w:tc>
      </w:tr>
      <w:tr w:rsidR="00C61453" w:rsidRPr="003C3651" w14:paraId="2ACCAD7E" w14:textId="77777777" w:rsidTr="00C21E71">
        <w:trPr>
          <w:ins w:id="298" w:author="MCC TF160" w:date="2023-10-30T14:53:00Z"/>
        </w:trPr>
        <w:tc>
          <w:tcPr>
            <w:tcW w:w="821" w:type="dxa"/>
            <w:shd w:val="clear" w:color="auto" w:fill="auto"/>
          </w:tcPr>
          <w:p w14:paraId="10C8BA92" w14:textId="77777777" w:rsidR="00C61453" w:rsidRPr="003C3651" w:rsidRDefault="00C61453" w:rsidP="00C21E71">
            <w:pPr>
              <w:pStyle w:val="TAL"/>
              <w:rPr>
                <w:ins w:id="299" w:author="MCC TF160" w:date="2023-10-30T14:53:00Z"/>
              </w:rPr>
            </w:pPr>
            <w:ins w:id="300" w:author="MCC TF160" w:date="2023-10-30T14:53:00Z">
              <w:r w:rsidRPr="003C3651">
                <w:t>80</w:t>
              </w:r>
            </w:ins>
          </w:p>
        </w:tc>
        <w:tc>
          <w:tcPr>
            <w:tcW w:w="821" w:type="dxa"/>
            <w:shd w:val="clear" w:color="auto" w:fill="auto"/>
          </w:tcPr>
          <w:p w14:paraId="7FAA2C35" w14:textId="77777777" w:rsidR="00C61453" w:rsidRPr="003C3651" w:rsidRDefault="00C61453" w:rsidP="00C21E71">
            <w:pPr>
              <w:pStyle w:val="TAL"/>
              <w:rPr>
                <w:ins w:id="301" w:author="MCC TF160" w:date="2023-10-30T14:53:00Z"/>
              </w:rPr>
            </w:pPr>
            <w:ins w:id="302" w:author="MCC TF160" w:date="2023-10-30T14:53:00Z">
              <w:r w:rsidRPr="003C3651">
                <w:t>2</w:t>
              </w:r>
            </w:ins>
          </w:p>
        </w:tc>
        <w:tc>
          <w:tcPr>
            <w:tcW w:w="821" w:type="dxa"/>
            <w:tcBorders>
              <w:right w:val="double" w:sz="4" w:space="0" w:color="auto"/>
            </w:tcBorders>
            <w:shd w:val="clear" w:color="auto" w:fill="auto"/>
          </w:tcPr>
          <w:p w14:paraId="3E6EDDCC" w14:textId="77777777" w:rsidR="00C61453" w:rsidRPr="003C3651" w:rsidRDefault="00C61453" w:rsidP="00C21E71">
            <w:pPr>
              <w:pStyle w:val="TAL"/>
              <w:rPr>
                <w:ins w:id="303" w:author="MCC TF160" w:date="2023-10-30T14:53:00Z"/>
              </w:rPr>
            </w:pPr>
            <w:ins w:id="304" w:author="MCC TF160" w:date="2023-10-30T14:53:00Z">
              <w:r w:rsidRPr="003C3651">
                <w:t>2</w:t>
              </w:r>
            </w:ins>
          </w:p>
        </w:tc>
        <w:tc>
          <w:tcPr>
            <w:tcW w:w="821" w:type="dxa"/>
            <w:tcBorders>
              <w:left w:val="double" w:sz="4" w:space="0" w:color="auto"/>
            </w:tcBorders>
            <w:shd w:val="clear" w:color="auto" w:fill="auto"/>
          </w:tcPr>
          <w:p w14:paraId="3E3FAE5B" w14:textId="77777777" w:rsidR="00C61453" w:rsidRPr="003C3651" w:rsidRDefault="00C61453" w:rsidP="00C21E71">
            <w:pPr>
              <w:pStyle w:val="TAL"/>
              <w:rPr>
                <w:ins w:id="305" w:author="MCC TF160" w:date="2023-10-30T14:53:00Z"/>
              </w:rPr>
            </w:pPr>
            <w:ins w:id="306" w:author="MCC TF160" w:date="2023-10-30T14:53:00Z">
              <w:r w:rsidRPr="003C3651">
                <w:t>208</w:t>
              </w:r>
            </w:ins>
          </w:p>
        </w:tc>
        <w:tc>
          <w:tcPr>
            <w:tcW w:w="821" w:type="dxa"/>
            <w:shd w:val="clear" w:color="auto" w:fill="auto"/>
          </w:tcPr>
          <w:p w14:paraId="2C10AB55" w14:textId="77777777" w:rsidR="00C61453" w:rsidRPr="003C3651" w:rsidRDefault="00C61453" w:rsidP="00C21E71">
            <w:pPr>
              <w:pStyle w:val="TAL"/>
              <w:rPr>
                <w:ins w:id="307" w:author="MCC TF160" w:date="2023-10-30T14:53:00Z"/>
              </w:rPr>
            </w:pPr>
            <w:ins w:id="308" w:author="MCC TF160" w:date="2023-10-30T14:53:00Z">
              <w:r w:rsidRPr="003C3651">
                <w:t>8</w:t>
              </w:r>
            </w:ins>
          </w:p>
        </w:tc>
        <w:tc>
          <w:tcPr>
            <w:tcW w:w="821" w:type="dxa"/>
            <w:tcBorders>
              <w:right w:val="double" w:sz="4" w:space="0" w:color="auto"/>
            </w:tcBorders>
            <w:shd w:val="clear" w:color="auto" w:fill="auto"/>
          </w:tcPr>
          <w:p w14:paraId="1689A04B" w14:textId="77777777" w:rsidR="00C61453" w:rsidRPr="003C3651" w:rsidRDefault="00C61453" w:rsidP="00C21E71">
            <w:pPr>
              <w:pStyle w:val="TAL"/>
              <w:rPr>
                <w:ins w:id="309" w:author="MCC TF160" w:date="2023-10-30T14:53:00Z"/>
              </w:rPr>
            </w:pPr>
            <w:ins w:id="310" w:author="MCC TF160" w:date="2023-10-30T14:53:00Z">
              <w:r w:rsidRPr="003C3651">
                <w:t>0</w:t>
              </w:r>
            </w:ins>
          </w:p>
        </w:tc>
        <w:tc>
          <w:tcPr>
            <w:tcW w:w="821" w:type="dxa"/>
            <w:tcBorders>
              <w:left w:val="double" w:sz="4" w:space="0" w:color="auto"/>
            </w:tcBorders>
            <w:shd w:val="clear" w:color="auto" w:fill="auto"/>
          </w:tcPr>
          <w:p w14:paraId="38D70A81" w14:textId="77777777" w:rsidR="00C61453" w:rsidRPr="003C3651" w:rsidRDefault="00C61453" w:rsidP="00C21E71">
            <w:pPr>
              <w:pStyle w:val="TAL"/>
              <w:rPr>
                <w:ins w:id="311" w:author="MCC TF160" w:date="2023-10-30T14:53:00Z"/>
              </w:rPr>
            </w:pPr>
            <w:ins w:id="312" w:author="MCC TF160" w:date="2023-10-30T14:53:00Z">
              <w:r w:rsidRPr="003C3651">
                <w:t>456</w:t>
              </w:r>
            </w:ins>
          </w:p>
        </w:tc>
        <w:tc>
          <w:tcPr>
            <w:tcW w:w="822" w:type="dxa"/>
            <w:shd w:val="clear" w:color="auto" w:fill="auto"/>
          </w:tcPr>
          <w:p w14:paraId="2CBAC59D" w14:textId="77777777" w:rsidR="00C61453" w:rsidRPr="003C3651" w:rsidRDefault="00C61453" w:rsidP="00C21E71">
            <w:pPr>
              <w:pStyle w:val="TAL"/>
              <w:rPr>
                <w:ins w:id="313" w:author="MCC TF160" w:date="2023-10-30T14:53:00Z"/>
              </w:rPr>
            </w:pPr>
            <w:ins w:id="314" w:author="MCC TF160" w:date="2023-10-30T14:53:00Z">
              <w:r w:rsidRPr="003C3651">
                <w:t>7</w:t>
              </w:r>
            </w:ins>
          </w:p>
        </w:tc>
        <w:tc>
          <w:tcPr>
            <w:tcW w:w="822" w:type="dxa"/>
            <w:tcBorders>
              <w:right w:val="double" w:sz="4" w:space="0" w:color="auto"/>
            </w:tcBorders>
            <w:shd w:val="clear" w:color="auto" w:fill="auto"/>
          </w:tcPr>
          <w:p w14:paraId="143BEE35" w14:textId="77777777" w:rsidR="00C61453" w:rsidRPr="003C3651" w:rsidRDefault="00C61453" w:rsidP="00C21E71">
            <w:pPr>
              <w:pStyle w:val="TAL"/>
              <w:rPr>
                <w:ins w:id="315" w:author="MCC TF160" w:date="2023-10-30T14:53:00Z"/>
              </w:rPr>
            </w:pPr>
            <w:ins w:id="316" w:author="MCC TF160" w:date="2023-10-30T14:53:00Z">
              <w:r w:rsidRPr="003C3651">
                <w:t>4</w:t>
              </w:r>
            </w:ins>
          </w:p>
        </w:tc>
        <w:tc>
          <w:tcPr>
            <w:tcW w:w="822" w:type="dxa"/>
            <w:tcBorders>
              <w:left w:val="double" w:sz="4" w:space="0" w:color="auto"/>
            </w:tcBorders>
            <w:shd w:val="clear" w:color="auto" w:fill="auto"/>
          </w:tcPr>
          <w:p w14:paraId="5A2E1662" w14:textId="77777777" w:rsidR="00C61453" w:rsidRPr="003C3651" w:rsidRDefault="00C61453" w:rsidP="00C21E71">
            <w:pPr>
              <w:pStyle w:val="TAL"/>
              <w:rPr>
                <w:ins w:id="317" w:author="MCC TF160" w:date="2023-10-30T14:53:00Z"/>
              </w:rPr>
            </w:pPr>
            <w:ins w:id="318" w:author="MCC TF160" w:date="2023-10-30T14:53:00Z">
              <w:r w:rsidRPr="003C3651">
                <w:t>888</w:t>
              </w:r>
            </w:ins>
          </w:p>
        </w:tc>
        <w:tc>
          <w:tcPr>
            <w:tcW w:w="822" w:type="dxa"/>
            <w:shd w:val="clear" w:color="auto" w:fill="auto"/>
          </w:tcPr>
          <w:p w14:paraId="351D911B" w14:textId="77777777" w:rsidR="00C61453" w:rsidRPr="003C3651" w:rsidRDefault="00C61453" w:rsidP="00C21E71">
            <w:pPr>
              <w:pStyle w:val="TAL"/>
              <w:rPr>
                <w:ins w:id="319" w:author="MCC TF160" w:date="2023-10-30T14:53:00Z"/>
              </w:rPr>
            </w:pPr>
            <w:ins w:id="320" w:author="MCC TF160" w:date="2023-10-30T14:53:00Z">
              <w:r w:rsidRPr="003C3651">
                <w:t>8</w:t>
              </w:r>
            </w:ins>
          </w:p>
        </w:tc>
        <w:tc>
          <w:tcPr>
            <w:tcW w:w="822" w:type="dxa"/>
            <w:shd w:val="clear" w:color="auto" w:fill="auto"/>
          </w:tcPr>
          <w:p w14:paraId="4A549B0A" w14:textId="77777777" w:rsidR="00C61453" w:rsidRPr="003C3651" w:rsidRDefault="00C61453" w:rsidP="00C21E71">
            <w:pPr>
              <w:pStyle w:val="TAL"/>
              <w:rPr>
                <w:ins w:id="321" w:author="MCC TF160" w:date="2023-10-30T14:53:00Z"/>
              </w:rPr>
            </w:pPr>
            <w:ins w:id="322" w:author="MCC TF160" w:date="2023-10-30T14:53:00Z">
              <w:r w:rsidRPr="003C3651">
                <w:t>7</w:t>
              </w:r>
            </w:ins>
          </w:p>
        </w:tc>
      </w:tr>
      <w:tr w:rsidR="00C61453" w:rsidRPr="003C3651" w14:paraId="3BDF7716" w14:textId="77777777" w:rsidTr="00C21E71">
        <w:trPr>
          <w:ins w:id="323" w:author="MCC TF160" w:date="2023-10-30T14:53:00Z"/>
        </w:trPr>
        <w:tc>
          <w:tcPr>
            <w:tcW w:w="821" w:type="dxa"/>
            <w:shd w:val="clear" w:color="auto" w:fill="auto"/>
          </w:tcPr>
          <w:p w14:paraId="092892F8" w14:textId="77777777" w:rsidR="00C61453" w:rsidRPr="003C3651" w:rsidRDefault="00C61453" w:rsidP="00C21E71">
            <w:pPr>
              <w:pStyle w:val="TAL"/>
              <w:rPr>
                <w:ins w:id="324" w:author="MCC TF160" w:date="2023-10-30T14:53:00Z"/>
              </w:rPr>
            </w:pPr>
            <w:ins w:id="325" w:author="MCC TF160" w:date="2023-10-30T14:53:00Z">
              <w:r w:rsidRPr="003C3651">
                <w:t>88</w:t>
              </w:r>
            </w:ins>
          </w:p>
        </w:tc>
        <w:tc>
          <w:tcPr>
            <w:tcW w:w="821" w:type="dxa"/>
            <w:shd w:val="clear" w:color="auto" w:fill="auto"/>
          </w:tcPr>
          <w:p w14:paraId="749ADF8D" w14:textId="77777777" w:rsidR="00C61453" w:rsidRPr="003C3651" w:rsidRDefault="00C61453" w:rsidP="00C21E71">
            <w:pPr>
              <w:pStyle w:val="TAL"/>
              <w:rPr>
                <w:ins w:id="326" w:author="MCC TF160" w:date="2023-10-30T14:53:00Z"/>
              </w:rPr>
            </w:pPr>
            <w:ins w:id="327" w:author="MCC TF160" w:date="2023-10-30T14:53:00Z">
              <w:r w:rsidRPr="003C3651">
                <w:t>1</w:t>
              </w:r>
            </w:ins>
          </w:p>
        </w:tc>
        <w:tc>
          <w:tcPr>
            <w:tcW w:w="821" w:type="dxa"/>
            <w:tcBorders>
              <w:right w:val="double" w:sz="4" w:space="0" w:color="auto"/>
            </w:tcBorders>
            <w:shd w:val="clear" w:color="auto" w:fill="auto"/>
          </w:tcPr>
          <w:p w14:paraId="747F0B8C" w14:textId="77777777" w:rsidR="00C61453" w:rsidRPr="003C3651" w:rsidRDefault="00C61453" w:rsidP="00C21E71">
            <w:pPr>
              <w:pStyle w:val="TAL"/>
              <w:rPr>
                <w:ins w:id="328" w:author="MCC TF160" w:date="2023-10-30T14:53:00Z"/>
              </w:rPr>
            </w:pPr>
            <w:ins w:id="329" w:author="MCC TF160" w:date="2023-10-30T14:53:00Z">
              <w:r w:rsidRPr="003C3651">
                <w:t>6</w:t>
              </w:r>
            </w:ins>
          </w:p>
        </w:tc>
        <w:tc>
          <w:tcPr>
            <w:tcW w:w="821" w:type="dxa"/>
            <w:tcBorders>
              <w:left w:val="double" w:sz="4" w:space="0" w:color="auto"/>
            </w:tcBorders>
            <w:shd w:val="clear" w:color="auto" w:fill="auto"/>
          </w:tcPr>
          <w:p w14:paraId="48EAE648" w14:textId="77777777" w:rsidR="00C61453" w:rsidRPr="003C3651" w:rsidRDefault="00C61453" w:rsidP="00C21E71">
            <w:pPr>
              <w:pStyle w:val="TAL"/>
              <w:rPr>
                <w:ins w:id="330" w:author="MCC TF160" w:date="2023-10-30T14:53:00Z"/>
              </w:rPr>
            </w:pPr>
            <w:ins w:id="331" w:author="MCC TF160" w:date="2023-10-30T14:53:00Z">
              <w:r w:rsidRPr="003C3651">
                <w:t>224</w:t>
              </w:r>
            </w:ins>
          </w:p>
        </w:tc>
        <w:tc>
          <w:tcPr>
            <w:tcW w:w="821" w:type="dxa"/>
            <w:shd w:val="clear" w:color="auto" w:fill="auto"/>
          </w:tcPr>
          <w:p w14:paraId="76912BB3" w14:textId="77777777" w:rsidR="00C61453" w:rsidRPr="003C3651" w:rsidRDefault="00C61453" w:rsidP="00C21E71">
            <w:pPr>
              <w:pStyle w:val="TAL"/>
              <w:rPr>
                <w:ins w:id="332" w:author="MCC TF160" w:date="2023-10-30T14:53:00Z"/>
              </w:rPr>
            </w:pPr>
            <w:ins w:id="333" w:author="MCC TF160" w:date="2023-10-30T14:53:00Z">
              <w:r w:rsidRPr="003C3651">
                <w:t>9</w:t>
              </w:r>
            </w:ins>
          </w:p>
        </w:tc>
        <w:tc>
          <w:tcPr>
            <w:tcW w:w="821" w:type="dxa"/>
            <w:tcBorders>
              <w:right w:val="double" w:sz="4" w:space="0" w:color="auto"/>
            </w:tcBorders>
            <w:shd w:val="clear" w:color="auto" w:fill="auto"/>
          </w:tcPr>
          <w:p w14:paraId="3A46602C" w14:textId="77777777" w:rsidR="00C61453" w:rsidRPr="003C3651" w:rsidRDefault="00C61453" w:rsidP="00C21E71">
            <w:pPr>
              <w:pStyle w:val="TAL"/>
              <w:rPr>
                <w:ins w:id="334" w:author="MCC TF160" w:date="2023-10-30T14:53:00Z"/>
              </w:rPr>
            </w:pPr>
            <w:ins w:id="335" w:author="MCC TF160" w:date="2023-10-30T14:53:00Z">
              <w:r w:rsidRPr="003C3651">
                <w:t>0</w:t>
              </w:r>
            </w:ins>
          </w:p>
        </w:tc>
        <w:tc>
          <w:tcPr>
            <w:tcW w:w="821" w:type="dxa"/>
            <w:tcBorders>
              <w:left w:val="double" w:sz="4" w:space="0" w:color="auto"/>
            </w:tcBorders>
            <w:shd w:val="clear" w:color="auto" w:fill="auto"/>
          </w:tcPr>
          <w:p w14:paraId="38E4526C" w14:textId="77777777" w:rsidR="00C61453" w:rsidRPr="003C3651" w:rsidRDefault="00C61453" w:rsidP="00C21E71">
            <w:pPr>
              <w:pStyle w:val="TAL"/>
              <w:rPr>
                <w:ins w:id="336" w:author="MCC TF160" w:date="2023-10-30T14:53:00Z"/>
              </w:rPr>
            </w:pPr>
            <w:ins w:id="337" w:author="MCC TF160" w:date="2023-10-30T14:53:00Z">
              <w:r w:rsidRPr="003C3651">
                <w:t>480</w:t>
              </w:r>
            </w:ins>
          </w:p>
        </w:tc>
        <w:tc>
          <w:tcPr>
            <w:tcW w:w="822" w:type="dxa"/>
            <w:shd w:val="clear" w:color="auto" w:fill="auto"/>
          </w:tcPr>
          <w:p w14:paraId="2A3ADC4B" w14:textId="77777777" w:rsidR="00C61453" w:rsidRPr="003C3651" w:rsidRDefault="00C61453" w:rsidP="00C21E71">
            <w:pPr>
              <w:pStyle w:val="TAL"/>
              <w:rPr>
                <w:ins w:id="338" w:author="MCC TF160" w:date="2023-10-30T14:53:00Z"/>
              </w:rPr>
            </w:pPr>
            <w:ins w:id="339" w:author="MCC TF160" w:date="2023-10-30T14:53:00Z">
              <w:r w:rsidRPr="003C3651">
                <w:t>9</w:t>
              </w:r>
            </w:ins>
          </w:p>
        </w:tc>
        <w:tc>
          <w:tcPr>
            <w:tcW w:w="822" w:type="dxa"/>
            <w:tcBorders>
              <w:right w:val="double" w:sz="4" w:space="0" w:color="auto"/>
            </w:tcBorders>
            <w:shd w:val="clear" w:color="auto" w:fill="auto"/>
          </w:tcPr>
          <w:p w14:paraId="2F21E1AB" w14:textId="77777777" w:rsidR="00C61453" w:rsidRPr="003C3651" w:rsidRDefault="00C61453" w:rsidP="00C21E71">
            <w:pPr>
              <w:pStyle w:val="TAL"/>
              <w:rPr>
                <w:ins w:id="340" w:author="MCC TF160" w:date="2023-10-30T14:53:00Z"/>
              </w:rPr>
            </w:pPr>
            <w:ins w:id="341" w:author="MCC TF160" w:date="2023-10-30T14:53:00Z">
              <w:r w:rsidRPr="003C3651">
                <w:t>3</w:t>
              </w:r>
            </w:ins>
          </w:p>
        </w:tc>
        <w:tc>
          <w:tcPr>
            <w:tcW w:w="822" w:type="dxa"/>
            <w:tcBorders>
              <w:left w:val="double" w:sz="4" w:space="0" w:color="auto"/>
            </w:tcBorders>
            <w:shd w:val="clear" w:color="auto" w:fill="auto"/>
          </w:tcPr>
          <w:p w14:paraId="41DB2E58" w14:textId="77777777" w:rsidR="00C61453" w:rsidRPr="003C3651" w:rsidRDefault="00C61453" w:rsidP="00C21E71">
            <w:pPr>
              <w:pStyle w:val="TAL"/>
              <w:rPr>
                <w:ins w:id="342" w:author="MCC TF160" w:date="2023-10-30T14:53:00Z"/>
              </w:rPr>
            </w:pPr>
            <w:ins w:id="343" w:author="MCC TF160" w:date="2023-10-30T14:53:00Z">
              <w:r w:rsidRPr="003C3651">
                <w:t>1032</w:t>
              </w:r>
            </w:ins>
          </w:p>
        </w:tc>
        <w:tc>
          <w:tcPr>
            <w:tcW w:w="822" w:type="dxa"/>
            <w:shd w:val="clear" w:color="auto" w:fill="auto"/>
          </w:tcPr>
          <w:p w14:paraId="108DBBEA" w14:textId="77777777" w:rsidR="00C61453" w:rsidRPr="003C3651" w:rsidRDefault="00C61453" w:rsidP="00C21E71">
            <w:pPr>
              <w:pStyle w:val="TAL"/>
              <w:rPr>
                <w:ins w:id="344" w:author="MCC TF160" w:date="2023-10-30T14:53:00Z"/>
              </w:rPr>
            </w:pPr>
            <w:ins w:id="345" w:author="MCC TF160" w:date="2023-10-30T14:53:00Z">
              <w:r w:rsidRPr="003C3651">
                <w:t>9</w:t>
              </w:r>
            </w:ins>
          </w:p>
        </w:tc>
        <w:tc>
          <w:tcPr>
            <w:tcW w:w="822" w:type="dxa"/>
            <w:shd w:val="clear" w:color="auto" w:fill="auto"/>
          </w:tcPr>
          <w:p w14:paraId="286EC099" w14:textId="77777777" w:rsidR="00C61453" w:rsidRPr="003C3651" w:rsidRDefault="00C61453" w:rsidP="00C21E71">
            <w:pPr>
              <w:pStyle w:val="TAL"/>
              <w:rPr>
                <w:ins w:id="346" w:author="MCC TF160" w:date="2023-10-30T14:53:00Z"/>
              </w:rPr>
            </w:pPr>
            <w:ins w:id="347" w:author="MCC TF160" w:date="2023-10-30T14:53:00Z">
              <w:r w:rsidRPr="003C3651">
                <w:t>7</w:t>
              </w:r>
            </w:ins>
          </w:p>
        </w:tc>
      </w:tr>
      <w:tr w:rsidR="00C61453" w:rsidRPr="003C3651" w14:paraId="3988DEA0" w14:textId="77777777" w:rsidTr="00C21E71">
        <w:trPr>
          <w:ins w:id="348" w:author="MCC TF160" w:date="2023-10-30T14:53:00Z"/>
        </w:trPr>
        <w:tc>
          <w:tcPr>
            <w:tcW w:w="821" w:type="dxa"/>
            <w:shd w:val="clear" w:color="auto" w:fill="auto"/>
          </w:tcPr>
          <w:p w14:paraId="06E8681A" w14:textId="77777777" w:rsidR="00C61453" w:rsidRPr="003C3651" w:rsidRDefault="00C61453" w:rsidP="00C21E71">
            <w:pPr>
              <w:pStyle w:val="TAL"/>
              <w:rPr>
                <w:ins w:id="349" w:author="MCC TF160" w:date="2023-10-30T14:53:00Z"/>
              </w:rPr>
            </w:pPr>
            <w:ins w:id="350" w:author="MCC TF160" w:date="2023-10-30T14:53:00Z">
              <w:r w:rsidRPr="003C3651">
                <w:t>96</w:t>
              </w:r>
            </w:ins>
          </w:p>
        </w:tc>
        <w:tc>
          <w:tcPr>
            <w:tcW w:w="821" w:type="dxa"/>
            <w:shd w:val="clear" w:color="auto" w:fill="auto"/>
          </w:tcPr>
          <w:p w14:paraId="1CEE7082" w14:textId="77777777" w:rsidR="00C61453" w:rsidRPr="003C3651" w:rsidRDefault="00C61453" w:rsidP="00C21E71">
            <w:pPr>
              <w:pStyle w:val="TAL"/>
              <w:rPr>
                <w:ins w:id="351" w:author="MCC TF160" w:date="2023-10-30T14:53:00Z"/>
              </w:rPr>
            </w:pPr>
            <w:ins w:id="352" w:author="MCC TF160" w:date="2023-10-30T14:53:00Z">
              <w:r w:rsidRPr="003C3651">
                <w:t>4</w:t>
              </w:r>
            </w:ins>
          </w:p>
        </w:tc>
        <w:tc>
          <w:tcPr>
            <w:tcW w:w="821" w:type="dxa"/>
            <w:tcBorders>
              <w:right w:val="double" w:sz="4" w:space="0" w:color="auto"/>
            </w:tcBorders>
            <w:shd w:val="clear" w:color="auto" w:fill="auto"/>
          </w:tcPr>
          <w:p w14:paraId="025EF483" w14:textId="77777777" w:rsidR="00C61453" w:rsidRPr="003C3651" w:rsidRDefault="00C61453" w:rsidP="00C21E71">
            <w:pPr>
              <w:pStyle w:val="TAL"/>
              <w:rPr>
                <w:ins w:id="353" w:author="MCC TF160" w:date="2023-10-30T14:53:00Z"/>
              </w:rPr>
            </w:pPr>
            <w:ins w:id="354" w:author="MCC TF160" w:date="2023-10-30T14:53:00Z">
              <w:r w:rsidRPr="003C3651">
                <w:t>0</w:t>
              </w:r>
            </w:ins>
          </w:p>
        </w:tc>
        <w:tc>
          <w:tcPr>
            <w:tcW w:w="821" w:type="dxa"/>
            <w:tcBorders>
              <w:left w:val="double" w:sz="4" w:space="0" w:color="auto"/>
            </w:tcBorders>
            <w:shd w:val="clear" w:color="auto" w:fill="auto"/>
          </w:tcPr>
          <w:p w14:paraId="0FD6EB6F" w14:textId="77777777" w:rsidR="00C61453" w:rsidRPr="003C3651" w:rsidRDefault="00C61453" w:rsidP="00C21E71">
            <w:pPr>
              <w:pStyle w:val="TAL"/>
              <w:rPr>
                <w:ins w:id="355" w:author="MCC TF160" w:date="2023-10-30T14:53:00Z"/>
              </w:rPr>
            </w:pPr>
            <w:ins w:id="356" w:author="MCC TF160" w:date="2023-10-30T14:53:00Z">
              <w:r w:rsidRPr="003C3651">
                <w:t>240</w:t>
              </w:r>
            </w:ins>
          </w:p>
        </w:tc>
        <w:tc>
          <w:tcPr>
            <w:tcW w:w="821" w:type="dxa"/>
            <w:shd w:val="clear" w:color="auto" w:fill="auto"/>
          </w:tcPr>
          <w:p w14:paraId="4312AA63" w14:textId="77777777" w:rsidR="00C61453" w:rsidRPr="003C3651" w:rsidRDefault="00C61453" w:rsidP="00C21E71">
            <w:pPr>
              <w:pStyle w:val="TAL"/>
              <w:rPr>
                <w:ins w:id="357" w:author="MCC TF160" w:date="2023-10-30T14:53:00Z"/>
              </w:rPr>
            </w:pPr>
            <w:ins w:id="358" w:author="MCC TF160" w:date="2023-10-30T14:53:00Z">
              <w:r w:rsidRPr="003C3651">
                <w:t>6</w:t>
              </w:r>
            </w:ins>
          </w:p>
        </w:tc>
        <w:tc>
          <w:tcPr>
            <w:tcW w:w="821" w:type="dxa"/>
            <w:tcBorders>
              <w:right w:val="double" w:sz="4" w:space="0" w:color="auto"/>
            </w:tcBorders>
            <w:shd w:val="clear" w:color="auto" w:fill="auto"/>
          </w:tcPr>
          <w:p w14:paraId="3E1F7720" w14:textId="77777777" w:rsidR="00C61453" w:rsidRPr="003C3651" w:rsidRDefault="00C61453" w:rsidP="00C21E71">
            <w:pPr>
              <w:pStyle w:val="TAL"/>
              <w:rPr>
                <w:ins w:id="359" w:author="MCC TF160" w:date="2023-10-30T14:53:00Z"/>
              </w:rPr>
            </w:pPr>
            <w:ins w:id="360" w:author="MCC TF160" w:date="2023-10-30T14:53:00Z">
              <w:r w:rsidRPr="003C3651">
                <w:t>2</w:t>
              </w:r>
            </w:ins>
          </w:p>
        </w:tc>
        <w:tc>
          <w:tcPr>
            <w:tcW w:w="821" w:type="dxa"/>
            <w:tcBorders>
              <w:left w:val="double" w:sz="4" w:space="0" w:color="auto"/>
            </w:tcBorders>
            <w:shd w:val="clear" w:color="auto" w:fill="auto"/>
          </w:tcPr>
          <w:p w14:paraId="5829D453" w14:textId="77777777" w:rsidR="00C61453" w:rsidRPr="003C3651" w:rsidRDefault="00C61453" w:rsidP="00C21E71">
            <w:pPr>
              <w:pStyle w:val="TAL"/>
              <w:rPr>
                <w:ins w:id="361" w:author="MCC TF160" w:date="2023-10-30T14:53:00Z"/>
              </w:rPr>
            </w:pPr>
            <w:ins w:id="362" w:author="MCC TF160" w:date="2023-10-30T14:53:00Z">
              <w:r w:rsidRPr="003C3651">
                <w:t>504</w:t>
              </w:r>
            </w:ins>
          </w:p>
        </w:tc>
        <w:tc>
          <w:tcPr>
            <w:tcW w:w="822" w:type="dxa"/>
            <w:shd w:val="clear" w:color="auto" w:fill="auto"/>
          </w:tcPr>
          <w:p w14:paraId="57C35BDA" w14:textId="77777777" w:rsidR="00C61453" w:rsidRPr="003C3651" w:rsidRDefault="00C61453" w:rsidP="00C21E71">
            <w:pPr>
              <w:pStyle w:val="TAL"/>
              <w:rPr>
                <w:ins w:id="363" w:author="MCC TF160" w:date="2023-10-30T14:53:00Z"/>
              </w:rPr>
            </w:pPr>
            <w:ins w:id="364" w:author="MCC TF160" w:date="2023-10-30T14:53:00Z">
              <w:r w:rsidRPr="003C3651">
                <w:t>4</w:t>
              </w:r>
            </w:ins>
          </w:p>
        </w:tc>
        <w:tc>
          <w:tcPr>
            <w:tcW w:w="822" w:type="dxa"/>
            <w:tcBorders>
              <w:right w:val="double" w:sz="4" w:space="0" w:color="auto"/>
            </w:tcBorders>
            <w:shd w:val="clear" w:color="auto" w:fill="auto"/>
          </w:tcPr>
          <w:p w14:paraId="7CA7A304" w14:textId="77777777" w:rsidR="00C61453" w:rsidRPr="003C3651" w:rsidRDefault="00C61453" w:rsidP="00C21E71">
            <w:pPr>
              <w:pStyle w:val="TAL"/>
              <w:rPr>
                <w:ins w:id="365" w:author="MCC TF160" w:date="2023-10-30T14:53:00Z"/>
              </w:rPr>
            </w:pPr>
            <w:ins w:id="366" w:author="MCC TF160" w:date="2023-10-30T14:53:00Z">
              <w:r w:rsidRPr="003C3651">
                <w:t>8</w:t>
              </w:r>
            </w:ins>
          </w:p>
        </w:tc>
        <w:tc>
          <w:tcPr>
            <w:tcW w:w="822" w:type="dxa"/>
            <w:tcBorders>
              <w:left w:val="double" w:sz="4" w:space="0" w:color="auto"/>
            </w:tcBorders>
            <w:shd w:val="clear" w:color="auto" w:fill="auto"/>
          </w:tcPr>
          <w:p w14:paraId="4625D513" w14:textId="77777777" w:rsidR="00C61453" w:rsidRPr="003C3651" w:rsidRDefault="00C61453" w:rsidP="00C21E71">
            <w:pPr>
              <w:pStyle w:val="TAL"/>
              <w:rPr>
                <w:ins w:id="367" w:author="MCC TF160" w:date="2023-10-30T14:53:00Z"/>
              </w:rPr>
            </w:pPr>
            <w:ins w:id="368" w:author="MCC TF160" w:date="2023-10-30T14:53:00Z">
              <w:r w:rsidRPr="003C3651">
                <w:t>1160</w:t>
              </w:r>
            </w:ins>
          </w:p>
        </w:tc>
        <w:tc>
          <w:tcPr>
            <w:tcW w:w="822" w:type="dxa"/>
            <w:shd w:val="clear" w:color="auto" w:fill="auto"/>
          </w:tcPr>
          <w:p w14:paraId="346C2739" w14:textId="77777777" w:rsidR="00C61453" w:rsidRPr="003C3651" w:rsidRDefault="00C61453" w:rsidP="00C21E71">
            <w:pPr>
              <w:pStyle w:val="TAL"/>
              <w:rPr>
                <w:ins w:id="369" w:author="MCC TF160" w:date="2023-10-30T14:53:00Z"/>
              </w:rPr>
            </w:pPr>
            <w:ins w:id="370" w:author="MCC TF160" w:date="2023-10-30T14:53:00Z">
              <w:r w:rsidRPr="003C3651">
                <w:t>9</w:t>
              </w:r>
            </w:ins>
          </w:p>
        </w:tc>
        <w:tc>
          <w:tcPr>
            <w:tcW w:w="822" w:type="dxa"/>
            <w:shd w:val="clear" w:color="auto" w:fill="auto"/>
          </w:tcPr>
          <w:p w14:paraId="34299012" w14:textId="77777777" w:rsidR="00C61453" w:rsidRPr="003C3651" w:rsidRDefault="00C61453" w:rsidP="00C21E71">
            <w:pPr>
              <w:pStyle w:val="TAL"/>
              <w:rPr>
                <w:ins w:id="371" w:author="MCC TF160" w:date="2023-10-30T14:53:00Z"/>
              </w:rPr>
            </w:pPr>
            <w:ins w:id="372" w:author="MCC TF160" w:date="2023-10-30T14:53:00Z">
              <w:r w:rsidRPr="003C3651">
                <w:t>8</w:t>
              </w:r>
            </w:ins>
          </w:p>
        </w:tc>
      </w:tr>
      <w:tr w:rsidR="00C61453" w:rsidRPr="003C3651" w14:paraId="235B628E" w14:textId="77777777" w:rsidTr="00C21E71">
        <w:trPr>
          <w:ins w:id="373" w:author="MCC TF160" w:date="2023-10-30T14:53:00Z"/>
        </w:trPr>
        <w:tc>
          <w:tcPr>
            <w:tcW w:w="821" w:type="dxa"/>
            <w:shd w:val="clear" w:color="auto" w:fill="auto"/>
          </w:tcPr>
          <w:p w14:paraId="52D18308" w14:textId="77777777" w:rsidR="00C61453" w:rsidRPr="003C3651" w:rsidRDefault="00C61453" w:rsidP="00C21E71">
            <w:pPr>
              <w:pStyle w:val="TAL"/>
              <w:rPr>
                <w:ins w:id="374" w:author="MCC TF160" w:date="2023-10-30T14:53:00Z"/>
              </w:rPr>
            </w:pPr>
            <w:ins w:id="375" w:author="MCC TF160" w:date="2023-10-30T14:53:00Z">
              <w:r w:rsidRPr="003C3651">
                <w:t>104</w:t>
              </w:r>
            </w:ins>
          </w:p>
        </w:tc>
        <w:tc>
          <w:tcPr>
            <w:tcW w:w="821" w:type="dxa"/>
            <w:shd w:val="clear" w:color="auto" w:fill="auto"/>
          </w:tcPr>
          <w:p w14:paraId="4A9C9AC1" w14:textId="77777777" w:rsidR="00C61453" w:rsidRPr="003C3651" w:rsidRDefault="00C61453" w:rsidP="00C21E71">
            <w:pPr>
              <w:pStyle w:val="TAL"/>
              <w:rPr>
                <w:ins w:id="376" w:author="MCC TF160" w:date="2023-10-30T14:53:00Z"/>
              </w:rPr>
            </w:pPr>
            <w:ins w:id="377" w:author="MCC TF160" w:date="2023-10-30T14:53:00Z">
              <w:r w:rsidRPr="003C3651">
                <w:t>2</w:t>
              </w:r>
            </w:ins>
          </w:p>
        </w:tc>
        <w:tc>
          <w:tcPr>
            <w:tcW w:w="821" w:type="dxa"/>
            <w:tcBorders>
              <w:right w:val="double" w:sz="4" w:space="0" w:color="auto"/>
            </w:tcBorders>
            <w:shd w:val="clear" w:color="auto" w:fill="auto"/>
          </w:tcPr>
          <w:p w14:paraId="74E9B793" w14:textId="77777777" w:rsidR="00C61453" w:rsidRPr="003C3651" w:rsidRDefault="00C61453" w:rsidP="00C21E71">
            <w:pPr>
              <w:pStyle w:val="TAL"/>
              <w:rPr>
                <w:ins w:id="378" w:author="MCC TF160" w:date="2023-10-30T14:53:00Z"/>
              </w:rPr>
            </w:pPr>
            <w:ins w:id="379" w:author="MCC TF160" w:date="2023-10-30T14:53:00Z">
              <w:r w:rsidRPr="003C3651">
                <w:t>3</w:t>
              </w:r>
            </w:ins>
          </w:p>
        </w:tc>
        <w:tc>
          <w:tcPr>
            <w:tcW w:w="821" w:type="dxa"/>
            <w:tcBorders>
              <w:left w:val="double" w:sz="4" w:space="0" w:color="auto"/>
            </w:tcBorders>
            <w:shd w:val="clear" w:color="auto" w:fill="auto"/>
          </w:tcPr>
          <w:p w14:paraId="45347DF6" w14:textId="77777777" w:rsidR="00C61453" w:rsidRPr="003C3651" w:rsidRDefault="00C61453" w:rsidP="00C21E71">
            <w:pPr>
              <w:pStyle w:val="TAL"/>
              <w:rPr>
                <w:ins w:id="380" w:author="MCC TF160" w:date="2023-10-30T14:53:00Z"/>
              </w:rPr>
            </w:pPr>
            <w:ins w:id="381" w:author="MCC TF160" w:date="2023-10-30T14:53:00Z">
              <w:r w:rsidRPr="003C3651">
                <w:t>256</w:t>
              </w:r>
            </w:ins>
          </w:p>
        </w:tc>
        <w:tc>
          <w:tcPr>
            <w:tcW w:w="821" w:type="dxa"/>
            <w:shd w:val="clear" w:color="auto" w:fill="auto"/>
          </w:tcPr>
          <w:p w14:paraId="09D10E14" w14:textId="77777777" w:rsidR="00C61453" w:rsidRPr="003C3651" w:rsidRDefault="00C61453" w:rsidP="00C21E71">
            <w:pPr>
              <w:pStyle w:val="TAL"/>
              <w:rPr>
                <w:ins w:id="382" w:author="MCC TF160" w:date="2023-10-30T14:53:00Z"/>
              </w:rPr>
            </w:pPr>
            <w:ins w:id="383" w:author="MCC TF160" w:date="2023-10-30T14:53:00Z">
              <w:r w:rsidRPr="003C3651">
                <w:t>4</w:t>
              </w:r>
            </w:ins>
          </w:p>
        </w:tc>
        <w:tc>
          <w:tcPr>
            <w:tcW w:w="821" w:type="dxa"/>
            <w:tcBorders>
              <w:right w:val="double" w:sz="4" w:space="0" w:color="auto"/>
            </w:tcBorders>
            <w:shd w:val="clear" w:color="auto" w:fill="auto"/>
          </w:tcPr>
          <w:p w14:paraId="3415C239" w14:textId="77777777" w:rsidR="00C61453" w:rsidRPr="003C3651" w:rsidRDefault="00C61453" w:rsidP="00C21E71">
            <w:pPr>
              <w:pStyle w:val="TAL"/>
              <w:rPr>
                <w:ins w:id="384" w:author="MCC TF160" w:date="2023-10-30T14:53:00Z"/>
              </w:rPr>
            </w:pPr>
            <w:ins w:id="385" w:author="MCC TF160" w:date="2023-10-30T14:53:00Z">
              <w:r w:rsidRPr="003C3651">
                <w:t>4</w:t>
              </w:r>
            </w:ins>
          </w:p>
        </w:tc>
        <w:tc>
          <w:tcPr>
            <w:tcW w:w="821" w:type="dxa"/>
            <w:tcBorders>
              <w:left w:val="double" w:sz="4" w:space="0" w:color="auto"/>
            </w:tcBorders>
            <w:shd w:val="clear" w:color="auto" w:fill="auto"/>
          </w:tcPr>
          <w:p w14:paraId="41C8DDF2" w14:textId="77777777" w:rsidR="00C61453" w:rsidRPr="003C3651" w:rsidRDefault="00C61453" w:rsidP="00C21E71">
            <w:pPr>
              <w:pStyle w:val="TAL"/>
              <w:rPr>
                <w:ins w:id="386" w:author="MCC TF160" w:date="2023-10-30T14:53:00Z"/>
              </w:rPr>
            </w:pPr>
            <w:ins w:id="387" w:author="MCC TF160" w:date="2023-10-30T14:53:00Z">
              <w:r w:rsidRPr="003C3651">
                <w:t>528</w:t>
              </w:r>
            </w:ins>
          </w:p>
        </w:tc>
        <w:tc>
          <w:tcPr>
            <w:tcW w:w="822" w:type="dxa"/>
            <w:shd w:val="clear" w:color="auto" w:fill="auto"/>
          </w:tcPr>
          <w:p w14:paraId="51F77391" w14:textId="77777777" w:rsidR="00C61453" w:rsidRPr="003C3651" w:rsidRDefault="00C61453" w:rsidP="00C21E71">
            <w:pPr>
              <w:pStyle w:val="TAL"/>
              <w:rPr>
                <w:ins w:id="388" w:author="MCC TF160" w:date="2023-10-30T14:53:00Z"/>
              </w:rPr>
            </w:pPr>
            <w:ins w:id="389" w:author="MCC TF160" w:date="2023-10-30T14:53:00Z">
              <w:r w:rsidRPr="003C3651">
                <w:t>8</w:t>
              </w:r>
            </w:ins>
          </w:p>
        </w:tc>
        <w:tc>
          <w:tcPr>
            <w:tcW w:w="822" w:type="dxa"/>
            <w:tcBorders>
              <w:right w:val="double" w:sz="4" w:space="0" w:color="auto"/>
            </w:tcBorders>
            <w:shd w:val="clear" w:color="auto" w:fill="auto"/>
          </w:tcPr>
          <w:p w14:paraId="1D1955AC" w14:textId="77777777" w:rsidR="00C61453" w:rsidRPr="003C3651" w:rsidRDefault="00C61453" w:rsidP="00C21E71">
            <w:pPr>
              <w:pStyle w:val="TAL"/>
              <w:rPr>
                <w:ins w:id="390" w:author="MCC TF160" w:date="2023-10-30T14:53:00Z"/>
              </w:rPr>
            </w:pPr>
            <w:ins w:id="391" w:author="MCC TF160" w:date="2023-10-30T14:53:00Z">
              <w:r w:rsidRPr="003C3651">
                <w:t>4</w:t>
              </w:r>
            </w:ins>
          </w:p>
        </w:tc>
        <w:tc>
          <w:tcPr>
            <w:tcW w:w="822" w:type="dxa"/>
            <w:tcBorders>
              <w:left w:val="double" w:sz="4" w:space="0" w:color="auto"/>
            </w:tcBorders>
            <w:shd w:val="clear" w:color="auto" w:fill="auto"/>
          </w:tcPr>
          <w:p w14:paraId="6FF872B6" w14:textId="77777777" w:rsidR="00C61453" w:rsidRPr="003C3651" w:rsidRDefault="00C61453" w:rsidP="00C21E71">
            <w:pPr>
              <w:pStyle w:val="TAL"/>
              <w:rPr>
                <w:ins w:id="392" w:author="MCC TF160" w:date="2023-10-30T14:53:00Z"/>
              </w:rPr>
            </w:pPr>
            <w:ins w:id="393" w:author="MCC TF160" w:date="2023-10-30T14:53:00Z">
              <w:r w:rsidRPr="003C3651">
                <w:t>1288</w:t>
              </w:r>
            </w:ins>
          </w:p>
        </w:tc>
        <w:tc>
          <w:tcPr>
            <w:tcW w:w="822" w:type="dxa"/>
            <w:shd w:val="clear" w:color="auto" w:fill="auto"/>
          </w:tcPr>
          <w:p w14:paraId="2955980B" w14:textId="77777777" w:rsidR="00C61453" w:rsidRPr="003C3651" w:rsidRDefault="00C61453" w:rsidP="00C21E71">
            <w:pPr>
              <w:pStyle w:val="TAL"/>
              <w:rPr>
                <w:ins w:id="394" w:author="MCC TF160" w:date="2023-10-30T14:53:00Z"/>
              </w:rPr>
            </w:pPr>
            <w:ins w:id="395" w:author="MCC TF160" w:date="2023-10-30T14:53:00Z">
              <w:r w:rsidRPr="003C3651">
                <w:t>9</w:t>
              </w:r>
            </w:ins>
          </w:p>
        </w:tc>
        <w:tc>
          <w:tcPr>
            <w:tcW w:w="822" w:type="dxa"/>
            <w:shd w:val="clear" w:color="auto" w:fill="auto"/>
          </w:tcPr>
          <w:p w14:paraId="53B6B570" w14:textId="77777777" w:rsidR="00C61453" w:rsidRPr="003C3651" w:rsidRDefault="00C61453" w:rsidP="00C21E71">
            <w:pPr>
              <w:pStyle w:val="TAL"/>
              <w:rPr>
                <w:ins w:id="396" w:author="MCC TF160" w:date="2023-10-30T14:53:00Z"/>
              </w:rPr>
            </w:pPr>
            <w:ins w:id="397" w:author="MCC TF160" w:date="2023-10-30T14:53:00Z">
              <w:r w:rsidRPr="003C3651">
                <w:t>9</w:t>
              </w:r>
            </w:ins>
          </w:p>
        </w:tc>
      </w:tr>
      <w:tr w:rsidR="00C61453" w:rsidRPr="003C3651" w14:paraId="476BE3C9" w14:textId="77777777" w:rsidTr="00C21E71">
        <w:trPr>
          <w:ins w:id="398" w:author="MCC TF160" w:date="2023-10-30T14:53:00Z"/>
        </w:trPr>
        <w:tc>
          <w:tcPr>
            <w:tcW w:w="821" w:type="dxa"/>
            <w:shd w:val="clear" w:color="auto" w:fill="auto"/>
          </w:tcPr>
          <w:p w14:paraId="03E0A566" w14:textId="77777777" w:rsidR="00C61453" w:rsidRPr="003C3651" w:rsidRDefault="00C61453" w:rsidP="00C21E71">
            <w:pPr>
              <w:pStyle w:val="TAL"/>
              <w:rPr>
                <w:ins w:id="399" w:author="MCC TF160" w:date="2023-10-30T14:53:00Z"/>
              </w:rPr>
            </w:pPr>
            <w:ins w:id="400" w:author="MCC TF160" w:date="2023-10-30T14:53:00Z">
              <w:r w:rsidRPr="003C3651">
                <w:t>120</w:t>
              </w:r>
            </w:ins>
          </w:p>
        </w:tc>
        <w:tc>
          <w:tcPr>
            <w:tcW w:w="821" w:type="dxa"/>
            <w:shd w:val="clear" w:color="auto" w:fill="auto"/>
          </w:tcPr>
          <w:p w14:paraId="5C35FC4A" w14:textId="77777777" w:rsidR="00C61453" w:rsidRPr="003C3651" w:rsidRDefault="00C61453" w:rsidP="00C21E71">
            <w:pPr>
              <w:pStyle w:val="TAL"/>
              <w:rPr>
                <w:ins w:id="401" w:author="MCC TF160" w:date="2023-10-30T14:53:00Z"/>
              </w:rPr>
            </w:pPr>
            <w:ins w:id="402" w:author="MCC TF160" w:date="2023-10-30T14:53:00Z">
              <w:r w:rsidRPr="003C3651">
                <w:t>5</w:t>
              </w:r>
            </w:ins>
          </w:p>
        </w:tc>
        <w:tc>
          <w:tcPr>
            <w:tcW w:w="821" w:type="dxa"/>
            <w:tcBorders>
              <w:right w:val="double" w:sz="4" w:space="0" w:color="auto"/>
            </w:tcBorders>
            <w:shd w:val="clear" w:color="auto" w:fill="auto"/>
          </w:tcPr>
          <w:p w14:paraId="1E1C929A" w14:textId="77777777" w:rsidR="00C61453" w:rsidRPr="003C3651" w:rsidRDefault="00C61453" w:rsidP="00C21E71">
            <w:pPr>
              <w:pStyle w:val="TAL"/>
              <w:rPr>
                <w:ins w:id="403" w:author="MCC TF160" w:date="2023-10-30T14:53:00Z"/>
              </w:rPr>
            </w:pPr>
            <w:ins w:id="404" w:author="MCC TF160" w:date="2023-10-30T14:53:00Z">
              <w:r w:rsidRPr="003C3651">
                <w:t>0</w:t>
              </w:r>
            </w:ins>
          </w:p>
        </w:tc>
        <w:tc>
          <w:tcPr>
            <w:tcW w:w="821" w:type="dxa"/>
            <w:tcBorders>
              <w:left w:val="double" w:sz="4" w:space="0" w:color="auto"/>
            </w:tcBorders>
            <w:shd w:val="clear" w:color="auto" w:fill="auto"/>
          </w:tcPr>
          <w:p w14:paraId="4930F11E" w14:textId="77777777" w:rsidR="00C61453" w:rsidRPr="003C3651" w:rsidRDefault="00C61453" w:rsidP="00C21E71">
            <w:pPr>
              <w:pStyle w:val="TAL"/>
              <w:rPr>
                <w:ins w:id="405" w:author="MCC TF160" w:date="2023-10-30T14:53:00Z"/>
              </w:rPr>
            </w:pPr>
            <w:ins w:id="406" w:author="MCC TF160" w:date="2023-10-30T14:53:00Z">
              <w:r w:rsidRPr="003C3651">
                <w:t>272</w:t>
              </w:r>
            </w:ins>
          </w:p>
        </w:tc>
        <w:tc>
          <w:tcPr>
            <w:tcW w:w="821" w:type="dxa"/>
            <w:shd w:val="clear" w:color="auto" w:fill="auto"/>
          </w:tcPr>
          <w:p w14:paraId="759ED733" w14:textId="77777777" w:rsidR="00C61453" w:rsidRPr="003C3651" w:rsidRDefault="00C61453" w:rsidP="00C21E71">
            <w:pPr>
              <w:pStyle w:val="TAL"/>
              <w:rPr>
                <w:ins w:id="407" w:author="MCC TF160" w:date="2023-10-30T14:53:00Z"/>
              </w:rPr>
            </w:pPr>
            <w:ins w:id="408" w:author="MCC TF160" w:date="2023-10-30T14:53:00Z">
              <w:r w:rsidRPr="003C3651">
                <w:t>8</w:t>
              </w:r>
            </w:ins>
          </w:p>
        </w:tc>
        <w:tc>
          <w:tcPr>
            <w:tcW w:w="821" w:type="dxa"/>
            <w:tcBorders>
              <w:right w:val="double" w:sz="4" w:space="0" w:color="auto"/>
            </w:tcBorders>
            <w:shd w:val="clear" w:color="auto" w:fill="auto"/>
          </w:tcPr>
          <w:p w14:paraId="69B2AE6B" w14:textId="77777777" w:rsidR="00C61453" w:rsidRPr="003C3651" w:rsidRDefault="00C61453" w:rsidP="00C21E71">
            <w:pPr>
              <w:pStyle w:val="TAL"/>
              <w:rPr>
                <w:ins w:id="409" w:author="MCC TF160" w:date="2023-10-30T14:53:00Z"/>
              </w:rPr>
            </w:pPr>
            <w:ins w:id="410" w:author="MCC TF160" w:date="2023-10-30T14:53:00Z">
              <w:r w:rsidRPr="003C3651">
                <w:t>1</w:t>
              </w:r>
            </w:ins>
          </w:p>
        </w:tc>
        <w:tc>
          <w:tcPr>
            <w:tcW w:w="821" w:type="dxa"/>
            <w:tcBorders>
              <w:left w:val="double" w:sz="4" w:space="0" w:color="auto"/>
            </w:tcBorders>
            <w:shd w:val="clear" w:color="auto" w:fill="auto"/>
          </w:tcPr>
          <w:p w14:paraId="06DA387C" w14:textId="77777777" w:rsidR="00C61453" w:rsidRPr="003C3651" w:rsidRDefault="00C61453" w:rsidP="00C21E71">
            <w:pPr>
              <w:pStyle w:val="TAL"/>
              <w:rPr>
                <w:ins w:id="411" w:author="MCC TF160" w:date="2023-10-30T14:53:00Z"/>
              </w:rPr>
            </w:pPr>
            <w:ins w:id="412" w:author="MCC TF160" w:date="2023-10-30T14:53:00Z">
              <w:r w:rsidRPr="003C3651">
                <w:t>552</w:t>
              </w:r>
            </w:ins>
          </w:p>
        </w:tc>
        <w:tc>
          <w:tcPr>
            <w:tcW w:w="822" w:type="dxa"/>
            <w:shd w:val="clear" w:color="auto" w:fill="auto"/>
          </w:tcPr>
          <w:p w14:paraId="7CB598F4" w14:textId="77777777" w:rsidR="00C61453" w:rsidRPr="003C3651" w:rsidRDefault="00C61453" w:rsidP="00C21E71">
            <w:pPr>
              <w:pStyle w:val="TAL"/>
              <w:rPr>
                <w:ins w:id="413" w:author="MCC TF160" w:date="2023-10-30T14:53:00Z"/>
              </w:rPr>
            </w:pPr>
            <w:ins w:id="414" w:author="MCC TF160" w:date="2023-10-30T14:53:00Z">
              <w:r w:rsidRPr="003C3651">
                <w:t>7</w:t>
              </w:r>
            </w:ins>
          </w:p>
        </w:tc>
        <w:tc>
          <w:tcPr>
            <w:tcW w:w="822" w:type="dxa"/>
            <w:tcBorders>
              <w:right w:val="double" w:sz="4" w:space="0" w:color="auto"/>
            </w:tcBorders>
            <w:shd w:val="clear" w:color="auto" w:fill="auto"/>
          </w:tcPr>
          <w:p w14:paraId="5DB9B369" w14:textId="77777777" w:rsidR="00C61453" w:rsidRPr="003C3651" w:rsidRDefault="00C61453" w:rsidP="00C21E71">
            <w:pPr>
              <w:pStyle w:val="TAL"/>
              <w:rPr>
                <w:ins w:id="415" w:author="MCC TF160" w:date="2023-10-30T14:53:00Z"/>
              </w:rPr>
            </w:pPr>
            <w:ins w:id="416" w:author="MCC TF160" w:date="2023-10-30T14:53:00Z">
              <w:r w:rsidRPr="003C3651">
                <w:t>5</w:t>
              </w:r>
            </w:ins>
          </w:p>
        </w:tc>
        <w:tc>
          <w:tcPr>
            <w:tcW w:w="822" w:type="dxa"/>
            <w:tcBorders>
              <w:left w:val="double" w:sz="4" w:space="0" w:color="auto"/>
            </w:tcBorders>
            <w:shd w:val="clear" w:color="auto" w:fill="auto"/>
          </w:tcPr>
          <w:p w14:paraId="3824BD34" w14:textId="77777777" w:rsidR="00C61453" w:rsidRPr="003C3651" w:rsidRDefault="00C61453" w:rsidP="00C21E71">
            <w:pPr>
              <w:pStyle w:val="TAL"/>
              <w:rPr>
                <w:ins w:id="417" w:author="MCC TF160" w:date="2023-10-30T14:53:00Z"/>
              </w:rPr>
            </w:pPr>
          </w:p>
        </w:tc>
        <w:tc>
          <w:tcPr>
            <w:tcW w:w="822" w:type="dxa"/>
            <w:shd w:val="clear" w:color="auto" w:fill="auto"/>
          </w:tcPr>
          <w:p w14:paraId="747B499B" w14:textId="77777777" w:rsidR="00C61453" w:rsidRPr="003C3651" w:rsidRDefault="00C61453" w:rsidP="00C21E71">
            <w:pPr>
              <w:pStyle w:val="TAL"/>
              <w:rPr>
                <w:ins w:id="418" w:author="MCC TF160" w:date="2023-10-30T14:53:00Z"/>
              </w:rPr>
            </w:pPr>
          </w:p>
        </w:tc>
        <w:tc>
          <w:tcPr>
            <w:tcW w:w="822" w:type="dxa"/>
            <w:shd w:val="clear" w:color="auto" w:fill="auto"/>
          </w:tcPr>
          <w:p w14:paraId="38C3B7B8" w14:textId="77777777" w:rsidR="00C61453" w:rsidRPr="003C3651" w:rsidRDefault="00C61453" w:rsidP="00C21E71">
            <w:pPr>
              <w:pStyle w:val="TAL"/>
              <w:rPr>
                <w:ins w:id="419" w:author="MCC TF160" w:date="2023-10-30T14:53:00Z"/>
              </w:rPr>
            </w:pPr>
          </w:p>
        </w:tc>
      </w:tr>
      <w:tr w:rsidR="00C61453" w:rsidRPr="003C3651" w14:paraId="21E2651C" w14:textId="77777777" w:rsidTr="00C21E71">
        <w:trPr>
          <w:ins w:id="420" w:author="MCC TF160" w:date="2023-10-30T14:53:00Z"/>
        </w:trPr>
        <w:tc>
          <w:tcPr>
            <w:tcW w:w="821" w:type="dxa"/>
            <w:shd w:val="clear" w:color="auto" w:fill="auto"/>
          </w:tcPr>
          <w:p w14:paraId="110E7CF9" w14:textId="77777777" w:rsidR="00C61453" w:rsidRPr="003C3651" w:rsidRDefault="00C61453" w:rsidP="00C21E71">
            <w:pPr>
              <w:pStyle w:val="TAL"/>
              <w:rPr>
                <w:ins w:id="421" w:author="MCC TF160" w:date="2023-10-30T14:53:00Z"/>
              </w:rPr>
            </w:pPr>
            <w:ins w:id="422" w:author="MCC TF160" w:date="2023-10-30T14:53:00Z">
              <w:r w:rsidRPr="003C3651">
                <w:t>128</w:t>
              </w:r>
            </w:ins>
          </w:p>
        </w:tc>
        <w:tc>
          <w:tcPr>
            <w:tcW w:w="821" w:type="dxa"/>
            <w:shd w:val="clear" w:color="auto" w:fill="auto"/>
          </w:tcPr>
          <w:p w14:paraId="73DD25F5" w14:textId="77777777" w:rsidR="00C61453" w:rsidRPr="003C3651" w:rsidRDefault="00C61453" w:rsidP="00C21E71">
            <w:pPr>
              <w:pStyle w:val="TAL"/>
              <w:rPr>
                <w:ins w:id="423" w:author="MCC TF160" w:date="2023-10-30T14:53:00Z"/>
              </w:rPr>
            </w:pPr>
            <w:ins w:id="424" w:author="MCC TF160" w:date="2023-10-30T14:53:00Z">
              <w:r w:rsidRPr="003C3651">
                <w:t>4</w:t>
              </w:r>
            </w:ins>
          </w:p>
        </w:tc>
        <w:tc>
          <w:tcPr>
            <w:tcW w:w="821" w:type="dxa"/>
            <w:tcBorders>
              <w:right w:val="double" w:sz="4" w:space="0" w:color="auto"/>
            </w:tcBorders>
            <w:shd w:val="clear" w:color="auto" w:fill="auto"/>
          </w:tcPr>
          <w:p w14:paraId="06062F7A" w14:textId="77777777" w:rsidR="00C61453" w:rsidRPr="003C3651" w:rsidRDefault="00C61453" w:rsidP="00C21E71">
            <w:pPr>
              <w:pStyle w:val="TAL"/>
              <w:rPr>
                <w:ins w:id="425" w:author="MCC TF160" w:date="2023-10-30T14:53:00Z"/>
              </w:rPr>
            </w:pPr>
            <w:ins w:id="426" w:author="MCC TF160" w:date="2023-10-30T14:53:00Z">
              <w:r w:rsidRPr="003C3651">
                <w:t>1</w:t>
              </w:r>
            </w:ins>
          </w:p>
        </w:tc>
        <w:tc>
          <w:tcPr>
            <w:tcW w:w="821" w:type="dxa"/>
            <w:tcBorders>
              <w:left w:val="double" w:sz="4" w:space="0" w:color="auto"/>
            </w:tcBorders>
            <w:shd w:val="clear" w:color="auto" w:fill="auto"/>
          </w:tcPr>
          <w:p w14:paraId="36581E62" w14:textId="77777777" w:rsidR="00C61453" w:rsidRPr="003C3651" w:rsidRDefault="00C61453" w:rsidP="00C21E71">
            <w:pPr>
              <w:pStyle w:val="TAL"/>
              <w:rPr>
                <w:ins w:id="427" w:author="MCC TF160" w:date="2023-10-30T14:53:00Z"/>
              </w:rPr>
            </w:pPr>
            <w:ins w:id="428" w:author="MCC TF160" w:date="2023-10-30T14:53:00Z">
              <w:r w:rsidRPr="003C3651">
                <w:t>288</w:t>
              </w:r>
            </w:ins>
          </w:p>
        </w:tc>
        <w:tc>
          <w:tcPr>
            <w:tcW w:w="821" w:type="dxa"/>
            <w:shd w:val="clear" w:color="auto" w:fill="auto"/>
          </w:tcPr>
          <w:p w14:paraId="6D925EE1" w14:textId="77777777" w:rsidR="00C61453" w:rsidRPr="003C3651" w:rsidRDefault="00C61453" w:rsidP="00C21E71">
            <w:pPr>
              <w:pStyle w:val="TAL"/>
              <w:rPr>
                <w:ins w:id="429" w:author="MCC TF160" w:date="2023-10-30T14:53:00Z"/>
              </w:rPr>
            </w:pPr>
            <w:ins w:id="430" w:author="MCC TF160" w:date="2023-10-30T14:53:00Z">
              <w:r w:rsidRPr="003C3651">
                <w:t>7</w:t>
              </w:r>
            </w:ins>
          </w:p>
        </w:tc>
        <w:tc>
          <w:tcPr>
            <w:tcW w:w="821" w:type="dxa"/>
            <w:tcBorders>
              <w:right w:val="double" w:sz="4" w:space="0" w:color="auto"/>
            </w:tcBorders>
            <w:shd w:val="clear" w:color="auto" w:fill="auto"/>
          </w:tcPr>
          <w:p w14:paraId="234ED04E" w14:textId="77777777" w:rsidR="00C61453" w:rsidRPr="003C3651" w:rsidRDefault="00C61453" w:rsidP="00C21E71">
            <w:pPr>
              <w:pStyle w:val="TAL"/>
              <w:rPr>
                <w:ins w:id="431" w:author="MCC TF160" w:date="2023-10-30T14:53:00Z"/>
              </w:rPr>
            </w:pPr>
            <w:ins w:id="432" w:author="MCC TF160" w:date="2023-10-30T14:53:00Z">
              <w:r w:rsidRPr="003C3651">
                <w:t>2</w:t>
              </w:r>
            </w:ins>
          </w:p>
        </w:tc>
        <w:tc>
          <w:tcPr>
            <w:tcW w:w="821" w:type="dxa"/>
            <w:tcBorders>
              <w:left w:val="double" w:sz="4" w:space="0" w:color="auto"/>
            </w:tcBorders>
            <w:shd w:val="clear" w:color="auto" w:fill="auto"/>
          </w:tcPr>
          <w:p w14:paraId="219A0FD6" w14:textId="77777777" w:rsidR="00C61453" w:rsidRPr="003C3651" w:rsidRDefault="00C61453" w:rsidP="00C21E71">
            <w:pPr>
              <w:pStyle w:val="TAL"/>
              <w:rPr>
                <w:ins w:id="433" w:author="MCC TF160" w:date="2023-10-30T14:53:00Z"/>
              </w:rPr>
            </w:pPr>
            <w:ins w:id="434" w:author="MCC TF160" w:date="2023-10-30T14:53:00Z">
              <w:r w:rsidRPr="003C3651">
                <w:t>576</w:t>
              </w:r>
            </w:ins>
          </w:p>
        </w:tc>
        <w:tc>
          <w:tcPr>
            <w:tcW w:w="822" w:type="dxa"/>
            <w:shd w:val="clear" w:color="auto" w:fill="auto"/>
          </w:tcPr>
          <w:p w14:paraId="2E5E53DE" w14:textId="77777777" w:rsidR="00C61453" w:rsidRPr="003C3651" w:rsidRDefault="00C61453" w:rsidP="00C21E71">
            <w:pPr>
              <w:pStyle w:val="TAL"/>
              <w:rPr>
                <w:ins w:id="435" w:author="MCC TF160" w:date="2023-10-30T14:53:00Z"/>
              </w:rPr>
            </w:pPr>
            <w:ins w:id="436" w:author="MCC TF160" w:date="2023-10-30T14:53:00Z">
              <w:r w:rsidRPr="003C3651">
                <w:t>6</w:t>
              </w:r>
            </w:ins>
          </w:p>
        </w:tc>
        <w:tc>
          <w:tcPr>
            <w:tcW w:w="822" w:type="dxa"/>
            <w:tcBorders>
              <w:right w:val="double" w:sz="4" w:space="0" w:color="auto"/>
            </w:tcBorders>
            <w:shd w:val="clear" w:color="auto" w:fill="auto"/>
          </w:tcPr>
          <w:p w14:paraId="73C43E4B" w14:textId="77777777" w:rsidR="00C61453" w:rsidRPr="003C3651" w:rsidRDefault="00C61453" w:rsidP="00C21E71">
            <w:pPr>
              <w:pStyle w:val="TAL"/>
              <w:rPr>
                <w:ins w:id="437" w:author="MCC TF160" w:date="2023-10-30T14:53:00Z"/>
              </w:rPr>
            </w:pPr>
            <w:ins w:id="438" w:author="MCC TF160" w:date="2023-10-30T14:53:00Z">
              <w:r w:rsidRPr="003C3651">
                <w:t>6</w:t>
              </w:r>
            </w:ins>
          </w:p>
        </w:tc>
        <w:tc>
          <w:tcPr>
            <w:tcW w:w="822" w:type="dxa"/>
            <w:tcBorders>
              <w:left w:val="double" w:sz="4" w:space="0" w:color="auto"/>
            </w:tcBorders>
            <w:shd w:val="clear" w:color="auto" w:fill="auto"/>
          </w:tcPr>
          <w:p w14:paraId="4A96AA7F" w14:textId="77777777" w:rsidR="00C61453" w:rsidRPr="003C3651" w:rsidRDefault="00C61453" w:rsidP="00C21E71">
            <w:pPr>
              <w:pStyle w:val="TAL"/>
              <w:rPr>
                <w:ins w:id="439" w:author="MCC TF160" w:date="2023-10-30T14:53:00Z"/>
              </w:rPr>
            </w:pPr>
          </w:p>
        </w:tc>
        <w:tc>
          <w:tcPr>
            <w:tcW w:w="822" w:type="dxa"/>
            <w:shd w:val="clear" w:color="auto" w:fill="auto"/>
          </w:tcPr>
          <w:p w14:paraId="1117AFAB" w14:textId="77777777" w:rsidR="00C61453" w:rsidRPr="003C3651" w:rsidRDefault="00C61453" w:rsidP="00C21E71">
            <w:pPr>
              <w:pStyle w:val="TAL"/>
              <w:rPr>
                <w:ins w:id="440" w:author="MCC TF160" w:date="2023-10-30T14:53:00Z"/>
              </w:rPr>
            </w:pPr>
          </w:p>
        </w:tc>
        <w:tc>
          <w:tcPr>
            <w:tcW w:w="822" w:type="dxa"/>
            <w:shd w:val="clear" w:color="auto" w:fill="auto"/>
          </w:tcPr>
          <w:p w14:paraId="54BAEB51" w14:textId="77777777" w:rsidR="00C61453" w:rsidRPr="003C3651" w:rsidRDefault="00C61453" w:rsidP="00C21E71">
            <w:pPr>
              <w:pStyle w:val="TAL"/>
              <w:rPr>
                <w:ins w:id="441" w:author="MCC TF160" w:date="2023-10-30T14:53:00Z"/>
              </w:rPr>
            </w:pPr>
          </w:p>
        </w:tc>
      </w:tr>
      <w:tr w:rsidR="00C61453" w:rsidRPr="003C3651" w14:paraId="6FF0A6E0" w14:textId="77777777" w:rsidTr="00C21E71">
        <w:trPr>
          <w:ins w:id="442" w:author="MCC TF160" w:date="2023-10-30T14:53:00Z"/>
        </w:trPr>
        <w:tc>
          <w:tcPr>
            <w:tcW w:w="821" w:type="dxa"/>
            <w:shd w:val="clear" w:color="auto" w:fill="auto"/>
          </w:tcPr>
          <w:p w14:paraId="054D9F1E" w14:textId="77777777" w:rsidR="00C61453" w:rsidRPr="003C3651" w:rsidRDefault="00C61453" w:rsidP="00C21E71">
            <w:pPr>
              <w:pStyle w:val="TAL"/>
              <w:rPr>
                <w:ins w:id="443" w:author="MCC TF160" w:date="2023-10-30T14:53:00Z"/>
              </w:rPr>
            </w:pPr>
            <w:ins w:id="444" w:author="MCC TF160" w:date="2023-10-30T14:53:00Z">
              <w:r w:rsidRPr="003C3651">
                <w:t>136</w:t>
              </w:r>
            </w:ins>
          </w:p>
        </w:tc>
        <w:tc>
          <w:tcPr>
            <w:tcW w:w="821" w:type="dxa"/>
            <w:shd w:val="clear" w:color="auto" w:fill="auto"/>
          </w:tcPr>
          <w:p w14:paraId="0DDE015E" w14:textId="77777777" w:rsidR="00C61453" w:rsidRPr="003C3651" w:rsidRDefault="00C61453" w:rsidP="00C21E71">
            <w:pPr>
              <w:pStyle w:val="TAL"/>
              <w:rPr>
                <w:ins w:id="445" w:author="MCC TF160" w:date="2023-10-30T14:53:00Z"/>
              </w:rPr>
            </w:pPr>
            <w:ins w:id="446" w:author="MCC TF160" w:date="2023-10-30T14:53:00Z">
              <w:r w:rsidRPr="003C3651">
                <w:t>1</w:t>
              </w:r>
            </w:ins>
          </w:p>
        </w:tc>
        <w:tc>
          <w:tcPr>
            <w:tcW w:w="821" w:type="dxa"/>
            <w:tcBorders>
              <w:right w:val="double" w:sz="4" w:space="0" w:color="auto"/>
            </w:tcBorders>
            <w:shd w:val="clear" w:color="auto" w:fill="auto"/>
          </w:tcPr>
          <w:p w14:paraId="18E720DB" w14:textId="77777777" w:rsidR="00C61453" w:rsidRPr="003C3651" w:rsidRDefault="00C61453" w:rsidP="00C21E71">
            <w:pPr>
              <w:pStyle w:val="TAL"/>
              <w:rPr>
                <w:ins w:id="447" w:author="MCC TF160" w:date="2023-10-30T14:53:00Z"/>
              </w:rPr>
            </w:pPr>
            <w:ins w:id="448" w:author="MCC TF160" w:date="2023-10-30T14:53:00Z">
              <w:r w:rsidRPr="003C3651">
                <w:t>9</w:t>
              </w:r>
            </w:ins>
          </w:p>
        </w:tc>
        <w:tc>
          <w:tcPr>
            <w:tcW w:w="821" w:type="dxa"/>
            <w:tcBorders>
              <w:left w:val="double" w:sz="4" w:space="0" w:color="auto"/>
            </w:tcBorders>
            <w:shd w:val="clear" w:color="auto" w:fill="auto"/>
          </w:tcPr>
          <w:p w14:paraId="75E443C1" w14:textId="77777777" w:rsidR="00C61453" w:rsidRPr="003C3651" w:rsidRDefault="00C61453" w:rsidP="00C21E71">
            <w:pPr>
              <w:pStyle w:val="TAL"/>
              <w:rPr>
                <w:ins w:id="449" w:author="MCC TF160" w:date="2023-10-30T14:53:00Z"/>
              </w:rPr>
            </w:pPr>
            <w:ins w:id="450" w:author="MCC TF160" w:date="2023-10-30T14:53:00Z">
              <w:r w:rsidRPr="003C3651">
                <w:t>304</w:t>
              </w:r>
            </w:ins>
          </w:p>
        </w:tc>
        <w:tc>
          <w:tcPr>
            <w:tcW w:w="821" w:type="dxa"/>
            <w:shd w:val="clear" w:color="auto" w:fill="auto"/>
          </w:tcPr>
          <w:p w14:paraId="510826EB" w14:textId="77777777" w:rsidR="00C61453" w:rsidRPr="003C3651" w:rsidRDefault="00C61453" w:rsidP="00C21E71">
            <w:pPr>
              <w:pStyle w:val="TAL"/>
              <w:rPr>
                <w:ins w:id="451" w:author="MCC TF160" w:date="2023-10-30T14:53:00Z"/>
              </w:rPr>
            </w:pPr>
            <w:ins w:id="452" w:author="MCC TF160" w:date="2023-10-30T14:53:00Z">
              <w:r w:rsidRPr="003C3651">
                <w:t>9</w:t>
              </w:r>
            </w:ins>
          </w:p>
        </w:tc>
        <w:tc>
          <w:tcPr>
            <w:tcW w:w="821" w:type="dxa"/>
            <w:tcBorders>
              <w:right w:val="double" w:sz="4" w:space="0" w:color="auto"/>
            </w:tcBorders>
            <w:shd w:val="clear" w:color="auto" w:fill="auto"/>
          </w:tcPr>
          <w:p w14:paraId="40C9DD1D" w14:textId="77777777" w:rsidR="00C61453" w:rsidRPr="003C3651" w:rsidRDefault="00C61453" w:rsidP="00C21E71">
            <w:pPr>
              <w:pStyle w:val="TAL"/>
              <w:rPr>
                <w:ins w:id="453" w:author="MCC TF160" w:date="2023-10-30T14:53:00Z"/>
              </w:rPr>
            </w:pPr>
            <w:ins w:id="454" w:author="MCC TF160" w:date="2023-10-30T14:53:00Z">
              <w:r w:rsidRPr="003C3651">
                <w:t>1</w:t>
              </w:r>
            </w:ins>
          </w:p>
        </w:tc>
        <w:tc>
          <w:tcPr>
            <w:tcW w:w="821" w:type="dxa"/>
            <w:tcBorders>
              <w:left w:val="double" w:sz="4" w:space="0" w:color="auto"/>
            </w:tcBorders>
            <w:shd w:val="clear" w:color="auto" w:fill="auto"/>
          </w:tcPr>
          <w:p w14:paraId="1B346FEA" w14:textId="77777777" w:rsidR="00C61453" w:rsidRPr="003C3651" w:rsidRDefault="00C61453" w:rsidP="00C21E71">
            <w:pPr>
              <w:pStyle w:val="TAL"/>
              <w:rPr>
                <w:ins w:id="455" w:author="MCC TF160" w:date="2023-10-30T14:53:00Z"/>
              </w:rPr>
            </w:pPr>
            <w:ins w:id="456" w:author="MCC TF160" w:date="2023-10-30T14:53:00Z">
              <w:r w:rsidRPr="003C3651">
                <w:t>608</w:t>
              </w:r>
            </w:ins>
          </w:p>
        </w:tc>
        <w:tc>
          <w:tcPr>
            <w:tcW w:w="822" w:type="dxa"/>
            <w:shd w:val="clear" w:color="auto" w:fill="auto"/>
          </w:tcPr>
          <w:p w14:paraId="45B61755" w14:textId="77777777" w:rsidR="00C61453" w:rsidRPr="003C3651" w:rsidRDefault="00C61453" w:rsidP="00C21E71">
            <w:pPr>
              <w:pStyle w:val="TAL"/>
              <w:rPr>
                <w:ins w:id="457" w:author="MCC TF160" w:date="2023-10-30T14:53:00Z"/>
              </w:rPr>
            </w:pPr>
            <w:ins w:id="458" w:author="MCC TF160" w:date="2023-10-30T14:53:00Z">
              <w:r w:rsidRPr="003C3651">
                <w:t>9</w:t>
              </w:r>
            </w:ins>
          </w:p>
        </w:tc>
        <w:tc>
          <w:tcPr>
            <w:tcW w:w="822" w:type="dxa"/>
            <w:tcBorders>
              <w:right w:val="double" w:sz="4" w:space="0" w:color="auto"/>
            </w:tcBorders>
            <w:shd w:val="clear" w:color="auto" w:fill="auto"/>
          </w:tcPr>
          <w:p w14:paraId="75AA01F9" w14:textId="77777777" w:rsidR="00C61453" w:rsidRPr="003C3651" w:rsidRDefault="00C61453" w:rsidP="00C21E71">
            <w:pPr>
              <w:pStyle w:val="TAL"/>
              <w:rPr>
                <w:ins w:id="459" w:author="MCC TF160" w:date="2023-10-30T14:53:00Z"/>
              </w:rPr>
            </w:pPr>
            <w:ins w:id="460" w:author="MCC TF160" w:date="2023-10-30T14:53:00Z">
              <w:r w:rsidRPr="003C3651">
                <w:t>4</w:t>
              </w:r>
            </w:ins>
          </w:p>
        </w:tc>
        <w:tc>
          <w:tcPr>
            <w:tcW w:w="822" w:type="dxa"/>
            <w:tcBorders>
              <w:left w:val="double" w:sz="4" w:space="0" w:color="auto"/>
            </w:tcBorders>
            <w:shd w:val="clear" w:color="auto" w:fill="auto"/>
          </w:tcPr>
          <w:p w14:paraId="161AB574" w14:textId="77777777" w:rsidR="00C61453" w:rsidRPr="003C3651" w:rsidRDefault="00C61453" w:rsidP="00C21E71">
            <w:pPr>
              <w:pStyle w:val="TAL"/>
              <w:rPr>
                <w:ins w:id="461" w:author="MCC TF160" w:date="2023-10-30T14:53:00Z"/>
              </w:rPr>
            </w:pPr>
          </w:p>
        </w:tc>
        <w:tc>
          <w:tcPr>
            <w:tcW w:w="822" w:type="dxa"/>
            <w:shd w:val="clear" w:color="auto" w:fill="auto"/>
          </w:tcPr>
          <w:p w14:paraId="19AFF0B2" w14:textId="77777777" w:rsidR="00C61453" w:rsidRPr="003C3651" w:rsidRDefault="00C61453" w:rsidP="00C21E71">
            <w:pPr>
              <w:pStyle w:val="TAL"/>
              <w:rPr>
                <w:ins w:id="462" w:author="MCC TF160" w:date="2023-10-30T14:53:00Z"/>
              </w:rPr>
            </w:pPr>
          </w:p>
        </w:tc>
        <w:tc>
          <w:tcPr>
            <w:tcW w:w="822" w:type="dxa"/>
            <w:shd w:val="clear" w:color="auto" w:fill="auto"/>
          </w:tcPr>
          <w:p w14:paraId="0DB19011" w14:textId="77777777" w:rsidR="00C61453" w:rsidRPr="003C3651" w:rsidRDefault="00C61453" w:rsidP="00C21E71">
            <w:pPr>
              <w:pStyle w:val="TAL"/>
              <w:rPr>
                <w:ins w:id="463" w:author="MCC TF160" w:date="2023-10-30T14:53:00Z"/>
              </w:rPr>
            </w:pPr>
          </w:p>
        </w:tc>
      </w:tr>
    </w:tbl>
    <w:p w14:paraId="7E3EE33F" w14:textId="77777777" w:rsidR="00C61453" w:rsidRPr="003C3651" w:rsidRDefault="00C61453" w:rsidP="00C61453">
      <w:pPr>
        <w:rPr>
          <w:ins w:id="464" w:author="MCC TF160" w:date="2023-10-30T14:53:00Z"/>
        </w:rPr>
      </w:pPr>
    </w:p>
    <w:p w14:paraId="4F2EC7D6" w14:textId="77777777" w:rsidR="000102BE" w:rsidRPr="00E92567" w:rsidRDefault="000102BE" w:rsidP="000102BE"/>
    <w:sectPr w:rsidR="000102BE" w:rsidRPr="00E92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6AB4" w14:textId="77777777" w:rsidR="005A3C5B" w:rsidRDefault="005A3C5B">
      <w:r>
        <w:separator/>
      </w:r>
    </w:p>
  </w:endnote>
  <w:endnote w:type="continuationSeparator" w:id="0">
    <w:p w14:paraId="547E2ED5" w14:textId="77777777" w:rsidR="005A3C5B" w:rsidRDefault="005A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88FE" w14:textId="77777777" w:rsidR="005A3C5B" w:rsidRDefault="005A3C5B">
      <w:r>
        <w:separator/>
      </w:r>
    </w:p>
  </w:footnote>
  <w:footnote w:type="continuationSeparator" w:id="0">
    <w:p w14:paraId="0EB300A0" w14:textId="77777777" w:rsidR="005A3C5B" w:rsidRDefault="005A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A0E1" w14:textId="77777777" w:rsidR="006E7F26" w:rsidRDefault="006E7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88F5AE9"/>
    <w:multiLevelType w:val="hybridMultilevel"/>
    <w:tmpl w:val="8FF423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9"/>
  </w:num>
  <w:num w:numId="2" w16cid:durableId="1292786783">
    <w:abstractNumId w:val="15"/>
  </w:num>
  <w:num w:numId="3" w16cid:durableId="1170097782">
    <w:abstractNumId w:val="9"/>
  </w:num>
  <w:num w:numId="4" w16cid:durableId="1744910505">
    <w:abstractNumId w:val="17"/>
  </w:num>
  <w:num w:numId="5" w16cid:durableId="1660229255">
    <w:abstractNumId w:val="25"/>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6"/>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7"/>
  </w:num>
  <w:num w:numId="15" w16cid:durableId="16372944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4"/>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3"/>
  </w:num>
  <w:num w:numId="21" w16cid:durableId="1745488575">
    <w:abstractNumId w:val="28"/>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8"/>
  </w:num>
  <w:num w:numId="27" w16cid:durableId="1790467898">
    <w:abstractNumId w:val="19"/>
  </w:num>
  <w:num w:numId="28" w16cid:durableId="1806658292">
    <w:abstractNumId w:val="3"/>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1"/>
  </w:num>
  <w:num w:numId="37" w16cid:durableId="2040233978">
    <w:abstractNumId w:val="30"/>
  </w:num>
  <w:num w:numId="38" w16cid:durableId="380830478">
    <w:abstractNumId w:val="20"/>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55371033">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65982"/>
    <w:rsid w:val="00072163"/>
    <w:rsid w:val="00074A17"/>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73DC6"/>
    <w:rsid w:val="002749B8"/>
    <w:rsid w:val="00281F0A"/>
    <w:rsid w:val="00284896"/>
    <w:rsid w:val="0029044C"/>
    <w:rsid w:val="0029282B"/>
    <w:rsid w:val="002943C8"/>
    <w:rsid w:val="00297573"/>
    <w:rsid w:val="002A50AE"/>
    <w:rsid w:val="002B08B9"/>
    <w:rsid w:val="002B7525"/>
    <w:rsid w:val="002D5438"/>
    <w:rsid w:val="002D6584"/>
    <w:rsid w:val="002D6812"/>
    <w:rsid w:val="002D70CA"/>
    <w:rsid w:val="002E544E"/>
    <w:rsid w:val="003052E7"/>
    <w:rsid w:val="00305BBE"/>
    <w:rsid w:val="0030690A"/>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65D01"/>
    <w:rsid w:val="00376B80"/>
    <w:rsid w:val="00380064"/>
    <w:rsid w:val="00381D39"/>
    <w:rsid w:val="00382CE4"/>
    <w:rsid w:val="003835FE"/>
    <w:rsid w:val="00391809"/>
    <w:rsid w:val="00392AFD"/>
    <w:rsid w:val="003A279E"/>
    <w:rsid w:val="003A3B3B"/>
    <w:rsid w:val="003A5065"/>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74FFC"/>
    <w:rsid w:val="00480402"/>
    <w:rsid w:val="00480C7E"/>
    <w:rsid w:val="004834AD"/>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26625"/>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97633"/>
    <w:rsid w:val="005A3C5B"/>
    <w:rsid w:val="005A3EA6"/>
    <w:rsid w:val="005A5C4E"/>
    <w:rsid w:val="005B2DB2"/>
    <w:rsid w:val="005C22E8"/>
    <w:rsid w:val="005D1022"/>
    <w:rsid w:val="005D2E01"/>
    <w:rsid w:val="005D3959"/>
    <w:rsid w:val="005E7937"/>
    <w:rsid w:val="00605452"/>
    <w:rsid w:val="006069E1"/>
    <w:rsid w:val="006141B9"/>
    <w:rsid w:val="00614FDF"/>
    <w:rsid w:val="00616503"/>
    <w:rsid w:val="00617318"/>
    <w:rsid w:val="00620E00"/>
    <w:rsid w:val="00630B20"/>
    <w:rsid w:val="00630FC2"/>
    <w:rsid w:val="006336B9"/>
    <w:rsid w:val="0063466A"/>
    <w:rsid w:val="006346B2"/>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E7F26"/>
    <w:rsid w:val="006F04FF"/>
    <w:rsid w:val="00701613"/>
    <w:rsid w:val="00701A5D"/>
    <w:rsid w:val="00702CCC"/>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B6334"/>
    <w:rsid w:val="007B6F27"/>
    <w:rsid w:val="007C180F"/>
    <w:rsid w:val="007C2481"/>
    <w:rsid w:val="007F0404"/>
    <w:rsid w:val="007F1381"/>
    <w:rsid w:val="007F4411"/>
    <w:rsid w:val="007F692E"/>
    <w:rsid w:val="00801439"/>
    <w:rsid w:val="008018A3"/>
    <w:rsid w:val="008028A4"/>
    <w:rsid w:val="00807FD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69FE"/>
    <w:rsid w:val="008B764A"/>
    <w:rsid w:val="008C468D"/>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8312A"/>
    <w:rsid w:val="00993150"/>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154"/>
    <w:rsid w:val="00A1136D"/>
    <w:rsid w:val="00A164B4"/>
    <w:rsid w:val="00A23027"/>
    <w:rsid w:val="00A25E2A"/>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A74AA"/>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45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FF5"/>
    <w:rsid w:val="00CF4788"/>
    <w:rsid w:val="00D02859"/>
    <w:rsid w:val="00D078A7"/>
    <w:rsid w:val="00D12140"/>
    <w:rsid w:val="00D12AA3"/>
    <w:rsid w:val="00D14D17"/>
    <w:rsid w:val="00D1525B"/>
    <w:rsid w:val="00D2004C"/>
    <w:rsid w:val="00D2631A"/>
    <w:rsid w:val="00D27CAD"/>
    <w:rsid w:val="00D30AC8"/>
    <w:rsid w:val="00D31BB5"/>
    <w:rsid w:val="00D333B3"/>
    <w:rsid w:val="00D33466"/>
    <w:rsid w:val="00D346BE"/>
    <w:rsid w:val="00D42E09"/>
    <w:rsid w:val="00D60CFE"/>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2BC6"/>
    <w:rsid w:val="00E0454D"/>
    <w:rsid w:val="00E04FFD"/>
    <w:rsid w:val="00E062B5"/>
    <w:rsid w:val="00E10BBF"/>
    <w:rsid w:val="00E17562"/>
    <w:rsid w:val="00E236AB"/>
    <w:rsid w:val="00E35399"/>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354B"/>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D2582"/>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F26"/>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E7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7F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7F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E7F26"/>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6E7F26"/>
    <w:pPr>
      <w:ind w:left="1701" w:hanging="1701"/>
      <w:outlineLvl w:val="4"/>
    </w:pPr>
    <w:rPr>
      <w:sz w:val="22"/>
    </w:rPr>
  </w:style>
  <w:style w:type="paragraph" w:styleId="Heading6">
    <w:name w:val="heading 6"/>
    <w:aliases w:val="T1,Header 6"/>
    <w:basedOn w:val="H6"/>
    <w:next w:val="Normal"/>
    <w:link w:val="Heading6Char"/>
    <w:qFormat/>
    <w:rsid w:val="006E7F26"/>
    <w:pPr>
      <w:outlineLvl w:val="5"/>
    </w:pPr>
  </w:style>
  <w:style w:type="paragraph" w:styleId="Heading7">
    <w:name w:val="heading 7"/>
    <w:aliases w:val="L7,Header 7"/>
    <w:basedOn w:val="H6"/>
    <w:next w:val="Normal"/>
    <w:link w:val="Heading7Char"/>
    <w:qFormat/>
    <w:rsid w:val="006E7F26"/>
    <w:pPr>
      <w:outlineLvl w:val="6"/>
    </w:pPr>
  </w:style>
  <w:style w:type="paragraph" w:styleId="Heading8">
    <w:name w:val="heading 8"/>
    <w:basedOn w:val="Heading1"/>
    <w:next w:val="Normal"/>
    <w:link w:val="Heading8Char"/>
    <w:qFormat/>
    <w:rsid w:val="006E7F26"/>
    <w:pPr>
      <w:ind w:left="0" w:firstLine="0"/>
      <w:outlineLvl w:val="7"/>
    </w:pPr>
  </w:style>
  <w:style w:type="paragraph" w:styleId="Heading9">
    <w:name w:val="heading 9"/>
    <w:basedOn w:val="Heading8"/>
    <w:next w:val="Normal"/>
    <w:link w:val="Heading9Char"/>
    <w:qFormat/>
    <w:rsid w:val="006E7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7F26"/>
    <w:pPr>
      <w:ind w:left="1985" w:hanging="1985"/>
      <w:outlineLvl w:val="9"/>
    </w:pPr>
    <w:rPr>
      <w:sz w:val="20"/>
    </w:rPr>
  </w:style>
  <w:style w:type="paragraph" w:styleId="TOC9">
    <w:name w:val="toc 9"/>
    <w:basedOn w:val="TOC8"/>
    <w:rsid w:val="006E7F26"/>
    <w:pPr>
      <w:ind w:left="1418" w:hanging="1418"/>
    </w:pPr>
  </w:style>
  <w:style w:type="paragraph" w:styleId="TOC8">
    <w:name w:val="toc 8"/>
    <w:basedOn w:val="TOC1"/>
    <w:rsid w:val="006E7F26"/>
    <w:pPr>
      <w:spacing w:before="180"/>
      <w:ind w:left="2693" w:hanging="2693"/>
    </w:pPr>
    <w:rPr>
      <w:b/>
    </w:rPr>
  </w:style>
  <w:style w:type="paragraph" w:styleId="TOC1">
    <w:name w:val="toc 1"/>
    <w:rsid w:val="006E7F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7F26"/>
    <w:pPr>
      <w:keepLines/>
      <w:tabs>
        <w:tab w:val="center" w:pos="4536"/>
        <w:tab w:val="right" w:pos="9072"/>
      </w:tabs>
    </w:pPr>
    <w:rPr>
      <w:noProof/>
    </w:rPr>
  </w:style>
  <w:style w:type="character" w:customStyle="1" w:styleId="ZGSM">
    <w:name w:val="ZGSM"/>
    <w:rsid w:val="006E7F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7F2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7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7F26"/>
    <w:pPr>
      <w:ind w:left="1701" w:hanging="1701"/>
    </w:pPr>
  </w:style>
  <w:style w:type="paragraph" w:styleId="TOC4">
    <w:name w:val="toc 4"/>
    <w:basedOn w:val="TOC3"/>
    <w:rsid w:val="006E7F26"/>
    <w:pPr>
      <w:ind w:left="1418" w:hanging="1418"/>
    </w:pPr>
  </w:style>
  <w:style w:type="paragraph" w:styleId="TOC3">
    <w:name w:val="toc 3"/>
    <w:basedOn w:val="TOC2"/>
    <w:rsid w:val="006E7F26"/>
    <w:pPr>
      <w:ind w:left="1134" w:hanging="1134"/>
    </w:pPr>
  </w:style>
  <w:style w:type="paragraph" w:styleId="TOC2">
    <w:name w:val="toc 2"/>
    <w:basedOn w:val="TOC1"/>
    <w:rsid w:val="006E7F26"/>
    <w:pPr>
      <w:keepNext w:val="0"/>
      <w:spacing w:before="0"/>
      <w:ind w:left="851" w:hanging="851"/>
    </w:pPr>
    <w:rPr>
      <w:sz w:val="20"/>
    </w:rPr>
  </w:style>
  <w:style w:type="paragraph" w:styleId="Footer">
    <w:name w:val="footer"/>
    <w:aliases w:val="footer odd,footer,fo,pie de página"/>
    <w:basedOn w:val="Header"/>
    <w:link w:val="FooterChar"/>
    <w:rsid w:val="006E7F26"/>
    <w:pPr>
      <w:jc w:val="center"/>
    </w:pPr>
    <w:rPr>
      <w:i/>
    </w:rPr>
  </w:style>
  <w:style w:type="paragraph" w:customStyle="1" w:styleId="TT">
    <w:name w:val="TT"/>
    <w:basedOn w:val="Heading1"/>
    <w:next w:val="Normal"/>
    <w:rsid w:val="006E7F26"/>
    <w:pPr>
      <w:outlineLvl w:val="9"/>
    </w:pPr>
  </w:style>
  <w:style w:type="paragraph" w:customStyle="1" w:styleId="NF">
    <w:name w:val="NF"/>
    <w:basedOn w:val="NO"/>
    <w:rsid w:val="006E7F26"/>
    <w:pPr>
      <w:keepNext/>
      <w:spacing w:after="0"/>
    </w:pPr>
    <w:rPr>
      <w:rFonts w:ascii="Arial" w:hAnsi="Arial"/>
      <w:sz w:val="18"/>
    </w:rPr>
  </w:style>
  <w:style w:type="paragraph" w:customStyle="1" w:styleId="NO">
    <w:name w:val="NO"/>
    <w:basedOn w:val="Normal"/>
    <w:link w:val="NOChar"/>
    <w:rsid w:val="006E7F26"/>
    <w:pPr>
      <w:keepLines/>
      <w:ind w:left="1135" w:hanging="851"/>
    </w:pPr>
  </w:style>
  <w:style w:type="paragraph" w:customStyle="1" w:styleId="PL">
    <w:name w:val="PL"/>
    <w:link w:val="PLChar"/>
    <w:rsid w:val="006E7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7F26"/>
    <w:pPr>
      <w:jc w:val="right"/>
    </w:pPr>
  </w:style>
  <w:style w:type="paragraph" w:customStyle="1" w:styleId="TAL">
    <w:name w:val="TAL"/>
    <w:basedOn w:val="Normal"/>
    <w:link w:val="TALChar"/>
    <w:rsid w:val="006E7F26"/>
    <w:pPr>
      <w:keepNext/>
      <w:keepLines/>
      <w:spacing w:after="0"/>
    </w:pPr>
    <w:rPr>
      <w:rFonts w:ascii="Arial" w:hAnsi="Arial"/>
      <w:sz w:val="18"/>
    </w:rPr>
  </w:style>
  <w:style w:type="paragraph" w:customStyle="1" w:styleId="TAH">
    <w:name w:val="TAH"/>
    <w:basedOn w:val="TAC"/>
    <w:link w:val="TAHCar"/>
    <w:rsid w:val="006E7F26"/>
    <w:rPr>
      <w:b/>
    </w:rPr>
  </w:style>
  <w:style w:type="paragraph" w:customStyle="1" w:styleId="TAC">
    <w:name w:val="TAC"/>
    <w:basedOn w:val="TAL"/>
    <w:link w:val="TACCar"/>
    <w:rsid w:val="006E7F26"/>
    <w:pPr>
      <w:jc w:val="center"/>
    </w:pPr>
  </w:style>
  <w:style w:type="paragraph" w:customStyle="1" w:styleId="LD">
    <w:name w:val="LD"/>
    <w:rsid w:val="006E7F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7F26"/>
    <w:pPr>
      <w:keepLines/>
      <w:ind w:left="1702" w:hanging="1418"/>
    </w:pPr>
  </w:style>
  <w:style w:type="paragraph" w:customStyle="1" w:styleId="FP">
    <w:name w:val="FP"/>
    <w:basedOn w:val="Normal"/>
    <w:rsid w:val="006E7F26"/>
    <w:pPr>
      <w:spacing w:after="0"/>
    </w:pPr>
  </w:style>
  <w:style w:type="paragraph" w:customStyle="1" w:styleId="NW">
    <w:name w:val="NW"/>
    <w:basedOn w:val="NO"/>
    <w:rsid w:val="006E7F26"/>
    <w:pPr>
      <w:spacing w:after="0"/>
    </w:pPr>
  </w:style>
  <w:style w:type="paragraph" w:customStyle="1" w:styleId="EW">
    <w:name w:val="EW"/>
    <w:basedOn w:val="EX"/>
    <w:rsid w:val="006E7F26"/>
    <w:pPr>
      <w:spacing w:after="0"/>
    </w:pPr>
  </w:style>
  <w:style w:type="paragraph" w:customStyle="1" w:styleId="B1">
    <w:name w:val="B1"/>
    <w:basedOn w:val="List"/>
    <w:link w:val="B1Char"/>
    <w:rsid w:val="006E7F26"/>
  </w:style>
  <w:style w:type="paragraph" w:styleId="TOC6">
    <w:name w:val="toc 6"/>
    <w:basedOn w:val="TOC5"/>
    <w:next w:val="Normal"/>
    <w:rsid w:val="006E7F26"/>
    <w:pPr>
      <w:ind w:left="1985" w:hanging="1985"/>
    </w:pPr>
  </w:style>
  <w:style w:type="paragraph" w:styleId="TOC7">
    <w:name w:val="toc 7"/>
    <w:basedOn w:val="TOC6"/>
    <w:next w:val="Normal"/>
    <w:rsid w:val="006E7F26"/>
    <w:pPr>
      <w:ind w:left="2268" w:hanging="2268"/>
    </w:pPr>
  </w:style>
  <w:style w:type="paragraph" w:customStyle="1" w:styleId="EditorsNote">
    <w:name w:val="Editor's Note"/>
    <w:aliases w:val="EN,Editor's Noteormal"/>
    <w:basedOn w:val="NO"/>
    <w:link w:val="EditorsNoteCarCar"/>
    <w:rsid w:val="006E7F26"/>
    <w:rPr>
      <w:color w:val="FF0000"/>
    </w:rPr>
  </w:style>
  <w:style w:type="paragraph" w:customStyle="1" w:styleId="TH">
    <w:name w:val="TH"/>
    <w:basedOn w:val="Normal"/>
    <w:link w:val="THChar"/>
    <w:rsid w:val="006E7F26"/>
    <w:pPr>
      <w:keepNext/>
      <w:keepLines/>
      <w:spacing w:before="60"/>
      <w:jc w:val="center"/>
    </w:pPr>
    <w:rPr>
      <w:rFonts w:ascii="Arial" w:hAnsi="Arial"/>
      <w:b/>
    </w:rPr>
  </w:style>
  <w:style w:type="paragraph" w:customStyle="1" w:styleId="ZA">
    <w:name w:val="ZA"/>
    <w:rsid w:val="006E7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7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7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7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7F26"/>
    <w:pPr>
      <w:ind w:left="851" w:hanging="851"/>
    </w:pPr>
  </w:style>
  <w:style w:type="paragraph" w:customStyle="1" w:styleId="ZH">
    <w:name w:val="ZH"/>
    <w:rsid w:val="006E7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7F26"/>
    <w:pPr>
      <w:keepNext w:val="0"/>
      <w:spacing w:before="0" w:after="240"/>
    </w:pPr>
  </w:style>
  <w:style w:type="paragraph" w:customStyle="1" w:styleId="ZG">
    <w:name w:val="ZG"/>
    <w:rsid w:val="006E7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E7F26"/>
  </w:style>
  <w:style w:type="paragraph" w:customStyle="1" w:styleId="B3">
    <w:name w:val="B3"/>
    <w:basedOn w:val="List3"/>
    <w:link w:val="B3Char"/>
    <w:rsid w:val="006E7F26"/>
  </w:style>
  <w:style w:type="paragraph" w:customStyle="1" w:styleId="B4">
    <w:name w:val="B4"/>
    <w:basedOn w:val="List4"/>
    <w:link w:val="B4Char"/>
    <w:rsid w:val="006E7F26"/>
  </w:style>
  <w:style w:type="paragraph" w:customStyle="1" w:styleId="B5">
    <w:name w:val="B5"/>
    <w:basedOn w:val="List5"/>
    <w:link w:val="B5Char"/>
    <w:rsid w:val="006E7F26"/>
  </w:style>
  <w:style w:type="paragraph" w:customStyle="1" w:styleId="ZTD">
    <w:name w:val="ZTD"/>
    <w:basedOn w:val="ZB"/>
    <w:rsid w:val="006E7F26"/>
    <w:pPr>
      <w:framePr w:hRule="auto" w:wrap="notBeside" w:y="852"/>
    </w:pPr>
    <w:rPr>
      <w:i w:val="0"/>
      <w:sz w:val="40"/>
    </w:rPr>
  </w:style>
  <w:style w:type="paragraph" w:customStyle="1" w:styleId="ZV">
    <w:name w:val="ZV"/>
    <w:basedOn w:val="ZU"/>
    <w:rsid w:val="006E7F2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6E7F26"/>
    <w:pPr>
      <w:ind w:left="284"/>
    </w:pPr>
  </w:style>
  <w:style w:type="paragraph" w:styleId="Index1">
    <w:name w:val="index 1"/>
    <w:basedOn w:val="Normal"/>
    <w:rsid w:val="006E7F26"/>
    <w:pPr>
      <w:keepLines/>
      <w:spacing w:after="0"/>
    </w:pPr>
  </w:style>
  <w:style w:type="paragraph" w:styleId="ListNumber2">
    <w:name w:val="List Number 2"/>
    <w:basedOn w:val="ListNumber"/>
    <w:rsid w:val="006E7F26"/>
    <w:pPr>
      <w:ind w:left="851"/>
    </w:pPr>
  </w:style>
  <w:style w:type="character" w:styleId="FootnoteReference">
    <w:name w:val="footnote reference"/>
    <w:aliases w:val="Appel note de bas de p,Nota,Footnote symbol,Footnote"/>
    <w:basedOn w:val="DefaultParagraphFont"/>
    <w:rsid w:val="006E7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7F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6E7F26"/>
    <w:pPr>
      <w:ind w:left="851"/>
    </w:pPr>
  </w:style>
  <w:style w:type="paragraph" w:styleId="ListBullet3">
    <w:name w:val="List Bullet 3"/>
    <w:basedOn w:val="ListBullet2"/>
    <w:link w:val="ListBullet3Char"/>
    <w:rsid w:val="006E7F26"/>
    <w:pPr>
      <w:ind w:left="1135"/>
    </w:pPr>
  </w:style>
  <w:style w:type="paragraph" w:styleId="ListNumber">
    <w:name w:val="List Number"/>
    <w:basedOn w:val="List"/>
    <w:rsid w:val="006E7F26"/>
  </w:style>
  <w:style w:type="paragraph" w:styleId="List2">
    <w:name w:val="List 2"/>
    <w:basedOn w:val="List"/>
    <w:link w:val="List2Char"/>
    <w:rsid w:val="006E7F26"/>
    <w:pPr>
      <w:ind w:left="851"/>
    </w:pPr>
  </w:style>
  <w:style w:type="paragraph" w:styleId="List3">
    <w:name w:val="List 3"/>
    <w:basedOn w:val="List2"/>
    <w:link w:val="List3Char"/>
    <w:rsid w:val="006E7F26"/>
    <w:pPr>
      <w:ind w:left="1135"/>
    </w:pPr>
  </w:style>
  <w:style w:type="paragraph" w:styleId="List4">
    <w:name w:val="List 4"/>
    <w:basedOn w:val="List3"/>
    <w:rsid w:val="006E7F26"/>
    <w:pPr>
      <w:ind w:left="1418"/>
    </w:pPr>
  </w:style>
  <w:style w:type="paragraph" w:styleId="List5">
    <w:name w:val="List 5"/>
    <w:basedOn w:val="List4"/>
    <w:rsid w:val="006E7F26"/>
    <w:pPr>
      <w:ind w:left="1702"/>
    </w:pPr>
  </w:style>
  <w:style w:type="paragraph" w:styleId="List">
    <w:name w:val="List"/>
    <w:basedOn w:val="Normal"/>
    <w:link w:val="ListChar1"/>
    <w:rsid w:val="006E7F26"/>
    <w:pPr>
      <w:ind w:left="568" w:hanging="284"/>
    </w:pPr>
  </w:style>
  <w:style w:type="paragraph" w:styleId="ListBullet">
    <w:name w:val="List Bullet"/>
    <w:aliases w:val="UL"/>
    <w:basedOn w:val="List"/>
    <w:link w:val="ListBulletChar1"/>
    <w:rsid w:val="006E7F26"/>
  </w:style>
  <w:style w:type="paragraph" w:styleId="ListBullet4">
    <w:name w:val="List Bullet 4"/>
    <w:basedOn w:val="ListBullet3"/>
    <w:rsid w:val="006E7F26"/>
    <w:pPr>
      <w:ind w:left="1418"/>
    </w:pPr>
  </w:style>
  <w:style w:type="paragraph" w:styleId="ListBullet5">
    <w:name w:val="List Bullet 5"/>
    <w:basedOn w:val="ListBullet4"/>
    <w:rsid w:val="006E7F26"/>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10</Pages>
  <Words>4076</Words>
  <Characters>23235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27257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20</cp:revision>
  <dcterms:created xsi:type="dcterms:W3CDTF">2023-10-30T13:49:00Z</dcterms:created>
  <dcterms:modified xsi:type="dcterms:W3CDTF">2023-11-02T14:21:00Z</dcterms:modified>
</cp:coreProperties>
</file>