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16B89B" w14:textId="77777777" w:rsidR="00BB02E6" w:rsidRDefault="00BB02E6" w:rsidP="00BB02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730"/>
      <w:bookmarkStart w:id="1" w:name="_Toc2774934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R5-236302</w:t>
        </w:r>
      </w:fldSimple>
    </w:p>
    <w:p w14:paraId="04B4FF09" w14:textId="77777777" w:rsidR="00BB02E6" w:rsidRDefault="00BB02E6" w:rsidP="00BB02E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02E6" w14:paraId="15E44129" w14:textId="77777777" w:rsidTr="002267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89EE3" w14:textId="77777777" w:rsidR="00BB02E6" w:rsidRDefault="00BB02E6" w:rsidP="002267C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B02E6" w14:paraId="712064B5" w14:textId="77777777" w:rsidTr="002267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47B70" w14:textId="77777777" w:rsidR="00BB02E6" w:rsidRDefault="00BB02E6" w:rsidP="002267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02E6" w14:paraId="418AFED3" w14:textId="77777777" w:rsidTr="002267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C458B0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55F24807" w14:textId="77777777" w:rsidTr="002267CB">
        <w:tc>
          <w:tcPr>
            <w:tcW w:w="142" w:type="dxa"/>
            <w:tcBorders>
              <w:left w:val="single" w:sz="4" w:space="0" w:color="auto"/>
            </w:tcBorders>
          </w:tcPr>
          <w:p w14:paraId="0C5EC8EA" w14:textId="77777777" w:rsidR="00BB02E6" w:rsidRDefault="00BB02E6" w:rsidP="002267C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4E5E79" w14:textId="77777777" w:rsidR="00BB02E6" w:rsidRPr="00410371" w:rsidRDefault="00BB02E6" w:rsidP="002267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88B1AE6" w14:textId="77777777" w:rsidR="00BB02E6" w:rsidRDefault="00BB02E6" w:rsidP="002267C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3ECAF" w14:textId="77777777" w:rsidR="00BB02E6" w:rsidRPr="00410371" w:rsidRDefault="00BB02E6" w:rsidP="002267C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2935</w:t>
              </w:r>
            </w:fldSimple>
          </w:p>
        </w:tc>
        <w:tc>
          <w:tcPr>
            <w:tcW w:w="709" w:type="dxa"/>
          </w:tcPr>
          <w:p w14:paraId="44EBA441" w14:textId="77777777" w:rsidR="00BB02E6" w:rsidRDefault="00BB02E6" w:rsidP="002267C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0931AC" w14:textId="77777777" w:rsidR="00BB02E6" w:rsidRPr="00410371" w:rsidRDefault="00BB02E6" w:rsidP="002267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EC36814" w14:textId="77777777" w:rsidR="00BB02E6" w:rsidRDefault="00BB02E6" w:rsidP="002267C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CA3E0" w14:textId="77777777" w:rsidR="00BB02E6" w:rsidRPr="00410371" w:rsidRDefault="00BB02E6" w:rsidP="002267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A7B5B1" w14:textId="77777777" w:rsidR="00BB02E6" w:rsidRDefault="00BB02E6" w:rsidP="002267CB">
            <w:pPr>
              <w:pStyle w:val="CRCoverPage"/>
              <w:spacing w:after="0"/>
              <w:rPr>
                <w:noProof/>
              </w:rPr>
            </w:pPr>
          </w:p>
        </w:tc>
      </w:tr>
      <w:tr w:rsidR="00BB02E6" w14:paraId="120A9323" w14:textId="77777777" w:rsidTr="002267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C210C8" w14:textId="77777777" w:rsidR="00BB02E6" w:rsidRDefault="00BB02E6" w:rsidP="002267CB">
            <w:pPr>
              <w:pStyle w:val="CRCoverPage"/>
              <w:spacing w:after="0"/>
              <w:rPr>
                <w:noProof/>
              </w:rPr>
            </w:pPr>
          </w:p>
        </w:tc>
      </w:tr>
      <w:tr w:rsidR="00BB02E6" w14:paraId="43841A01" w14:textId="77777777" w:rsidTr="002267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BB6E52" w14:textId="77777777" w:rsidR="00BB02E6" w:rsidRPr="00F25D98" w:rsidRDefault="00BB02E6" w:rsidP="002267C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02E6" w14:paraId="4AF79ABD" w14:textId="77777777" w:rsidTr="002267CB">
        <w:tc>
          <w:tcPr>
            <w:tcW w:w="9641" w:type="dxa"/>
            <w:gridSpan w:val="9"/>
          </w:tcPr>
          <w:p w14:paraId="3DE66684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F814C3" w14:textId="77777777" w:rsidR="00BB02E6" w:rsidRDefault="00BB02E6" w:rsidP="00BB02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02E6" w14:paraId="46D4EE52" w14:textId="77777777" w:rsidTr="002267CB">
        <w:tc>
          <w:tcPr>
            <w:tcW w:w="2835" w:type="dxa"/>
          </w:tcPr>
          <w:p w14:paraId="234136FC" w14:textId="77777777" w:rsidR="00BB02E6" w:rsidRDefault="00BB02E6" w:rsidP="002267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E73997" w14:textId="77777777" w:rsidR="00BB02E6" w:rsidRDefault="00BB02E6" w:rsidP="00226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919BE" w14:textId="77777777" w:rsidR="00BB02E6" w:rsidRDefault="00BB02E6" w:rsidP="00226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7D573B" w14:textId="77777777" w:rsidR="00BB02E6" w:rsidRDefault="00BB02E6" w:rsidP="002267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8837AB" w14:textId="77777777" w:rsidR="00BB02E6" w:rsidRDefault="00BB02E6" w:rsidP="00226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CC6EAA" w14:textId="77777777" w:rsidR="00BB02E6" w:rsidRDefault="00BB02E6" w:rsidP="002267C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BE5DE8" w14:textId="77777777" w:rsidR="00BB02E6" w:rsidRDefault="00BB02E6" w:rsidP="002267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25415C" w14:textId="77777777" w:rsidR="00BB02E6" w:rsidRDefault="00BB02E6" w:rsidP="00226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9231D" w14:textId="77777777" w:rsidR="00BB02E6" w:rsidRDefault="00BB02E6" w:rsidP="002267C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C79102" w14:textId="77777777" w:rsidR="00BB02E6" w:rsidRDefault="00BB02E6" w:rsidP="00BB02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02E6" w14:paraId="427577EF" w14:textId="77777777" w:rsidTr="002267CB">
        <w:tc>
          <w:tcPr>
            <w:tcW w:w="9640" w:type="dxa"/>
            <w:gridSpan w:val="11"/>
          </w:tcPr>
          <w:p w14:paraId="1012F609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11C1AD05" w14:textId="77777777" w:rsidTr="002267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6DC4C" w14:textId="77777777" w:rsidR="00BB02E6" w:rsidRDefault="00BB02E6" w:rsidP="00226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E2C98" w14:textId="77777777" w:rsidR="00BB02E6" w:rsidRDefault="00BB02E6" w:rsidP="002267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SIB4 for </w:t>
            </w:r>
            <w:proofErr w:type="spellStart"/>
            <w:r>
              <w:t>RedCap</w:t>
            </w:r>
            <w:proofErr w:type="spellEnd"/>
            <w:r>
              <w:fldChar w:fldCharType="end"/>
            </w:r>
          </w:p>
        </w:tc>
      </w:tr>
      <w:tr w:rsidR="00BB02E6" w14:paraId="5784C015" w14:textId="77777777" w:rsidTr="002267CB">
        <w:tc>
          <w:tcPr>
            <w:tcW w:w="1843" w:type="dxa"/>
            <w:tcBorders>
              <w:left w:val="single" w:sz="4" w:space="0" w:color="auto"/>
            </w:tcBorders>
          </w:tcPr>
          <w:p w14:paraId="4E175E93" w14:textId="77777777" w:rsidR="00BB02E6" w:rsidRDefault="00BB02E6" w:rsidP="00226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940B5C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1AACD981" w14:textId="77777777" w:rsidTr="002267CB">
        <w:tc>
          <w:tcPr>
            <w:tcW w:w="1843" w:type="dxa"/>
            <w:tcBorders>
              <w:left w:val="single" w:sz="4" w:space="0" w:color="auto"/>
            </w:tcBorders>
          </w:tcPr>
          <w:p w14:paraId="1AC9C29E" w14:textId="77777777" w:rsidR="00BB02E6" w:rsidRDefault="00BB02E6" w:rsidP="00226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3BEAD5" w14:textId="77777777" w:rsidR="00BB02E6" w:rsidRDefault="00BB02E6" w:rsidP="002267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BB02E6" w14:paraId="4F15513E" w14:textId="77777777" w:rsidTr="002267CB">
        <w:tc>
          <w:tcPr>
            <w:tcW w:w="1843" w:type="dxa"/>
            <w:tcBorders>
              <w:left w:val="single" w:sz="4" w:space="0" w:color="auto"/>
            </w:tcBorders>
          </w:tcPr>
          <w:p w14:paraId="7420E175" w14:textId="77777777" w:rsidR="00BB02E6" w:rsidRDefault="00BB02E6" w:rsidP="00226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763D2A" w14:textId="58BE000F" w:rsidR="00BB02E6" w:rsidRDefault="00BB02E6" w:rsidP="002267C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BB02E6" w14:paraId="1BBB72AF" w14:textId="77777777" w:rsidTr="002267CB">
        <w:tc>
          <w:tcPr>
            <w:tcW w:w="1843" w:type="dxa"/>
            <w:tcBorders>
              <w:left w:val="single" w:sz="4" w:space="0" w:color="auto"/>
            </w:tcBorders>
          </w:tcPr>
          <w:p w14:paraId="7FDAA152" w14:textId="77777777" w:rsidR="00BB02E6" w:rsidRDefault="00BB02E6" w:rsidP="00226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6BB2EA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54CBA667" w14:textId="77777777" w:rsidTr="002267CB">
        <w:tc>
          <w:tcPr>
            <w:tcW w:w="1843" w:type="dxa"/>
            <w:tcBorders>
              <w:left w:val="single" w:sz="4" w:space="0" w:color="auto"/>
            </w:tcBorders>
          </w:tcPr>
          <w:p w14:paraId="012B557B" w14:textId="77777777" w:rsidR="00BB02E6" w:rsidRDefault="00BB02E6" w:rsidP="00226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B0D9C" w14:textId="77777777" w:rsidR="00BB02E6" w:rsidRPr="00BB02E6" w:rsidRDefault="00BB02E6" w:rsidP="002267C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fldChar w:fldCharType="begin"/>
            </w:r>
            <w:r w:rsidRPr="00BB02E6">
              <w:rPr>
                <w:lang w:val="fr-FR"/>
              </w:rPr>
              <w:instrText xml:space="preserve"> DOCPROPERTY  RelatedWis  \* MERGEFORMAT </w:instrText>
            </w:r>
            <w:r>
              <w:fldChar w:fldCharType="separate"/>
            </w:r>
            <w:r w:rsidRPr="00BB02E6">
              <w:rPr>
                <w:noProof/>
                <w:lang w:val="fr-FR"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9C60B86" w14:textId="77777777" w:rsidR="00BB02E6" w:rsidRPr="00BB02E6" w:rsidRDefault="00BB02E6" w:rsidP="002267C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50C63" w14:textId="77777777" w:rsidR="00BB02E6" w:rsidRDefault="00BB02E6" w:rsidP="002267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923B4" w14:textId="77777777" w:rsidR="00BB02E6" w:rsidRDefault="00BB02E6" w:rsidP="002267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2023-10-31</w:t>
              </w:r>
            </w:fldSimple>
          </w:p>
        </w:tc>
      </w:tr>
      <w:tr w:rsidR="00BB02E6" w14:paraId="6F24B215" w14:textId="77777777" w:rsidTr="002267CB">
        <w:tc>
          <w:tcPr>
            <w:tcW w:w="1843" w:type="dxa"/>
            <w:tcBorders>
              <w:left w:val="single" w:sz="4" w:space="0" w:color="auto"/>
            </w:tcBorders>
          </w:tcPr>
          <w:p w14:paraId="23BB9A7B" w14:textId="77777777" w:rsidR="00BB02E6" w:rsidRDefault="00BB02E6" w:rsidP="00226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222B16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DBD2FF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3A389B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A8673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5F0B98A0" w14:textId="77777777" w:rsidTr="002267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DD0B454" w14:textId="77777777" w:rsidR="00BB02E6" w:rsidRDefault="00BB02E6" w:rsidP="002267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A2FF83" w14:textId="77777777" w:rsidR="00BB02E6" w:rsidRDefault="00BB02E6" w:rsidP="002267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12E50" w14:textId="77777777" w:rsidR="00BB02E6" w:rsidRDefault="00BB02E6" w:rsidP="002267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A984B" w14:textId="77777777" w:rsidR="00BB02E6" w:rsidRDefault="00BB02E6" w:rsidP="002267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4137EF" w14:textId="77777777" w:rsidR="00BB02E6" w:rsidRDefault="00BB02E6" w:rsidP="002267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B02E6" w14:paraId="76D7B1AA" w14:textId="77777777" w:rsidTr="002267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EB12EE" w14:textId="77777777" w:rsidR="00BB02E6" w:rsidRDefault="00BB02E6" w:rsidP="002267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22861" w14:textId="77777777" w:rsidR="00BB02E6" w:rsidRDefault="00BB02E6" w:rsidP="002267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13C4A4" w14:textId="77777777" w:rsidR="00BB02E6" w:rsidRDefault="00BB02E6" w:rsidP="002267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6B9248" w14:textId="77777777" w:rsidR="00BB02E6" w:rsidRPr="007C2097" w:rsidRDefault="00BB02E6" w:rsidP="002267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02E6" w14:paraId="271E1364" w14:textId="77777777" w:rsidTr="002267CB">
        <w:tc>
          <w:tcPr>
            <w:tcW w:w="1843" w:type="dxa"/>
          </w:tcPr>
          <w:p w14:paraId="4BC7BAF9" w14:textId="77777777" w:rsidR="00BB02E6" w:rsidRDefault="00BB02E6" w:rsidP="002267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5CB1CE" w14:textId="77777777" w:rsidR="00BB02E6" w:rsidRDefault="00BB02E6" w:rsidP="002267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3356D516" w14:textId="77777777" w:rsidTr="002267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DA97DA" w14:textId="77777777" w:rsidR="00BB02E6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654D9" w14:textId="77777777" w:rsidR="00BB02E6" w:rsidRDefault="00BB02E6" w:rsidP="00BB02E6">
            <w:pPr>
              <w:pStyle w:val="CRCoverPage"/>
              <w:spacing w:after="0"/>
              <w:ind w:left="100"/>
              <w:rPr>
                <w:rFonts w:eastAsia="MS Mincho" w:cs="Arial"/>
                <w:kern w:val="2"/>
                <w:sz w:val="18"/>
                <w:szCs w:val="22"/>
                <w:lang w:eastAsia="zh-CN"/>
                <w14:ligatures w14:val="standardContextual"/>
              </w:rPr>
            </w:pPr>
            <w:r>
              <w:rPr>
                <w:noProof/>
              </w:rPr>
              <w:t xml:space="preserve">Some fields are missing inside </w:t>
            </w:r>
            <w:r w:rsidRPr="00D37832">
              <w:rPr>
                <w:rFonts w:eastAsia="MS Mincho" w:cs="Arial"/>
                <w:kern w:val="2"/>
                <w:sz w:val="18"/>
                <w:szCs w:val="22"/>
                <w:lang w:eastAsia="zh-CN"/>
                <w14:ligatures w14:val="standardContextual"/>
              </w:rPr>
              <w:t>InterFreqCarrierFreqInfo-v1700</w:t>
            </w:r>
            <w:r>
              <w:rPr>
                <w:rFonts w:eastAsia="MS Mincho" w:cs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in SIB4 message content.</w:t>
            </w:r>
          </w:p>
          <w:p w14:paraId="28006CB3" w14:textId="377F76B2" w:rsidR="007E090B" w:rsidRDefault="007E090B" w:rsidP="00BB0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02E6" w14:paraId="2D148268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98077" w14:textId="77777777" w:rsidR="00BB02E6" w:rsidRDefault="00BB02E6" w:rsidP="00BB02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2160C" w14:textId="77777777" w:rsidR="00BB02E6" w:rsidRDefault="00BB02E6" w:rsidP="00BB02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4273FD26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BA487" w14:textId="77777777" w:rsidR="00BB02E6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66457" w14:textId="77777777" w:rsidR="00BB02E6" w:rsidRDefault="00BB02E6" w:rsidP="00BB0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missing ASN.1 fields as Not present.</w:t>
            </w:r>
          </w:p>
          <w:p w14:paraId="3343933B" w14:textId="2FF95824" w:rsidR="007E090B" w:rsidRDefault="007E090B" w:rsidP="00BB0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02E6" w14:paraId="7530FBA3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75EA" w14:textId="77777777" w:rsidR="00BB02E6" w:rsidRDefault="00BB02E6" w:rsidP="00BB02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F8D6A" w14:textId="77777777" w:rsidR="00BB02E6" w:rsidRDefault="00BB02E6" w:rsidP="00BB02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593A9F30" w14:textId="77777777" w:rsidTr="002267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329E23" w14:textId="77777777" w:rsidR="00BB02E6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7F9E2" w14:textId="77777777" w:rsidR="00BB02E6" w:rsidRDefault="00BB02E6" w:rsidP="00BB02E6">
            <w:pPr>
              <w:pStyle w:val="CRCoverPage"/>
              <w:spacing w:after="0"/>
              <w:ind w:left="100"/>
              <w:rPr>
                <w:noProof/>
              </w:rPr>
            </w:pPr>
            <w:r w:rsidRPr="000C2C36">
              <w:rPr>
                <w:noProof/>
              </w:rPr>
              <w:t xml:space="preserve">The </w:t>
            </w:r>
            <w:r>
              <w:rPr>
                <w:noProof/>
              </w:rPr>
              <w:t>message content</w:t>
            </w:r>
            <w:r w:rsidRPr="000C2C36">
              <w:rPr>
                <w:noProof/>
              </w:rPr>
              <w:t xml:space="preserve"> will not be aligned with the core specification</w:t>
            </w:r>
            <w:r>
              <w:rPr>
                <w:noProof/>
              </w:rPr>
              <w:t xml:space="preserve"> and 38.508-1 ASN.1 extension group’s rule</w:t>
            </w:r>
            <w:r w:rsidR="007E090B">
              <w:rPr>
                <w:noProof/>
              </w:rPr>
              <w:t>.</w:t>
            </w:r>
          </w:p>
          <w:p w14:paraId="77E9A3B7" w14:textId="7B74047D" w:rsidR="007E090B" w:rsidRDefault="007E090B" w:rsidP="00BB0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02E6" w14:paraId="29D3C3BF" w14:textId="77777777" w:rsidTr="002267CB">
        <w:tc>
          <w:tcPr>
            <w:tcW w:w="2694" w:type="dxa"/>
            <w:gridSpan w:val="2"/>
          </w:tcPr>
          <w:p w14:paraId="38F9CA15" w14:textId="77777777" w:rsidR="00BB02E6" w:rsidRDefault="00BB02E6" w:rsidP="00BB02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A52B5" w14:textId="77777777" w:rsidR="00BB02E6" w:rsidRDefault="00BB02E6" w:rsidP="00BB02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74FF6DF9" w14:textId="77777777" w:rsidTr="002267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092FA2" w14:textId="77777777" w:rsidR="00BB02E6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52B00" w14:textId="0DB47334" w:rsidR="00BB02E6" w:rsidRDefault="00BB02E6" w:rsidP="00BB02E6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rPr>
                <w:noProof/>
              </w:rPr>
              <w:t>4.6.</w:t>
            </w:r>
            <w:r>
              <w:rPr>
                <w:noProof/>
              </w:rPr>
              <w:t>1</w:t>
            </w:r>
          </w:p>
        </w:tc>
      </w:tr>
      <w:tr w:rsidR="00BB02E6" w14:paraId="04910246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AD489" w14:textId="77777777" w:rsidR="00BB02E6" w:rsidRDefault="00BB02E6" w:rsidP="00BB02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82E9D" w14:textId="77777777" w:rsidR="00BB02E6" w:rsidRDefault="00BB02E6" w:rsidP="00BB02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02E6" w14:paraId="2BA9D9A5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0E49C" w14:textId="77777777" w:rsidR="00BB02E6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1F22D2" w14:textId="77777777" w:rsidR="00BB02E6" w:rsidRDefault="00BB02E6" w:rsidP="00BB0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878638" w14:textId="77777777" w:rsidR="00BB02E6" w:rsidRDefault="00BB02E6" w:rsidP="00BB0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34C119" w14:textId="77777777" w:rsidR="00BB02E6" w:rsidRDefault="00BB02E6" w:rsidP="00BB02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E0C31C" w14:textId="77777777" w:rsidR="00BB02E6" w:rsidRDefault="00BB02E6" w:rsidP="00BB02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02E6" w14:paraId="3349D03C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F6BEE" w14:textId="77777777" w:rsidR="00BB02E6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C4CE6" w14:textId="77777777" w:rsidR="00BB02E6" w:rsidRDefault="00BB02E6" w:rsidP="00BB0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ED951" w14:textId="5EB448A9" w:rsidR="00BB02E6" w:rsidRDefault="00BB02E6" w:rsidP="00BB0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B3B007" w14:textId="77777777" w:rsidR="00BB02E6" w:rsidRDefault="00BB02E6" w:rsidP="00BB02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74A77A" w14:textId="77777777" w:rsidR="00BB02E6" w:rsidRDefault="00BB02E6" w:rsidP="00BB02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2E6" w14:paraId="1D592796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64A44" w14:textId="77777777" w:rsidR="00BB02E6" w:rsidRDefault="00BB02E6" w:rsidP="00BB02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1BDC96" w14:textId="77777777" w:rsidR="00BB02E6" w:rsidRDefault="00BB02E6" w:rsidP="00BB0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A1DB8" w14:textId="45547321" w:rsidR="00BB02E6" w:rsidRDefault="00BB02E6" w:rsidP="00BB0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82CA4C" w14:textId="77777777" w:rsidR="00BB02E6" w:rsidRDefault="00BB02E6" w:rsidP="00BB0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7B71F" w14:textId="77777777" w:rsidR="00BB02E6" w:rsidRDefault="00BB02E6" w:rsidP="00BB02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2E6" w14:paraId="180A235D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05AC5" w14:textId="77777777" w:rsidR="00BB02E6" w:rsidRDefault="00BB02E6" w:rsidP="00BB02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B6F0AA" w14:textId="77777777" w:rsidR="00BB02E6" w:rsidRDefault="00BB02E6" w:rsidP="00BB0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B6CF8" w14:textId="53D19CDE" w:rsidR="00BB02E6" w:rsidRDefault="00BB02E6" w:rsidP="00BB0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04BB2" w14:textId="77777777" w:rsidR="00BB02E6" w:rsidRDefault="00BB02E6" w:rsidP="00BB0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4D131" w14:textId="77777777" w:rsidR="00BB02E6" w:rsidRDefault="00BB02E6" w:rsidP="00BB02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02E6" w14:paraId="7743B193" w14:textId="77777777" w:rsidTr="002267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631A" w14:textId="77777777" w:rsidR="00BB02E6" w:rsidRDefault="00BB02E6" w:rsidP="00BB02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5BEC0" w14:textId="77777777" w:rsidR="00BB02E6" w:rsidRDefault="00BB02E6" w:rsidP="00BB02E6">
            <w:pPr>
              <w:pStyle w:val="CRCoverPage"/>
              <w:spacing w:after="0"/>
              <w:rPr>
                <w:noProof/>
              </w:rPr>
            </w:pPr>
          </w:p>
        </w:tc>
      </w:tr>
      <w:tr w:rsidR="00BB02E6" w14:paraId="230A4FCF" w14:textId="77777777" w:rsidTr="002267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004ED5" w14:textId="77777777" w:rsidR="00BB02E6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D3A16" w14:textId="77777777" w:rsidR="00BB02E6" w:rsidRDefault="00BB02E6" w:rsidP="00BB0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02E6" w:rsidRPr="008863B9" w14:paraId="20F1FBA6" w14:textId="77777777" w:rsidTr="002267C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48EAA" w14:textId="77777777" w:rsidR="00BB02E6" w:rsidRPr="008863B9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020121" w14:textId="77777777" w:rsidR="00BB02E6" w:rsidRPr="008863B9" w:rsidRDefault="00BB02E6" w:rsidP="00BB02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02E6" w14:paraId="7CC8BD9E" w14:textId="77777777" w:rsidTr="002267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FCCAB" w14:textId="77777777" w:rsidR="00BB02E6" w:rsidRDefault="00BB02E6" w:rsidP="00BB02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BB342" w14:textId="77777777" w:rsidR="00BB02E6" w:rsidRDefault="00BB02E6" w:rsidP="00BB02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1F6403" w14:textId="77777777" w:rsidR="00BB02E6" w:rsidRDefault="00BB02E6" w:rsidP="00BB02E6">
      <w:pPr>
        <w:pStyle w:val="CRCoverPage"/>
        <w:spacing w:after="0"/>
        <w:rPr>
          <w:noProof/>
          <w:sz w:val="8"/>
          <w:szCs w:val="8"/>
        </w:rPr>
      </w:pPr>
    </w:p>
    <w:p w14:paraId="1B4CAC9F" w14:textId="77777777" w:rsidR="00BB02E6" w:rsidRDefault="00BB02E6" w:rsidP="00BB02E6">
      <w:pPr>
        <w:rPr>
          <w:noProof/>
        </w:rPr>
        <w:sectPr w:rsidR="00BB02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31C54" w14:textId="77777777" w:rsidR="00545909" w:rsidRPr="00D37832" w:rsidRDefault="00545909" w:rsidP="00545909">
      <w:pPr>
        <w:pStyle w:val="Heading3"/>
      </w:pPr>
      <w:bookmarkStart w:id="2" w:name="_Toc21353731"/>
      <w:bookmarkStart w:id="3" w:name="_Toc27749348"/>
      <w:bookmarkEnd w:id="0"/>
      <w:bookmarkEnd w:id="1"/>
      <w:r w:rsidRPr="00D37832">
        <w:lastRenderedPageBreak/>
        <w:t>4.6.1</w:t>
      </w:r>
      <w:r w:rsidRPr="00D37832">
        <w:tab/>
        <w:t>Contents of RRC messages</w:t>
      </w:r>
      <w:bookmarkEnd w:id="2"/>
      <w:bookmarkEnd w:id="3"/>
    </w:p>
    <w:p w14:paraId="44AAAB0E" w14:textId="666934D1" w:rsidR="00545909" w:rsidRDefault="00545909" w:rsidP="00545909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TEXT SKIPPED</w:t>
      </w:r>
      <w:r w:rsidRPr="0054266A">
        <w:rPr>
          <w:b/>
          <w:bCs/>
          <w:color w:val="0000FF"/>
        </w:rPr>
        <w:t>&gt;</w:t>
      </w:r>
    </w:p>
    <w:p w14:paraId="1BA11D90" w14:textId="77777777" w:rsidR="00CE3582" w:rsidRPr="00D37832" w:rsidRDefault="00CE3582" w:rsidP="00CE3582"/>
    <w:p w14:paraId="0EF7D4FD" w14:textId="77777777" w:rsidR="00A04AB5" w:rsidRPr="00D37832" w:rsidRDefault="00A04AB5" w:rsidP="00AC6BFC">
      <w:pPr>
        <w:pStyle w:val="Heading4"/>
      </w:pPr>
      <w:bookmarkStart w:id="4" w:name="_Toc21353770"/>
      <w:bookmarkStart w:id="5" w:name="_Toc27749388"/>
      <w:r w:rsidRPr="00D37832">
        <w:rPr>
          <w:i/>
        </w:rPr>
        <w:lastRenderedPageBreak/>
        <w:t>–</w:t>
      </w:r>
      <w:r w:rsidRPr="00D37832">
        <w:rPr>
          <w:i/>
        </w:rPr>
        <w:tab/>
        <w:t>SIB4</w:t>
      </w:r>
      <w:bookmarkEnd w:id="4"/>
      <w:bookmarkEnd w:id="5"/>
    </w:p>
    <w:p w14:paraId="63A9C75A" w14:textId="77777777" w:rsidR="0010059D" w:rsidRPr="00D37832" w:rsidRDefault="0010059D" w:rsidP="0010059D">
      <w:pPr>
        <w:pStyle w:val="TH"/>
      </w:pPr>
      <w:r w:rsidRPr="00D37832">
        <w:t xml:space="preserve">Table 4.6.2-3: </w:t>
      </w:r>
      <w:r w:rsidRPr="00D37832">
        <w:rPr>
          <w:i/>
        </w:rPr>
        <w:t>SIB4</w:t>
      </w:r>
    </w:p>
    <w:tbl>
      <w:tblPr>
        <w:tblW w:w="9645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8"/>
        <w:gridCol w:w="2267"/>
        <w:gridCol w:w="1700"/>
        <w:gridCol w:w="1244"/>
        <w:gridCol w:w="6"/>
      </w:tblGrid>
      <w:tr w:rsidR="00776AF7" w:rsidRPr="00D37832" w14:paraId="6F162646" w14:textId="77777777" w:rsidTr="00F065A9">
        <w:trPr>
          <w:gridAfter w:val="1"/>
          <w:wAfter w:w="6" w:type="dxa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1AAE8" w14:textId="77777777" w:rsidR="00776AF7" w:rsidRPr="00D37832" w:rsidRDefault="00776AF7" w:rsidP="00776AF7">
            <w:pPr>
              <w:pStyle w:val="TAL"/>
            </w:pPr>
            <w:r w:rsidRPr="00D37832">
              <w:lastRenderedPageBreak/>
              <w:t>Derivation Path: TS 38.331 [6], clause 6.3.1</w:t>
            </w:r>
          </w:p>
        </w:tc>
      </w:tr>
      <w:tr w:rsidR="00776AF7" w:rsidRPr="00D37832" w14:paraId="7B2A7061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73AC7" w14:textId="77777777" w:rsidR="00776AF7" w:rsidRPr="00D37832" w:rsidRDefault="00776AF7" w:rsidP="00776AF7">
            <w:pPr>
              <w:pStyle w:val="TAH"/>
            </w:pPr>
            <w:r w:rsidRPr="00D3783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6ABB3" w14:textId="77777777" w:rsidR="00776AF7" w:rsidRPr="00D37832" w:rsidRDefault="00776AF7" w:rsidP="00776AF7">
            <w:pPr>
              <w:pStyle w:val="TAH"/>
            </w:pPr>
            <w:r w:rsidRPr="00D3783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5CFD7" w14:textId="77777777" w:rsidR="00776AF7" w:rsidRPr="00D37832" w:rsidRDefault="00776AF7" w:rsidP="00776AF7">
            <w:pPr>
              <w:pStyle w:val="TAH"/>
            </w:pPr>
            <w:r w:rsidRPr="00D37832">
              <w:t>Comment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532E76" w14:textId="77777777" w:rsidR="00776AF7" w:rsidRPr="00D37832" w:rsidRDefault="00776AF7" w:rsidP="00776AF7">
            <w:pPr>
              <w:pStyle w:val="TAH"/>
            </w:pPr>
            <w:r w:rsidRPr="00D37832">
              <w:t>Condition</w:t>
            </w:r>
          </w:p>
        </w:tc>
      </w:tr>
      <w:tr w:rsidR="00776AF7" w:rsidRPr="00D37832" w14:paraId="0EF0347C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41D6" w14:textId="77777777" w:rsidR="00776AF7" w:rsidRPr="00D37832" w:rsidRDefault="00776AF7" w:rsidP="00776AF7">
            <w:pPr>
              <w:pStyle w:val="TAL"/>
            </w:pPr>
            <w:r w:rsidRPr="00D37832">
              <w:t>SIB</w:t>
            </w:r>
            <w:proofErr w:type="gramStart"/>
            <w:r w:rsidRPr="00D37832">
              <w:t>4 ::=</w:t>
            </w:r>
            <w:proofErr w:type="gramEnd"/>
            <w:r w:rsidRPr="00D3783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86751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04738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2368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7F07B3C3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A3B82" w14:textId="77777777" w:rsidR="00776AF7" w:rsidRPr="00D37832" w:rsidRDefault="00776AF7" w:rsidP="00776AF7">
            <w:pPr>
              <w:pStyle w:val="TAL"/>
            </w:pPr>
            <w:bookmarkStart w:id="6" w:name="_Hlk524615292"/>
            <w:r w:rsidRPr="00D37832">
              <w:t xml:space="preserve">  </w:t>
            </w:r>
            <w:proofErr w:type="spellStart"/>
            <w:r w:rsidRPr="00D37832">
              <w:t>interFreqCarrierFreqList</w:t>
            </w:r>
            <w:proofErr w:type="spellEnd"/>
            <w:r w:rsidRPr="00D37832">
              <w:t xml:space="preserve"> SEQUENCE (SIZE (</w:t>
            </w:r>
            <w:proofErr w:type="gramStart"/>
            <w:r w:rsidRPr="00D37832">
              <w:t>1..</w:t>
            </w:r>
            <w:proofErr w:type="gramEnd"/>
            <w:r w:rsidRPr="00D37832">
              <w:t xml:space="preserve">maxFreq)) OF </w:t>
            </w:r>
            <w:proofErr w:type="spellStart"/>
            <w:r w:rsidR="00E6416E" w:rsidRPr="00D37832">
              <w:t>InterFreqCarrierFreqInfo</w:t>
            </w:r>
            <w:proofErr w:type="spellEnd"/>
            <w:r w:rsidRPr="00D37832">
              <w:t xml:space="preserve">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C87C" w14:textId="77777777" w:rsidR="00776AF7" w:rsidRPr="00D37832" w:rsidRDefault="00776AF7" w:rsidP="00776AF7">
            <w:pPr>
              <w:pStyle w:val="TAL"/>
            </w:pPr>
            <w:r w:rsidRPr="00D37832">
              <w:t>The same number of entries as the configured inter-</w:t>
            </w:r>
            <w:proofErr w:type="spellStart"/>
            <w:r w:rsidRPr="00D37832">
              <w:t>freq</w:t>
            </w:r>
            <w:proofErr w:type="spellEnd"/>
            <w:r w:rsidRPr="00D37832">
              <w:t xml:space="preserve"> carriers defined in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D2A37" w14:textId="77777777" w:rsidR="00776AF7" w:rsidRPr="00D37832" w:rsidRDefault="00776AF7" w:rsidP="00776AF7">
            <w:pPr>
              <w:pStyle w:val="TAL"/>
            </w:pPr>
            <w:r w:rsidRPr="00D37832">
              <w:rPr>
                <w:i/>
              </w:rPr>
              <w:t>n</w:t>
            </w:r>
            <w:r w:rsidRPr="00D37832">
              <w:t xml:space="preserve"> denotes the index of the entry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972D8" w14:textId="77777777" w:rsidR="00776AF7" w:rsidRPr="00D37832" w:rsidRDefault="00776AF7" w:rsidP="00776AF7">
            <w:pPr>
              <w:pStyle w:val="TAL"/>
            </w:pPr>
          </w:p>
        </w:tc>
      </w:tr>
      <w:tr w:rsidR="00E6416E" w:rsidRPr="00D37832" w14:paraId="5BB0718B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8443C" w14:textId="77777777" w:rsidR="00E6416E" w:rsidRPr="00D37832" w:rsidRDefault="00E6416E" w:rsidP="0090740C">
            <w:pPr>
              <w:pStyle w:val="TAL"/>
            </w:pPr>
            <w:r w:rsidRPr="00D37832">
              <w:t xml:space="preserve">    </w:t>
            </w:r>
            <w:proofErr w:type="spellStart"/>
            <w:r w:rsidRPr="00D37832">
              <w:t>InterFreqCarrierFreqInfo</w:t>
            </w:r>
            <w:proofErr w:type="spellEnd"/>
            <w:r w:rsidRPr="00D37832">
              <w:t>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EB080" w14:textId="77777777" w:rsidR="00E6416E" w:rsidRPr="00D37832" w:rsidRDefault="00E6416E" w:rsidP="009074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5FE42" w14:textId="77777777" w:rsidR="00E6416E" w:rsidRPr="00D37832" w:rsidRDefault="00E6416E" w:rsidP="0090740C">
            <w:pPr>
              <w:pStyle w:val="TAL"/>
            </w:pPr>
            <w:r w:rsidRPr="00D37832">
              <w:t>entry 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80910" w14:textId="77777777" w:rsidR="00E6416E" w:rsidRPr="00D37832" w:rsidRDefault="00E6416E" w:rsidP="0090740C">
            <w:pPr>
              <w:pStyle w:val="TAL"/>
            </w:pPr>
          </w:p>
        </w:tc>
      </w:tr>
      <w:bookmarkEnd w:id="6"/>
      <w:tr w:rsidR="00776AF7" w:rsidRPr="00D37832" w14:paraId="70EF453D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0CD52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1B2EFE" w:rsidRPr="00D37832">
              <w:t xml:space="preserve">  </w:t>
            </w:r>
            <w:r w:rsidRPr="00D37832">
              <w:t>dl-</w:t>
            </w:r>
            <w:proofErr w:type="spellStart"/>
            <w:r w:rsidRPr="00D37832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184E1" w14:textId="77777777" w:rsidR="00776AF7" w:rsidRPr="00D37832" w:rsidRDefault="00776AF7" w:rsidP="00776AF7">
            <w:pPr>
              <w:pStyle w:val="TAL"/>
            </w:pPr>
            <w:r w:rsidRPr="00D37832">
              <w:t>Downlink NR SSB ARFCN.</w:t>
            </w:r>
          </w:p>
          <w:p w14:paraId="68E36727" w14:textId="77777777" w:rsidR="00776AF7" w:rsidRPr="00D37832" w:rsidRDefault="00776AF7" w:rsidP="00776AF7">
            <w:pPr>
              <w:pStyle w:val="TAL"/>
            </w:pPr>
            <w:r w:rsidRPr="00D37832">
              <w:t>See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944F1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C278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65F517F8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03896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E6416E" w:rsidRPr="00D37832">
              <w:t xml:space="preserve">  </w:t>
            </w:r>
            <w:proofErr w:type="spellStart"/>
            <w:r w:rsidRPr="00D37832">
              <w:t>frequencyBandList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79D0D" w14:textId="77777777" w:rsidR="00776AF7" w:rsidRPr="00D37832" w:rsidRDefault="00EA4148" w:rsidP="00776AF7">
            <w:pPr>
              <w:pStyle w:val="TAL"/>
            </w:pPr>
            <w:proofErr w:type="spellStart"/>
            <w:r w:rsidRPr="00D37832">
              <w:t>MultiFrequencyBandListNR</w:t>
            </w:r>
            <w:proofErr w:type="spellEnd"/>
            <w:r w:rsidRPr="00D37832">
              <w:t>-SIB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0A4EE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43AEC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788DF133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73B1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E6416E" w:rsidRPr="00D37832">
              <w:t xml:space="preserve">  </w:t>
            </w:r>
            <w:proofErr w:type="spellStart"/>
            <w:r w:rsidRPr="00D37832">
              <w:t>frequencyBandListSUL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41024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E973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DFB5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7DC5BE63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B388C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E6416E" w:rsidRPr="00D37832">
              <w:t xml:space="preserve">  </w:t>
            </w:r>
            <w:proofErr w:type="spellStart"/>
            <w:r w:rsidRPr="00D37832">
              <w:t>nrofSS-BlocksToAverage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38FD" w14:textId="77777777" w:rsidR="00776AF7" w:rsidRPr="00D37832" w:rsidRDefault="00776AF7" w:rsidP="00776AF7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80B90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825B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0495F2FD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DA4C" w14:textId="77777777" w:rsidR="00776AF7" w:rsidRPr="00D37832" w:rsidRDefault="00E6416E" w:rsidP="00B239B8">
            <w:pPr>
              <w:pStyle w:val="TAL"/>
            </w:pPr>
            <w:r w:rsidRPr="00D37832">
              <w:t xml:space="preserve">     </w:t>
            </w:r>
            <w:r w:rsidR="001B2EFE" w:rsidRPr="00D37832">
              <w:t xml:space="preserve"> </w:t>
            </w:r>
            <w:proofErr w:type="spellStart"/>
            <w:r w:rsidR="00776AF7" w:rsidRPr="00D37832">
              <w:t>absThreshSS-BlocksConsolidation</w:t>
            </w:r>
            <w:proofErr w:type="spellEnd"/>
            <w:r w:rsidR="00776AF7" w:rsidRPr="00D37832">
              <w:t xml:space="preserve"> SEQUENCE</w:t>
            </w:r>
            <w:r w:rsidRPr="00D37832">
              <w:t xml:space="preserve"> </w:t>
            </w:r>
            <w:r w:rsidR="00776AF7" w:rsidRPr="00D3783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452AE" w14:textId="77777777" w:rsidR="00776AF7" w:rsidRPr="00D37832" w:rsidRDefault="00776AF7" w:rsidP="00776AF7">
            <w:pPr>
              <w:pStyle w:val="TAL"/>
              <w:rPr>
                <w:strike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4921D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61F27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22B03162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782E5" w14:textId="77777777" w:rsidR="00776AF7" w:rsidRPr="00D37832" w:rsidRDefault="00776AF7" w:rsidP="00776AF7">
            <w:pPr>
              <w:pStyle w:val="TAL"/>
            </w:pPr>
            <w:r w:rsidRPr="00D37832">
              <w:t xml:space="preserve">      </w:t>
            </w:r>
            <w:r w:rsidR="00E6416E" w:rsidRPr="00D37832">
              <w:t xml:space="preserve">  </w:t>
            </w:r>
            <w:proofErr w:type="spellStart"/>
            <w:r w:rsidRPr="00D37832">
              <w:t>thresholdRSRP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53A65" w14:textId="77777777" w:rsidR="00776AF7" w:rsidRPr="00D37832" w:rsidRDefault="00776AF7" w:rsidP="00776AF7">
            <w:pPr>
              <w:pStyle w:val="TAL"/>
            </w:pPr>
            <w:r w:rsidRPr="00D37832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E1F2A" w14:textId="77777777" w:rsidR="00776AF7" w:rsidRPr="00D37832" w:rsidRDefault="00776AF7" w:rsidP="00776AF7">
            <w:pPr>
              <w:pStyle w:val="TAL"/>
            </w:pPr>
            <w:r w:rsidRPr="00D37832">
              <w:t>Table 4.6.3-152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6C5E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5A7B4B7D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35145" w14:textId="77777777" w:rsidR="00776AF7" w:rsidRPr="00D37832" w:rsidRDefault="00776AF7" w:rsidP="00776AF7">
            <w:pPr>
              <w:pStyle w:val="TAL"/>
            </w:pPr>
            <w:r w:rsidRPr="00D37832">
              <w:t xml:space="preserve">      </w:t>
            </w:r>
            <w:r w:rsidR="00E6416E" w:rsidRPr="00D37832">
              <w:t xml:space="preserve">  </w:t>
            </w:r>
            <w:proofErr w:type="spellStart"/>
            <w:r w:rsidRPr="00D37832">
              <w:t>thresholdRSRQ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1A7A5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94E24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95D0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504F850C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BEF13" w14:textId="77777777" w:rsidR="00776AF7" w:rsidRPr="00D37832" w:rsidRDefault="00776AF7" w:rsidP="00776AF7">
            <w:pPr>
              <w:pStyle w:val="TAL"/>
            </w:pPr>
            <w:r w:rsidRPr="00D37832">
              <w:t xml:space="preserve">      </w:t>
            </w:r>
            <w:r w:rsidR="00E6416E" w:rsidRPr="00D37832">
              <w:t xml:space="preserve">  </w:t>
            </w:r>
            <w:proofErr w:type="spellStart"/>
            <w:r w:rsidRPr="00D37832">
              <w:t>thresholdSINR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F7EA0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987FC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8972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190AEA20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004C3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E6416E" w:rsidRPr="00D37832">
              <w:t xml:space="preserve">  </w:t>
            </w: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79CB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42921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A9C4C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7AA8E2A0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49149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E6416E" w:rsidRPr="00D37832">
              <w:t xml:space="preserve">  </w:t>
            </w:r>
            <w:proofErr w:type="spellStart"/>
            <w:r w:rsidRPr="00D37832">
              <w:t>smtc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6782E" w14:textId="77777777" w:rsidR="00776AF7" w:rsidRPr="00D37832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D37832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D74AC" w14:textId="77777777" w:rsidR="00776AF7" w:rsidRPr="00D37832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D37832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1BCE7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3663F577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B05DE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E6416E" w:rsidRPr="00D37832">
              <w:t xml:space="preserve">  </w:t>
            </w:r>
            <w:proofErr w:type="spellStart"/>
            <w:r w:rsidRPr="00D37832">
              <w:t>ssbSubcarrierSpacing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CE54D" w14:textId="77777777" w:rsidR="00776AF7" w:rsidRPr="00D37832" w:rsidRDefault="00776AF7" w:rsidP="00776AF7">
            <w:pPr>
              <w:pStyle w:val="TAL"/>
            </w:pPr>
            <w:proofErr w:type="spellStart"/>
            <w:r w:rsidRPr="00D37832"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571AB" w14:textId="77777777" w:rsidR="00776AF7" w:rsidRPr="00D37832" w:rsidRDefault="00776AF7" w:rsidP="00776AF7">
            <w:pPr>
              <w:pStyle w:val="TAL"/>
            </w:pPr>
            <w:r w:rsidRPr="00D37832">
              <w:t>Table 4.6.3-188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69DE4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0E39C589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CB491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E6416E" w:rsidRPr="00D37832">
              <w:t xml:space="preserve">  </w:t>
            </w:r>
            <w:proofErr w:type="spellStart"/>
            <w:r w:rsidRPr="00D37832">
              <w:t>ssb-ToMeasure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EC73" w14:textId="77777777" w:rsidR="00776AF7" w:rsidRPr="00D37832" w:rsidRDefault="00E6416E" w:rsidP="00776AF7">
            <w:pPr>
              <w:pStyle w:val="TAL"/>
            </w:pPr>
            <w:r w:rsidRPr="00D37832">
              <w:rPr>
                <w:lang w:eastAsia="en-US"/>
              </w:rPr>
              <w:t>SSB-</w:t>
            </w:r>
            <w:proofErr w:type="spellStart"/>
            <w:r w:rsidRPr="00D37832">
              <w:rPr>
                <w:lang w:eastAsia="en-US"/>
              </w:rPr>
              <w:t>ToMeasure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6E673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881D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1005C15D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BDC21" w14:textId="77777777" w:rsidR="00776AF7" w:rsidRPr="00D37832" w:rsidRDefault="00776AF7" w:rsidP="00776AF7">
            <w:pPr>
              <w:pStyle w:val="TAL"/>
            </w:pPr>
            <w:r w:rsidRPr="00D37832">
              <w:t xml:space="preserve">    </w:t>
            </w:r>
            <w:r w:rsidR="00463C2A" w:rsidRPr="00D37832">
              <w:t xml:space="preserve">  </w:t>
            </w:r>
            <w:proofErr w:type="spellStart"/>
            <w:r w:rsidRPr="00D37832">
              <w:t>deriveSSB-IndexFromCell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8C324" w14:textId="77777777" w:rsidR="00776AF7" w:rsidRPr="00D37832" w:rsidRDefault="002F31FC" w:rsidP="00776AF7">
            <w:pPr>
              <w:pStyle w:val="TAL"/>
            </w:pPr>
            <w:r w:rsidRPr="00D37832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1E29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8DBD1" w14:textId="77777777" w:rsidR="00776AF7" w:rsidRPr="00D37832" w:rsidRDefault="00911B89" w:rsidP="00776AF7">
            <w:pPr>
              <w:pStyle w:val="TAL"/>
            </w:pPr>
            <w:r w:rsidRPr="00D37832">
              <w:t>FDD</w:t>
            </w:r>
          </w:p>
        </w:tc>
      </w:tr>
      <w:tr w:rsidR="002F31FC" w:rsidRPr="00D37832" w14:paraId="0030CC3B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7B77E" w14:textId="77777777" w:rsidR="002F31FC" w:rsidRPr="00D37832" w:rsidRDefault="002F31FC" w:rsidP="003562C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4B25" w14:textId="77777777" w:rsidR="002F31FC" w:rsidRPr="00D37832" w:rsidRDefault="002F31FC" w:rsidP="003562C7">
            <w:pPr>
              <w:pStyle w:val="TAL"/>
            </w:pPr>
            <w:r w:rsidRPr="00D37832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A9345" w14:textId="77777777" w:rsidR="002F31FC" w:rsidRPr="00D37832" w:rsidRDefault="002F31FC" w:rsidP="003562C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0AD2F" w14:textId="77777777" w:rsidR="002F31FC" w:rsidRPr="00D37832" w:rsidRDefault="002F31FC" w:rsidP="003562C7">
            <w:pPr>
              <w:pStyle w:val="TAL"/>
            </w:pPr>
            <w:r w:rsidRPr="00D37832">
              <w:t>TDD</w:t>
            </w:r>
          </w:p>
        </w:tc>
      </w:tr>
      <w:tr w:rsidR="00776AF7" w:rsidRPr="00D37832" w14:paraId="0E1B0BC8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792FA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463C2A" w:rsidRPr="00D37832">
              <w:t xml:space="preserve">  </w:t>
            </w:r>
            <w:r w:rsidRPr="00D37832">
              <w:t>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E6CB9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DA649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11762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1B89A380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FB0D4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463C2A" w:rsidRPr="00D37832">
              <w:rPr>
                <w:lang w:eastAsia="zh-CN"/>
              </w:rPr>
              <w:t xml:space="preserve">  </w:t>
            </w:r>
            <w:r w:rsidRPr="00D37832">
              <w:t>q-</w:t>
            </w:r>
            <w:proofErr w:type="spellStart"/>
            <w:r w:rsidRPr="00D37832">
              <w:t>RxLevMin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F7F33" w14:textId="77777777" w:rsidR="00776AF7" w:rsidRPr="00D37832" w:rsidRDefault="00776AF7" w:rsidP="00776AF7">
            <w:pPr>
              <w:pStyle w:val="TAL"/>
            </w:pPr>
            <w:r w:rsidRPr="00D37832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F7442" w14:textId="77777777" w:rsidR="00776AF7" w:rsidRPr="00D37832" w:rsidRDefault="00E22647" w:rsidP="00776AF7">
            <w:pPr>
              <w:pStyle w:val="TAL"/>
            </w:pPr>
            <w:r w:rsidRPr="00D37832">
              <w:t>-140dBm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F2AC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01889FC8" w14:textId="77777777" w:rsidTr="0051301E">
        <w:trPr>
          <w:gridAfter w:val="1"/>
          <w:wAfter w:w="6" w:type="dxa"/>
        </w:trPr>
        <w:tc>
          <w:tcPr>
            <w:tcW w:w="442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3873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4A2E" w14:textId="77777777" w:rsidR="00776AF7" w:rsidRPr="00D37832" w:rsidRDefault="00776AF7" w:rsidP="00776AF7">
            <w:pPr>
              <w:pStyle w:val="TAL"/>
            </w:pPr>
            <w:r w:rsidRPr="00D37832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753D" w14:textId="77777777" w:rsidR="00776AF7" w:rsidRPr="00D37832" w:rsidRDefault="00E22647" w:rsidP="00776AF7">
            <w:pPr>
              <w:pStyle w:val="TAL"/>
            </w:pPr>
            <w:r w:rsidRPr="00D37832">
              <w:t>-110dBm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C9DA5" w14:textId="77777777" w:rsidR="00776AF7" w:rsidRPr="00D37832" w:rsidRDefault="00776AF7" w:rsidP="00776AF7">
            <w:pPr>
              <w:pStyle w:val="TAL"/>
            </w:pPr>
            <w:r w:rsidRPr="00D37832">
              <w:t>SIG and FR1</w:t>
            </w:r>
          </w:p>
        </w:tc>
      </w:tr>
      <w:tr w:rsidR="00776AF7" w:rsidRPr="00D37832" w14:paraId="0884A27A" w14:textId="77777777" w:rsidTr="0051301E">
        <w:trPr>
          <w:gridAfter w:val="1"/>
          <w:wAfter w:w="6" w:type="dxa"/>
        </w:trPr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67127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FD989" w14:textId="77777777" w:rsidR="00776AF7" w:rsidRPr="00D37832" w:rsidRDefault="00776AF7" w:rsidP="00776AF7">
            <w:pPr>
              <w:pStyle w:val="TAL"/>
            </w:pPr>
            <w:r w:rsidRPr="00D37832">
              <w:t>ROUND((-110+</w:t>
            </w:r>
            <w:proofErr w:type="gramStart"/>
            <w:r w:rsidRPr="00D37832">
              <w:t>Delta(</w:t>
            </w:r>
            <w:proofErr w:type="spellStart"/>
            <w:proofErr w:type="gramEnd"/>
            <w:r w:rsidRPr="00D37832">
              <w:t>NRfn</w:t>
            </w:r>
            <w:proofErr w:type="spellEnd"/>
            <w:r w:rsidRPr="00D37832">
              <w:t>))/2)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1F3B" w14:textId="77777777" w:rsidR="00776AF7" w:rsidRPr="00D37832" w:rsidRDefault="00776AF7" w:rsidP="00776AF7">
            <w:pPr>
              <w:pStyle w:val="TAL"/>
            </w:pPr>
            <w:r w:rsidRPr="00D37832">
              <w:t>NOTE1 and NOTE2.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FF8B3" w14:textId="77777777" w:rsidR="00776AF7" w:rsidRPr="00D37832" w:rsidRDefault="00776AF7" w:rsidP="00776AF7">
            <w:pPr>
              <w:pStyle w:val="TAL"/>
            </w:pPr>
            <w:r w:rsidRPr="00D37832">
              <w:t>SIG and FR2</w:t>
            </w:r>
          </w:p>
        </w:tc>
      </w:tr>
      <w:tr w:rsidR="00776AF7" w:rsidRPr="00D37832" w14:paraId="1E634879" w14:textId="77777777" w:rsidTr="0051301E">
        <w:trPr>
          <w:gridAfter w:val="1"/>
          <w:wAfter w:w="6" w:type="dxa"/>
        </w:trPr>
        <w:tc>
          <w:tcPr>
            <w:tcW w:w="4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9E5AE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463C2A" w:rsidRPr="00D37832">
              <w:rPr>
                <w:lang w:eastAsia="zh-CN"/>
              </w:rPr>
              <w:t xml:space="preserve">  </w:t>
            </w:r>
            <w:r w:rsidRPr="00D37832">
              <w:t>q-</w:t>
            </w:r>
            <w:proofErr w:type="spellStart"/>
            <w:r w:rsidRPr="00D37832">
              <w:t>RxLevMinSUL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295E" w14:textId="77777777" w:rsidR="00776AF7" w:rsidRPr="00D37832" w:rsidRDefault="00776AF7" w:rsidP="00776AF7">
            <w:pPr>
              <w:pStyle w:val="TAL"/>
            </w:pPr>
            <w:r w:rsidRPr="00D37832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8B6DD" w14:textId="77777777" w:rsidR="00776AF7" w:rsidRPr="00D37832" w:rsidRDefault="00512589" w:rsidP="00776AF7">
            <w:pPr>
              <w:pStyle w:val="TAL"/>
            </w:pPr>
            <w:r w:rsidRPr="00D37832">
              <w:t xml:space="preserve">-140dBm, </w:t>
            </w:r>
            <w:r w:rsidR="00776AF7" w:rsidRPr="00D37832">
              <w:t>For RF/RRM test cases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3391" w14:textId="77777777" w:rsidR="00776AF7" w:rsidRPr="00D37832" w:rsidRDefault="00776AF7" w:rsidP="00776AF7">
            <w:pPr>
              <w:pStyle w:val="TAL"/>
            </w:pPr>
            <w:r w:rsidRPr="00D37832">
              <w:t>SUL</w:t>
            </w:r>
          </w:p>
        </w:tc>
      </w:tr>
      <w:tr w:rsidR="00776AF7" w:rsidRPr="00D37832" w14:paraId="3559E550" w14:textId="77777777" w:rsidTr="0051301E">
        <w:trPr>
          <w:gridAfter w:val="1"/>
          <w:wAfter w:w="6" w:type="dxa"/>
        </w:trPr>
        <w:tc>
          <w:tcPr>
            <w:tcW w:w="44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1B1A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CA9C8" w14:textId="77777777" w:rsidR="00776AF7" w:rsidRPr="00D37832" w:rsidDel="005F090A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A48BA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F723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1811084B" w14:textId="77777777" w:rsidTr="0051301E">
        <w:trPr>
          <w:gridAfter w:val="1"/>
          <w:wAfter w:w="6" w:type="dxa"/>
        </w:trPr>
        <w:tc>
          <w:tcPr>
            <w:tcW w:w="442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F019B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D8574" w14:textId="77777777" w:rsidR="00776AF7" w:rsidRPr="00D37832" w:rsidRDefault="00776AF7" w:rsidP="00776AF7">
            <w:pPr>
              <w:pStyle w:val="TAL"/>
            </w:pPr>
            <w:r w:rsidRPr="00D37832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8D6E" w14:textId="77777777" w:rsidR="00776AF7" w:rsidRPr="00D37832" w:rsidRDefault="00512589" w:rsidP="00776AF7">
            <w:pPr>
              <w:pStyle w:val="TAL"/>
            </w:pPr>
            <w:r w:rsidRPr="00D37832">
              <w:t>-110dBm</w:t>
            </w: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F8A13" w14:textId="77777777" w:rsidR="00776AF7" w:rsidRPr="00D37832" w:rsidRDefault="00776AF7" w:rsidP="00776AF7">
            <w:pPr>
              <w:pStyle w:val="TAL"/>
            </w:pPr>
            <w:r w:rsidRPr="00D37832">
              <w:t>SUL and SIG</w:t>
            </w:r>
          </w:p>
        </w:tc>
      </w:tr>
      <w:tr w:rsidR="00776AF7" w:rsidRPr="00D37832" w14:paraId="71C7F7C6" w14:textId="77777777" w:rsidTr="0051301E">
        <w:trPr>
          <w:gridAfter w:val="1"/>
          <w:wAfter w:w="6" w:type="dxa"/>
        </w:trPr>
        <w:tc>
          <w:tcPr>
            <w:tcW w:w="4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7F5CB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D50B3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DC8B6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8DF7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0F9E4312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9515E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463C2A" w:rsidRPr="00D37832">
              <w:rPr>
                <w:lang w:eastAsia="zh-CN"/>
              </w:rPr>
              <w:t xml:space="preserve">  </w:t>
            </w:r>
            <w:r w:rsidRPr="00D37832">
              <w:t>q-</w:t>
            </w:r>
            <w:proofErr w:type="spellStart"/>
            <w:r w:rsidRPr="00D37832">
              <w:t>QualMin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34AB5" w14:textId="77777777" w:rsidR="00776AF7" w:rsidRPr="00D37832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D37832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5C724" w14:textId="77777777" w:rsidR="00776AF7" w:rsidRPr="00D37832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56B33" w14:textId="77777777" w:rsidR="00776AF7" w:rsidRPr="00D37832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776AF7" w:rsidRPr="00D37832" w14:paraId="2F37B0DE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FBE37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120E" w14:textId="77777777" w:rsidR="00776AF7" w:rsidRPr="00D37832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D37832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E8744" w14:textId="77777777" w:rsidR="00776AF7" w:rsidRPr="00D37832" w:rsidRDefault="00512589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D37832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80FED" w14:textId="77777777" w:rsidR="00776AF7" w:rsidRPr="00D37832" w:rsidRDefault="00776AF7" w:rsidP="00776AF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D37832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776AF7" w:rsidRPr="00D37832" w14:paraId="79A0C73B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91037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C77C2D" w:rsidRPr="00D37832">
              <w:rPr>
                <w:lang w:eastAsia="zh-CN"/>
              </w:rPr>
              <w:t xml:space="preserve">  </w:t>
            </w:r>
            <w:r w:rsidRPr="00D37832">
              <w:t>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C01B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9B981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E60B5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4DCF4ED9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82D94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463C2A" w:rsidRPr="00D37832">
              <w:rPr>
                <w:lang w:eastAsia="zh-CN"/>
              </w:rPr>
              <w:t xml:space="preserve">  </w:t>
            </w:r>
            <w:r w:rsidRPr="00D37832">
              <w:t>t-</w:t>
            </w:r>
            <w:proofErr w:type="spellStart"/>
            <w:r w:rsidRPr="00D37832">
              <w:t>ReselectionNR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4614" w14:textId="77777777" w:rsidR="00776AF7" w:rsidRPr="00D37832" w:rsidRDefault="00776AF7" w:rsidP="00776AF7">
            <w:pPr>
              <w:pStyle w:val="TAL"/>
            </w:pPr>
            <w:r w:rsidRPr="00D37832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259C3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A6846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69E23836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0B9C5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463C2A" w:rsidRPr="00D37832">
              <w:rPr>
                <w:lang w:eastAsia="zh-CN"/>
              </w:rPr>
              <w:t xml:space="preserve">  </w:t>
            </w:r>
            <w:r w:rsidRPr="00D37832">
              <w:t>t-</w:t>
            </w:r>
            <w:proofErr w:type="spellStart"/>
            <w:r w:rsidRPr="00D37832">
              <w:t>ReselectionNR</w:t>
            </w:r>
            <w:proofErr w:type="spellEnd"/>
            <w:r w:rsidRPr="00D37832">
              <w:t>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735E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847D" w14:textId="77777777" w:rsidR="00776AF7" w:rsidRPr="00D37832" w:rsidRDefault="00776AF7" w:rsidP="00776AF7">
            <w:pPr>
              <w:pStyle w:val="TAL"/>
            </w:pPr>
            <w:r w:rsidRPr="00D37832">
              <w:t>Not required unless speed-dependent cell re-selection is tested.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70BF" w14:textId="77777777" w:rsidR="00776AF7" w:rsidRPr="00D37832" w:rsidRDefault="00776AF7" w:rsidP="00776AF7">
            <w:pPr>
              <w:pStyle w:val="TAL"/>
            </w:pPr>
          </w:p>
        </w:tc>
      </w:tr>
      <w:tr w:rsidR="0040758D" w:rsidRPr="00D37832" w14:paraId="4FF6B43A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34DF4" w14:textId="77777777" w:rsidR="0040758D" w:rsidRPr="00D37832" w:rsidRDefault="0040758D" w:rsidP="0040758D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proofErr w:type="spellStart"/>
            <w:r w:rsidRPr="00D37832">
              <w:t>threshX-HighP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2576A" w14:textId="77777777" w:rsidR="0040758D" w:rsidRPr="00D37832" w:rsidRDefault="0040758D" w:rsidP="0040758D">
            <w:pPr>
              <w:pStyle w:val="TAL"/>
            </w:pPr>
            <w:r w:rsidRPr="00D37832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06C2D" w14:textId="60E88B64" w:rsidR="0040758D" w:rsidRPr="00D37832" w:rsidRDefault="0040758D" w:rsidP="0040758D">
            <w:pPr>
              <w:pStyle w:val="TAL"/>
            </w:pPr>
            <w:r w:rsidRPr="00D37832">
              <w:t xml:space="preserve">4dB, this value should be higher than </w:t>
            </w:r>
            <w:proofErr w:type="spellStart"/>
            <w:r w:rsidRPr="00D37832">
              <w:t>threshServingLow</w:t>
            </w:r>
            <w:proofErr w:type="spellEnd"/>
            <w:r w:rsidRPr="00D37832">
              <w:t xml:space="preserve"> of the serving cell to avoid ping-pong with lower priority cells.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2DF20" w14:textId="77777777" w:rsidR="0040758D" w:rsidRPr="00D37832" w:rsidRDefault="0040758D" w:rsidP="0040758D">
            <w:pPr>
              <w:pStyle w:val="TAL"/>
            </w:pPr>
          </w:p>
        </w:tc>
      </w:tr>
      <w:tr w:rsidR="00776AF7" w:rsidRPr="00D37832" w14:paraId="2706577C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CFA99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D83401" w:rsidRPr="00D37832">
              <w:rPr>
                <w:lang w:eastAsia="zh-CN"/>
              </w:rPr>
              <w:t xml:space="preserve">  </w:t>
            </w:r>
            <w:proofErr w:type="spellStart"/>
            <w:r w:rsidRPr="00D37832">
              <w:t>threshX-LowP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69E24" w14:textId="77777777" w:rsidR="00776AF7" w:rsidRPr="00D37832" w:rsidRDefault="00776AF7" w:rsidP="00776AF7">
            <w:pPr>
              <w:pStyle w:val="TAL"/>
            </w:pPr>
            <w:r w:rsidRPr="00D37832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ADC3" w14:textId="77777777" w:rsidR="00776AF7" w:rsidRPr="00D37832" w:rsidRDefault="00512589" w:rsidP="00776AF7">
            <w:pPr>
              <w:pStyle w:val="TAL"/>
            </w:pPr>
            <w:r w:rsidRPr="00D37832">
              <w:t>2dB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FCDC9" w14:textId="77777777" w:rsidR="00776AF7" w:rsidRPr="00D37832" w:rsidRDefault="00776AF7" w:rsidP="00776AF7">
            <w:pPr>
              <w:pStyle w:val="TAL"/>
            </w:pPr>
          </w:p>
        </w:tc>
      </w:tr>
      <w:tr w:rsidR="0040758D" w:rsidRPr="00D37832" w14:paraId="6CDCEE9B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7041E" w14:textId="54385FF5" w:rsidR="0040758D" w:rsidRPr="00D37832" w:rsidRDefault="0040758D" w:rsidP="0040758D">
            <w:pPr>
              <w:pStyle w:val="TAL"/>
              <w:rPr>
                <w:lang w:eastAsia="zh-CN"/>
              </w:rPr>
            </w:pPr>
            <w:r w:rsidRPr="00D37832">
              <w:t xml:space="preserve">    </w:t>
            </w:r>
            <w:r w:rsidRPr="00D37832">
              <w:rPr>
                <w:lang w:eastAsia="zh-CN"/>
              </w:rPr>
              <w:t xml:space="preserve">  </w:t>
            </w:r>
            <w:proofErr w:type="spellStart"/>
            <w:r w:rsidRPr="00D37832">
              <w:t>threshX</w:t>
            </w:r>
            <w:proofErr w:type="spellEnd"/>
            <w:r w:rsidRPr="00D37832">
              <w:t>-Q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5C518" w14:textId="77777777" w:rsidR="0040758D" w:rsidRPr="00D37832" w:rsidRDefault="0040758D" w:rsidP="0040758D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0D86" w14:textId="77777777" w:rsidR="0040758D" w:rsidRPr="00D37832" w:rsidRDefault="0040758D" w:rsidP="0040758D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EA56C" w14:textId="77777777" w:rsidR="0040758D" w:rsidRPr="00D37832" w:rsidRDefault="0040758D" w:rsidP="0040758D">
            <w:pPr>
              <w:pStyle w:val="TAL"/>
            </w:pPr>
          </w:p>
        </w:tc>
      </w:tr>
      <w:tr w:rsidR="00776AF7" w:rsidRPr="00D37832" w14:paraId="65F709DF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AB05C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D83401" w:rsidRPr="00D37832">
              <w:rPr>
                <w:lang w:eastAsia="zh-CN"/>
              </w:rPr>
              <w:t xml:space="preserve">  </w:t>
            </w:r>
            <w:proofErr w:type="spellStart"/>
            <w:r w:rsidRPr="00D37832">
              <w:t>threshX</w:t>
            </w:r>
            <w:proofErr w:type="spellEnd"/>
            <w:r w:rsidRPr="00D37832">
              <w:t>-Q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A397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CE6E5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2AF96" w14:textId="77777777" w:rsidR="00776AF7" w:rsidRPr="00D37832" w:rsidRDefault="00776AF7" w:rsidP="00776AF7">
            <w:pPr>
              <w:pStyle w:val="TAL"/>
            </w:pPr>
            <w:r w:rsidRPr="00D37832">
              <w:t>QBASED</w:t>
            </w:r>
          </w:p>
        </w:tc>
      </w:tr>
      <w:tr w:rsidR="00776AF7" w:rsidRPr="00D37832" w14:paraId="45BF0691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29DEE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="00D83401" w:rsidRPr="00D37832">
              <w:rPr>
                <w:lang w:eastAsia="zh-CN"/>
              </w:rPr>
              <w:t xml:space="preserve">  </w:t>
            </w:r>
            <w:proofErr w:type="spellStart"/>
            <w:r w:rsidRPr="00D37832">
              <w:t>threshX</w:t>
            </w:r>
            <w:proofErr w:type="spellEnd"/>
            <w:r w:rsidRPr="00D37832">
              <w:t>-HighQ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19F36" w14:textId="77777777" w:rsidR="00776AF7" w:rsidRPr="00D37832" w:rsidRDefault="00776AF7" w:rsidP="00776AF7">
            <w:pPr>
              <w:pStyle w:val="TAL"/>
            </w:pPr>
            <w:r w:rsidRPr="00D37832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95BC" w14:textId="77777777" w:rsidR="00776AF7" w:rsidRPr="00D37832" w:rsidRDefault="00512589" w:rsidP="00776AF7">
            <w:pPr>
              <w:pStyle w:val="TAL"/>
            </w:pPr>
            <w:r w:rsidRPr="00D37832">
              <w:t>5dB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E3333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416D239B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BB6C0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  </w:t>
            </w:r>
            <w:r w:rsidR="00D83401" w:rsidRPr="00D37832">
              <w:rPr>
                <w:lang w:eastAsia="zh-CN"/>
              </w:rPr>
              <w:t xml:space="preserve">  </w:t>
            </w:r>
            <w:proofErr w:type="spellStart"/>
            <w:r w:rsidRPr="00D37832">
              <w:t>threshX-LowQ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EC7EE" w14:textId="77777777" w:rsidR="00776AF7" w:rsidRPr="00D37832" w:rsidRDefault="00776AF7" w:rsidP="00776AF7">
            <w:pPr>
              <w:pStyle w:val="TAL"/>
            </w:pPr>
            <w:r w:rsidRPr="00D37832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8C9AD" w14:textId="77777777" w:rsidR="00776AF7" w:rsidRPr="00D37832" w:rsidRDefault="00512589" w:rsidP="00776AF7">
            <w:pPr>
              <w:pStyle w:val="TAL"/>
            </w:pPr>
            <w:r w:rsidRPr="00D37832">
              <w:t>5dB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DF859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601C7A6B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BD0C5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D83401" w:rsidRPr="00D37832">
              <w:rPr>
                <w:lang w:eastAsia="zh-CN"/>
              </w:rPr>
              <w:t xml:space="preserve">  </w:t>
            </w:r>
            <w:r w:rsidRPr="00D37832">
              <w:rPr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4E43D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4EDB9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ABD3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11BB54F5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40A0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D83401" w:rsidRPr="00D37832">
              <w:rPr>
                <w:lang w:eastAsia="zh-CN"/>
              </w:rPr>
              <w:t xml:space="preserve">  </w:t>
            </w:r>
            <w:proofErr w:type="spellStart"/>
            <w:r w:rsidRPr="00D37832">
              <w:t>cellReselectionPriority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073A" w14:textId="77777777" w:rsidR="00776AF7" w:rsidRPr="00D37832" w:rsidRDefault="00776AF7" w:rsidP="00776AF7">
            <w:pPr>
              <w:pStyle w:val="TAL"/>
            </w:pPr>
            <w:r w:rsidRPr="00D37832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71263" w14:textId="77777777" w:rsidR="00776AF7" w:rsidRPr="00D37832" w:rsidRDefault="00776AF7" w:rsidP="00776AF7">
            <w:pPr>
              <w:pStyle w:val="TAL"/>
            </w:pPr>
            <w:r w:rsidRPr="00D37832">
              <w:t>The same priority as the one used for serving cell in SIB 2.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94366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07272149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F79F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lastRenderedPageBreak/>
              <w:t xml:space="preserve">    </w:t>
            </w:r>
            <w:r w:rsidR="00D83401" w:rsidRPr="00D37832">
              <w:rPr>
                <w:lang w:eastAsia="zh-CN"/>
              </w:rPr>
              <w:t xml:space="preserve">  </w:t>
            </w:r>
            <w:proofErr w:type="spellStart"/>
            <w:r w:rsidRPr="00D37832">
              <w:t>cellReselection</w:t>
            </w:r>
            <w:r w:rsidRPr="00D37832">
              <w:rPr>
                <w:lang w:eastAsia="zh-CN"/>
              </w:rPr>
              <w:t>Sub</w:t>
            </w:r>
            <w:r w:rsidRPr="00D37832">
              <w:t>Priority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66694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111B" w14:textId="77777777" w:rsidR="00776AF7" w:rsidRPr="00D37832" w:rsidRDefault="00776AF7" w:rsidP="00776AF7">
            <w:pPr>
              <w:pStyle w:val="TAL"/>
            </w:pPr>
            <w:r w:rsidRPr="00D37832">
              <w:t xml:space="preserve">The same </w:t>
            </w:r>
            <w:proofErr w:type="spellStart"/>
            <w:r w:rsidRPr="00D37832">
              <w:t>subpriority</w:t>
            </w:r>
            <w:proofErr w:type="spellEnd"/>
            <w:r w:rsidRPr="00D37832">
              <w:t xml:space="preserve"> as the one used for serving cell in SIB 2.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F34BD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47321637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4B348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r w:rsidR="00D83401" w:rsidRPr="00D37832">
              <w:rPr>
                <w:lang w:eastAsia="zh-CN"/>
              </w:rPr>
              <w:t xml:space="preserve">  </w:t>
            </w:r>
            <w:r w:rsidRPr="00D37832">
              <w:t>q-</w:t>
            </w:r>
            <w:proofErr w:type="spellStart"/>
            <w:r w:rsidRPr="00D37832">
              <w:t>OffsetFreq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E88C1" w14:textId="77777777" w:rsidR="00776AF7" w:rsidRPr="00D37832" w:rsidRDefault="00512589" w:rsidP="00776AF7">
            <w:pPr>
              <w:pStyle w:val="TAL"/>
            </w:pPr>
            <w:proofErr w:type="spellStart"/>
            <w:r w:rsidRPr="00D37832">
              <w:t>dBXY</w:t>
            </w:r>
            <w:proofErr w:type="spellEnd"/>
            <w:r w:rsidRPr="00D37832">
              <w:t xml:space="preserve"> with XY = (FLOOR((</w:t>
            </w:r>
            <w:proofErr w:type="gramStart"/>
            <w:r w:rsidR="00776AF7" w:rsidRPr="00D37832">
              <w:t>Delta(</w:t>
            </w:r>
            <w:proofErr w:type="spellStart"/>
            <w:proofErr w:type="gramEnd"/>
            <w:r w:rsidR="00776AF7" w:rsidRPr="00D37832">
              <w:t>NRfn</w:t>
            </w:r>
            <w:proofErr w:type="spellEnd"/>
            <w:r w:rsidR="00776AF7" w:rsidRPr="00D37832">
              <w:t>) – Delta(</w:t>
            </w:r>
            <w:proofErr w:type="spellStart"/>
            <w:r w:rsidR="00776AF7" w:rsidRPr="00D37832">
              <w:t>NRfs</w:t>
            </w:r>
            <w:proofErr w:type="spellEnd"/>
            <w:r w:rsidR="00776AF7" w:rsidRPr="00D37832">
              <w:t>)</w:t>
            </w:r>
            <w:r w:rsidRPr="00D37832">
              <w:t>)/2))*2 (NOTE 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12569" w14:textId="77777777" w:rsidR="00776AF7" w:rsidRPr="00D37832" w:rsidRDefault="00512589" w:rsidP="00776AF7">
            <w:pPr>
              <w:pStyle w:val="TAL"/>
            </w:pPr>
            <w:r w:rsidRPr="00D37832">
              <w:t>This value is type of Q-</w:t>
            </w:r>
            <w:proofErr w:type="spellStart"/>
            <w:r w:rsidRPr="00D37832">
              <w:t>OffsetRange</w:t>
            </w:r>
            <w:proofErr w:type="spellEnd"/>
            <w:r w:rsidRPr="00D37832">
              <w:t xml:space="preserve"> in TS 38.331 [6] which must be even value when its absolute value is larger than dB5</w:t>
            </w:r>
            <w:r w:rsidR="00776AF7" w:rsidRPr="00D37832"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210F" w14:textId="77777777" w:rsidR="00776AF7" w:rsidRPr="00D37832" w:rsidRDefault="006D6A68" w:rsidP="00776AF7">
            <w:pPr>
              <w:pStyle w:val="TAL"/>
            </w:pPr>
            <w:r w:rsidRPr="00D37832">
              <w:t>FR2 AND NOT AbsoluteValue_Within_dB5</w:t>
            </w:r>
          </w:p>
        </w:tc>
      </w:tr>
      <w:tr w:rsidR="006D6A68" w:rsidRPr="00D37832" w14:paraId="36FEAC9B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B06AF" w14:textId="77777777" w:rsidR="006D6A68" w:rsidRPr="00D37832" w:rsidRDefault="006D6A68" w:rsidP="004948E6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C4515" w14:textId="77777777" w:rsidR="006D6A68" w:rsidRPr="00D37832" w:rsidRDefault="006D6A68" w:rsidP="004948E6">
            <w:pPr>
              <w:pStyle w:val="TAL"/>
            </w:pPr>
            <w:proofErr w:type="spellStart"/>
            <w:r w:rsidRPr="00D37832">
              <w:t>dBXY</w:t>
            </w:r>
            <w:proofErr w:type="spellEnd"/>
            <w:r w:rsidRPr="00D37832">
              <w:t xml:space="preserve"> with XY </w:t>
            </w:r>
            <w:proofErr w:type="gramStart"/>
            <w:r w:rsidRPr="00D37832">
              <w:t>=  Delta</w:t>
            </w:r>
            <w:proofErr w:type="gramEnd"/>
            <w:r w:rsidRPr="00D37832">
              <w:t>(</w:t>
            </w:r>
            <w:proofErr w:type="spellStart"/>
            <w:r w:rsidRPr="00D37832">
              <w:t>NRfn</w:t>
            </w:r>
            <w:proofErr w:type="spellEnd"/>
            <w:r w:rsidRPr="00D37832">
              <w:t>) – Delta(</w:t>
            </w:r>
            <w:proofErr w:type="spellStart"/>
            <w:r w:rsidRPr="00D37832">
              <w:t>NRfs</w:t>
            </w:r>
            <w:proofErr w:type="spellEnd"/>
            <w:r w:rsidRPr="00D37832"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32AD8" w14:textId="77777777" w:rsidR="006D6A68" w:rsidRPr="00D37832" w:rsidDel="00927952" w:rsidRDefault="006D6A68" w:rsidP="004948E6">
            <w:pPr>
              <w:pStyle w:val="TAL"/>
              <w:rPr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F6FBE" w14:textId="77777777" w:rsidR="006D6A68" w:rsidRPr="00D37832" w:rsidRDefault="006D6A68" w:rsidP="004948E6">
            <w:pPr>
              <w:pStyle w:val="TAL"/>
            </w:pPr>
            <w:r w:rsidRPr="00D37832">
              <w:t>FR2 AND AbsoluteValue_Within_dB5</w:t>
            </w:r>
          </w:p>
        </w:tc>
      </w:tr>
      <w:tr w:rsidR="006D6A68" w:rsidRPr="00D37832" w14:paraId="1613542F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09551" w14:textId="77777777" w:rsidR="006D6A68" w:rsidRPr="00D37832" w:rsidRDefault="006D6A68" w:rsidP="004948E6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D2A8D" w14:textId="77777777" w:rsidR="006D6A68" w:rsidRPr="00D37832" w:rsidRDefault="006D6A68" w:rsidP="004948E6">
            <w:pPr>
              <w:pStyle w:val="TAL"/>
            </w:pPr>
            <w:r w:rsidRPr="00D37832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532B" w14:textId="77777777" w:rsidR="006D6A68" w:rsidRPr="00D37832" w:rsidRDefault="006D6A68" w:rsidP="004948E6">
            <w:pPr>
              <w:pStyle w:val="TAL"/>
              <w:rPr>
                <w:b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15A56" w14:textId="77777777" w:rsidR="006D6A68" w:rsidRPr="00D37832" w:rsidRDefault="006D6A68" w:rsidP="004948E6">
            <w:pPr>
              <w:pStyle w:val="TAL"/>
            </w:pPr>
          </w:p>
        </w:tc>
      </w:tr>
      <w:tr w:rsidR="00776AF7" w:rsidRPr="00D37832" w14:paraId="3D5837D1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9158BA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proofErr w:type="spellStart"/>
            <w:r w:rsidRPr="00D37832">
              <w:t>interFreqNeighCellList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5C69E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1565E" w14:textId="77777777" w:rsidR="00776AF7" w:rsidRPr="00D37832" w:rsidRDefault="00776AF7" w:rsidP="00776AF7">
            <w:pPr>
              <w:pStyle w:val="TAL"/>
            </w:pPr>
            <w:r w:rsidRPr="00D37832">
              <w:t xml:space="preserve">Not required unless </w:t>
            </w:r>
            <w:proofErr w:type="spellStart"/>
            <w:r w:rsidRPr="00D37832">
              <w:t>Qoffset</w:t>
            </w:r>
            <w:proofErr w:type="spellEnd"/>
            <w:r w:rsidRPr="00D37832">
              <w:t xml:space="preserve"> configuration is tested.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B2C1E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5FE8BBFB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21A40" w14:textId="49C860E3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</w:t>
            </w:r>
            <w:proofErr w:type="spellStart"/>
            <w:r w:rsidRPr="00D37832">
              <w:t>interFreq</w:t>
            </w:r>
            <w:r w:rsidR="005A4F05" w:rsidRPr="00D37832">
              <w:t>Excluded</w:t>
            </w:r>
            <w:r w:rsidRPr="00D37832">
              <w:t>CellList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5F479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09D19" w14:textId="2739C0B4" w:rsidR="00776AF7" w:rsidRPr="00D37832" w:rsidRDefault="00776AF7" w:rsidP="00776AF7">
            <w:pPr>
              <w:pStyle w:val="TAL"/>
            </w:pPr>
            <w:r w:rsidRPr="00D37832">
              <w:t xml:space="preserve">Not required unless </w:t>
            </w:r>
            <w:r w:rsidR="005A4F05" w:rsidRPr="00D37832">
              <w:t>Excluded</w:t>
            </w:r>
            <w:r w:rsidRPr="00D37832">
              <w:t xml:space="preserve"> cell list configuration is tested.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7AB6F" w14:textId="77777777" w:rsidR="00776AF7" w:rsidRPr="00D37832" w:rsidRDefault="00776AF7" w:rsidP="00776AF7">
            <w:pPr>
              <w:pStyle w:val="TAL"/>
            </w:pPr>
          </w:p>
        </w:tc>
      </w:tr>
      <w:tr w:rsidR="00D83401" w:rsidRPr="00D37832" w14:paraId="7FC9C346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80735B" w14:textId="77777777" w:rsidR="00D83401" w:rsidRPr="00D37832" w:rsidRDefault="00D83401" w:rsidP="0090740C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6ED5" w14:textId="77777777" w:rsidR="00D83401" w:rsidRPr="00D37832" w:rsidRDefault="00D83401" w:rsidP="0090740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6B61F" w14:textId="77777777" w:rsidR="00D83401" w:rsidRPr="00D37832" w:rsidRDefault="00D83401" w:rsidP="0090740C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5ADCF" w14:textId="77777777" w:rsidR="00D83401" w:rsidRPr="00D37832" w:rsidRDefault="00D83401" w:rsidP="0090740C">
            <w:pPr>
              <w:pStyle w:val="TAL"/>
            </w:pPr>
          </w:p>
        </w:tc>
      </w:tr>
      <w:tr w:rsidR="00776AF7" w:rsidRPr="00D37832" w14:paraId="49404C1E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55E7" w14:textId="77777777" w:rsidR="00776AF7" w:rsidRPr="00D37832" w:rsidRDefault="00776AF7" w:rsidP="00776AF7">
            <w:pPr>
              <w:pStyle w:val="TAL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D7A53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AA24A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0A614" w14:textId="77777777" w:rsidR="00776AF7" w:rsidRPr="00D37832" w:rsidRDefault="00776AF7" w:rsidP="00776AF7">
            <w:pPr>
              <w:pStyle w:val="TAL"/>
            </w:pPr>
          </w:p>
        </w:tc>
      </w:tr>
      <w:tr w:rsidR="00776AF7" w:rsidRPr="00D37832" w14:paraId="75C7F026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508AB" w14:textId="77777777" w:rsidR="00776AF7" w:rsidRPr="00D37832" w:rsidRDefault="00776AF7" w:rsidP="00776AF7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lateNonCriticalExtension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A65EF" w14:textId="77777777" w:rsidR="00776AF7" w:rsidRPr="00D37832" w:rsidRDefault="00776AF7" w:rsidP="00776AF7">
            <w:pPr>
              <w:pStyle w:val="TAL"/>
            </w:pPr>
            <w:r w:rsidRPr="00D3783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54530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C013B" w14:textId="77777777" w:rsidR="00776AF7" w:rsidRPr="00D37832" w:rsidRDefault="00776AF7" w:rsidP="00776AF7">
            <w:pPr>
              <w:pStyle w:val="TAL"/>
            </w:pPr>
          </w:p>
        </w:tc>
      </w:tr>
      <w:tr w:rsidR="00F065A9" w:rsidRPr="00D37832" w14:paraId="41BF42B2" w14:textId="77777777" w:rsidTr="0051301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7A8C2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 InterFreqCarrierFreqList-v1700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F1EC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A9D3C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EF0F8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F065A9" w:rsidRPr="00D37832" w14:paraId="57A609D6" w14:textId="77777777" w:rsidTr="0051301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E7004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 InterFreqCarrierFreqList-v1700</w:t>
            </w:r>
            <w:r w:rsidRPr="00D37832">
              <w:rPr>
                <w:rFonts w:ascii="Arial" w:eastAsia="MS Mincho" w:hAnsi="Arial"/>
                <w:sz w:val="18"/>
                <w:lang w:eastAsia="en-US"/>
              </w:rPr>
              <w:t xml:space="preserve"> </w:t>
            </w:r>
            <w:r w:rsidRPr="00D37832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>SEQUENCE (SIZE (</w:t>
            </w:r>
            <w:proofErr w:type="gramStart"/>
            <w:r w:rsidRPr="00D37832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>1..</w:t>
            </w:r>
            <w:proofErr w:type="gramEnd"/>
            <w:r w:rsidRPr="00D37832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>maxFreq)) OF InterFreqCarrierFreqInfo-v1700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C42FC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The same number of entries as the configured inter-</w:t>
            </w:r>
            <w:proofErr w:type="spellStart"/>
            <w:r w:rsidRPr="00D37832">
              <w:rPr>
                <w:rFonts w:ascii="Arial" w:eastAsia="MS Mincho" w:hAnsi="Arial"/>
                <w:sz w:val="18"/>
              </w:rPr>
              <w:t>freq</w:t>
            </w:r>
            <w:proofErr w:type="spellEnd"/>
            <w:r w:rsidRPr="00D37832">
              <w:rPr>
                <w:rFonts w:ascii="Arial" w:eastAsia="MS Mincho" w:hAnsi="Arial"/>
                <w:sz w:val="18"/>
              </w:rPr>
              <w:t xml:space="preserve"> carriers defined in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AF37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i/>
                <w:sz w:val="18"/>
              </w:rPr>
              <w:t>n</w:t>
            </w:r>
            <w:r w:rsidRPr="00D37832">
              <w:rPr>
                <w:rFonts w:ascii="Arial" w:eastAsia="MS Mincho" w:hAnsi="Arial"/>
                <w:sz w:val="18"/>
              </w:rPr>
              <w:t xml:space="preserve"> denotes the index of the entry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89983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  <w:lang w:eastAsia="zh-CN"/>
              </w:rPr>
              <w:t>pc_supportOfRedCap_r17</w:t>
            </w:r>
          </w:p>
        </w:tc>
      </w:tr>
      <w:tr w:rsidR="00F065A9" w:rsidRPr="00D37832" w14:paraId="2BC6F313" w14:textId="77777777" w:rsidTr="0051301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42904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 xml:space="preserve">    InterFreqCarrierFreqInfo-v1700[n]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642DD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EBE7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entry n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9F208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51301E" w:rsidRPr="00D37832" w14:paraId="5FFB3024" w14:textId="77777777" w:rsidTr="0051301E">
        <w:trPr>
          <w:ins w:id="7" w:author="MCC TF160" w:date="2023-10-30T09:47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C32C4" w14:textId="66858B23" w:rsidR="0051301E" w:rsidRPr="00D37832" w:rsidRDefault="0051301E" w:rsidP="0051301E">
            <w:pPr>
              <w:pStyle w:val="TAL"/>
              <w:rPr>
                <w:ins w:id="8" w:author="MCC TF160" w:date="2023-10-30T09:47:00Z"/>
                <w:rFonts w:eastAsia="MS Mincho" w:cs="Arial"/>
                <w:kern w:val="2"/>
                <w:szCs w:val="22"/>
                <w:lang w:eastAsia="zh-CN"/>
                <w14:ligatures w14:val="standardContextual"/>
              </w:rPr>
            </w:pPr>
            <w:ins w:id="9" w:author="MCC TF160" w:date="2023-10-30T09:47:00Z">
              <w:r>
                <w:rPr>
                  <w:rFonts w:eastAsia="MS Mincho" w:cs="Arial"/>
                  <w:kern w:val="2"/>
                  <w:szCs w:val="22"/>
                  <w:lang w:eastAsia="zh-CN"/>
                  <w14:ligatures w14:val="standardContextual"/>
                </w:rPr>
                <w:t xml:space="preserve">      </w:t>
              </w:r>
              <w:r w:rsidRPr="00FA0D37">
                <w:t>interFreqNeighHSDN-CellList-</w:t>
              </w:r>
              <w:r>
                <w:t>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4563A" w14:textId="249BEFE6" w:rsidR="0051301E" w:rsidRPr="00D37832" w:rsidRDefault="0051301E" w:rsidP="0051301E">
            <w:pPr>
              <w:pStyle w:val="TAL"/>
              <w:rPr>
                <w:ins w:id="10" w:author="MCC TF160" w:date="2023-10-30T09:47:00Z"/>
                <w:rFonts w:eastAsia="MS Mincho"/>
              </w:rPr>
            </w:pPr>
            <w:ins w:id="11" w:author="MCC TF160" w:date="2023-10-30T09:48:00Z">
              <w:r w:rsidRPr="00D3783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CE4C9" w14:textId="77777777" w:rsidR="0051301E" w:rsidRPr="00D37832" w:rsidRDefault="0051301E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MCC TF160" w:date="2023-10-30T09:47:00Z"/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1B435" w14:textId="77777777" w:rsidR="0051301E" w:rsidRPr="00D37832" w:rsidRDefault="0051301E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MCC TF160" w:date="2023-10-30T09:47:00Z"/>
                <w:rFonts w:ascii="Arial" w:eastAsia="MS Mincho" w:hAnsi="Arial"/>
                <w:sz w:val="18"/>
              </w:rPr>
            </w:pPr>
          </w:p>
        </w:tc>
      </w:tr>
      <w:tr w:rsidR="0051301E" w:rsidRPr="00D37832" w14:paraId="374A1DDE" w14:textId="77777777" w:rsidTr="0051301E">
        <w:trPr>
          <w:ins w:id="14" w:author="MCC TF160" w:date="2023-10-30T09:47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324F4" w14:textId="77777777" w:rsidR="0051301E" w:rsidRPr="00D37832" w:rsidRDefault="0051301E" w:rsidP="0051301E">
            <w:pPr>
              <w:pStyle w:val="TAL"/>
              <w:rPr>
                <w:ins w:id="15" w:author="MCC TF160" w:date="2023-10-30T09:47:00Z"/>
                <w:rFonts w:eastAsia="MS Mincho"/>
              </w:rPr>
            </w:pPr>
            <w:ins w:id="16" w:author="MCC TF160" w:date="2023-10-30T09:47:00Z">
              <w:r>
                <w:rPr>
                  <w:rFonts w:eastAsia="MS Mincho"/>
                </w:rPr>
                <w:t xml:space="preserve">      </w:t>
              </w:r>
              <w:r w:rsidRPr="00FA0D37">
                <w:t>highSpeedMeasInterFreq-r17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8AFF" w14:textId="38DF1499" w:rsidR="0051301E" w:rsidRPr="00D37832" w:rsidRDefault="0051301E" w:rsidP="0051301E">
            <w:pPr>
              <w:pStyle w:val="TAL"/>
              <w:rPr>
                <w:ins w:id="17" w:author="MCC TF160" w:date="2023-10-30T09:47:00Z"/>
                <w:rFonts w:eastAsia="MS Mincho"/>
              </w:rPr>
            </w:pPr>
            <w:ins w:id="18" w:author="MCC TF160" w:date="2023-10-30T09:48:00Z">
              <w:r w:rsidRPr="00D3783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10C2" w14:textId="77777777" w:rsidR="0051301E" w:rsidRPr="00D37832" w:rsidRDefault="0051301E" w:rsidP="00C21E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MCC TF160" w:date="2023-10-30T09:47:00Z"/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1BE30" w14:textId="77777777" w:rsidR="0051301E" w:rsidRPr="00D37832" w:rsidRDefault="0051301E" w:rsidP="00C21E71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MCC TF160" w:date="2023-10-30T09:47:00Z"/>
                <w:rFonts w:ascii="Arial" w:eastAsia="MS Mincho" w:hAnsi="Arial"/>
                <w:sz w:val="18"/>
              </w:rPr>
            </w:pPr>
          </w:p>
        </w:tc>
      </w:tr>
      <w:tr w:rsidR="00F065A9" w:rsidRPr="00D37832" w14:paraId="5B01D969" w14:textId="77777777" w:rsidTr="0051301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7F566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 xml:space="preserve">      </w:t>
            </w:r>
            <w:r w:rsidRPr="00D37832">
              <w:rPr>
                <w:rFonts w:ascii="Arial" w:eastAsia="MS Mincho" w:hAnsi="Arial" w:cs="Arial"/>
                <w:kern w:val="2"/>
                <w:sz w:val="18"/>
                <w:szCs w:val="22"/>
                <w:lang w:eastAsia="zh-CN"/>
                <w14:ligatures w14:val="standardContextual"/>
              </w:rPr>
              <w:t>redCapAccessAllowed-r17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0732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EB65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1608D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51301E" w:rsidRPr="00D37832" w14:paraId="2F120107" w14:textId="77777777" w:rsidTr="0051301E">
        <w:trPr>
          <w:ins w:id="21" w:author="MCC TF160" w:date="2023-10-30T09:47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81243" w14:textId="0F7622FF" w:rsidR="0051301E" w:rsidRDefault="0051301E" w:rsidP="0051301E">
            <w:pPr>
              <w:pStyle w:val="TAL"/>
              <w:rPr>
                <w:ins w:id="22" w:author="MCC TF160" w:date="2023-10-30T09:47:00Z"/>
                <w:rFonts w:eastAsia="MS Mincho"/>
              </w:rPr>
            </w:pPr>
            <w:ins w:id="23" w:author="MCC TF160" w:date="2023-10-30T09:47:00Z">
              <w:r>
                <w:rPr>
                  <w:rFonts w:eastAsia="MS Mincho"/>
                </w:rPr>
                <w:t xml:space="preserve">      </w:t>
              </w:r>
              <w:r w:rsidRPr="00FA0D37">
                <w:t>ssb-PositionQCL-Common-r17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18554" w14:textId="1723D9C9" w:rsidR="0051301E" w:rsidRPr="00D37832" w:rsidRDefault="0051301E" w:rsidP="0051301E">
            <w:pPr>
              <w:pStyle w:val="TAL"/>
              <w:rPr>
                <w:ins w:id="24" w:author="MCC TF160" w:date="2023-10-30T09:47:00Z"/>
                <w:rFonts w:eastAsia="MS Mincho"/>
              </w:rPr>
            </w:pPr>
            <w:ins w:id="25" w:author="MCC TF160" w:date="2023-10-30T09:48:00Z">
              <w:r w:rsidRPr="00D3783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4E46C" w14:textId="77777777" w:rsidR="0051301E" w:rsidRPr="00D37832" w:rsidRDefault="0051301E" w:rsidP="0051301E">
            <w:pPr>
              <w:pStyle w:val="TAL"/>
              <w:rPr>
                <w:ins w:id="26" w:author="MCC TF160" w:date="2023-10-30T09:47:00Z"/>
                <w:rFonts w:eastAsia="MS Minch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BD549" w14:textId="77777777" w:rsidR="0051301E" w:rsidRPr="00D37832" w:rsidRDefault="0051301E" w:rsidP="0051301E">
            <w:pPr>
              <w:pStyle w:val="TAL"/>
              <w:rPr>
                <w:ins w:id="27" w:author="MCC TF160" w:date="2023-10-30T09:47:00Z"/>
                <w:rFonts w:eastAsia="MS Mincho"/>
              </w:rPr>
            </w:pPr>
          </w:p>
        </w:tc>
      </w:tr>
      <w:tr w:rsidR="0051301E" w:rsidRPr="00D37832" w14:paraId="74F356D8" w14:textId="77777777" w:rsidTr="0051301E">
        <w:trPr>
          <w:ins w:id="28" w:author="MCC TF160" w:date="2023-10-30T09:48:00Z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75D77" w14:textId="063ADA9A" w:rsidR="0051301E" w:rsidRDefault="0051301E" w:rsidP="0051301E">
            <w:pPr>
              <w:pStyle w:val="TAL"/>
              <w:rPr>
                <w:ins w:id="29" w:author="MCC TF160" w:date="2023-10-30T09:48:00Z"/>
                <w:rFonts w:eastAsia="MS Mincho"/>
              </w:rPr>
            </w:pPr>
            <w:ins w:id="30" w:author="MCC TF160" w:date="2023-10-30T09:48:00Z">
              <w:r>
                <w:rPr>
                  <w:rFonts w:eastAsia="MS Mincho"/>
                </w:rPr>
                <w:t xml:space="preserve">      </w:t>
              </w:r>
              <w:r w:rsidRPr="00FA0D37">
                <w:t>interFreqNeighCellList-v1710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949D6" w14:textId="16B77530" w:rsidR="0051301E" w:rsidRPr="00D37832" w:rsidRDefault="0051301E" w:rsidP="0051301E">
            <w:pPr>
              <w:pStyle w:val="TAL"/>
              <w:rPr>
                <w:ins w:id="31" w:author="MCC TF160" w:date="2023-10-30T09:48:00Z"/>
                <w:rFonts w:eastAsia="MS Mincho"/>
              </w:rPr>
            </w:pPr>
            <w:ins w:id="32" w:author="MCC TF160" w:date="2023-10-30T09:48:00Z">
              <w:r w:rsidRPr="00D37832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28C01" w14:textId="77777777" w:rsidR="0051301E" w:rsidRPr="00D37832" w:rsidRDefault="0051301E" w:rsidP="0051301E">
            <w:pPr>
              <w:pStyle w:val="TAL"/>
              <w:rPr>
                <w:ins w:id="33" w:author="MCC TF160" w:date="2023-10-30T09:48:00Z"/>
                <w:rFonts w:eastAsia="MS Mincho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1E678" w14:textId="77777777" w:rsidR="0051301E" w:rsidRPr="00D37832" w:rsidRDefault="0051301E" w:rsidP="0051301E">
            <w:pPr>
              <w:pStyle w:val="TAL"/>
              <w:rPr>
                <w:ins w:id="34" w:author="MCC TF160" w:date="2023-10-30T09:48:00Z"/>
                <w:rFonts w:eastAsia="MS Mincho"/>
              </w:rPr>
            </w:pPr>
          </w:p>
        </w:tc>
      </w:tr>
      <w:tr w:rsidR="00F065A9" w:rsidRPr="00D37832" w14:paraId="25530CA4" w14:textId="77777777" w:rsidTr="0051301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E8954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742D7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C1E88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BF498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F065A9" w:rsidRPr="00D37832" w14:paraId="5C911B57" w14:textId="77777777" w:rsidTr="0051301E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8A380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D37832">
              <w:rPr>
                <w:rFonts w:ascii="Arial" w:eastAsia="MS Mincho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60FC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66437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3C17" w14:textId="77777777" w:rsidR="00F065A9" w:rsidRPr="00D37832" w:rsidRDefault="00F065A9" w:rsidP="00F065A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</w:p>
        </w:tc>
      </w:tr>
      <w:tr w:rsidR="00776AF7" w:rsidRPr="00D37832" w14:paraId="1B0B836C" w14:textId="77777777" w:rsidTr="0051301E">
        <w:trPr>
          <w:gridAfter w:val="1"/>
          <w:wAfter w:w="6" w:type="dxa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4D918" w14:textId="77777777" w:rsidR="00776AF7" w:rsidRPr="00D37832" w:rsidRDefault="00776AF7" w:rsidP="00776AF7">
            <w:pPr>
              <w:pStyle w:val="TAL"/>
            </w:pPr>
            <w:r w:rsidRPr="00D3783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927C9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84174" w14:textId="77777777" w:rsidR="00776AF7" w:rsidRPr="00D37832" w:rsidRDefault="00776AF7" w:rsidP="00776AF7">
            <w:pPr>
              <w:pStyle w:val="TAL"/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3ED82" w14:textId="77777777" w:rsidR="00776AF7" w:rsidRPr="00D37832" w:rsidRDefault="00776AF7" w:rsidP="00776AF7">
            <w:pPr>
              <w:pStyle w:val="TAL"/>
            </w:pPr>
          </w:p>
        </w:tc>
      </w:tr>
      <w:tr w:rsidR="0040758D" w:rsidRPr="00D37832" w14:paraId="11A1C5BE" w14:textId="77777777" w:rsidTr="00F065A9">
        <w:trPr>
          <w:gridAfter w:val="1"/>
          <w:wAfter w:w="6" w:type="dxa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9D2E9" w14:textId="11C611AC" w:rsidR="0040758D" w:rsidRPr="00D37832" w:rsidRDefault="0040758D" w:rsidP="0040758D">
            <w:pPr>
              <w:pStyle w:val="TAN"/>
            </w:pPr>
            <w:r w:rsidRPr="00D37832">
              <w:t>NOTE</w:t>
            </w:r>
            <w:r w:rsidRPr="00D37832">
              <w:rPr>
                <w:lang w:eastAsia="zh-CN"/>
              </w:rPr>
              <w:t xml:space="preserve"> 1</w:t>
            </w:r>
            <w:r w:rsidRPr="00D37832">
              <w:t>:</w:t>
            </w:r>
            <w:r w:rsidRPr="00D37832">
              <w:tab/>
            </w:r>
            <w:proofErr w:type="gramStart"/>
            <w:r w:rsidRPr="00D37832">
              <w:t>Delta(</w:t>
            </w:r>
            <w:proofErr w:type="spellStart"/>
            <w:proofErr w:type="gramEnd"/>
            <w:r w:rsidRPr="00D37832">
              <w:t>NRfn</w:t>
            </w:r>
            <w:proofErr w:type="spellEnd"/>
            <w:r w:rsidRPr="00D37832">
              <w:t>) and Delta(</w:t>
            </w:r>
            <w:proofErr w:type="spellStart"/>
            <w:r w:rsidRPr="00D37832">
              <w:t>NRfs</w:t>
            </w:r>
            <w:proofErr w:type="spellEnd"/>
            <w:r w:rsidRPr="00D37832">
              <w:t xml:space="preserve">) is derived based on calibration procedure defined in the clause 6.1.3.3. </w:t>
            </w:r>
            <w:proofErr w:type="spellStart"/>
            <w:r w:rsidRPr="00D37832">
              <w:t>NRfn</w:t>
            </w:r>
            <w:proofErr w:type="spellEnd"/>
            <w:r w:rsidRPr="00D37832">
              <w:t xml:space="preserve"> and </w:t>
            </w:r>
            <w:proofErr w:type="spellStart"/>
            <w:r w:rsidRPr="00D37832">
              <w:t>NRfs</w:t>
            </w:r>
            <w:proofErr w:type="spellEnd"/>
            <w:r w:rsidRPr="00D37832">
              <w:t xml:space="preserve"> are NR frequencies in dl-</w:t>
            </w:r>
            <w:proofErr w:type="spellStart"/>
            <w:r w:rsidRPr="00D37832">
              <w:t>CarrierFreq</w:t>
            </w:r>
            <w:proofErr w:type="spellEnd"/>
            <w:r w:rsidRPr="00D37832">
              <w:t>[n] and serving cell frequency on which SIB4 is broadcasted.</w:t>
            </w:r>
          </w:p>
          <w:p w14:paraId="2A0D0E2F" w14:textId="77777777" w:rsidR="0040758D" w:rsidRPr="00D37832" w:rsidRDefault="0040758D" w:rsidP="0040758D">
            <w:pPr>
              <w:pStyle w:val="TAN"/>
            </w:pPr>
            <w:r w:rsidRPr="00D37832">
              <w:t>NOTE</w:t>
            </w:r>
            <w:r w:rsidRPr="00D37832">
              <w:rPr>
                <w:lang w:eastAsia="zh-CN"/>
              </w:rPr>
              <w:t xml:space="preserve"> 2</w:t>
            </w:r>
            <w:r w:rsidRPr="00D37832">
              <w:t>:</w:t>
            </w:r>
            <w:r w:rsidRPr="00D37832">
              <w:tab/>
              <w:t>ROUND is rounded off to the nearest integer. As an example, ‘1 to 1.49’ set to ‘1’ while ‘1.5 to 2’ to ‘2’ and ‘-2.0 to 1.5’ set to ‘-2’ while ‘-1.49 to -1’ set to ‘-1’.</w:t>
            </w:r>
          </w:p>
          <w:p w14:paraId="7B5BF3B8" w14:textId="51E5FD3C" w:rsidR="0040758D" w:rsidRPr="00D37832" w:rsidRDefault="0040758D" w:rsidP="0040758D">
            <w:pPr>
              <w:pStyle w:val="TAN"/>
            </w:pPr>
            <w:r w:rsidRPr="00D37832">
              <w:t>NOTE 3:</w:t>
            </w:r>
            <w:r w:rsidRPr="00D37832">
              <w:tab/>
              <w:t>FLOOR is rounded off to the smaller integer. As an example, '1.0 to 1.99' set to 1, '-1.01 to -2.00' set to -2.</w:t>
            </w:r>
          </w:p>
        </w:tc>
      </w:tr>
    </w:tbl>
    <w:p w14:paraId="062BD315" w14:textId="77777777" w:rsidR="0010059D" w:rsidRPr="00D37832" w:rsidRDefault="0010059D" w:rsidP="0010059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9"/>
        <w:gridCol w:w="7152"/>
      </w:tblGrid>
      <w:tr w:rsidR="00776AF7" w:rsidRPr="00D37832" w14:paraId="076E2980" w14:textId="77777777" w:rsidTr="001B395D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83ED" w14:textId="77777777" w:rsidR="00776AF7" w:rsidRPr="00D37832" w:rsidRDefault="00776AF7" w:rsidP="00776AF7">
            <w:pPr>
              <w:pStyle w:val="TAH"/>
              <w:keepNext w:val="0"/>
              <w:keepLines w:val="0"/>
            </w:pPr>
            <w:r w:rsidRPr="00D37832"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F6E2" w14:textId="77777777" w:rsidR="00776AF7" w:rsidRPr="00D37832" w:rsidRDefault="00776AF7" w:rsidP="00776AF7">
            <w:pPr>
              <w:pStyle w:val="TAH"/>
              <w:keepNext w:val="0"/>
              <w:keepLines w:val="0"/>
            </w:pPr>
            <w:r w:rsidRPr="00D37832">
              <w:t>Explanation</w:t>
            </w:r>
          </w:p>
        </w:tc>
      </w:tr>
      <w:tr w:rsidR="00776AF7" w:rsidRPr="00D37832" w14:paraId="3AE8B63B" w14:textId="77777777" w:rsidTr="001B395D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CE78" w14:textId="77777777" w:rsidR="00776AF7" w:rsidRPr="00D37832" w:rsidRDefault="00776AF7" w:rsidP="00776AF7">
            <w:pPr>
              <w:pStyle w:val="TAL"/>
            </w:pPr>
            <w:r w:rsidRPr="00D37832">
              <w:t>SUL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A98F" w14:textId="77777777" w:rsidR="00776AF7" w:rsidRPr="00D37832" w:rsidRDefault="00776AF7" w:rsidP="00776AF7">
            <w:pPr>
              <w:pStyle w:val="TAL"/>
            </w:pPr>
            <w:r w:rsidRPr="00D37832">
              <w:t xml:space="preserve"> </w:t>
            </w:r>
            <w:r w:rsidRPr="00D37832">
              <w:rPr>
                <w:rFonts w:cs="Arial"/>
              </w:rPr>
              <w:t xml:space="preserve">For test cases using SUL frequency for the serving cell, </w:t>
            </w:r>
            <w:proofErr w:type="spellStart"/>
            <w:r w:rsidRPr="00D37832">
              <w:rPr>
                <w:rFonts w:cs="Arial"/>
              </w:rPr>
              <w:t>Qrxlevmin</w:t>
            </w:r>
            <w:proofErr w:type="spellEnd"/>
            <w:r w:rsidRPr="00D37832">
              <w:rPr>
                <w:rFonts w:cs="Arial"/>
              </w:rPr>
              <w:t xml:space="preserve"> is obtained from </w:t>
            </w:r>
            <w:r w:rsidRPr="00D37832">
              <w:rPr>
                <w:rFonts w:cs="Arial"/>
                <w:bCs/>
                <w:i/>
              </w:rPr>
              <w:t>q-</w:t>
            </w:r>
            <w:proofErr w:type="spellStart"/>
            <w:r w:rsidRPr="00D37832">
              <w:rPr>
                <w:rFonts w:cs="Arial"/>
                <w:bCs/>
                <w:i/>
              </w:rPr>
              <w:t>RxLevMin</w:t>
            </w:r>
            <w:proofErr w:type="spellEnd"/>
            <w:r w:rsidRPr="00D37832">
              <w:rPr>
                <w:rFonts w:cs="Arial"/>
                <w:bCs/>
                <w:i/>
              </w:rPr>
              <w:t>-</w:t>
            </w:r>
            <w:proofErr w:type="spellStart"/>
            <w:r w:rsidRPr="00D37832">
              <w:rPr>
                <w:rFonts w:cs="Arial"/>
                <w:bCs/>
                <w:i/>
              </w:rPr>
              <w:t>sul</w:t>
            </w:r>
            <w:proofErr w:type="spellEnd"/>
            <w:r w:rsidRPr="00D37832">
              <w:rPr>
                <w:rFonts w:cs="Arial"/>
                <w:bCs/>
                <w:i/>
              </w:rPr>
              <w:t>.</w:t>
            </w:r>
          </w:p>
        </w:tc>
      </w:tr>
      <w:tr w:rsidR="00776AF7" w:rsidRPr="00D37832" w14:paraId="340A4EFC" w14:textId="77777777" w:rsidTr="001B395D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C2D7" w14:textId="77777777" w:rsidR="00776AF7" w:rsidRPr="00D37832" w:rsidRDefault="00776AF7" w:rsidP="00776AF7">
            <w:pPr>
              <w:pStyle w:val="TAL"/>
            </w:pPr>
            <w:r w:rsidRPr="00D37832">
              <w:t>QBASED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5793" w14:textId="77777777" w:rsidR="00776AF7" w:rsidRPr="00D37832" w:rsidRDefault="00776AF7" w:rsidP="00776AF7">
            <w:pPr>
              <w:pStyle w:val="TAL"/>
              <w:rPr>
                <w:rFonts w:cs="Arial"/>
              </w:rPr>
            </w:pPr>
            <w:r w:rsidRPr="00D37832">
              <w:t>This condition applies to Quality based signalling test cases.</w:t>
            </w:r>
          </w:p>
        </w:tc>
      </w:tr>
      <w:tr w:rsidR="006D6A68" w:rsidRPr="00BB02E6" w14:paraId="14381A7E" w14:textId="77777777" w:rsidTr="001B395D"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F650" w14:textId="77777777" w:rsidR="006D6A68" w:rsidRPr="00D37832" w:rsidRDefault="006D6A68" w:rsidP="004948E6">
            <w:pPr>
              <w:pStyle w:val="TAL"/>
            </w:pPr>
            <w:r w:rsidRPr="00D37832">
              <w:t>AbsoluteValue_Within_dB5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1519" w14:textId="77777777" w:rsidR="006D6A68" w:rsidRPr="00545909" w:rsidRDefault="006D6A68" w:rsidP="004948E6">
            <w:pPr>
              <w:pStyle w:val="TAL"/>
              <w:rPr>
                <w:lang w:val="de-DE"/>
              </w:rPr>
            </w:pPr>
            <w:r w:rsidRPr="00545909">
              <w:rPr>
                <w:lang w:val="de-DE"/>
              </w:rPr>
              <w:t>-5dB &lt;= (Delta(NRfn) – Delta(NRfs)) &lt;= 5dB.</w:t>
            </w:r>
          </w:p>
        </w:tc>
      </w:tr>
    </w:tbl>
    <w:p w14:paraId="475D0AA9" w14:textId="77777777" w:rsidR="0010059D" w:rsidRDefault="0010059D" w:rsidP="0010059D">
      <w:pPr>
        <w:rPr>
          <w:lang w:val="de-DE"/>
        </w:rPr>
      </w:pPr>
    </w:p>
    <w:p w14:paraId="17F2AEDF" w14:textId="0A587185" w:rsidR="00545909" w:rsidRDefault="00545909" w:rsidP="00545909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>&lt;</w:t>
      </w:r>
      <w:r>
        <w:rPr>
          <w:b/>
          <w:bCs/>
          <w:color w:val="0000FF"/>
        </w:rPr>
        <w:t>TEXT SKIPPED</w:t>
      </w:r>
      <w:r w:rsidRPr="0054266A">
        <w:rPr>
          <w:b/>
          <w:bCs/>
          <w:color w:val="0000FF"/>
        </w:rPr>
        <w:t>&gt;</w:t>
      </w:r>
    </w:p>
    <w:p w14:paraId="279B9D6A" w14:textId="77777777" w:rsidR="00545909" w:rsidRPr="00545909" w:rsidRDefault="00545909" w:rsidP="0010059D"/>
    <w:sectPr w:rsidR="00545909" w:rsidRPr="00545909" w:rsidSect="00610E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1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0900C" w14:textId="77777777" w:rsidR="000C6419" w:rsidRPr="00D37832" w:rsidRDefault="000C6419">
      <w:r w:rsidRPr="00D37832">
        <w:separator/>
      </w:r>
    </w:p>
  </w:endnote>
  <w:endnote w:type="continuationSeparator" w:id="0">
    <w:p w14:paraId="30A871E0" w14:textId="77777777" w:rsidR="000C6419" w:rsidRPr="00D37832" w:rsidRDefault="000C6419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463AB" w14:textId="4644C418" w:rsidR="00A843AD" w:rsidRPr="00D37832" w:rsidRDefault="002913FF" w:rsidP="00BD5637">
    <w:pPr>
      <w:jc w:val="center"/>
      <w:rPr>
        <w:rFonts w:ascii="Arial" w:hAnsi="Arial" w:cs="Arial"/>
        <w:b/>
        <w:i/>
      </w:rPr>
    </w:pPr>
    <w:r w:rsidRPr="00D37832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5170D" w14:textId="77777777" w:rsidR="000C6419" w:rsidRPr="00D37832" w:rsidRDefault="000C6419">
      <w:r w:rsidRPr="00D37832">
        <w:separator/>
      </w:r>
    </w:p>
  </w:footnote>
  <w:footnote w:type="continuationSeparator" w:id="0">
    <w:p w14:paraId="04C9B33E" w14:textId="77777777" w:rsidR="000C6419" w:rsidRPr="00D37832" w:rsidRDefault="000C6419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707F5" w14:textId="77777777" w:rsidR="00BB02E6" w:rsidRDefault="00BB02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EE990" w14:textId="027C3DC1" w:rsidR="00A843AD" w:rsidRPr="00D37832" w:rsidRDefault="002913FF" w:rsidP="00DD36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3GPP TS 38.508-1 V1</w:t>
    </w:r>
    <w:r w:rsidR="00B35BC4">
      <w:rPr>
        <w:rFonts w:ascii="Arial" w:hAnsi="Arial" w:cs="Arial"/>
        <w:b/>
        <w:szCs w:val="18"/>
      </w:rPr>
      <w:t>8</w:t>
    </w:r>
    <w:r w:rsidRPr="00D37832">
      <w:rPr>
        <w:rFonts w:ascii="Arial" w:hAnsi="Arial" w:cs="Arial"/>
        <w:b/>
        <w:szCs w:val="18"/>
      </w:rPr>
      <w:t>.</w:t>
    </w:r>
    <w:r w:rsidR="009434A4" w:rsidRPr="00D37832">
      <w:rPr>
        <w:rFonts w:ascii="Arial" w:hAnsi="Arial" w:cs="Arial"/>
        <w:b/>
        <w:szCs w:val="18"/>
      </w:rPr>
      <w:t>0</w:t>
    </w:r>
    <w:r w:rsidRPr="00D37832">
      <w:rPr>
        <w:rFonts w:ascii="Arial" w:hAnsi="Arial" w:cs="Arial"/>
        <w:b/>
        <w:szCs w:val="18"/>
      </w:rPr>
      <w:t>.0 (202</w:t>
    </w:r>
    <w:r w:rsidR="008818CC" w:rsidRPr="00D37832">
      <w:rPr>
        <w:rFonts w:ascii="Arial" w:hAnsi="Arial" w:cs="Arial"/>
        <w:b/>
        <w:szCs w:val="18"/>
      </w:rPr>
      <w:t>3</w:t>
    </w:r>
    <w:r w:rsidRPr="00D37832">
      <w:rPr>
        <w:rFonts w:ascii="Arial" w:hAnsi="Arial" w:cs="Arial"/>
        <w:b/>
        <w:szCs w:val="18"/>
      </w:rPr>
      <w:t>-</w:t>
    </w:r>
    <w:r w:rsidR="008818CC" w:rsidRPr="00D37832">
      <w:rPr>
        <w:rFonts w:ascii="Arial" w:hAnsi="Arial" w:cs="Arial"/>
        <w:b/>
        <w:szCs w:val="18"/>
      </w:rPr>
      <w:t>0</w:t>
    </w:r>
    <w:r w:rsidR="009434A4" w:rsidRPr="00D37832">
      <w:rPr>
        <w:rFonts w:ascii="Arial" w:hAnsi="Arial" w:cs="Arial"/>
        <w:b/>
        <w:szCs w:val="18"/>
      </w:rPr>
      <w:t>9</w:t>
    </w:r>
    <w:r w:rsidRPr="00D37832">
      <w:rPr>
        <w:rFonts w:ascii="Arial" w:hAnsi="Arial" w:cs="Arial"/>
        <w:b/>
        <w:szCs w:val="18"/>
      </w:rPr>
      <w:t>)</w:t>
    </w:r>
  </w:p>
  <w:p w14:paraId="0EA2FACE" w14:textId="77777777" w:rsidR="00A843AD" w:rsidRPr="00D37832" w:rsidRDefault="00A843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fldChar w:fldCharType="begin"/>
    </w:r>
    <w:r w:rsidRPr="00D37832">
      <w:rPr>
        <w:rFonts w:ascii="Arial" w:hAnsi="Arial" w:cs="Arial"/>
        <w:b/>
        <w:szCs w:val="18"/>
      </w:rPr>
      <w:instrText xml:space="preserve"> PAGE </w:instrText>
    </w:r>
    <w:r w:rsidRPr="00D37832">
      <w:rPr>
        <w:rFonts w:ascii="Arial" w:hAnsi="Arial" w:cs="Arial"/>
        <w:b/>
        <w:szCs w:val="18"/>
      </w:rPr>
      <w:fldChar w:fldCharType="separate"/>
    </w:r>
    <w:r w:rsidRPr="00D37832">
      <w:rPr>
        <w:rFonts w:ascii="Arial" w:hAnsi="Arial" w:cs="Arial"/>
        <w:b/>
        <w:szCs w:val="18"/>
      </w:rPr>
      <w:t>886</w:t>
    </w:r>
    <w:r w:rsidRPr="00D37832">
      <w:rPr>
        <w:rFonts w:ascii="Arial" w:hAnsi="Arial" w:cs="Arial"/>
        <w:b/>
        <w:szCs w:val="18"/>
      </w:rPr>
      <w:fldChar w:fldCharType="end"/>
    </w:r>
  </w:p>
  <w:p w14:paraId="1D7C5AE0" w14:textId="2673DB30" w:rsidR="00A843AD" w:rsidRPr="00D37832" w:rsidRDefault="002913FF" w:rsidP="00DD364D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 w:rsidRPr="00D37832">
      <w:rPr>
        <w:rFonts w:ascii="Arial" w:hAnsi="Arial" w:cs="Arial"/>
        <w:b/>
        <w:szCs w:val="18"/>
      </w:rPr>
      <w:t>Release 1</w:t>
    </w:r>
    <w:r w:rsidR="00B35BC4">
      <w:rPr>
        <w:rFonts w:ascii="Arial" w:hAnsi="Arial" w:cs="Arial"/>
        <w:b/>
        <w:szCs w:val="18"/>
      </w:rPr>
      <w:t>8</w:t>
    </w:r>
  </w:p>
  <w:p w14:paraId="73964176" w14:textId="77777777" w:rsidR="00A843AD" w:rsidRPr="00D37832" w:rsidRDefault="00A843A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4470340">
    <w:abstractNumId w:val="3"/>
  </w:num>
  <w:num w:numId="2" w16cid:durableId="1052313342">
    <w:abstractNumId w:val="30"/>
  </w:num>
  <w:num w:numId="3" w16cid:durableId="650016196">
    <w:abstractNumId w:val="17"/>
  </w:num>
  <w:num w:numId="4" w16cid:durableId="1607232900">
    <w:abstractNumId w:val="13"/>
  </w:num>
  <w:num w:numId="5" w16cid:durableId="891306578">
    <w:abstractNumId w:val="28"/>
  </w:num>
  <w:num w:numId="6" w16cid:durableId="32506320">
    <w:abstractNumId w:val="35"/>
  </w:num>
  <w:num w:numId="7" w16cid:durableId="610863643">
    <w:abstractNumId w:val="7"/>
  </w:num>
  <w:num w:numId="8" w16cid:durableId="1694500839">
    <w:abstractNumId w:val="32"/>
  </w:num>
  <w:num w:numId="9" w16cid:durableId="1687946917">
    <w:abstractNumId w:val="21"/>
  </w:num>
  <w:num w:numId="10" w16cid:durableId="1205479780">
    <w:abstractNumId w:val="24"/>
  </w:num>
  <w:num w:numId="11" w16cid:durableId="433862349">
    <w:abstractNumId w:val="27"/>
  </w:num>
  <w:num w:numId="12" w16cid:durableId="1559436411">
    <w:abstractNumId w:val="11"/>
  </w:num>
  <w:num w:numId="13" w16cid:durableId="1642423383">
    <w:abstractNumId w:val="34"/>
  </w:num>
  <w:num w:numId="14" w16cid:durableId="2133396075">
    <w:abstractNumId w:val="12"/>
  </w:num>
  <w:num w:numId="15" w16cid:durableId="1269041642">
    <w:abstractNumId w:val="14"/>
  </w:num>
  <w:num w:numId="16" w16cid:durableId="2043742347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1906696">
    <w:abstractNumId w:val="29"/>
  </w:num>
  <w:num w:numId="19" w16cid:durableId="577522945">
    <w:abstractNumId w:val="6"/>
  </w:num>
  <w:num w:numId="20" w16cid:durableId="659430568">
    <w:abstractNumId w:val="5"/>
  </w:num>
  <w:num w:numId="21" w16cid:durableId="55983198">
    <w:abstractNumId w:val="18"/>
  </w:num>
  <w:num w:numId="22" w16cid:durableId="1693262316">
    <w:abstractNumId w:val="20"/>
  </w:num>
  <w:num w:numId="23" w16cid:durableId="553782624">
    <w:abstractNumId w:val="16"/>
  </w:num>
  <w:num w:numId="24" w16cid:durableId="139812458">
    <w:abstractNumId w:val="26"/>
  </w:num>
  <w:num w:numId="25" w16cid:durableId="910970299">
    <w:abstractNumId w:val="0"/>
  </w:num>
  <w:num w:numId="26" w16cid:durableId="278220946">
    <w:abstractNumId w:val="15"/>
  </w:num>
  <w:num w:numId="27" w16cid:durableId="567031906">
    <w:abstractNumId w:val="10"/>
  </w:num>
  <w:num w:numId="28" w16cid:durableId="1807510664">
    <w:abstractNumId w:val="23"/>
  </w:num>
  <w:num w:numId="29" w16cid:durableId="914973711">
    <w:abstractNumId w:val="22"/>
  </w:num>
  <w:num w:numId="30" w16cid:durableId="226689435">
    <w:abstractNumId w:val="19"/>
  </w:num>
  <w:num w:numId="31" w16cid:durableId="197354854">
    <w:abstractNumId w:val="9"/>
  </w:num>
  <w:num w:numId="32" w16cid:durableId="1233930275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496576017">
    <w:abstractNumId w:val="2"/>
  </w:num>
  <w:num w:numId="35" w16cid:durableId="2011978342">
    <w:abstractNumId w:val="1"/>
  </w:num>
  <w:num w:numId="36" w16cid:durableId="947465216">
    <w:abstractNumId w:val="8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489F"/>
    <w:rsid w:val="000105FB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3CB"/>
    <w:rsid w:val="00026748"/>
    <w:rsid w:val="0002760F"/>
    <w:rsid w:val="000278A0"/>
    <w:rsid w:val="000278B6"/>
    <w:rsid w:val="00027A4A"/>
    <w:rsid w:val="00032E56"/>
    <w:rsid w:val="00033397"/>
    <w:rsid w:val="00033F46"/>
    <w:rsid w:val="000340B3"/>
    <w:rsid w:val="00036A42"/>
    <w:rsid w:val="00040095"/>
    <w:rsid w:val="00040FD0"/>
    <w:rsid w:val="00041773"/>
    <w:rsid w:val="00041C08"/>
    <w:rsid w:val="000434F3"/>
    <w:rsid w:val="0004387D"/>
    <w:rsid w:val="00045844"/>
    <w:rsid w:val="000462DE"/>
    <w:rsid w:val="00047B1A"/>
    <w:rsid w:val="00047EF0"/>
    <w:rsid w:val="000508FD"/>
    <w:rsid w:val="00051834"/>
    <w:rsid w:val="00054A22"/>
    <w:rsid w:val="00054E74"/>
    <w:rsid w:val="00055650"/>
    <w:rsid w:val="00056CE0"/>
    <w:rsid w:val="00057889"/>
    <w:rsid w:val="00060FAF"/>
    <w:rsid w:val="00061898"/>
    <w:rsid w:val="00062CFE"/>
    <w:rsid w:val="0006488F"/>
    <w:rsid w:val="00064A6A"/>
    <w:rsid w:val="000655A6"/>
    <w:rsid w:val="00067492"/>
    <w:rsid w:val="00072C07"/>
    <w:rsid w:val="00076DA8"/>
    <w:rsid w:val="000770F5"/>
    <w:rsid w:val="00077584"/>
    <w:rsid w:val="0007775A"/>
    <w:rsid w:val="000804DC"/>
    <w:rsid w:val="00080512"/>
    <w:rsid w:val="00081B22"/>
    <w:rsid w:val="000841CD"/>
    <w:rsid w:val="00084213"/>
    <w:rsid w:val="0008437F"/>
    <w:rsid w:val="0008558D"/>
    <w:rsid w:val="00085D0B"/>
    <w:rsid w:val="00086A12"/>
    <w:rsid w:val="00086E41"/>
    <w:rsid w:val="00087760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38A7"/>
    <w:rsid w:val="000C4DFC"/>
    <w:rsid w:val="000C613C"/>
    <w:rsid w:val="000C6419"/>
    <w:rsid w:val="000C74B4"/>
    <w:rsid w:val="000D2875"/>
    <w:rsid w:val="000D4F46"/>
    <w:rsid w:val="000D58AB"/>
    <w:rsid w:val="000D5A16"/>
    <w:rsid w:val="000D5B7D"/>
    <w:rsid w:val="000D69F6"/>
    <w:rsid w:val="000E0106"/>
    <w:rsid w:val="000E120C"/>
    <w:rsid w:val="000E124D"/>
    <w:rsid w:val="000E16BB"/>
    <w:rsid w:val="000E1B23"/>
    <w:rsid w:val="000E2EDA"/>
    <w:rsid w:val="000E453C"/>
    <w:rsid w:val="000E526A"/>
    <w:rsid w:val="000E60B2"/>
    <w:rsid w:val="000E713A"/>
    <w:rsid w:val="000E71F4"/>
    <w:rsid w:val="000E75C3"/>
    <w:rsid w:val="000F0159"/>
    <w:rsid w:val="000F0DEE"/>
    <w:rsid w:val="000F21CD"/>
    <w:rsid w:val="000F270D"/>
    <w:rsid w:val="000F2E8E"/>
    <w:rsid w:val="000F3CDC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7CB0"/>
    <w:rsid w:val="00132465"/>
    <w:rsid w:val="00134D4D"/>
    <w:rsid w:val="00134FCB"/>
    <w:rsid w:val="00137AFA"/>
    <w:rsid w:val="00141D82"/>
    <w:rsid w:val="00142194"/>
    <w:rsid w:val="00142F84"/>
    <w:rsid w:val="00143ED7"/>
    <w:rsid w:val="00144EAB"/>
    <w:rsid w:val="001474C3"/>
    <w:rsid w:val="00147A1A"/>
    <w:rsid w:val="00147D5C"/>
    <w:rsid w:val="00150B84"/>
    <w:rsid w:val="00150E51"/>
    <w:rsid w:val="001517C9"/>
    <w:rsid w:val="00153005"/>
    <w:rsid w:val="0015343B"/>
    <w:rsid w:val="001540AA"/>
    <w:rsid w:val="00154697"/>
    <w:rsid w:val="00154F74"/>
    <w:rsid w:val="001563CB"/>
    <w:rsid w:val="001571E7"/>
    <w:rsid w:val="0016082E"/>
    <w:rsid w:val="00160C1A"/>
    <w:rsid w:val="001665F6"/>
    <w:rsid w:val="00166A4C"/>
    <w:rsid w:val="00166B88"/>
    <w:rsid w:val="00167065"/>
    <w:rsid w:val="0016770F"/>
    <w:rsid w:val="00171CCE"/>
    <w:rsid w:val="00175422"/>
    <w:rsid w:val="00175545"/>
    <w:rsid w:val="00175CEF"/>
    <w:rsid w:val="001764FD"/>
    <w:rsid w:val="00176D5D"/>
    <w:rsid w:val="00181201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1649"/>
    <w:rsid w:val="001A2C2B"/>
    <w:rsid w:val="001A3102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7F05"/>
    <w:rsid w:val="001D02C2"/>
    <w:rsid w:val="001D2D69"/>
    <w:rsid w:val="001D30CE"/>
    <w:rsid w:val="001D4D34"/>
    <w:rsid w:val="001D4DE0"/>
    <w:rsid w:val="001D4FD8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8C7"/>
    <w:rsid w:val="001F34C3"/>
    <w:rsid w:val="001F34D9"/>
    <w:rsid w:val="001F39BA"/>
    <w:rsid w:val="001F4A9D"/>
    <w:rsid w:val="001F511B"/>
    <w:rsid w:val="001F6AD5"/>
    <w:rsid w:val="001F7836"/>
    <w:rsid w:val="002000F6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2F3E"/>
    <w:rsid w:val="00223037"/>
    <w:rsid w:val="002253F4"/>
    <w:rsid w:val="00225469"/>
    <w:rsid w:val="0022641B"/>
    <w:rsid w:val="002274D7"/>
    <w:rsid w:val="00227756"/>
    <w:rsid w:val="00227FC1"/>
    <w:rsid w:val="002306FA"/>
    <w:rsid w:val="00233BE9"/>
    <w:rsid w:val="00234639"/>
    <w:rsid w:val="002347A2"/>
    <w:rsid w:val="00237A15"/>
    <w:rsid w:val="00237E44"/>
    <w:rsid w:val="00243D42"/>
    <w:rsid w:val="002443FB"/>
    <w:rsid w:val="002458ED"/>
    <w:rsid w:val="0024612D"/>
    <w:rsid w:val="002476FF"/>
    <w:rsid w:val="00247913"/>
    <w:rsid w:val="00247C3B"/>
    <w:rsid w:val="00252100"/>
    <w:rsid w:val="002534BB"/>
    <w:rsid w:val="00256FBE"/>
    <w:rsid w:val="00260199"/>
    <w:rsid w:val="00261AFC"/>
    <w:rsid w:val="00262274"/>
    <w:rsid w:val="00262C19"/>
    <w:rsid w:val="00263F37"/>
    <w:rsid w:val="00265E20"/>
    <w:rsid w:val="00267125"/>
    <w:rsid w:val="00267F06"/>
    <w:rsid w:val="00270062"/>
    <w:rsid w:val="0027097D"/>
    <w:rsid w:val="00270F8C"/>
    <w:rsid w:val="00271146"/>
    <w:rsid w:val="002712BA"/>
    <w:rsid w:val="00272165"/>
    <w:rsid w:val="00273090"/>
    <w:rsid w:val="0027533E"/>
    <w:rsid w:val="00275446"/>
    <w:rsid w:val="00275F53"/>
    <w:rsid w:val="002764F0"/>
    <w:rsid w:val="00277776"/>
    <w:rsid w:val="00277CE5"/>
    <w:rsid w:val="00281951"/>
    <w:rsid w:val="002820BD"/>
    <w:rsid w:val="002821B3"/>
    <w:rsid w:val="0028291E"/>
    <w:rsid w:val="00283C44"/>
    <w:rsid w:val="0028427C"/>
    <w:rsid w:val="002844A5"/>
    <w:rsid w:val="00284735"/>
    <w:rsid w:val="00285528"/>
    <w:rsid w:val="00285F13"/>
    <w:rsid w:val="00286263"/>
    <w:rsid w:val="00286862"/>
    <w:rsid w:val="00286C63"/>
    <w:rsid w:val="002874A0"/>
    <w:rsid w:val="002913FF"/>
    <w:rsid w:val="00291FA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32F2"/>
    <w:rsid w:val="002B48E0"/>
    <w:rsid w:val="002B50A5"/>
    <w:rsid w:val="002B7A65"/>
    <w:rsid w:val="002C0D92"/>
    <w:rsid w:val="002C47F6"/>
    <w:rsid w:val="002C4D40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6BC1"/>
    <w:rsid w:val="002F6EE5"/>
    <w:rsid w:val="002F7160"/>
    <w:rsid w:val="00300AE4"/>
    <w:rsid w:val="00302365"/>
    <w:rsid w:val="00302910"/>
    <w:rsid w:val="0030514B"/>
    <w:rsid w:val="00305593"/>
    <w:rsid w:val="0030593A"/>
    <w:rsid w:val="003072AE"/>
    <w:rsid w:val="0031039D"/>
    <w:rsid w:val="00310A16"/>
    <w:rsid w:val="00312B0C"/>
    <w:rsid w:val="00314703"/>
    <w:rsid w:val="00315757"/>
    <w:rsid w:val="00315BF4"/>
    <w:rsid w:val="003165E0"/>
    <w:rsid w:val="00316BFC"/>
    <w:rsid w:val="003172DC"/>
    <w:rsid w:val="00317588"/>
    <w:rsid w:val="00320926"/>
    <w:rsid w:val="0032242D"/>
    <w:rsid w:val="003229F0"/>
    <w:rsid w:val="0032433A"/>
    <w:rsid w:val="0032510F"/>
    <w:rsid w:val="00325C9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D5F"/>
    <w:rsid w:val="0034609D"/>
    <w:rsid w:val="00346709"/>
    <w:rsid w:val="003467DC"/>
    <w:rsid w:val="00346D23"/>
    <w:rsid w:val="00347242"/>
    <w:rsid w:val="00347CE2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51DD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FC1"/>
    <w:rsid w:val="00384563"/>
    <w:rsid w:val="003847ED"/>
    <w:rsid w:val="00385037"/>
    <w:rsid w:val="00385741"/>
    <w:rsid w:val="0038682E"/>
    <w:rsid w:val="003870CF"/>
    <w:rsid w:val="00387A06"/>
    <w:rsid w:val="003902BC"/>
    <w:rsid w:val="00390F26"/>
    <w:rsid w:val="0039171F"/>
    <w:rsid w:val="00393E82"/>
    <w:rsid w:val="0039457A"/>
    <w:rsid w:val="00394A0E"/>
    <w:rsid w:val="00396AB4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71"/>
    <w:rsid w:val="003C3A8D"/>
    <w:rsid w:val="003C477A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2F94"/>
    <w:rsid w:val="003F2FF3"/>
    <w:rsid w:val="003F7866"/>
    <w:rsid w:val="004013F2"/>
    <w:rsid w:val="00401555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4183C"/>
    <w:rsid w:val="00442835"/>
    <w:rsid w:val="00442968"/>
    <w:rsid w:val="00444D58"/>
    <w:rsid w:val="00445C0A"/>
    <w:rsid w:val="00445E5B"/>
    <w:rsid w:val="004463FE"/>
    <w:rsid w:val="0044679A"/>
    <w:rsid w:val="00447F31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526C"/>
    <w:rsid w:val="00485B41"/>
    <w:rsid w:val="0048704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8F5"/>
    <w:rsid w:val="004A698C"/>
    <w:rsid w:val="004A6C6B"/>
    <w:rsid w:val="004A777A"/>
    <w:rsid w:val="004B0D4F"/>
    <w:rsid w:val="004B1070"/>
    <w:rsid w:val="004B14C4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5148"/>
    <w:rsid w:val="004C6762"/>
    <w:rsid w:val="004D1A63"/>
    <w:rsid w:val="004D2279"/>
    <w:rsid w:val="004D282B"/>
    <w:rsid w:val="004D3578"/>
    <w:rsid w:val="004D4064"/>
    <w:rsid w:val="004D4C36"/>
    <w:rsid w:val="004D5767"/>
    <w:rsid w:val="004D5BF5"/>
    <w:rsid w:val="004D5CE2"/>
    <w:rsid w:val="004D6073"/>
    <w:rsid w:val="004D697C"/>
    <w:rsid w:val="004D7C7E"/>
    <w:rsid w:val="004D7C7F"/>
    <w:rsid w:val="004E0F17"/>
    <w:rsid w:val="004E12BD"/>
    <w:rsid w:val="004E1958"/>
    <w:rsid w:val="004E213A"/>
    <w:rsid w:val="004E26A8"/>
    <w:rsid w:val="004E27DE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01E"/>
    <w:rsid w:val="005136C0"/>
    <w:rsid w:val="00513703"/>
    <w:rsid w:val="00513916"/>
    <w:rsid w:val="00514CF2"/>
    <w:rsid w:val="005153CD"/>
    <w:rsid w:val="0051560C"/>
    <w:rsid w:val="00515A41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E5A"/>
    <w:rsid w:val="00542F5C"/>
    <w:rsid w:val="00543E6C"/>
    <w:rsid w:val="0054417D"/>
    <w:rsid w:val="0054533F"/>
    <w:rsid w:val="00545648"/>
    <w:rsid w:val="00545909"/>
    <w:rsid w:val="00546B4C"/>
    <w:rsid w:val="00547F22"/>
    <w:rsid w:val="00550AB0"/>
    <w:rsid w:val="00551444"/>
    <w:rsid w:val="00552271"/>
    <w:rsid w:val="00552445"/>
    <w:rsid w:val="005529DC"/>
    <w:rsid w:val="00554394"/>
    <w:rsid w:val="00555323"/>
    <w:rsid w:val="005559A9"/>
    <w:rsid w:val="0055613B"/>
    <w:rsid w:val="00557F96"/>
    <w:rsid w:val="005606F5"/>
    <w:rsid w:val="005623F2"/>
    <w:rsid w:val="00564346"/>
    <w:rsid w:val="00565087"/>
    <w:rsid w:val="005662E9"/>
    <w:rsid w:val="005665D5"/>
    <w:rsid w:val="00566738"/>
    <w:rsid w:val="005671F9"/>
    <w:rsid w:val="005672F5"/>
    <w:rsid w:val="00567D63"/>
    <w:rsid w:val="00567E61"/>
    <w:rsid w:val="0057004E"/>
    <w:rsid w:val="005726DC"/>
    <w:rsid w:val="00573C72"/>
    <w:rsid w:val="00574BA1"/>
    <w:rsid w:val="00574CF5"/>
    <w:rsid w:val="00576B68"/>
    <w:rsid w:val="0057796F"/>
    <w:rsid w:val="00581446"/>
    <w:rsid w:val="00582410"/>
    <w:rsid w:val="00582F8F"/>
    <w:rsid w:val="0058326B"/>
    <w:rsid w:val="00585826"/>
    <w:rsid w:val="005863FA"/>
    <w:rsid w:val="005866C5"/>
    <w:rsid w:val="0058779F"/>
    <w:rsid w:val="00587A91"/>
    <w:rsid w:val="00590A48"/>
    <w:rsid w:val="00594AA2"/>
    <w:rsid w:val="00594C45"/>
    <w:rsid w:val="005A065E"/>
    <w:rsid w:val="005A0BB0"/>
    <w:rsid w:val="005A2789"/>
    <w:rsid w:val="005A484D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E6F30"/>
    <w:rsid w:val="005F0A00"/>
    <w:rsid w:val="005F2CCB"/>
    <w:rsid w:val="005F5AF8"/>
    <w:rsid w:val="005F6A8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07BEA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FF4"/>
    <w:rsid w:val="00617394"/>
    <w:rsid w:val="006200B2"/>
    <w:rsid w:val="00621777"/>
    <w:rsid w:val="00622094"/>
    <w:rsid w:val="006239CF"/>
    <w:rsid w:val="00624888"/>
    <w:rsid w:val="006257FD"/>
    <w:rsid w:val="00626EF0"/>
    <w:rsid w:val="00627D88"/>
    <w:rsid w:val="00630662"/>
    <w:rsid w:val="00630E42"/>
    <w:rsid w:val="0063368B"/>
    <w:rsid w:val="00633AE8"/>
    <w:rsid w:val="00636203"/>
    <w:rsid w:val="006368F3"/>
    <w:rsid w:val="00636C24"/>
    <w:rsid w:val="00641FAF"/>
    <w:rsid w:val="006422B3"/>
    <w:rsid w:val="00643FE7"/>
    <w:rsid w:val="00644160"/>
    <w:rsid w:val="00645007"/>
    <w:rsid w:val="0064554E"/>
    <w:rsid w:val="006463DB"/>
    <w:rsid w:val="00650508"/>
    <w:rsid w:val="00651A08"/>
    <w:rsid w:val="00652329"/>
    <w:rsid w:val="00653B11"/>
    <w:rsid w:val="00653B16"/>
    <w:rsid w:val="0065400C"/>
    <w:rsid w:val="0065652E"/>
    <w:rsid w:val="00656F90"/>
    <w:rsid w:val="00660955"/>
    <w:rsid w:val="00662655"/>
    <w:rsid w:val="0066272B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507"/>
    <w:rsid w:val="00714AF7"/>
    <w:rsid w:val="00714D54"/>
    <w:rsid w:val="00716C7E"/>
    <w:rsid w:val="007173A0"/>
    <w:rsid w:val="00717A2E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0D3"/>
    <w:rsid w:val="0075328B"/>
    <w:rsid w:val="00754127"/>
    <w:rsid w:val="0075500F"/>
    <w:rsid w:val="00756CD0"/>
    <w:rsid w:val="00757AA4"/>
    <w:rsid w:val="007603AA"/>
    <w:rsid w:val="00761432"/>
    <w:rsid w:val="00761B69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D33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6B18"/>
    <w:rsid w:val="00786E0E"/>
    <w:rsid w:val="00786FFE"/>
    <w:rsid w:val="007870B1"/>
    <w:rsid w:val="007875D3"/>
    <w:rsid w:val="0078778A"/>
    <w:rsid w:val="00787AE0"/>
    <w:rsid w:val="00790D7C"/>
    <w:rsid w:val="00790FF3"/>
    <w:rsid w:val="0079311B"/>
    <w:rsid w:val="007960A7"/>
    <w:rsid w:val="007969DC"/>
    <w:rsid w:val="007A07DC"/>
    <w:rsid w:val="007A16DC"/>
    <w:rsid w:val="007A1A0A"/>
    <w:rsid w:val="007A3960"/>
    <w:rsid w:val="007A4AA0"/>
    <w:rsid w:val="007A567C"/>
    <w:rsid w:val="007A64B7"/>
    <w:rsid w:val="007B27A7"/>
    <w:rsid w:val="007B367D"/>
    <w:rsid w:val="007B411A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0CA"/>
    <w:rsid w:val="007D713F"/>
    <w:rsid w:val="007D7344"/>
    <w:rsid w:val="007D78AC"/>
    <w:rsid w:val="007E090B"/>
    <w:rsid w:val="007E1312"/>
    <w:rsid w:val="007E14F6"/>
    <w:rsid w:val="007E29CA"/>
    <w:rsid w:val="007E56C6"/>
    <w:rsid w:val="007E6557"/>
    <w:rsid w:val="007F071A"/>
    <w:rsid w:val="007F4D66"/>
    <w:rsid w:val="007F57CA"/>
    <w:rsid w:val="007F5B63"/>
    <w:rsid w:val="007F760C"/>
    <w:rsid w:val="008002F1"/>
    <w:rsid w:val="00800DD3"/>
    <w:rsid w:val="008028A4"/>
    <w:rsid w:val="0080429F"/>
    <w:rsid w:val="00804E9C"/>
    <w:rsid w:val="008054B3"/>
    <w:rsid w:val="008066FC"/>
    <w:rsid w:val="00806AA7"/>
    <w:rsid w:val="00807535"/>
    <w:rsid w:val="00807818"/>
    <w:rsid w:val="00810880"/>
    <w:rsid w:val="00810A78"/>
    <w:rsid w:val="008134EB"/>
    <w:rsid w:val="008137B8"/>
    <w:rsid w:val="008137FB"/>
    <w:rsid w:val="00813E36"/>
    <w:rsid w:val="0081450E"/>
    <w:rsid w:val="00814DC2"/>
    <w:rsid w:val="008150F1"/>
    <w:rsid w:val="00815C0B"/>
    <w:rsid w:val="00816CFD"/>
    <w:rsid w:val="00817C2F"/>
    <w:rsid w:val="008202D4"/>
    <w:rsid w:val="00821004"/>
    <w:rsid w:val="00821D7A"/>
    <w:rsid w:val="00821E22"/>
    <w:rsid w:val="00822619"/>
    <w:rsid w:val="008226EB"/>
    <w:rsid w:val="00831EC2"/>
    <w:rsid w:val="008326D2"/>
    <w:rsid w:val="00832E26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21C1"/>
    <w:rsid w:val="00852BFB"/>
    <w:rsid w:val="008549AD"/>
    <w:rsid w:val="00854CDA"/>
    <w:rsid w:val="008551BE"/>
    <w:rsid w:val="00855DF1"/>
    <w:rsid w:val="00857384"/>
    <w:rsid w:val="00857B19"/>
    <w:rsid w:val="00860CE4"/>
    <w:rsid w:val="00862439"/>
    <w:rsid w:val="00863D1F"/>
    <w:rsid w:val="00864DBA"/>
    <w:rsid w:val="008656B6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37EB"/>
    <w:rsid w:val="008D509B"/>
    <w:rsid w:val="008D560B"/>
    <w:rsid w:val="008D6FD7"/>
    <w:rsid w:val="008E1D51"/>
    <w:rsid w:val="008E2660"/>
    <w:rsid w:val="008E2A98"/>
    <w:rsid w:val="008E2F28"/>
    <w:rsid w:val="008E37AD"/>
    <w:rsid w:val="008E4902"/>
    <w:rsid w:val="008E76DA"/>
    <w:rsid w:val="008F0F13"/>
    <w:rsid w:val="008F2CF2"/>
    <w:rsid w:val="008F472D"/>
    <w:rsid w:val="008F5A94"/>
    <w:rsid w:val="008F5E77"/>
    <w:rsid w:val="008F7D20"/>
    <w:rsid w:val="00901693"/>
    <w:rsid w:val="0090271F"/>
    <w:rsid w:val="00902E23"/>
    <w:rsid w:val="00904670"/>
    <w:rsid w:val="0090534B"/>
    <w:rsid w:val="00905941"/>
    <w:rsid w:val="009061BC"/>
    <w:rsid w:val="0090733D"/>
    <w:rsid w:val="0090740C"/>
    <w:rsid w:val="00907DFA"/>
    <w:rsid w:val="00910DAD"/>
    <w:rsid w:val="00911B89"/>
    <w:rsid w:val="0091348E"/>
    <w:rsid w:val="00915C69"/>
    <w:rsid w:val="009162C7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601D"/>
    <w:rsid w:val="00946922"/>
    <w:rsid w:val="0094715A"/>
    <w:rsid w:val="009501D1"/>
    <w:rsid w:val="00950888"/>
    <w:rsid w:val="00953BA2"/>
    <w:rsid w:val="00955E1D"/>
    <w:rsid w:val="00957134"/>
    <w:rsid w:val="00957617"/>
    <w:rsid w:val="00961304"/>
    <w:rsid w:val="009614B5"/>
    <w:rsid w:val="009618B2"/>
    <w:rsid w:val="009621CD"/>
    <w:rsid w:val="0096249F"/>
    <w:rsid w:val="009625AA"/>
    <w:rsid w:val="009625E5"/>
    <w:rsid w:val="00964CC8"/>
    <w:rsid w:val="009667EB"/>
    <w:rsid w:val="00971B95"/>
    <w:rsid w:val="00971CC6"/>
    <w:rsid w:val="00972027"/>
    <w:rsid w:val="00972C2F"/>
    <w:rsid w:val="00973C4C"/>
    <w:rsid w:val="0097595E"/>
    <w:rsid w:val="009760D4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91557"/>
    <w:rsid w:val="009928E0"/>
    <w:rsid w:val="009937BB"/>
    <w:rsid w:val="009949C0"/>
    <w:rsid w:val="00995F52"/>
    <w:rsid w:val="0099707B"/>
    <w:rsid w:val="009974CF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EB"/>
    <w:rsid w:val="00A02DD8"/>
    <w:rsid w:val="00A02FF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C04"/>
    <w:rsid w:val="00A36DBC"/>
    <w:rsid w:val="00A40C96"/>
    <w:rsid w:val="00A428FC"/>
    <w:rsid w:val="00A438B2"/>
    <w:rsid w:val="00A47EB6"/>
    <w:rsid w:val="00A50587"/>
    <w:rsid w:val="00A50594"/>
    <w:rsid w:val="00A518E9"/>
    <w:rsid w:val="00A51E23"/>
    <w:rsid w:val="00A52798"/>
    <w:rsid w:val="00A52DEB"/>
    <w:rsid w:val="00A53724"/>
    <w:rsid w:val="00A5398B"/>
    <w:rsid w:val="00A5599E"/>
    <w:rsid w:val="00A55C0C"/>
    <w:rsid w:val="00A55EF3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C94"/>
    <w:rsid w:val="00A81025"/>
    <w:rsid w:val="00A81873"/>
    <w:rsid w:val="00A81F99"/>
    <w:rsid w:val="00A82346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A1CDE"/>
    <w:rsid w:val="00AA2E6E"/>
    <w:rsid w:val="00AA6631"/>
    <w:rsid w:val="00AA75F4"/>
    <w:rsid w:val="00AA768F"/>
    <w:rsid w:val="00AA7ED0"/>
    <w:rsid w:val="00AB0ACE"/>
    <w:rsid w:val="00AB0C34"/>
    <w:rsid w:val="00AB0D6E"/>
    <w:rsid w:val="00AB16FB"/>
    <w:rsid w:val="00AB276E"/>
    <w:rsid w:val="00AB32DE"/>
    <w:rsid w:val="00AB3EAD"/>
    <w:rsid w:val="00AB6408"/>
    <w:rsid w:val="00AC0D02"/>
    <w:rsid w:val="00AC1043"/>
    <w:rsid w:val="00AC1DDF"/>
    <w:rsid w:val="00AC2752"/>
    <w:rsid w:val="00AC2A75"/>
    <w:rsid w:val="00AC38EC"/>
    <w:rsid w:val="00AC42B5"/>
    <w:rsid w:val="00AC4671"/>
    <w:rsid w:val="00AC529E"/>
    <w:rsid w:val="00AC6BFC"/>
    <w:rsid w:val="00AD09D1"/>
    <w:rsid w:val="00AD1EB6"/>
    <w:rsid w:val="00AD241A"/>
    <w:rsid w:val="00AD3B43"/>
    <w:rsid w:val="00AD4820"/>
    <w:rsid w:val="00AD747B"/>
    <w:rsid w:val="00AD7ACE"/>
    <w:rsid w:val="00AE091A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D7C"/>
    <w:rsid w:val="00AF6F09"/>
    <w:rsid w:val="00AF7A2A"/>
    <w:rsid w:val="00B00637"/>
    <w:rsid w:val="00B008AC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309CD"/>
    <w:rsid w:val="00B3306D"/>
    <w:rsid w:val="00B33D20"/>
    <w:rsid w:val="00B345FA"/>
    <w:rsid w:val="00B3502E"/>
    <w:rsid w:val="00B35617"/>
    <w:rsid w:val="00B35BC4"/>
    <w:rsid w:val="00B35FB1"/>
    <w:rsid w:val="00B3627C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622FA"/>
    <w:rsid w:val="00B62B7C"/>
    <w:rsid w:val="00B63AF3"/>
    <w:rsid w:val="00B64441"/>
    <w:rsid w:val="00B654D3"/>
    <w:rsid w:val="00B6715F"/>
    <w:rsid w:val="00B70D7E"/>
    <w:rsid w:val="00B778D0"/>
    <w:rsid w:val="00B80E7B"/>
    <w:rsid w:val="00B81316"/>
    <w:rsid w:val="00B81701"/>
    <w:rsid w:val="00B82F7D"/>
    <w:rsid w:val="00B8349D"/>
    <w:rsid w:val="00B847E2"/>
    <w:rsid w:val="00B8480C"/>
    <w:rsid w:val="00B852AA"/>
    <w:rsid w:val="00B85A85"/>
    <w:rsid w:val="00B92421"/>
    <w:rsid w:val="00B933BC"/>
    <w:rsid w:val="00B93C7E"/>
    <w:rsid w:val="00B93E04"/>
    <w:rsid w:val="00B94B83"/>
    <w:rsid w:val="00B94D1E"/>
    <w:rsid w:val="00B95EA9"/>
    <w:rsid w:val="00B95EBA"/>
    <w:rsid w:val="00B97A32"/>
    <w:rsid w:val="00B97FC9"/>
    <w:rsid w:val="00BA0349"/>
    <w:rsid w:val="00BA099E"/>
    <w:rsid w:val="00BA1AD1"/>
    <w:rsid w:val="00BA6F2A"/>
    <w:rsid w:val="00BA71D9"/>
    <w:rsid w:val="00BB02E6"/>
    <w:rsid w:val="00BB0FA1"/>
    <w:rsid w:val="00BB1E16"/>
    <w:rsid w:val="00BB1E51"/>
    <w:rsid w:val="00BB2159"/>
    <w:rsid w:val="00BB268B"/>
    <w:rsid w:val="00BB4BB0"/>
    <w:rsid w:val="00BB705B"/>
    <w:rsid w:val="00BC0DB4"/>
    <w:rsid w:val="00BC0F7D"/>
    <w:rsid w:val="00BC2E72"/>
    <w:rsid w:val="00BC352F"/>
    <w:rsid w:val="00BC3782"/>
    <w:rsid w:val="00BC37F1"/>
    <w:rsid w:val="00BC43E8"/>
    <w:rsid w:val="00BC524B"/>
    <w:rsid w:val="00BC58CD"/>
    <w:rsid w:val="00BC592E"/>
    <w:rsid w:val="00BC5D61"/>
    <w:rsid w:val="00BD00D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108CB"/>
    <w:rsid w:val="00C123F4"/>
    <w:rsid w:val="00C130A9"/>
    <w:rsid w:val="00C13757"/>
    <w:rsid w:val="00C14B5C"/>
    <w:rsid w:val="00C167E5"/>
    <w:rsid w:val="00C1682B"/>
    <w:rsid w:val="00C1695C"/>
    <w:rsid w:val="00C16DF8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B80"/>
    <w:rsid w:val="00C6416D"/>
    <w:rsid w:val="00C649A2"/>
    <w:rsid w:val="00C649FF"/>
    <w:rsid w:val="00C6523A"/>
    <w:rsid w:val="00C67202"/>
    <w:rsid w:val="00C6751D"/>
    <w:rsid w:val="00C67BE3"/>
    <w:rsid w:val="00C70794"/>
    <w:rsid w:val="00C70D9C"/>
    <w:rsid w:val="00C71BD6"/>
    <w:rsid w:val="00C72171"/>
    <w:rsid w:val="00C72833"/>
    <w:rsid w:val="00C76460"/>
    <w:rsid w:val="00C76A27"/>
    <w:rsid w:val="00C76DFB"/>
    <w:rsid w:val="00C77C2D"/>
    <w:rsid w:val="00C800D1"/>
    <w:rsid w:val="00C80695"/>
    <w:rsid w:val="00C811FD"/>
    <w:rsid w:val="00C816B7"/>
    <w:rsid w:val="00C821C2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6325"/>
    <w:rsid w:val="00C97035"/>
    <w:rsid w:val="00CA2C65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E88"/>
    <w:rsid w:val="00CB55F5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DFE"/>
    <w:rsid w:val="00D13CD8"/>
    <w:rsid w:val="00D13E74"/>
    <w:rsid w:val="00D148F9"/>
    <w:rsid w:val="00D167ED"/>
    <w:rsid w:val="00D169D4"/>
    <w:rsid w:val="00D178FC"/>
    <w:rsid w:val="00D23CDD"/>
    <w:rsid w:val="00D26E32"/>
    <w:rsid w:val="00D26E8E"/>
    <w:rsid w:val="00D27025"/>
    <w:rsid w:val="00D30F28"/>
    <w:rsid w:val="00D3259E"/>
    <w:rsid w:val="00D341B2"/>
    <w:rsid w:val="00D35521"/>
    <w:rsid w:val="00D35B33"/>
    <w:rsid w:val="00D37091"/>
    <w:rsid w:val="00D37832"/>
    <w:rsid w:val="00D4203C"/>
    <w:rsid w:val="00D426EC"/>
    <w:rsid w:val="00D459ED"/>
    <w:rsid w:val="00D45A82"/>
    <w:rsid w:val="00D45B91"/>
    <w:rsid w:val="00D46660"/>
    <w:rsid w:val="00D46725"/>
    <w:rsid w:val="00D50394"/>
    <w:rsid w:val="00D50578"/>
    <w:rsid w:val="00D5124F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79C3"/>
    <w:rsid w:val="00E163CB"/>
    <w:rsid w:val="00E1774D"/>
    <w:rsid w:val="00E22647"/>
    <w:rsid w:val="00E23B5E"/>
    <w:rsid w:val="00E23F0D"/>
    <w:rsid w:val="00E2411F"/>
    <w:rsid w:val="00E244B3"/>
    <w:rsid w:val="00E24E90"/>
    <w:rsid w:val="00E265CB"/>
    <w:rsid w:val="00E3136C"/>
    <w:rsid w:val="00E31CD2"/>
    <w:rsid w:val="00E31E51"/>
    <w:rsid w:val="00E32456"/>
    <w:rsid w:val="00E336B5"/>
    <w:rsid w:val="00E33E6B"/>
    <w:rsid w:val="00E34A0D"/>
    <w:rsid w:val="00E3673A"/>
    <w:rsid w:val="00E3703F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4595"/>
    <w:rsid w:val="00E55F49"/>
    <w:rsid w:val="00E57619"/>
    <w:rsid w:val="00E57C89"/>
    <w:rsid w:val="00E6020B"/>
    <w:rsid w:val="00E6183B"/>
    <w:rsid w:val="00E63E3A"/>
    <w:rsid w:val="00E6416E"/>
    <w:rsid w:val="00E671EC"/>
    <w:rsid w:val="00E722E7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07A4"/>
    <w:rsid w:val="00E91779"/>
    <w:rsid w:val="00E91E9F"/>
    <w:rsid w:val="00E94858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3265"/>
    <w:rsid w:val="00EB37AC"/>
    <w:rsid w:val="00EB3EBE"/>
    <w:rsid w:val="00EB443B"/>
    <w:rsid w:val="00EB4C46"/>
    <w:rsid w:val="00EB5749"/>
    <w:rsid w:val="00EB5824"/>
    <w:rsid w:val="00EB5AE5"/>
    <w:rsid w:val="00EC0618"/>
    <w:rsid w:val="00EC06AB"/>
    <w:rsid w:val="00EC166E"/>
    <w:rsid w:val="00EC2589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46DF"/>
    <w:rsid w:val="00F3499F"/>
    <w:rsid w:val="00F35926"/>
    <w:rsid w:val="00F35DA4"/>
    <w:rsid w:val="00F361BF"/>
    <w:rsid w:val="00F364D6"/>
    <w:rsid w:val="00F376EA"/>
    <w:rsid w:val="00F4026D"/>
    <w:rsid w:val="00F414ED"/>
    <w:rsid w:val="00F415F9"/>
    <w:rsid w:val="00F41D17"/>
    <w:rsid w:val="00F4234D"/>
    <w:rsid w:val="00F439B7"/>
    <w:rsid w:val="00F45DB6"/>
    <w:rsid w:val="00F46E84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E49"/>
    <w:rsid w:val="00F67AAA"/>
    <w:rsid w:val="00F67F42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414E"/>
    <w:rsid w:val="00F9479A"/>
    <w:rsid w:val="00F97391"/>
    <w:rsid w:val="00F97813"/>
    <w:rsid w:val="00F97896"/>
    <w:rsid w:val="00FA0334"/>
    <w:rsid w:val="00FA06FA"/>
    <w:rsid w:val="00FA1266"/>
    <w:rsid w:val="00FA22D3"/>
    <w:rsid w:val="00FA2992"/>
    <w:rsid w:val="00FA2F5D"/>
    <w:rsid w:val="00FA323A"/>
    <w:rsid w:val="00FA4901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0216"/>
    <w:rsid w:val="00FC1192"/>
    <w:rsid w:val="00FC1303"/>
    <w:rsid w:val="00FC194B"/>
    <w:rsid w:val="00FC615C"/>
    <w:rsid w:val="00FC6323"/>
    <w:rsid w:val="00FC652D"/>
    <w:rsid w:val="00FC7A89"/>
    <w:rsid w:val="00FD0D09"/>
    <w:rsid w:val="00FD2416"/>
    <w:rsid w:val="00FD3A23"/>
    <w:rsid w:val="00FD3B2D"/>
    <w:rsid w:val="00FD4763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24C2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2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BB02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B02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BB02E6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B02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B02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B02E6"/>
    <w:pPr>
      <w:outlineLvl w:val="5"/>
    </w:pPr>
  </w:style>
  <w:style w:type="paragraph" w:styleId="Heading7">
    <w:name w:val="heading 7"/>
    <w:basedOn w:val="H6"/>
    <w:next w:val="Normal"/>
    <w:qFormat/>
    <w:rsid w:val="00BB02E6"/>
    <w:pPr>
      <w:outlineLvl w:val="6"/>
    </w:pPr>
  </w:style>
  <w:style w:type="paragraph" w:styleId="Heading8">
    <w:name w:val="heading 8"/>
    <w:basedOn w:val="Heading1"/>
    <w:next w:val="Normal"/>
    <w:qFormat/>
    <w:rsid w:val="00BB02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0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BB02E6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rsid w:val="00BB02E6"/>
    <w:pPr>
      <w:ind w:left="568" w:hanging="284"/>
    </w:pPr>
  </w:style>
  <w:style w:type="paragraph" w:styleId="List2">
    <w:name w:val="List 2"/>
    <w:basedOn w:val="List"/>
    <w:rsid w:val="00BB02E6"/>
    <w:pPr>
      <w:ind w:left="851"/>
    </w:pPr>
  </w:style>
  <w:style w:type="paragraph" w:customStyle="1" w:styleId="ZT">
    <w:name w:val="ZT"/>
    <w:rsid w:val="00BB02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rsid w:val="00BB02E6"/>
    <w:pPr>
      <w:ind w:left="1135"/>
    </w:pPr>
  </w:style>
  <w:style w:type="paragraph" w:styleId="List4">
    <w:name w:val="List 4"/>
    <w:basedOn w:val="List3"/>
    <w:rsid w:val="00BB02E6"/>
    <w:pPr>
      <w:ind w:left="1418"/>
    </w:pPr>
  </w:style>
  <w:style w:type="paragraph" w:styleId="List5">
    <w:name w:val="List 5"/>
    <w:basedOn w:val="List4"/>
    <w:rsid w:val="00BB02E6"/>
    <w:pPr>
      <w:ind w:left="1702"/>
    </w:pPr>
  </w:style>
  <w:style w:type="paragraph" w:styleId="TOC1">
    <w:name w:val="toc 1"/>
    <w:semiHidden/>
    <w:rsid w:val="00BB02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semiHidden/>
    <w:rsid w:val="00BB02E6"/>
    <w:pPr>
      <w:keepLines/>
      <w:spacing w:after="0"/>
    </w:pPr>
  </w:style>
  <w:style w:type="paragraph" w:styleId="TOC2">
    <w:name w:val="toc 2"/>
    <w:basedOn w:val="TOC1"/>
    <w:semiHidden/>
    <w:rsid w:val="00BB02E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BB02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B02E6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BB02E6"/>
    <w:rPr>
      <w:b/>
    </w:rPr>
  </w:style>
  <w:style w:type="paragraph" w:customStyle="1" w:styleId="TAC">
    <w:name w:val="TAC"/>
    <w:basedOn w:val="TAL"/>
    <w:link w:val="TACCar"/>
    <w:rsid w:val="00BB02E6"/>
    <w:pPr>
      <w:jc w:val="center"/>
    </w:pPr>
  </w:style>
  <w:style w:type="paragraph" w:customStyle="1" w:styleId="TF">
    <w:name w:val="TF"/>
    <w:basedOn w:val="TH"/>
    <w:rsid w:val="00BB02E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B02E6"/>
    <w:pPr>
      <w:keepLines/>
      <w:ind w:left="1135" w:hanging="851"/>
    </w:pPr>
  </w:style>
  <w:style w:type="paragraph" w:styleId="TOC3">
    <w:name w:val="toc 3"/>
    <w:basedOn w:val="TOC2"/>
    <w:semiHidden/>
    <w:rsid w:val="00BB02E6"/>
    <w:pPr>
      <w:ind w:left="1134" w:hanging="1134"/>
    </w:pPr>
  </w:style>
  <w:style w:type="paragraph" w:customStyle="1" w:styleId="EX">
    <w:name w:val="EX"/>
    <w:basedOn w:val="Normal"/>
    <w:rsid w:val="00BB02E6"/>
    <w:pPr>
      <w:keepLines/>
      <w:ind w:left="1702" w:hanging="1418"/>
    </w:pPr>
  </w:style>
  <w:style w:type="paragraph" w:customStyle="1" w:styleId="FP">
    <w:name w:val="FP"/>
    <w:basedOn w:val="Normal"/>
    <w:rsid w:val="00BB02E6"/>
    <w:pPr>
      <w:spacing w:after="0"/>
    </w:pPr>
  </w:style>
  <w:style w:type="paragraph" w:customStyle="1" w:styleId="LD">
    <w:name w:val="LD"/>
    <w:rsid w:val="00BB02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B02E6"/>
    <w:pPr>
      <w:spacing w:after="0"/>
    </w:pPr>
  </w:style>
  <w:style w:type="paragraph" w:customStyle="1" w:styleId="EW">
    <w:name w:val="EW"/>
    <w:basedOn w:val="EX"/>
    <w:rsid w:val="00BB02E6"/>
    <w:pPr>
      <w:spacing w:after="0"/>
    </w:pPr>
  </w:style>
  <w:style w:type="paragraph" w:styleId="TOC4">
    <w:name w:val="toc 4"/>
    <w:basedOn w:val="TOC3"/>
    <w:semiHidden/>
    <w:rsid w:val="00BB02E6"/>
    <w:pPr>
      <w:ind w:left="1418" w:hanging="1418"/>
    </w:pPr>
  </w:style>
  <w:style w:type="paragraph" w:styleId="TOC5">
    <w:name w:val="toc 5"/>
    <w:basedOn w:val="TOC4"/>
    <w:semiHidden/>
    <w:rsid w:val="00BB02E6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BB02E6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BB02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B02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02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B02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B02E6"/>
    <w:pPr>
      <w:jc w:val="right"/>
    </w:pPr>
  </w:style>
  <w:style w:type="paragraph" w:customStyle="1" w:styleId="H6">
    <w:name w:val="H6"/>
    <w:basedOn w:val="Heading5"/>
    <w:next w:val="Normal"/>
    <w:link w:val="H6Char"/>
    <w:rsid w:val="00BB02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02E6"/>
    <w:pPr>
      <w:ind w:left="851" w:hanging="851"/>
    </w:pPr>
  </w:style>
  <w:style w:type="paragraph" w:customStyle="1" w:styleId="TAL">
    <w:name w:val="TAL"/>
    <w:basedOn w:val="Normal"/>
    <w:link w:val="TALChar"/>
    <w:rsid w:val="00BB02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02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B02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B02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B02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B02E6"/>
    <w:pPr>
      <w:framePr w:wrap="notBeside" w:y="16161"/>
    </w:pPr>
  </w:style>
  <w:style w:type="character" w:customStyle="1" w:styleId="ZGSM">
    <w:name w:val="ZGSM"/>
    <w:rsid w:val="00BB02E6"/>
  </w:style>
  <w:style w:type="character" w:customStyle="1" w:styleId="PlainTextChar">
    <w:name w:val="Plain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BB02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BB02E6"/>
    <w:rPr>
      <w:color w:val="FF0000"/>
    </w:rPr>
  </w:style>
  <w:style w:type="paragraph" w:styleId="ListBullet4">
    <w:name w:val="List Bullet 4"/>
    <w:basedOn w:val="ListBullet3"/>
    <w:rsid w:val="00BB02E6"/>
    <w:pPr>
      <w:ind w:left="1418"/>
    </w:pPr>
  </w:style>
  <w:style w:type="paragraph" w:styleId="ListBullet5">
    <w:name w:val="List Bullet 5"/>
    <w:basedOn w:val="ListBullet4"/>
    <w:rsid w:val="00BB02E6"/>
    <w:pPr>
      <w:ind w:left="1702"/>
    </w:pPr>
  </w:style>
  <w:style w:type="paragraph" w:customStyle="1" w:styleId="B2">
    <w:name w:val="B2"/>
    <w:basedOn w:val="List2"/>
    <w:rsid w:val="00BB02E6"/>
  </w:style>
  <w:style w:type="paragraph" w:customStyle="1" w:styleId="B3">
    <w:name w:val="B3"/>
    <w:basedOn w:val="List3"/>
    <w:rsid w:val="00BB02E6"/>
  </w:style>
  <w:style w:type="paragraph" w:customStyle="1" w:styleId="B4">
    <w:name w:val="B4"/>
    <w:basedOn w:val="List4"/>
    <w:rsid w:val="00BB02E6"/>
  </w:style>
  <w:style w:type="paragraph" w:customStyle="1" w:styleId="B5">
    <w:name w:val="B5"/>
    <w:basedOn w:val="List5"/>
    <w:rsid w:val="00BB02E6"/>
  </w:style>
  <w:style w:type="paragraph" w:styleId="TOC6">
    <w:name w:val="toc 6"/>
    <w:basedOn w:val="TOC5"/>
    <w:next w:val="Normal"/>
    <w:semiHidden/>
    <w:rsid w:val="00BB02E6"/>
    <w:pPr>
      <w:ind w:left="1985" w:hanging="1985"/>
    </w:pPr>
  </w:style>
  <w:style w:type="paragraph" w:customStyle="1" w:styleId="ZTD">
    <w:name w:val="ZTD"/>
    <w:basedOn w:val="ZB"/>
    <w:rsid w:val="00BB02E6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semiHidden/>
    <w:rsid w:val="00BB02E6"/>
    <w:pPr>
      <w:ind w:left="2268" w:hanging="2268"/>
    </w:pPr>
  </w:style>
  <w:style w:type="paragraph" w:styleId="TOC8">
    <w:name w:val="toc 8"/>
    <w:basedOn w:val="TOC1"/>
    <w:semiHidden/>
    <w:rsid w:val="00BB02E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BB02E6"/>
    <w:pPr>
      <w:ind w:left="1418" w:hanging="1418"/>
    </w:pPr>
  </w:style>
  <w:style w:type="paragraph" w:styleId="Header">
    <w:name w:val="header"/>
    <w:link w:val="HeaderChar"/>
    <w:rsid w:val="00BB02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BB02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BB02E6"/>
    <w:pPr>
      <w:ind w:left="284"/>
    </w:pPr>
  </w:style>
  <w:style w:type="paragraph" w:styleId="ListNumber2">
    <w:name w:val="List Number 2"/>
    <w:basedOn w:val="ListNumber"/>
    <w:rsid w:val="00BB02E6"/>
    <w:pPr>
      <w:ind w:left="851"/>
    </w:pPr>
  </w:style>
  <w:style w:type="character" w:styleId="FootnoteReference">
    <w:name w:val="footnote reference"/>
    <w:basedOn w:val="DefaultParagraphFont"/>
    <w:semiHidden/>
    <w:rsid w:val="00BB02E6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BB02E6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BB02E6"/>
    <w:pPr>
      <w:ind w:left="851"/>
    </w:pPr>
  </w:style>
  <w:style w:type="paragraph" w:styleId="ListNumber">
    <w:name w:val="List Number"/>
    <w:basedOn w:val="List"/>
    <w:rsid w:val="00BB02E6"/>
  </w:style>
  <w:style w:type="paragraph" w:styleId="ListBullet">
    <w:name w:val="List Bullet"/>
    <w:basedOn w:val="List"/>
    <w:rsid w:val="00BB02E6"/>
  </w:style>
  <w:style w:type="character" w:customStyle="1" w:styleId="TAL0">
    <w:name w:val="TAL (文字)"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semiHidden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rsid w:val="00F27B68"/>
    <w:rPr>
      <w:color w:val="0000FF"/>
      <w:u w:val="single"/>
    </w:rPr>
  </w:style>
  <w:style w:type="character" w:styleId="CommentReference">
    <w:name w:val="annotation reference"/>
    <w:semiHidden/>
    <w:rsid w:val="00F27B68"/>
    <w:rPr>
      <w:sz w:val="16"/>
    </w:rPr>
  </w:style>
  <w:style w:type="paragraph" w:styleId="CommentText">
    <w:name w:val="annotation text"/>
    <w:basedOn w:val="Normal"/>
    <w:link w:val="CommentTextChar"/>
    <w:semiHidden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27B68"/>
    <w:rPr>
      <w:rFonts w:ascii="Tahoma" w:eastAsia="SimSun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721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MCC TF160</cp:lastModifiedBy>
  <cp:revision>9</cp:revision>
  <dcterms:created xsi:type="dcterms:W3CDTF">2023-10-30T08:38:00Z</dcterms:created>
  <dcterms:modified xsi:type="dcterms:W3CDTF">2023-11-02T13:45:00Z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</Properties>
</file>