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0347B5" w14:textId="204C4906" w:rsidR="001F09C9" w:rsidRDefault="001F09C9" w:rsidP="001F09C9">
      <w:pPr>
        <w:pStyle w:val="CRCoverPage"/>
        <w:tabs>
          <w:tab w:val="right" w:pos="9639"/>
        </w:tabs>
        <w:spacing w:after="0"/>
        <w:rPr>
          <w:b/>
          <w:i/>
          <w:noProof/>
          <w:sz w:val="28"/>
        </w:rPr>
      </w:pPr>
      <w:bookmarkStart w:id="0" w:name="_Toc21103284"/>
      <w:r w:rsidRPr="0039092E">
        <w:rPr>
          <w:b/>
          <w:noProof/>
          <w:sz w:val="24"/>
        </w:rPr>
        <w:t xml:space="preserve">3GPP TSG-RAN5 Meeting </w:t>
      </w:r>
      <w:r>
        <w:rPr>
          <w:b/>
          <w:noProof/>
          <w:sz w:val="24"/>
        </w:rPr>
        <w:t>#101</w:t>
      </w:r>
      <w:r w:rsidR="00875E40">
        <w:fldChar w:fldCharType="begin"/>
      </w:r>
      <w:r w:rsidR="00875E40">
        <w:instrText xml:space="preserve"> DOCPROPERTY  MtgTitle  \* MERGEFORMAT </w:instrText>
      </w:r>
      <w:r w:rsidR="00875E40">
        <w:fldChar w:fldCharType="separate"/>
      </w:r>
      <w:r w:rsidR="00875E40">
        <w:fldChar w:fldCharType="end"/>
      </w:r>
      <w:r>
        <w:rPr>
          <w:b/>
          <w:i/>
          <w:noProof/>
          <w:sz w:val="28"/>
        </w:rPr>
        <w:tab/>
      </w:r>
      <w:r w:rsidR="00875E40">
        <w:fldChar w:fldCharType="begin"/>
      </w:r>
      <w:r w:rsidR="00875E40">
        <w:instrText xml:space="preserve"> DOCPROPERTY  Tdoc#  \* MERGEFORMAT </w:instrText>
      </w:r>
      <w:r w:rsidR="00875E40">
        <w:fldChar w:fldCharType="separate"/>
      </w:r>
      <w:r w:rsidRPr="00E13F3D">
        <w:rPr>
          <w:b/>
          <w:i/>
          <w:noProof/>
          <w:sz w:val="28"/>
        </w:rPr>
        <w:t>R</w:t>
      </w:r>
      <w:r>
        <w:rPr>
          <w:b/>
          <w:i/>
          <w:noProof/>
          <w:sz w:val="28"/>
        </w:rPr>
        <w:t>5</w:t>
      </w:r>
      <w:r w:rsidRPr="00E13F3D">
        <w:rPr>
          <w:b/>
          <w:i/>
          <w:noProof/>
          <w:sz w:val="28"/>
        </w:rPr>
        <w:t>-</w:t>
      </w:r>
      <w:r w:rsidRPr="00EF6B91">
        <w:rPr>
          <w:b/>
          <w:i/>
          <w:noProof/>
          <w:sz w:val="28"/>
        </w:rPr>
        <w:t>23</w:t>
      </w:r>
      <w:r w:rsidR="002F45C9">
        <w:rPr>
          <w:b/>
          <w:i/>
          <w:noProof/>
          <w:sz w:val="28"/>
        </w:rPr>
        <w:t>6301</w:t>
      </w:r>
      <w:r w:rsidR="00875E40">
        <w:rPr>
          <w:b/>
          <w:i/>
          <w:noProof/>
          <w:sz w:val="28"/>
        </w:rPr>
        <w:fldChar w:fldCharType="end"/>
      </w:r>
    </w:p>
    <w:p w14:paraId="52E28A39" w14:textId="77777777" w:rsidR="001F09C9" w:rsidRDefault="001F09C9" w:rsidP="001F09C9">
      <w:pPr>
        <w:pStyle w:val="CRCoverPage"/>
        <w:outlineLvl w:val="0"/>
        <w:rPr>
          <w:b/>
          <w:noProof/>
          <w:sz w:val="24"/>
        </w:rPr>
      </w:pPr>
      <w:r>
        <w:rPr>
          <w:b/>
          <w:noProof/>
          <w:sz w:val="24"/>
        </w:rPr>
        <w:t>Chicago</w:t>
      </w:r>
      <w:r w:rsidRPr="008F04A1">
        <w:rPr>
          <w:b/>
          <w:noProof/>
          <w:sz w:val="24"/>
        </w:rPr>
        <w:t>,</w:t>
      </w:r>
      <w:r>
        <w:rPr>
          <w:b/>
          <w:noProof/>
          <w:sz w:val="24"/>
        </w:rPr>
        <w:t xml:space="preserve"> </w:t>
      </w:r>
      <w:r w:rsidRPr="005B4879">
        <w:rPr>
          <w:b/>
          <w:noProof/>
          <w:sz w:val="24"/>
        </w:rPr>
        <w:t>Illinois, USA</w:t>
      </w:r>
      <w:r w:rsidRPr="008F04A1">
        <w:rPr>
          <w:b/>
          <w:noProof/>
          <w:sz w:val="24"/>
        </w:rPr>
        <w:t xml:space="preserve"> </w:t>
      </w:r>
      <w:r>
        <w:rPr>
          <w:b/>
          <w:noProof/>
          <w:sz w:val="24"/>
        </w:rPr>
        <w:t>13</w:t>
      </w:r>
      <w:r w:rsidRPr="005B4879">
        <w:rPr>
          <w:b/>
          <w:noProof/>
          <w:sz w:val="24"/>
          <w:vertAlign w:val="superscript"/>
        </w:rPr>
        <w:t>th</w:t>
      </w:r>
      <w:r>
        <w:rPr>
          <w:b/>
          <w:noProof/>
          <w:sz w:val="24"/>
        </w:rPr>
        <w:t xml:space="preserve"> </w:t>
      </w:r>
      <w:r w:rsidRPr="008F04A1">
        <w:rPr>
          <w:b/>
          <w:noProof/>
          <w:sz w:val="24"/>
        </w:rPr>
        <w:t xml:space="preserve">– </w:t>
      </w:r>
      <w:r>
        <w:rPr>
          <w:b/>
          <w:noProof/>
          <w:sz w:val="24"/>
        </w:rPr>
        <w:t>17</w:t>
      </w:r>
      <w:r w:rsidRPr="001E230B">
        <w:rPr>
          <w:b/>
          <w:noProof/>
          <w:sz w:val="24"/>
          <w:vertAlign w:val="superscript"/>
        </w:rPr>
        <w:t>th</w:t>
      </w:r>
      <w:r>
        <w:rPr>
          <w:b/>
          <w:noProof/>
          <w:sz w:val="24"/>
        </w:rPr>
        <w:t xml:space="preserve"> November</w:t>
      </w:r>
      <w:r w:rsidRPr="008F04A1">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09C9" w:rsidRPr="0025371C" w14:paraId="6A28FE64" w14:textId="77777777" w:rsidTr="00083F93">
        <w:tc>
          <w:tcPr>
            <w:tcW w:w="9641" w:type="dxa"/>
            <w:gridSpan w:val="9"/>
            <w:tcBorders>
              <w:top w:val="single" w:sz="4" w:space="0" w:color="auto"/>
              <w:left w:val="single" w:sz="4" w:space="0" w:color="auto"/>
              <w:right w:val="single" w:sz="4" w:space="0" w:color="auto"/>
            </w:tcBorders>
          </w:tcPr>
          <w:p w14:paraId="57DD91A3" w14:textId="77777777" w:rsidR="001F09C9" w:rsidRPr="0025371C" w:rsidRDefault="001F09C9" w:rsidP="00083F93">
            <w:pPr>
              <w:pStyle w:val="CRCoverPage"/>
              <w:spacing w:after="0"/>
              <w:jc w:val="right"/>
              <w:rPr>
                <w:i/>
                <w:noProof/>
              </w:rPr>
            </w:pPr>
            <w:r w:rsidRPr="0025371C">
              <w:rPr>
                <w:i/>
                <w:noProof/>
                <w:sz w:val="14"/>
              </w:rPr>
              <w:t>CR-Form-v12.2</w:t>
            </w:r>
          </w:p>
        </w:tc>
      </w:tr>
      <w:tr w:rsidR="001F09C9" w:rsidRPr="0025371C" w14:paraId="3A9196C7" w14:textId="77777777" w:rsidTr="00083F93">
        <w:tc>
          <w:tcPr>
            <w:tcW w:w="9641" w:type="dxa"/>
            <w:gridSpan w:val="9"/>
            <w:tcBorders>
              <w:left w:val="single" w:sz="4" w:space="0" w:color="auto"/>
              <w:right w:val="single" w:sz="4" w:space="0" w:color="auto"/>
            </w:tcBorders>
          </w:tcPr>
          <w:p w14:paraId="41B43CE9" w14:textId="77777777" w:rsidR="001F09C9" w:rsidRPr="0025371C" w:rsidRDefault="001F09C9" w:rsidP="00083F93">
            <w:pPr>
              <w:pStyle w:val="CRCoverPage"/>
              <w:spacing w:after="0"/>
              <w:jc w:val="center"/>
              <w:rPr>
                <w:noProof/>
              </w:rPr>
            </w:pPr>
            <w:r w:rsidRPr="0025371C">
              <w:rPr>
                <w:b/>
                <w:noProof/>
                <w:sz w:val="32"/>
              </w:rPr>
              <w:t>CHANGE REQUEST</w:t>
            </w:r>
          </w:p>
        </w:tc>
      </w:tr>
      <w:tr w:rsidR="001F09C9" w:rsidRPr="0025371C" w14:paraId="3169490D" w14:textId="77777777" w:rsidTr="00083F93">
        <w:tc>
          <w:tcPr>
            <w:tcW w:w="9641" w:type="dxa"/>
            <w:gridSpan w:val="9"/>
            <w:tcBorders>
              <w:left w:val="single" w:sz="4" w:space="0" w:color="auto"/>
              <w:right w:val="single" w:sz="4" w:space="0" w:color="auto"/>
            </w:tcBorders>
          </w:tcPr>
          <w:p w14:paraId="7E522BDA" w14:textId="77777777" w:rsidR="001F09C9" w:rsidRPr="0025371C" w:rsidRDefault="001F09C9" w:rsidP="00083F93">
            <w:pPr>
              <w:pStyle w:val="CRCoverPage"/>
              <w:spacing w:after="0"/>
              <w:rPr>
                <w:noProof/>
                <w:sz w:val="8"/>
                <w:szCs w:val="8"/>
              </w:rPr>
            </w:pPr>
          </w:p>
        </w:tc>
      </w:tr>
      <w:tr w:rsidR="001F09C9" w:rsidRPr="0025371C" w14:paraId="11E20269" w14:textId="77777777" w:rsidTr="00083F93">
        <w:tc>
          <w:tcPr>
            <w:tcW w:w="142" w:type="dxa"/>
            <w:tcBorders>
              <w:left w:val="single" w:sz="4" w:space="0" w:color="auto"/>
            </w:tcBorders>
          </w:tcPr>
          <w:p w14:paraId="2F243F21" w14:textId="77777777" w:rsidR="001F09C9" w:rsidRPr="0025371C" w:rsidRDefault="001F09C9" w:rsidP="00083F93">
            <w:pPr>
              <w:pStyle w:val="CRCoverPage"/>
              <w:spacing w:after="0"/>
              <w:jc w:val="right"/>
              <w:rPr>
                <w:noProof/>
              </w:rPr>
            </w:pPr>
          </w:p>
        </w:tc>
        <w:tc>
          <w:tcPr>
            <w:tcW w:w="1559" w:type="dxa"/>
            <w:shd w:val="pct30" w:color="FFFF00" w:fill="auto"/>
          </w:tcPr>
          <w:p w14:paraId="1C96B2CD" w14:textId="7BA21D20" w:rsidR="001F09C9" w:rsidRPr="0025371C" w:rsidRDefault="00875E40" w:rsidP="00083F93">
            <w:pPr>
              <w:pStyle w:val="CRCoverPage"/>
              <w:spacing w:after="0"/>
              <w:jc w:val="right"/>
              <w:rPr>
                <w:b/>
                <w:noProof/>
                <w:sz w:val="28"/>
              </w:rPr>
            </w:pPr>
            <w:r>
              <w:fldChar w:fldCharType="begin"/>
            </w:r>
            <w:r>
              <w:instrText xml:space="preserve"> DOCPROPERTY  Spec#  \* MERGEFORMAT </w:instrText>
            </w:r>
            <w:r>
              <w:fldChar w:fldCharType="separate"/>
            </w:r>
            <w:r w:rsidR="001F09C9" w:rsidRPr="0025371C">
              <w:rPr>
                <w:b/>
                <w:noProof/>
                <w:sz w:val="28"/>
              </w:rPr>
              <w:t>3</w:t>
            </w:r>
            <w:r w:rsidR="001F09C9">
              <w:rPr>
                <w:b/>
                <w:noProof/>
                <w:sz w:val="28"/>
              </w:rPr>
              <w:t>8</w:t>
            </w:r>
            <w:r w:rsidR="001F09C9" w:rsidRPr="0025371C">
              <w:rPr>
                <w:b/>
                <w:noProof/>
                <w:sz w:val="28"/>
              </w:rPr>
              <w:t>.</w:t>
            </w:r>
            <w:r w:rsidR="006111D4">
              <w:rPr>
                <w:b/>
                <w:noProof/>
                <w:sz w:val="28"/>
              </w:rPr>
              <w:t>508</w:t>
            </w:r>
            <w:r w:rsidR="001F09C9" w:rsidRPr="0025371C">
              <w:rPr>
                <w:b/>
                <w:noProof/>
                <w:sz w:val="28"/>
              </w:rPr>
              <w:t>-</w:t>
            </w:r>
            <w:r w:rsidR="006111D4">
              <w:rPr>
                <w:b/>
                <w:noProof/>
                <w:sz w:val="28"/>
              </w:rPr>
              <w:t>2</w:t>
            </w:r>
            <w:r>
              <w:rPr>
                <w:b/>
                <w:noProof/>
                <w:sz w:val="28"/>
              </w:rPr>
              <w:fldChar w:fldCharType="end"/>
            </w:r>
          </w:p>
        </w:tc>
        <w:tc>
          <w:tcPr>
            <w:tcW w:w="709" w:type="dxa"/>
          </w:tcPr>
          <w:p w14:paraId="5C5625D5" w14:textId="77777777" w:rsidR="001F09C9" w:rsidRPr="0025371C" w:rsidRDefault="001F09C9" w:rsidP="00083F93">
            <w:pPr>
              <w:pStyle w:val="CRCoverPage"/>
              <w:spacing w:after="0"/>
              <w:jc w:val="center"/>
              <w:rPr>
                <w:noProof/>
              </w:rPr>
            </w:pPr>
            <w:r w:rsidRPr="0025371C">
              <w:rPr>
                <w:b/>
                <w:noProof/>
                <w:sz w:val="28"/>
              </w:rPr>
              <w:t>CR</w:t>
            </w:r>
          </w:p>
        </w:tc>
        <w:tc>
          <w:tcPr>
            <w:tcW w:w="1276" w:type="dxa"/>
            <w:shd w:val="pct30" w:color="FFFF00" w:fill="auto"/>
          </w:tcPr>
          <w:p w14:paraId="6FF64188" w14:textId="04FC650E" w:rsidR="001F09C9" w:rsidRPr="0025371C" w:rsidRDefault="007C6501" w:rsidP="00083F93">
            <w:pPr>
              <w:pStyle w:val="CRCoverPage"/>
              <w:spacing w:after="0"/>
              <w:rPr>
                <w:noProof/>
              </w:rPr>
            </w:pPr>
            <w:r>
              <w:rPr>
                <w:b/>
                <w:noProof/>
                <w:sz w:val="28"/>
              </w:rPr>
              <w:t>0537</w:t>
            </w:r>
          </w:p>
        </w:tc>
        <w:tc>
          <w:tcPr>
            <w:tcW w:w="709" w:type="dxa"/>
          </w:tcPr>
          <w:p w14:paraId="553CE07D" w14:textId="77777777" w:rsidR="001F09C9" w:rsidRPr="0025371C" w:rsidRDefault="001F09C9" w:rsidP="00083F93">
            <w:pPr>
              <w:pStyle w:val="CRCoverPage"/>
              <w:tabs>
                <w:tab w:val="right" w:pos="625"/>
              </w:tabs>
              <w:spacing w:after="0"/>
              <w:jc w:val="center"/>
              <w:rPr>
                <w:noProof/>
              </w:rPr>
            </w:pPr>
            <w:r w:rsidRPr="0025371C">
              <w:rPr>
                <w:b/>
                <w:bCs/>
                <w:noProof/>
                <w:sz w:val="28"/>
              </w:rPr>
              <w:t>rev</w:t>
            </w:r>
          </w:p>
        </w:tc>
        <w:tc>
          <w:tcPr>
            <w:tcW w:w="992" w:type="dxa"/>
            <w:shd w:val="pct30" w:color="FFFF00" w:fill="auto"/>
          </w:tcPr>
          <w:p w14:paraId="1B7CEC69" w14:textId="77777777" w:rsidR="001F09C9" w:rsidRPr="0025371C" w:rsidRDefault="00875E40" w:rsidP="00083F93">
            <w:pPr>
              <w:pStyle w:val="CRCoverPage"/>
              <w:spacing w:after="0"/>
              <w:jc w:val="center"/>
              <w:rPr>
                <w:b/>
                <w:noProof/>
              </w:rPr>
            </w:pPr>
            <w:r>
              <w:fldChar w:fldCharType="begin"/>
            </w:r>
            <w:r>
              <w:instrText xml:space="preserve"> DOCPROPERTY  Revision  \* MERGEFORMAT </w:instrText>
            </w:r>
            <w:r>
              <w:fldChar w:fldCharType="separate"/>
            </w:r>
            <w:r w:rsidR="001F09C9" w:rsidRPr="0025371C">
              <w:rPr>
                <w:b/>
                <w:noProof/>
                <w:sz w:val="28"/>
              </w:rPr>
              <w:t>-</w:t>
            </w:r>
            <w:r>
              <w:rPr>
                <w:b/>
                <w:noProof/>
                <w:sz w:val="28"/>
              </w:rPr>
              <w:fldChar w:fldCharType="end"/>
            </w:r>
          </w:p>
        </w:tc>
        <w:tc>
          <w:tcPr>
            <w:tcW w:w="2410" w:type="dxa"/>
          </w:tcPr>
          <w:p w14:paraId="2286392F" w14:textId="77777777" w:rsidR="001F09C9" w:rsidRPr="0025371C" w:rsidRDefault="001F09C9" w:rsidP="00083F93">
            <w:pPr>
              <w:pStyle w:val="CRCoverPage"/>
              <w:tabs>
                <w:tab w:val="right" w:pos="1825"/>
              </w:tabs>
              <w:spacing w:after="0"/>
              <w:jc w:val="center"/>
              <w:rPr>
                <w:noProof/>
              </w:rPr>
            </w:pPr>
            <w:r w:rsidRPr="0025371C">
              <w:rPr>
                <w:b/>
                <w:noProof/>
                <w:sz w:val="28"/>
                <w:szCs w:val="28"/>
              </w:rPr>
              <w:t>Current version:</w:t>
            </w:r>
          </w:p>
        </w:tc>
        <w:tc>
          <w:tcPr>
            <w:tcW w:w="1701" w:type="dxa"/>
            <w:shd w:val="pct30" w:color="FFFF00" w:fill="auto"/>
          </w:tcPr>
          <w:p w14:paraId="124C8D07" w14:textId="17FC0799" w:rsidR="001F09C9" w:rsidRPr="0025371C" w:rsidRDefault="00875E40" w:rsidP="00083F93">
            <w:pPr>
              <w:pStyle w:val="CRCoverPage"/>
              <w:spacing w:after="0"/>
              <w:jc w:val="center"/>
              <w:rPr>
                <w:noProof/>
                <w:sz w:val="28"/>
              </w:rPr>
            </w:pPr>
            <w:r>
              <w:fldChar w:fldCharType="begin"/>
            </w:r>
            <w:r>
              <w:instrText xml:space="preserve"> DOCPROPERTY  Version  \* MERGEFORMAT </w:instrText>
            </w:r>
            <w:r>
              <w:fldChar w:fldCharType="separate"/>
            </w:r>
            <w:r w:rsidR="006111D4" w:rsidRPr="0025371C">
              <w:rPr>
                <w:b/>
                <w:noProof/>
                <w:sz w:val="28"/>
              </w:rPr>
              <w:t>1</w:t>
            </w:r>
            <w:r w:rsidR="006111D4">
              <w:rPr>
                <w:b/>
                <w:noProof/>
                <w:sz w:val="28"/>
              </w:rPr>
              <w:t>8</w:t>
            </w:r>
            <w:r w:rsidR="006111D4" w:rsidRPr="0025371C">
              <w:rPr>
                <w:b/>
                <w:noProof/>
                <w:sz w:val="28"/>
              </w:rPr>
              <w:t>.</w:t>
            </w:r>
            <w:r w:rsidR="006111D4">
              <w:rPr>
                <w:b/>
                <w:noProof/>
                <w:sz w:val="28"/>
              </w:rPr>
              <w:t>0</w:t>
            </w:r>
            <w:r w:rsidR="006111D4" w:rsidRPr="0025371C">
              <w:rPr>
                <w:b/>
                <w:noProof/>
                <w:sz w:val="28"/>
              </w:rPr>
              <w:t>.0</w:t>
            </w:r>
            <w:r>
              <w:rPr>
                <w:b/>
                <w:noProof/>
                <w:sz w:val="28"/>
              </w:rPr>
              <w:fldChar w:fldCharType="end"/>
            </w:r>
          </w:p>
        </w:tc>
        <w:tc>
          <w:tcPr>
            <w:tcW w:w="143" w:type="dxa"/>
            <w:tcBorders>
              <w:right w:val="single" w:sz="4" w:space="0" w:color="auto"/>
            </w:tcBorders>
          </w:tcPr>
          <w:p w14:paraId="1DCB0DED" w14:textId="77777777" w:rsidR="001F09C9" w:rsidRPr="0025371C" w:rsidRDefault="001F09C9" w:rsidP="00083F93">
            <w:pPr>
              <w:pStyle w:val="CRCoverPage"/>
              <w:spacing w:after="0"/>
              <w:rPr>
                <w:noProof/>
              </w:rPr>
            </w:pPr>
          </w:p>
        </w:tc>
      </w:tr>
      <w:tr w:rsidR="001F09C9" w:rsidRPr="0025371C" w14:paraId="10FA6946" w14:textId="77777777" w:rsidTr="00083F93">
        <w:tc>
          <w:tcPr>
            <w:tcW w:w="9641" w:type="dxa"/>
            <w:gridSpan w:val="9"/>
            <w:tcBorders>
              <w:left w:val="single" w:sz="4" w:space="0" w:color="auto"/>
              <w:right w:val="single" w:sz="4" w:space="0" w:color="auto"/>
            </w:tcBorders>
          </w:tcPr>
          <w:p w14:paraId="26832A4C" w14:textId="77777777" w:rsidR="001F09C9" w:rsidRPr="0025371C" w:rsidRDefault="001F09C9" w:rsidP="00083F93">
            <w:pPr>
              <w:pStyle w:val="CRCoverPage"/>
              <w:spacing w:after="0"/>
              <w:rPr>
                <w:noProof/>
              </w:rPr>
            </w:pPr>
          </w:p>
        </w:tc>
      </w:tr>
      <w:tr w:rsidR="001F09C9" w:rsidRPr="0025371C" w14:paraId="6EFD1587" w14:textId="77777777" w:rsidTr="00083F93">
        <w:tc>
          <w:tcPr>
            <w:tcW w:w="9641" w:type="dxa"/>
            <w:gridSpan w:val="9"/>
            <w:tcBorders>
              <w:top w:val="single" w:sz="4" w:space="0" w:color="auto"/>
            </w:tcBorders>
          </w:tcPr>
          <w:p w14:paraId="71A556BA" w14:textId="77777777" w:rsidR="001F09C9" w:rsidRPr="0025371C" w:rsidRDefault="001F09C9" w:rsidP="00083F93">
            <w:pPr>
              <w:pStyle w:val="CRCoverPage"/>
              <w:spacing w:after="0"/>
              <w:jc w:val="center"/>
              <w:rPr>
                <w:rFonts w:cs="Arial"/>
                <w:i/>
                <w:noProof/>
              </w:rPr>
            </w:pPr>
            <w:r w:rsidRPr="0025371C">
              <w:rPr>
                <w:rFonts w:cs="Arial"/>
                <w:i/>
                <w:noProof/>
              </w:rPr>
              <w:t xml:space="preserve">For </w:t>
            </w:r>
            <w:hyperlink r:id="rId9" w:anchor="_blank" w:history="1">
              <w:r w:rsidRPr="0025371C">
                <w:rPr>
                  <w:rStyle w:val="Hyperlink"/>
                  <w:rFonts w:cs="Arial"/>
                  <w:b/>
                  <w:i/>
                  <w:noProof/>
                  <w:color w:val="FF0000"/>
                </w:rPr>
                <w:t>HE</w:t>
              </w:r>
              <w:bookmarkStart w:id="1" w:name="_Hlt497126619"/>
              <w:r w:rsidRPr="0025371C">
                <w:rPr>
                  <w:rStyle w:val="Hyperlink"/>
                  <w:rFonts w:cs="Arial"/>
                  <w:b/>
                  <w:i/>
                  <w:noProof/>
                  <w:color w:val="FF0000"/>
                </w:rPr>
                <w:t>L</w:t>
              </w:r>
              <w:bookmarkEnd w:id="1"/>
              <w:r w:rsidRPr="0025371C">
                <w:rPr>
                  <w:rStyle w:val="Hyperlink"/>
                  <w:rFonts w:cs="Arial"/>
                  <w:b/>
                  <w:i/>
                  <w:noProof/>
                  <w:color w:val="FF0000"/>
                </w:rPr>
                <w:t>P</w:t>
              </w:r>
            </w:hyperlink>
            <w:r w:rsidRPr="0025371C">
              <w:rPr>
                <w:rFonts w:cs="Arial"/>
                <w:b/>
                <w:i/>
                <w:noProof/>
                <w:color w:val="FF0000"/>
              </w:rPr>
              <w:t xml:space="preserve"> </w:t>
            </w:r>
            <w:r w:rsidRPr="0025371C">
              <w:rPr>
                <w:rFonts w:cs="Arial"/>
                <w:i/>
                <w:noProof/>
              </w:rPr>
              <w:t xml:space="preserve">on using this form: comprehensive instructions can be found at </w:t>
            </w:r>
            <w:r w:rsidRPr="0025371C">
              <w:rPr>
                <w:rFonts w:cs="Arial"/>
                <w:i/>
                <w:noProof/>
              </w:rPr>
              <w:br/>
            </w:r>
            <w:hyperlink r:id="rId10" w:history="1">
              <w:r w:rsidRPr="0025371C">
                <w:rPr>
                  <w:rStyle w:val="Hyperlink"/>
                  <w:rFonts w:cs="Arial"/>
                  <w:i/>
                  <w:noProof/>
                </w:rPr>
                <w:t>http://www.3gpp.org/Change-Requests</w:t>
              </w:r>
            </w:hyperlink>
            <w:r w:rsidRPr="0025371C">
              <w:rPr>
                <w:rFonts w:cs="Arial"/>
                <w:i/>
                <w:noProof/>
              </w:rPr>
              <w:t>.</w:t>
            </w:r>
          </w:p>
        </w:tc>
      </w:tr>
      <w:tr w:rsidR="001F09C9" w:rsidRPr="0025371C" w14:paraId="0C077B50" w14:textId="77777777" w:rsidTr="00083F93">
        <w:tc>
          <w:tcPr>
            <w:tcW w:w="9641" w:type="dxa"/>
            <w:gridSpan w:val="9"/>
          </w:tcPr>
          <w:p w14:paraId="7E2FD4E6" w14:textId="77777777" w:rsidR="001F09C9" w:rsidRPr="0025371C" w:rsidRDefault="001F09C9" w:rsidP="00083F93">
            <w:pPr>
              <w:pStyle w:val="CRCoverPage"/>
              <w:spacing w:after="0"/>
              <w:rPr>
                <w:noProof/>
                <w:sz w:val="8"/>
                <w:szCs w:val="8"/>
              </w:rPr>
            </w:pPr>
          </w:p>
        </w:tc>
      </w:tr>
    </w:tbl>
    <w:p w14:paraId="16125401" w14:textId="77777777" w:rsidR="001F09C9" w:rsidRPr="0025371C" w:rsidRDefault="001F09C9" w:rsidP="001F09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09C9" w:rsidRPr="0025371C" w14:paraId="25E8ED7F" w14:textId="77777777" w:rsidTr="00083F93">
        <w:tc>
          <w:tcPr>
            <w:tcW w:w="2835" w:type="dxa"/>
          </w:tcPr>
          <w:p w14:paraId="582D56B8" w14:textId="77777777" w:rsidR="001F09C9" w:rsidRPr="0025371C" w:rsidRDefault="001F09C9" w:rsidP="00083F93">
            <w:pPr>
              <w:pStyle w:val="CRCoverPage"/>
              <w:tabs>
                <w:tab w:val="right" w:pos="2751"/>
              </w:tabs>
              <w:spacing w:after="0"/>
              <w:rPr>
                <w:b/>
                <w:i/>
                <w:noProof/>
              </w:rPr>
            </w:pPr>
            <w:r w:rsidRPr="0025371C">
              <w:rPr>
                <w:b/>
                <w:i/>
                <w:noProof/>
              </w:rPr>
              <w:t>Proposed change affects:</w:t>
            </w:r>
          </w:p>
        </w:tc>
        <w:tc>
          <w:tcPr>
            <w:tcW w:w="1418" w:type="dxa"/>
          </w:tcPr>
          <w:p w14:paraId="5E64BF10" w14:textId="77777777" w:rsidR="001F09C9" w:rsidRPr="0025371C" w:rsidRDefault="001F09C9" w:rsidP="00083F93">
            <w:pPr>
              <w:pStyle w:val="CRCoverPage"/>
              <w:spacing w:after="0"/>
              <w:jc w:val="right"/>
              <w:rPr>
                <w:noProof/>
              </w:rPr>
            </w:pPr>
            <w:r w:rsidRPr="002537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02AA11" w14:textId="77777777" w:rsidR="001F09C9" w:rsidRPr="0025371C" w:rsidRDefault="001F09C9" w:rsidP="00083F93">
            <w:pPr>
              <w:pStyle w:val="CRCoverPage"/>
              <w:spacing w:after="0"/>
              <w:jc w:val="center"/>
              <w:rPr>
                <w:b/>
                <w:caps/>
                <w:noProof/>
              </w:rPr>
            </w:pPr>
          </w:p>
        </w:tc>
        <w:tc>
          <w:tcPr>
            <w:tcW w:w="709" w:type="dxa"/>
            <w:tcBorders>
              <w:left w:val="single" w:sz="4" w:space="0" w:color="auto"/>
            </w:tcBorders>
          </w:tcPr>
          <w:p w14:paraId="3343458A" w14:textId="77777777" w:rsidR="001F09C9" w:rsidRPr="0025371C" w:rsidRDefault="001F09C9" w:rsidP="00083F93">
            <w:pPr>
              <w:pStyle w:val="CRCoverPage"/>
              <w:spacing w:after="0"/>
              <w:jc w:val="right"/>
              <w:rPr>
                <w:noProof/>
                <w:u w:val="single"/>
              </w:rPr>
            </w:pPr>
            <w:r w:rsidRPr="002537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CF802C" w14:textId="77777777" w:rsidR="001F09C9" w:rsidRPr="0025371C" w:rsidRDefault="001F09C9" w:rsidP="00083F93">
            <w:pPr>
              <w:pStyle w:val="CRCoverPage"/>
              <w:spacing w:after="0"/>
              <w:jc w:val="center"/>
              <w:rPr>
                <w:b/>
                <w:caps/>
                <w:noProof/>
              </w:rPr>
            </w:pPr>
          </w:p>
        </w:tc>
        <w:tc>
          <w:tcPr>
            <w:tcW w:w="2126" w:type="dxa"/>
          </w:tcPr>
          <w:p w14:paraId="5174E4EF" w14:textId="77777777" w:rsidR="001F09C9" w:rsidRPr="0025371C" w:rsidRDefault="001F09C9" w:rsidP="00083F93">
            <w:pPr>
              <w:pStyle w:val="CRCoverPage"/>
              <w:spacing w:after="0"/>
              <w:jc w:val="right"/>
              <w:rPr>
                <w:noProof/>
                <w:u w:val="single"/>
              </w:rPr>
            </w:pPr>
            <w:r w:rsidRPr="002537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7F9392" w14:textId="77777777" w:rsidR="001F09C9" w:rsidRPr="0025371C" w:rsidRDefault="001F09C9" w:rsidP="00083F93">
            <w:pPr>
              <w:pStyle w:val="CRCoverPage"/>
              <w:spacing w:after="0"/>
              <w:jc w:val="center"/>
              <w:rPr>
                <w:b/>
                <w:caps/>
                <w:noProof/>
              </w:rPr>
            </w:pPr>
          </w:p>
        </w:tc>
        <w:tc>
          <w:tcPr>
            <w:tcW w:w="1418" w:type="dxa"/>
            <w:tcBorders>
              <w:left w:val="nil"/>
            </w:tcBorders>
          </w:tcPr>
          <w:p w14:paraId="154D0D5A" w14:textId="77777777" w:rsidR="001F09C9" w:rsidRPr="0025371C" w:rsidRDefault="001F09C9" w:rsidP="00083F93">
            <w:pPr>
              <w:pStyle w:val="CRCoverPage"/>
              <w:spacing w:after="0"/>
              <w:jc w:val="right"/>
              <w:rPr>
                <w:noProof/>
              </w:rPr>
            </w:pPr>
            <w:r w:rsidRPr="002537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05E9D8" w14:textId="77777777" w:rsidR="001F09C9" w:rsidRPr="0025371C" w:rsidRDefault="001F09C9" w:rsidP="00083F93">
            <w:pPr>
              <w:pStyle w:val="CRCoverPage"/>
              <w:spacing w:after="0"/>
              <w:jc w:val="center"/>
              <w:rPr>
                <w:b/>
                <w:bCs/>
                <w:caps/>
                <w:noProof/>
              </w:rPr>
            </w:pPr>
          </w:p>
        </w:tc>
      </w:tr>
    </w:tbl>
    <w:p w14:paraId="73EBD56F" w14:textId="77777777" w:rsidR="001F09C9" w:rsidRPr="0025371C" w:rsidRDefault="001F09C9" w:rsidP="001F09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09C9" w:rsidRPr="0025371C" w14:paraId="651FF203" w14:textId="77777777" w:rsidTr="00083F93">
        <w:tc>
          <w:tcPr>
            <w:tcW w:w="9640" w:type="dxa"/>
            <w:gridSpan w:val="11"/>
          </w:tcPr>
          <w:p w14:paraId="3967FB49" w14:textId="77777777" w:rsidR="001F09C9" w:rsidRPr="0025371C" w:rsidRDefault="001F09C9" w:rsidP="00083F93">
            <w:pPr>
              <w:pStyle w:val="CRCoverPage"/>
              <w:spacing w:after="0"/>
              <w:rPr>
                <w:noProof/>
                <w:sz w:val="8"/>
                <w:szCs w:val="8"/>
              </w:rPr>
            </w:pPr>
          </w:p>
        </w:tc>
      </w:tr>
      <w:tr w:rsidR="001F09C9" w:rsidRPr="0025371C" w14:paraId="5E3A4686" w14:textId="77777777" w:rsidTr="00083F93">
        <w:tc>
          <w:tcPr>
            <w:tcW w:w="1843" w:type="dxa"/>
            <w:tcBorders>
              <w:top w:val="single" w:sz="4" w:space="0" w:color="auto"/>
              <w:left w:val="single" w:sz="4" w:space="0" w:color="auto"/>
            </w:tcBorders>
          </w:tcPr>
          <w:p w14:paraId="15945CC5" w14:textId="77777777" w:rsidR="001F09C9" w:rsidRPr="0025371C" w:rsidRDefault="001F09C9" w:rsidP="00083F93">
            <w:pPr>
              <w:pStyle w:val="CRCoverPage"/>
              <w:tabs>
                <w:tab w:val="right" w:pos="1759"/>
              </w:tabs>
              <w:spacing w:after="0"/>
              <w:rPr>
                <w:b/>
                <w:i/>
                <w:noProof/>
              </w:rPr>
            </w:pPr>
            <w:r w:rsidRPr="0025371C">
              <w:rPr>
                <w:b/>
                <w:i/>
                <w:noProof/>
              </w:rPr>
              <w:t>Title:</w:t>
            </w:r>
            <w:r w:rsidRPr="0025371C">
              <w:rPr>
                <w:b/>
                <w:i/>
                <w:noProof/>
              </w:rPr>
              <w:tab/>
            </w:r>
          </w:p>
        </w:tc>
        <w:tc>
          <w:tcPr>
            <w:tcW w:w="7797" w:type="dxa"/>
            <w:gridSpan w:val="10"/>
            <w:tcBorders>
              <w:top w:val="single" w:sz="4" w:space="0" w:color="auto"/>
              <w:right w:val="single" w:sz="4" w:space="0" w:color="auto"/>
            </w:tcBorders>
            <w:shd w:val="pct30" w:color="FFFF00" w:fill="auto"/>
          </w:tcPr>
          <w:p w14:paraId="77B7B8D2" w14:textId="579CB091" w:rsidR="001F09C9" w:rsidRPr="0025371C" w:rsidRDefault="006111D4" w:rsidP="00083F93">
            <w:pPr>
              <w:pStyle w:val="CRCoverPage"/>
              <w:spacing w:after="0"/>
              <w:ind w:left="100"/>
              <w:rPr>
                <w:noProof/>
              </w:rPr>
            </w:pPr>
            <w:r>
              <w:rPr>
                <w:noProof/>
              </w:rPr>
              <w:t>Renaming of pc_pusch_RepetitionCRC_r17</w:t>
            </w:r>
          </w:p>
        </w:tc>
      </w:tr>
      <w:tr w:rsidR="001F09C9" w:rsidRPr="0025371C" w14:paraId="21F46707" w14:textId="77777777" w:rsidTr="00083F93">
        <w:tc>
          <w:tcPr>
            <w:tcW w:w="1843" w:type="dxa"/>
            <w:tcBorders>
              <w:left w:val="single" w:sz="4" w:space="0" w:color="auto"/>
            </w:tcBorders>
          </w:tcPr>
          <w:p w14:paraId="7CB074CB" w14:textId="77777777" w:rsidR="001F09C9" w:rsidRPr="0025371C" w:rsidRDefault="001F09C9" w:rsidP="00083F93">
            <w:pPr>
              <w:pStyle w:val="CRCoverPage"/>
              <w:spacing w:after="0"/>
              <w:rPr>
                <w:b/>
                <w:i/>
                <w:noProof/>
                <w:sz w:val="8"/>
                <w:szCs w:val="8"/>
              </w:rPr>
            </w:pPr>
          </w:p>
        </w:tc>
        <w:tc>
          <w:tcPr>
            <w:tcW w:w="7797" w:type="dxa"/>
            <w:gridSpan w:val="10"/>
            <w:tcBorders>
              <w:right w:val="single" w:sz="4" w:space="0" w:color="auto"/>
            </w:tcBorders>
          </w:tcPr>
          <w:p w14:paraId="187D8217" w14:textId="77777777" w:rsidR="001F09C9" w:rsidRPr="0025371C" w:rsidRDefault="001F09C9" w:rsidP="00083F93">
            <w:pPr>
              <w:pStyle w:val="CRCoverPage"/>
              <w:spacing w:after="0"/>
              <w:rPr>
                <w:noProof/>
                <w:sz w:val="8"/>
                <w:szCs w:val="8"/>
              </w:rPr>
            </w:pPr>
          </w:p>
        </w:tc>
      </w:tr>
      <w:tr w:rsidR="001F09C9" w:rsidRPr="0025371C" w14:paraId="1FFE963A" w14:textId="77777777" w:rsidTr="00083F93">
        <w:tc>
          <w:tcPr>
            <w:tcW w:w="1843" w:type="dxa"/>
            <w:tcBorders>
              <w:left w:val="single" w:sz="4" w:space="0" w:color="auto"/>
            </w:tcBorders>
          </w:tcPr>
          <w:p w14:paraId="382133A3" w14:textId="77777777" w:rsidR="001F09C9" w:rsidRPr="0025371C" w:rsidRDefault="001F09C9" w:rsidP="00083F93">
            <w:pPr>
              <w:pStyle w:val="CRCoverPage"/>
              <w:tabs>
                <w:tab w:val="right" w:pos="1759"/>
              </w:tabs>
              <w:spacing w:after="0"/>
              <w:rPr>
                <w:b/>
                <w:i/>
                <w:noProof/>
              </w:rPr>
            </w:pPr>
            <w:r w:rsidRPr="0025371C">
              <w:rPr>
                <w:b/>
                <w:i/>
                <w:noProof/>
              </w:rPr>
              <w:t>Source to WG:</w:t>
            </w:r>
          </w:p>
        </w:tc>
        <w:tc>
          <w:tcPr>
            <w:tcW w:w="7797" w:type="dxa"/>
            <w:gridSpan w:val="10"/>
            <w:tcBorders>
              <w:right w:val="single" w:sz="4" w:space="0" w:color="auto"/>
            </w:tcBorders>
            <w:shd w:val="pct30" w:color="FFFF00" w:fill="auto"/>
          </w:tcPr>
          <w:p w14:paraId="6CC6C19D" w14:textId="77777777" w:rsidR="001F09C9" w:rsidRPr="0025371C" w:rsidRDefault="001F09C9" w:rsidP="00083F93">
            <w:pPr>
              <w:pStyle w:val="CRCoverPage"/>
              <w:spacing w:after="0"/>
              <w:ind w:left="100"/>
              <w:rPr>
                <w:noProof/>
              </w:rPr>
            </w:pPr>
            <w:r w:rsidRPr="006709CE">
              <w:rPr>
                <w:noProof/>
              </w:rPr>
              <w:t>MCC TF160</w:t>
            </w:r>
          </w:p>
        </w:tc>
      </w:tr>
      <w:tr w:rsidR="001F09C9" w:rsidRPr="0025371C" w14:paraId="37FE82E0" w14:textId="77777777" w:rsidTr="00083F93">
        <w:tc>
          <w:tcPr>
            <w:tcW w:w="1843" w:type="dxa"/>
            <w:tcBorders>
              <w:left w:val="single" w:sz="4" w:space="0" w:color="auto"/>
            </w:tcBorders>
          </w:tcPr>
          <w:p w14:paraId="04D60205" w14:textId="77777777" w:rsidR="001F09C9" w:rsidRPr="0025371C" w:rsidRDefault="001F09C9" w:rsidP="00083F93">
            <w:pPr>
              <w:pStyle w:val="CRCoverPage"/>
              <w:tabs>
                <w:tab w:val="right" w:pos="1759"/>
              </w:tabs>
              <w:spacing w:after="0"/>
              <w:rPr>
                <w:b/>
                <w:i/>
                <w:noProof/>
              </w:rPr>
            </w:pPr>
            <w:r w:rsidRPr="0025371C">
              <w:rPr>
                <w:b/>
                <w:i/>
                <w:noProof/>
              </w:rPr>
              <w:t>Source to TSG:</w:t>
            </w:r>
          </w:p>
        </w:tc>
        <w:tc>
          <w:tcPr>
            <w:tcW w:w="7797" w:type="dxa"/>
            <w:gridSpan w:val="10"/>
            <w:tcBorders>
              <w:right w:val="single" w:sz="4" w:space="0" w:color="auto"/>
            </w:tcBorders>
            <w:shd w:val="pct30" w:color="FFFF00" w:fill="auto"/>
          </w:tcPr>
          <w:p w14:paraId="21183037" w14:textId="77777777" w:rsidR="001F09C9" w:rsidRPr="0025371C" w:rsidRDefault="001F09C9" w:rsidP="00083F93">
            <w:pPr>
              <w:pStyle w:val="CRCoverPage"/>
              <w:spacing w:after="0"/>
              <w:ind w:left="100"/>
              <w:rPr>
                <w:noProof/>
              </w:rPr>
            </w:pPr>
            <w:r w:rsidRPr="0025371C">
              <w:t>R5</w:t>
            </w:r>
            <w:r w:rsidR="00875E40">
              <w:fldChar w:fldCharType="begin"/>
            </w:r>
            <w:r w:rsidR="00875E40">
              <w:instrText xml:space="preserve"> DOCPROPERTY  SourceIfTsg  \* MERGEFORMAT </w:instrText>
            </w:r>
            <w:r w:rsidR="00875E40">
              <w:fldChar w:fldCharType="separate"/>
            </w:r>
            <w:r w:rsidR="00875E40">
              <w:fldChar w:fldCharType="end"/>
            </w:r>
          </w:p>
        </w:tc>
      </w:tr>
      <w:tr w:rsidR="001F09C9" w:rsidRPr="0025371C" w14:paraId="38AB4552" w14:textId="77777777" w:rsidTr="00083F93">
        <w:tc>
          <w:tcPr>
            <w:tcW w:w="1843" w:type="dxa"/>
            <w:tcBorders>
              <w:left w:val="single" w:sz="4" w:space="0" w:color="auto"/>
            </w:tcBorders>
          </w:tcPr>
          <w:p w14:paraId="39EF9D7F" w14:textId="77777777" w:rsidR="001F09C9" w:rsidRPr="0025371C" w:rsidRDefault="001F09C9" w:rsidP="00083F93">
            <w:pPr>
              <w:pStyle w:val="CRCoverPage"/>
              <w:spacing w:after="0"/>
              <w:rPr>
                <w:b/>
                <w:i/>
                <w:noProof/>
                <w:sz w:val="8"/>
                <w:szCs w:val="8"/>
              </w:rPr>
            </w:pPr>
          </w:p>
        </w:tc>
        <w:tc>
          <w:tcPr>
            <w:tcW w:w="7797" w:type="dxa"/>
            <w:gridSpan w:val="10"/>
            <w:tcBorders>
              <w:right w:val="single" w:sz="4" w:space="0" w:color="auto"/>
            </w:tcBorders>
          </w:tcPr>
          <w:p w14:paraId="3879EDF9" w14:textId="77777777" w:rsidR="001F09C9" w:rsidRPr="0025371C" w:rsidRDefault="001F09C9" w:rsidP="00083F93">
            <w:pPr>
              <w:pStyle w:val="CRCoverPage"/>
              <w:spacing w:after="0"/>
              <w:rPr>
                <w:noProof/>
                <w:sz w:val="8"/>
                <w:szCs w:val="8"/>
              </w:rPr>
            </w:pPr>
          </w:p>
        </w:tc>
      </w:tr>
      <w:tr w:rsidR="001F09C9" w:rsidRPr="0025371C" w14:paraId="5CE69ED6" w14:textId="77777777" w:rsidTr="00083F93">
        <w:tc>
          <w:tcPr>
            <w:tcW w:w="1843" w:type="dxa"/>
            <w:tcBorders>
              <w:left w:val="single" w:sz="4" w:space="0" w:color="auto"/>
            </w:tcBorders>
          </w:tcPr>
          <w:p w14:paraId="1D8F28CB" w14:textId="77777777" w:rsidR="001F09C9" w:rsidRPr="0025371C" w:rsidRDefault="001F09C9" w:rsidP="00083F93">
            <w:pPr>
              <w:pStyle w:val="CRCoverPage"/>
              <w:tabs>
                <w:tab w:val="right" w:pos="1759"/>
              </w:tabs>
              <w:spacing w:after="0"/>
              <w:rPr>
                <w:b/>
                <w:i/>
                <w:noProof/>
              </w:rPr>
            </w:pPr>
            <w:r w:rsidRPr="0025371C">
              <w:rPr>
                <w:b/>
                <w:i/>
                <w:noProof/>
              </w:rPr>
              <w:t>Work item code:</w:t>
            </w:r>
          </w:p>
        </w:tc>
        <w:tc>
          <w:tcPr>
            <w:tcW w:w="3686" w:type="dxa"/>
            <w:gridSpan w:val="5"/>
            <w:shd w:val="pct30" w:color="FFFF00" w:fill="auto"/>
          </w:tcPr>
          <w:p w14:paraId="181CAA99" w14:textId="398E45EB" w:rsidR="001F09C9" w:rsidRPr="0025371C" w:rsidRDefault="00B227FF" w:rsidP="00083F93">
            <w:pPr>
              <w:pStyle w:val="CRCoverPage"/>
              <w:spacing w:after="0"/>
              <w:ind w:left="100"/>
              <w:rPr>
                <w:noProof/>
              </w:rPr>
            </w:pPr>
            <w:r w:rsidRPr="00FF2E86">
              <w:rPr>
                <w:noProof/>
              </w:rPr>
              <w:t>NR_cov_enh-UEConTest</w:t>
            </w:r>
          </w:p>
        </w:tc>
        <w:tc>
          <w:tcPr>
            <w:tcW w:w="567" w:type="dxa"/>
            <w:tcBorders>
              <w:left w:val="nil"/>
            </w:tcBorders>
          </w:tcPr>
          <w:p w14:paraId="1EC96190" w14:textId="77777777" w:rsidR="001F09C9" w:rsidRPr="0025371C" w:rsidRDefault="001F09C9" w:rsidP="00083F93">
            <w:pPr>
              <w:pStyle w:val="CRCoverPage"/>
              <w:spacing w:after="0"/>
              <w:ind w:right="100"/>
              <w:rPr>
                <w:noProof/>
              </w:rPr>
            </w:pPr>
          </w:p>
        </w:tc>
        <w:tc>
          <w:tcPr>
            <w:tcW w:w="1417" w:type="dxa"/>
            <w:gridSpan w:val="3"/>
            <w:tcBorders>
              <w:left w:val="nil"/>
            </w:tcBorders>
          </w:tcPr>
          <w:p w14:paraId="2EB08AB5" w14:textId="77777777" w:rsidR="001F09C9" w:rsidRPr="0025371C" w:rsidRDefault="001F09C9" w:rsidP="00083F93">
            <w:pPr>
              <w:pStyle w:val="CRCoverPage"/>
              <w:spacing w:after="0"/>
              <w:jc w:val="right"/>
              <w:rPr>
                <w:noProof/>
              </w:rPr>
            </w:pPr>
            <w:r w:rsidRPr="0025371C">
              <w:rPr>
                <w:b/>
                <w:i/>
                <w:noProof/>
              </w:rPr>
              <w:t>Date:</w:t>
            </w:r>
          </w:p>
        </w:tc>
        <w:tc>
          <w:tcPr>
            <w:tcW w:w="2127" w:type="dxa"/>
            <w:tcBorders>
              <w:right w:val="single" w:sz="4" w:space="0" w:color="auto"/>
            </w:tcBorders>
            <w:shd w:val="pct30" w:color="FFFF00" w:fill="auto"/>
          </w:tcPr>
          <w:p w14:paraId="45C620D6" w14:textId="77777777" w:rsidR="001F09C9" w:rsidRPr="0025371C" w:rsidRDefault="001F09C9" w:rsidP="00083F93">
            <w:pPr>
              <w:pStyle w:val="CRCoverPage"/>
              <w:spacing w:after="0"/>
              <w:ind w:left="100"/>
              <w:rPr>
                <w:noProof/>
              </w:rPr>
            </w:pPr>
            <w:r w:rsidRPr="00500028">
              <w:rPr>
                <w:noProof/>
              </w:rPr>
              <w:t>2023-</w:t>
            </w:r>
            <w:r>
              <w:rPr>
                <w:noProof/>
              </w:rPr>
              <w:t>1</w:t>
            </w:r>
            <w:r w:rsidRPr="00500028">
              <w:rPr>
                <w:noProof/>
              </w:rPr>
              <w:t>0-</w:t>
            </w:r>
            <w:r>
              <w:rPr>
                <w:noProof/>
              </w:rPr>
              <w:t>30</w:t>
            </w:r>
          </w:p>
        </w:tc>
      </w:tr>
      <w:tr w:rsidR="001F09C9" w:rsidRPr="0025371C" w14:paraId="5FFDA17D" w14:textId="77777777" w:rsidTr="00083F93">
        <w:tc>
          <w:tcPr>
            <w:tcW w:w="1843" w:type="dxa"/>
            <w:tcBorders>
              <w:left w:val="single" w:sz="4" w:space="0" w:color="auto"/>
            </w:tcBorders>
          </w:tcPr>
          <w:p w14:paraId="16686391" w14:textId="77777777" w:rsidR="001F09C9" w:rsidRPr="0025371C" w:rsidRDefault="001F09C9" w:rsidP="00083F93">
            <w:pPr>
              <w:pStyle w:val="CRCoverPage"/>
              <w:spacing w:after="0"/>
              <w:rPr>
                <w:b/>
                <w:i/>
                <w:noProof/>
                <w:sz w:val="8"/>
                <w:szCs w:val="8"/>
              </w:rPr>
            </w:pPr>
          </w:p>
        </w:tc>
        <w:tc>
          <w:tcPr>
            <w:tcW w:w="1986" w:type="dxa"/>
            <w:gridSpan w:val="4"/>
          </w:tcPr>
          <w:p w14:paraId="3DC073C3" w14:textId="77777777" w:rsidR="001F09C9" w:rsidRPr="0025371C" w:rsidRDefault="001F09C9" w:rsidP="00083F93">
            <w:pPr>
              <w:pStyle w:val="CRCoverPage"/>
              <w:spacing w:after="0"/>
              <w:rPr>
                <w:noProof/>
                <w:sz w:val="8"/>
                <w:szCs w:val="8"/>
              </w:rPr>
            </w:pPr>
          </w:p>
        </w:tc>
        <w:tc>
          <w:tcPr>
            <w:tcW w:w="2267" w:type="dxa"/>
            <w:gridSpan w:val="2"/>
          </w:tcPr>
          <w:p w14:paraId="1B25E1A0" w14:textId="77777777" w:rsidR="001F09C9" w:rsidRPr="0025371C" w:rsidRDefault="001F09C9" w:rsidP="00083F93">
            <w:pPr>
              <w:pStyle w:val="CRCoverPage"/>
              <w:spacing w:after="0"/>
              <w:rPr>
                <w:noProof/>
                <w:sz w:val="8"/>
                <w:szCs w:val="8"/>
              </w:rPr>
            </w:pPr>
          </w:p>
        </w:tc>
        <w:tc>
          <w:tcPr>
            <w:tcW w:w="1417" w:type="dxa"/>
            <w:gridSpan w:val="3"/>
          </w:tcPr>
          <w:p w14:paraId="174D6C2D" w14:textId="77777777" w:rsidR="001F09C9" w:rsidRPr="0025371C" w:rsidRDefault="001F09C9" w:rsidP="00083F93">
            <w:pPr>
              <w:pStyle w:val="CRCoverPage"/>
              <w:spacing w:after="0"/>
              <w:rPr>
                <w:noProof/>
                <w:sz w:val="8"/>
                <w:szCs w:val="8"/>
              </w:rPr>
            </w:pPr>
          </w:p>
        </w:tc>
        <w:tc>
          <w:tcPr>
            <w:tcW w:w="2127" w:type="dxa"/>
            <w:tcBorders>
              <w:right w:val="single" w:sz="4" w:space="0" w:color="auto"/>
            </w:tcBorders>
          </w:tcPr>
          <w:p w14:paraId="103BC4E8" w14:textId="77777777" w:rsidR="001F09C9" w:rsidRPr="0025371C" w:rsidRDefault="001F09C9" w:rsidP="00083F93">
            <w:pPr>
              <w:pStyle w:val="CRCoverPage"/>
              <w:spacing w:after="0"/>
              <w:rPr>
                <w:noProof/>
                <w:sz w:val="8"/>
                <w:szCs w:val="8"/>
              </w:rPr>
            </w:pPr>
          </w:p>
        </w:tc>
      </w:tr>
      <w:tr w:rsidR="001F09C9" w:rsidRPr="0025371C" w14:paraId="1CD59908" w14:textId="77777777" w:rsidTr="00083F93">
        <w:trPr>
          <w:cantSplit/>
        </w:trPr>
        <w:tc>
          <w:tcPr>
            <w:tcW w:w="1843" w:type="dxa"/>
            <w:tcBorders>
              <w:left w:val="single" w:sz="4" w:space="0" w:color="auto"/>
            </w:tcBorders>
          </w:tcPr>
          <w:p w14:paraId="202934DE" w14:textId="77777777" w:rsidR="001F09C9" w:rsidRPr="0025371C" w:rsidRDefault="001F09C9" w:rsidP="00083F93">
            <w:pPr>
              <w:pStyle w:val="CRCoverPage"/>
              <w:tabs>
                <w:tab w:val="right" w:pos="1759"/>
              </w:tabs>
              <w:spacing w:after="0"/>
              <w:rPr>
                <w:b/>
                <w:i/>
                <w:noProof/>
              </w:rPr>
            </w:pPr>
            <w:r w:rsidRPr="0025371C">
              <w:rPr>
                <w:b/>
                <w:i/>
                <w:noProof/>
              </w:rPr>
              <w:t>Category:</w:t>
            </w:r>
          </w:p>
        </w:tc>
        <w:tc>
          <w:tcPr>
            <w:tcW w:w="851" w:type="dxa"/>
            <w:shd w:val="pct30" w:color="FFFF00" w:fill="auto"/>
          </w:tcPr>
          <w:p w14:paraId="67DDF72C" w14:textId="77777777" w:rsidR="001F09C9" w:rsidRPr="0025371C" w:rsidRDefault="00875E40" w:rsidP="00083F93">
            <w:pPr>
              <w:pStyle w:val="CRCoverPage"/>
              <w:spacing w:after="0"/>
              <w:ind w:left="100" w:right="-609"/>
              <w:rPr>
                <w:b/>
                <w:noProof/>
              </w:rPr>
            </w:pPr>
            <w:r>
              <w:fldChar w:fldCharType="begin"/>
            </w:r>
            <w:r>
              <w:instrText xml:space="preserve"> DOCPROPERTY  Cat  \* MERGEFORMAT </w:instrText>
            </w:r>
            <w:r>
              <w:fldChar w:fldCharType="separate"/>
            </w:r>
            <w:r w:rsidR="001F09C9" w:rsidRPr="0025371C">
              <w:rPr>
                <w:b/>
                <w:noProof/>
              </w:rPr>
              <w:t>F</w:t>
            </w:r>
            <w:r>
              <w:rPr>
                <w:b/>
                <w:noProof/>
              </w:rPr>
              <w:fldChar w:fldCharType="end"/>
            </w:r>
          </w:p>
        </w:tc>
        <w:tc>
          <w:tcPr>
            <w:tcW w:w="3402" w:type="dxa"/>
            <w:gridSpan w:val="5"/>
            <w:tcBorders>
              <w:left w:val="nil"/>
            </w:tcBorders>
          </w:tcPr>
          <w:p w14:paraId="49603A9C" w14:textId="77777777" w:rsidR="001F09C9" w:rsidRPr="0025371C" w:rsidRDefault="001F09C9" w:rsidP="00083F93">
            <w:pPr>
              <w:pStyle w:val="CRCoverPage"/>
              <w:spacing w:after="0"/>
              <w:rPr>
                <w:noProof/>
              </w:rPr>
            </w:pPr>
          </w:p>
        </w:tc>
        <w:tc>
          <w:tcPr>
            <w:tcW w:w="1417" w:type="dxa"/>
            <w:gridSpan w:val="3"/>
            <w:tcBorders>
              <w:left w:val="nil"/>
            </w:tcBorders>
          </w:tcPr>
          <w:p w14:paraId="0BB55488" w14:textId="77777777" w:rsidR="001F09C9" w:rsidRPr="0025371C" w:rsidRDefault="001F09C9" w:rsidP="00083F93">
            <w:pPr>
              <w:pStyle w:val="CRCoverPage"/>
              <w:spacing w:after="0"/>
              <w:jc w:val="right"/>
              <w:rPr>
                <w:b/>
                <w:i/>
                <w:noProof/>
              </w:rPr>
            </w:pPr>
            <w:r w:rsidRPr="0025371C">
              <w:rPr>
                <w:b/>
                <w:i/>
                <w:noProof/>
              </w:rPr>
              <w:t>Release:</w:t>
            </w:r>
          </w:p>
        </w:tc>
        <w:tc>
          <w:tcPr>
            <w:tcW w:w="2127" w:type="dxa"/>
            <w:tcBorders>
              <w:right w:val="single" w:sz="4" w:space="0" w:color="auto"/>
            </w:tcBorders>
            <w:shd w:val="pct30" w:color="FFFF00" w:fill="auto"/>
          </w:tcPr>
          <w:p w14:paraId="4678A16C" w14:textId="12239DD7" w:rsidR="001F09C9" w:rsidRPr="0025371C" w:rsidRDefault="001F09C9" w:rsidP="00083F93">
            <w:pPr>
              <w:pStyle w:val="CRCoverPage"/>
              <w:spacing w:after="0"/>
              <w:ind w:left="100"/>
              <w:rPr>
                <w:noProof/>
              </w:rPr>
            </w:pPr>
            <w:r>
              <w:t>Rel-</w:t>
            </w:r>
            <w:r w:rsidR="009D34DB">
              <w:t>18</w:t>
            </w:r>
          </w:p>
        </w:tc>
      </w:tr>
      <w:tr w:rsidR="001F09C9" w:rsidRPr="0025371C" w14:paraId="5E79364F" w14:textId="77777777" w:rsidTr="00083F93">
        <w:tc>
          <w:tcPr>
            <w:tcW w:w="1843" w:type="dxa"/>
            <w:tcBorders>
              <w:left w:val="single" w:sz="4" w:space="0" w:color="auto"/>
              <w:bottom w:val="single" w:sz="4" w:space="0" w:color="auto"/>
            </w:tcBorders>
          </w:tcPr>
          <w:p w14:paraId="495C97DB" w14:textId="77777777" w:rsidR="001F09C9" w:rsidRPr="0025371C" w:rsidRDefault="001F09C9" w:rsidP="00083F93">
            <w:pPr>
              <w:pStyle w:val="CRCoverPage"/>
              <w:spacing w:after="0"/>
              <w:rPr>
                <w:b/>
                <w:i/>
                <w:noProof/>
              </w:rPr>
            </w:pPr>
          </w:p>
        </w:tc>
        <w:tc>
          <w:tcPr>
            <w:tcW w:w="4677" w:type="dxa"/>
            <w:gridSpan w:val="8"/>
            <w:tcBorders>
              <w:bottom w:val="single" w:sz="4" w:space="0" w:color="auto"/>
            </w:tcBorders>
          </w:tcPr>
          <w:p w14:paraId="003A7F22" w14:textId="77777777" w:rsidR="001F09C9" w:rsidRPr="0025371C" w:rsidRDefault="001F09C9" w:rsidP="00083F93">
            <w:pPr>
              <w:pStyle w:val="CRCoverPage"/>
              <w:spacing w:after="0"/>
              <w:ind w:left="383" w:hanging="383"/>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categories:</w:t>
            </w:r>
            <w:r w:rsidRPr="0025371C">
              <w:rPr>
                <w:b/>
                <w:i/>
                <w:noProof/>
                <w:sz w:val="18"/>
              </w:rPr>
              <w:br/>
              <w:t>F</w:t>
            </w:r>
            <w:r w:rsidRPr="0025371C">
              <w:rPr>
                <w:i/>
                <w:noProof/>
                <w:sz w:val="18"/>
              </w:rPr>
              <w:t xml:space="preserve">  (correction)</w:t>
            </w:r>
            <w:r w:rsidRPr="0025371C">
              <w:rPr>
                <w:i/>
                <w:noProof/>
                <w:sz w:val="18"/>
              </w:rPr>
              <w:br/>
            </w:r>
            <w:r w:rsidRPr="0025371C">
              <w:rPr>
                <w:b/>
                <w:i/>
                <w:noProof/>
                <w:sz w:val="18"/>
              </w:rPr>
              <w:t>A</w:t>
            </w:r>
            <w:r w:rsidRPr="0025371C">
              <w:rPr>
                <w:i/>
                <w:noProof/>
                <w:sz w:val="18"/>
              </w:rPr>
              <w:t xml:space="preserve">  (mirror corresponding to a change in an earlier </w:t>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t>release)</w:t>
            </w:r>
            <w:r w:rsidRPr="0025371C">
              <w:rPr>
                <w:i/>
                <w:noProof/>
                <w:sz w:val="18"/>
              </w:rPr>
              <w:br/>
            </w:r>
            <w:r w:rsidRPr="0025371C">
              <w:rPr>
                <w:b/>
                <w:i/>
                <w:noProof/>
                <w:sz w:val="18"/>
              </w:rPr>
              <w:t>B</w:t>
            </w:r>
            <w:r w:rsidRPr="0025371C">
              <w:rPr>
                <w:i/>
                <w:noProof/>
                <w:sz w:val="18"/>
              </w:rPr>
              <w:t xml:space="preserve">  (addition of feature), </w:t>
            </w:r>
            <w:r w:rsidRPr="0025371C">
              <w:rPr>
                <w:i/>
                <w:noProof/>
                <w:sz w:val="18"/>
              </w:rPr>
              <w:br/>
            </w:r>
            <w:r w:rsidRPr="0025371C">
              <w:rPr>
                <w:b/>
                <w:i/>
                <w:noProof/>
                <w:sz w:val="18"/>
              </w:rPr>
              <w:t>C</w:t>
            </w:r>
            <w:r w:rsidRPr="0025371C">
              <w:rPr>
                <w:i/>
                <w:noProof/>
                <w:sz w:val="18"/>
              </w:rPr>
              <w:t xml:space="preserve">  (functional modification of feature)</w:t>
            </w:r>
            <w:r w:rsidRPr="0025371C">
              <w:rPr>
                <w:i/>
                <w:noProof/>
                <w:sz w:val="18"/>
              </w:rPr>
              <w:br/>
            </w:r>
            <w:r w:rsidRPr="0025371C">
              <w:rPr>
                <w:b/>
                <w:i/>
                <w:noProof/>
                <w:sz w:val="18"/>
              </w:rPr>
              <w:t>D</w:t>
            </w:r>
            <w:r w:rsidRPr="0025371C">
              <w:rPr>
                <w:i/>
                <w:noProof/>
                <w:sz w:val="18"/>
              </w:rPr>
              <w:t xml:space="preserve">  (editorial modification)</w:t>
            </w:r>
          </w:p>
          <w:p w14:paraId="5F2BF545" w14:textId="77777777" w:rsidR="001F09C9" w:rsidRPr="0025371C" w:rsidRDefault="001F09C9" w:rsidP="00083F93">
            <w:pPr>
              <w:pStyle w:val="CRCoverPage"/>
              <w:rPr>
                <w:noProof/>
              </w:rPr>
            </w:pPr>
            <w:r w:rsidRPr="0025371C">
              <w:rPr>
                <w:noProof/>
                <w:sz w:val="18"/>
              </w:rPr>
              <w:t>Detailed explanations of the above categories can</w:t>
            </w:r>
            <w:r w:rsidRPr="0025371C">
              <w:rPr>
                <w:noProof/>
                <w:sz w:val="18"/>
              </w:rPr>
              <w:br/>
              <w:t xml:space="preserve">be found in 3GPP </w:t>
            </w:r>
            <w:hyperlink r:id="rId11" w:history="1">
              <w:r w:rsidRPr="0025371C">
                <w:rPr>
                  <w:rStyle w:val="Hyperlink"/>
                  <w:noProof/>
                  <w:sz w:val="18"/>
                </w:rPr>
                <w:t>TR 21.900</w:t>
              </w:r>
            </w:hyperlink>
            <w:r w:rsidRPr="0025371C">
              <w:rPr>
                <w:noProof/>
                <w:sz w:val="18"/>
              </w:rPr>
              <w:t>.</w:t>
            </w:r>
          </w:p>
        </w:tc>
        <w:tc>
          <w:tcPr>
            <w:tcW w:w="3120" w:type="dxa"/>
            <w:gridSpan w:val="2"/>
            <w:tcBorders>
              <w:bottom w:val="single" w:sz="4" w:space="0" w:color="auto"/>
              <w:right w:val="single" w:sz="4" w:space="0" w:color="auto"/>
            </w:tcBorders>
          </w:tcPr>
          <w:p w14:paraId="346D4191" w14:textId="77777777" w:rsidR="001F09C9" w:rsidRPr="0025371C" w:rsidRDefault="001F09C9" w:rsidP="00083F93">
            <w:pPr>
              <w:pStyle w:val="CRCoverPage"/>
              <w:tabs>
                <w:tab w:val="left" w:pos="950"/>
              </w:tabs>
              <w:spacing w:after="0"/>
              <w:ind w:left="241" w:hanging="241"/>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releases:</w:t>
            </w:r>
            <w:r w:rsidRPr="0025371C">
              <w:rPr>
                <w:i/>
                <w:noProof/>
                <w:sz w:val="18"/>
              </w:rPr>
              <w:br/>
              <w:t>Rel-8</w:t>
            </w:r>
            <w:r w:rsidRPr="0025371C">
              <w:rPr>
                <w:i/>
                <w:noProof/>
                <w:sz w:val="18"/>
              </w:rPr>
              <w:tab/>
              <w:t>(Release 8)</w:t>
            </w:r>
            <w:r w:rsidRPr="0025371C">
              <w:rPr>
                <w:i/>
                <w:noProof/>
                <w:sz w:val="18"/>
              </w:rPr>
              <w:br/>
              <w:t>Rel-9</w:t>
            </w:r>
            <w:r w:rsidRPr="0025371C">
              <w:rPr>
                <w:i/>
                <w:noProof/>
                <w:sz w:val="18"/>
              </w:rPr>
              <w:tab/>
              <w:t>(Release 9)</w:t>
            </w:r>
            <w:r w:rsidRPr="0025371C">
              <w:rPr>
                <w:i/>
                <w:noProof/>
                <w:sz w:val="18"/>
              </w:rPr>
              <w:br/>
              <w:t>Rel-10</w:t>
            </w:r>
            <w:r w:rsidRPr="0025371C">
              <w:rPr>
                <w:i/>
                <w:noProof/>
                <w:sz w:val="18"/>
              </w:rPr>
              <w:tab/>
              <w:t>(Release 10)</w:t>
            </w:r>
            <w:r w:rsidRPr="0025371C">
              <w:rPr>
                <w:i/>
                <w:noProof/>
                <w:sz w:val="18"/>
              </w:rPr>
              <w:br/>
              <w:t>Rel-11</w:t>
            </w:r>
            <w:r w:rsidRPr="0025371C">
              <w:rPr>
                <w:i/>
                <w:noProof/>
                <w:sz w:val="18"/>
              </w:rPr>
              <w:tab/>
              <w:t>(Release 11)</w:t>
            </w:r>
            <w:r w:rsidRPr="0025371C">
              <w:rPr>
                <w:i/>
                <w:noProof/>
                <w:sz w:val="18"/>
              </w:rPr>
              <w:br/>
              <w:t>…</w:t>
            </w:r>
            <w:r w:rsidRPr="0025371C">
              <w:rPr>
                <w:i/>
                <w:noProof/>
                <w:sz w:val="18"/>
              </w:rPr>
              <w:br/>
              <w:t>Rel-16</w:t>
            </w:r>
            <w:r w:rsidRPr="0025371C">
              <w:rPr>
                <w:i/>
                <w:noProof/>
                <w:sz w:val="18"/>
              </w:rPr>
              <w:tab/>
              <w:t>(Release 16)</w:t>
            </w:r>
            <w:r w:rsidRPr="0025371C">
              <w:rPr>
                <w:i/>
                <w:noProof/>
                <w:sz w:val="18"/>
              </w:rPr>
              <w:br/>
              <w:t>Rel-17</w:t>
            </w:r>
            <w:r w:rsidRPr="0025371C">
              <w:rPr>
                <w:i/>
                <w:noProof/>
                <w:sz w:val="18"/>
              </w:rPr>
              <w:tab/>
              <w:t>(Release 17)</w:t>
            </w:r>
            <w:r w:rsidRPr="0025371C">
              <w:rPr>
                <w:i/>
                <w:noProof/>
                <w:sz w:val="18"/>
              </w:rPr>
              <w:br/>
              <w:t>Rel-18</w:t>
            </w:r>
            <w:r w:rsidRPr="0025371C">
              <w:rPr>
                <w:i/>
                <w:noProof/>
                <w:sz w:val="18"/>
              </w:rPr>
              <w:tab/>
              <w:t>(Release 18)</w:t>
            </w:r>
            <w:r w:rsidRPr="0025371C">
              <w:rPr>
                <w:i/>
                <w:noProof/>
                <w:sz w:val="18"/>
              </w:rPr>
              <w:br/>
              <w:t>Rel-19</w:t>
            </w:r>
            <w:r w:rsidRPr="0025371C">
              <w:rPr>
                <w:i/>
                <w:noProof/>
                <w:sz w:val="18"/>
              </w:rPr>
              <w:tab/>
              <w:t>(Release 19)</w:t>
            </w:r>
          </w:p>
        </w:tc>
      </w:tr>
      <w:tr w:rsidR="001F09C9" w:rsidRPr="0025371C" w14:paraId="301A603B" w14:textId="77777777" w:rsidTr="00083F93">
        <w:tc>
          <w:tcPr>
            <w:tcW w:w="1843" w:type="dxa"/>
          </w:tcPr>
          <w:p w14:paraId="6B255E59" w14:textId="77777777" w:rsidR="001F09C9" w:rsidRPr="0025371C" w:rsidRDefault="001F09C9" w:rsidP="00083F93">
            <w:pPr>
              <w:pStyle w:val="CRCoverPage"/>
              <w:spacing w:after="0"/>
              <w:rPr>
                <w:b/>
                <w:i/>
                <w:noProof/>
                <w:sz w:val="8"/>
                <w:szCs w:val="8"/>
              </w:rPr>
            </w:pPr>
          </w:p>
        </w:tc>
        <w:tc>
          <w:tcPr>
            <w:tcW w:w="7797" w:type="dxa"/>
            <w:gridSpan w:val="10"/>
          </w:tcPr>
          <w:p w14:paraId="13A15A85" w14:textId="77777777" w:rsidR="001F09C9" w:rsidRPr="0025371C" w:rsidRDefault="001F09C9" w:rsidP="00083F93">
            <w:pPr>
              <w:pStyle w:val="CRCoverPage"/>
              <w:spacing w:after="0"/>
              <w:rPr>
                <w:noProof/>
                <w:sz w:val="8"/>
                <w:szCs w:val="8"/>
              </w:rPr>
            </w:pPr>
          </w:p>
        </w:tc>
      </w:tr>
      <w:tr w:rsidR="001F09C9" w:rsidRPr="0025371C" w14:paraId="0FF4784D" w14:textId="77777777" w:rsidTr="00083F93">
        <w:tc>
          <w:tcPr>
            <w:tcW w:w="2694" w:type="dxa"/>
            <w:gridSpan w:val="2"/>
            <w:tcBorders>
              <w:top w:val="single" w:sz="4" w:space="0" w:color="auto"/>
              <w:left w:val="single" w:sz="4" w:space="0" w:color="auto"/>
            </w:tcBorders>
          </w:tcPr>
          <w:p w14:paraId="7EEA8EF2" w14:textId="77777777" w:rsidR="001F09C9" w:rsidRPr="0025371C" w:rsidRDefault="001F09C9" w:rsidP="00083F93">
            <w:pPr>
              <w:pStyle w:val="CRCoverPage"/>
              <w:tabs>
                <w:tab w:val="right" w:pos="2184"/>
              </w:tabs>
              <w:spacing w:after="0"/>
              <w:rPr>
                <w:b/>
                <w:i/>
                <w:noProof/>
              </w:rPr>
            </w:pPr>
            <w:r w:rsidRPr="0025371C">
              <w:rPr>
                <w:b/>
                <w:i/>
                <w:noProof/>
              </w:rPr>
              <w:t>Reason for change:</w:t>
            </w:r>
          </w:p>
        </w:tc>
        <w:tc>
          <w:tcPr>
            <w:tcW w:w="6946" w:type="dxa"/>
            <w:gridSpan w:val="9"/>
            <w:tcBorders>
              <w:top w:val="single" w:sz="4" w:space="0" w:color="auto"/>
              <w:right w:val="single" w:sz="4" w:space="0" w:color="auto"/>
            </w:tcBorders>
            <w:shd w:val="pct30" w:color="FFFF00" w:fill="auto"/>
          </w:tcPr>
          <w:p w14:paraId="0F33FCE6" w14:textId="77777777" w:rsidR="001F09C9" w:rsidRDefault="002E194A" w:rsidP="002E194A">
            <w:pPr>
              <w:pStyle w:val="CRCoverPage"/>
              <w:spacing w:after="0"/>
            </w:pPr>
            <w:r>
              <w:t xml:space="preserve">The name of parameter pc_pusch_RepetitionCRC_r17 in </w:t>
            </w:r>
            <w:r w:rsidRPr="005B00C6">
              <w:t>Table A.4.3.2-</w:t>
            </w:r>
            <w:r w:rsidRPr="005B00C6">
              <w:rPr>
                <w:lang w:eastAsia="zh-CN"/>
              </w:rPr>
              <w:t>1</w:t>
            </w:r>
            <w:r>
              <w:rPr>
                <w:lang w:eastAsia="zh-CN"/>
              </w:rPr>
              <w:t xml:space="preserve">/85 </w:t>
            </w:r>
            <w:r>
              <w:t>is no</w:t>
            </w:r>
            <w:r w:rsidR="00EB5E24">
              <w:t>t</w:t>
            </w:r>
            <w:r>
              <w:t xml:space="preserve"> aligned with the definition of field </w:t>
            </w:r>
            <w:r w:rsidRPr="002E194A">
              <w:t>pusch_RepetitionMsg3_r17</w:t>
            </w:r>
            <w:r w:rsidR="00947F77">
              <w:t>.</w:t>
            </w:r>
          </w:p>
          <w:p w14:paraId="077AE01D" w14:textId="07C6074C" w:rsidR="00947F77" w:rsidRPr="0025371C" w:rsidRDefault="00947F77" w:rsidP="002E194A">
            <w:pPr>
              <w:pStyle w:val="CRCoverPage"/>
              <w:spacing w:after="0"/>
              <w:rPr>
                <w:noProof/>
              </w:rPr>
            </w:pPr>
          </w:p>
        </w:tc>
      </w:tr>
      <w:tr w:rsidR="001F09C9" w:rsidRPr="0025371C" w14:paraId="61B210E9" w14:textId="77777777" w:rsidTr="00083F93">
        <w:tc>
          <w:tcPr>
            <w:tcW w:w="2694" w:type="dxa"/>
            <w:gridSpan w:val="2"/>
            <w:tcBorders>
              <w:left w:val="single" w:sz="4" w:space="0" w:color="auto"/>
            </w:tcBorders>
          </w:tcPr>
          <w:p w14:paraId="30B7EB8E" w14:textId="77777777" w:rsidR="001F09C9" w:rsidRPr="0025371C" w:rsidRDefault="001F09C9" w:rsidP="00083F93">
            <w:pPr>
              <w:pStyle w:val="CRCoverPage"/>
              <w:spacing w:after="0"/>
              <w:rPr>
                <w:b/>
                <w:i/>
                <w:noProof/>
                <w:sz w:val="8"/>
                <w:szCs w:val="8"/>
              </w:rPr>
            </w:pPr>
          </w:p>
        </w:tc>
        <w:tc>
          <w:tcPr>
            <w:tcW w:w="6946" w:type="dxa"/>
            <w:gridSpan w:val="9"/>
            <w:tcBorders>
              <w:right w:val="single" w:sz="4" w:space="0" w:color="auto"/>
            </w:tcBorders>
          </w:tcPr>
          <w:p w14:paraId="1AD4684D" w14:textId="77777777" w:rsidR="001F09C9" w:rsidRPr="0025371C" w:rsidRDefault="001F09C9" w:rsidP="00083F93">
            <w:pPr>
              <w:pStyle w:val="CRCoverPage"/>
              <w:spacing w:after="0"/>
              <w:rPr>
                <w:noProof/>
                <w:sz w:val="8"/>
                <w:szCs w:val="8"/>
              </w:rPr>
            </w:pPr>
          </w:p>
        </w:tc>
      </w:tr>
      <w:tr w:rsidR="001F09C9" w:rsidRPr="0025371C" w14:paraId="2D4E1DDF" w14:textId="77777777" w:rsidTr="00083F93">
        <w:tc>
          <w:tcPr>
            <w:tcW w:w="2694" w:type="dxa"/>
            <w:gridSpan w:val="2"/>
            <w:tcBorders>
              <w:left w:val="single" w:sz="4" w:space="0" w:color="auto"/>
            </w:tcBorders>
          </w:tcPr>
          <w:p w14:paraId="073FAAAB" w14:textId="77777777" w:rsidR="001F09C9" w:rsidRPr="0025371C" w:rsidRDefault="001F09C9" w:rsidP="00083F93">
            <w:pPr>
              <w:pStyle w:val="CRCoverPage"/>
              <w:tabs>
                <w:tab w:val="right" w:pos="2184"/>
              </w:tabs>
              <w:spacing w:after="0"/>
              <w:rPr>
                <w:b/>
                <w:i/>
                <w:noProof/>
              </w:rPr>
            </w:pPr>
            <w:r w:rsidRPr="0025371C">
              <w:rPr>
                <w:b/>
                <w:i/>
                <w:noProof/>
              </w:rPr>
              <w:t>Summary of change:</w:t>
            </w:r>
          </w:p>
        </w:tc>
        <w:tc>
          <w:tcPr>
            <w:tcW w:w="6946" w:type="dxa"/>
            <w:gridSpan w:val="9"/>
            <w:tcBorders>
              <w:right w:val="single" w:sz="4" w:space="0" w:color="auto"/>
            </w:tcBorders>
            <w:shd w:val="pct30" w:color="FFFF00" w:fill="auto"/>
          </w:tcPr>
          <w:p w14:paraId="2F8C1C5E" w14:textId="77777777" w:rsidR="001F09C9" w:rsidRDefault="002E194A" w:rsidP="00D8324D">
            <w:pPr>
              <w:pStyle w:val="CRCoverPage"/>
              <w:spacing w:after="0"/>
              <w:ind w:left="100"/>
              <w:rPr>
                <w:noProof/>
              </w:rPr>
            </w:pPr>
            <w:r>
              <w:rPr>
                <w:lang w:eastAsia="zh-CN"/>
              </w:rPr>
              <w:t xml:space="preserve">Rename </w:t>
            </w:r>
            <w:r w:rsidR="00B227FF">
              <w:rPr>
                <w:lang w:eastAsia="zh-CN"/>
              </w:rPr>
              <w:t>PICS</w:t>
            </w:r>
            <w:r>
              <w:rPr>
                <w:lang w:eastAsia="zh-CN"/>
              </w:rPr>
              <w:t xml:space="preserve"> </w:t>
            </w:r>
            <w:r>
              <w:rPr>
                <w:noProof/>
              </w:rPr>
              <w:t>pc_pusch_RepetitionC</w:t>
            </w:r>
            <w:r>
              <w:rPr>
                <w:lang w:eastAsia="zh-CN"/>
              </w:rPr>
              <w:t xml:space="preserve">RC_r17 to </w:t>
            </w:r>
            <w:r w:rsidRPr="002E194A">
              <w:rPr>
                <w:lang w:eastAsia="zh-CN"/>
              </w:rPr>
              <w:t>pc_pusch_RepetitionMsg3_r17</w:t>
            </w:r>
            <w:r w:rsidR="00947F77">
              <w:rPr>
                <w:noProof/>
              </w:rPr>
              <w:t xml:space="preserve">. </w:t>
            </w:r>
          </w:p>
          <w:p w14:paraId="30830471" w14:textId="2B8FA20B" w:rsidR="00947F77" w:rsidRPr="0025371C" w:rsidRDefault="00947F77" w:rsidP="00D8324D">
            <w:pPr>
              <w:pStyle w:val="CRCoverPage"/>
              <w:spacing w:after="0"/>
              <w:ind w:left="100"/>
              <w:rPr>
                <w:noProof/>
              </w:rPr>
            </w:pPr>
          </w:p>
        </w:tc>
      </w:tr>
      <w:tr w:rsidR="001F09C9" w:rsidRPr="0025371C" w14:paraId="62C8D81B" w14:textId="77777777" w:rsidTr="00083F93">
        <w:tc>
          <w:tcPr>
            <w:tcW w:w="2694" w:type="dxa"/>
            <w:gridSpan w:val="2"/>
            <w:tcBorders>
              <w:left w:val="single" w:sz="4" w:space="0" w:color="auto"/>
            </w:tcBorders>
          </w:tcPr>
          <w:p w14:paraId="28DCBE0B" w14:textId="77777777" w:rsidR="001F09C9" w:rsidRPr="0025371C" w:rsidRDefault="001F09C9" w:rsidP="00083F93">
            <w:pPr>
              <w:pStyle w:val="CRCoverPage"/>
              <w:spacing w:after="0"/>
              <w:rPr>
                <w:b/>
                <w:i/>
                <w:noProof/>
                <w:sz w:val="8"/>
                <w:szCs w:val="8"/>
              </w:rPr>
            </w:pPr>
          </w:p>
        </w:tc>
        <w:tc>
          <w:tcPr>
            <w:tcW w:w="6946" w:type="dxa"/>
            <w:gridSpan w:val="9"/>
            <w:tcBorders>
              <w:right w:val="single" w:sz="4" w:space="0" w:color="auto"/>
            </w:tcBorders>
          </w:tcPr>
          <w:p w14:paraId="37737128" w14:textId="77777777" w:rsidR="001F09C9" w:rsidRPr="0025371C" w:rsidRDefault="001F09C9" w:rsidP="00083F93">
            <w:pPr>
              <w:pStyle w:val="CRCoverPage"/>
              <w:spacing w:after="0"/>
              <w:rPr>
                <w:noProof/>
                <w:sz w:val="8"/>
                <w:szCs w:val="8"/>
              </w:rPr>
            </w:pPr>
          </w:p>
        </w:tc>
      </w:tr>
      <w:tr w:rsidR="001F09C9" w:rsidRPr="0025371C" w14:paraId="70D57A90" w14:textId="77777777" w:rsidTr="00083F93">
        <w:tc>
          <w:tcPr>
            <w:tcW w:w="2694" w:type="dxa"/>
            <w:gridSpan w:val="2"/>
            <w:tcBorders>
              <w:left w:val="single" w:sz="4" w:space="0" w:color="auto"/>
              <w:bottom w:val="single" w:sz="4" w:space="0" w:color="auto"/>
            </w:tcBorders>
          </w:tcPr>
          <w:p w14:paraId="4E177613" w14:textId="77777777" w:rsidR="001F09C9" w:rsidRPr="0025371C" w:rsidRDefault="001F09C9" w:rsidP="00083F93">
            <w:pPr>
              <w:pStyle w:val="CRCoverPage"/>
              <w:tabs>
                <w:tab w:val="right" w:pos="2184"/>
              </w:tabs>
              <w:spacing w:after="0"/>
              <w:rPr>
                <w:b/>
                <w:i/>
                <w:noProof/>
              </w:rPr>
            </w:pPr>
            <w:r w:rsidRPr="002537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1990D0" w14:textId="2145DADD" w:rsidR="001F09C9" w:rsidRPr="0025371C" w:rsidRDefault="002E194A" w:rsidP="00920388">
            <w:pPr>
              <w:pStyle w:val="CRCoverPage"/>
              <w:spacing w:after="0"/>
              <w:rPr>
                <w:noProof/>
              </w:rPr>
            </w:pPr>
            <w:r>
              <w:rPr>
                <w:noProof/>
              </w:rPr>
              <w:t xml:space="preserve">  T</w:t>
            </w:r>
            <w:r w:rsidRPr="00500028">
              <w:rPr>
                <w:noProof/>
              </w:rPr>
              <w:t>est specification</w:t>
            </w:r>
            <w:r w:rsidRPr="005920BE" w:rsidDel="002E194A">
              <w:rPr>
                <w:noProof/>
              </w:rPr>
              <w:t xml:space="preserve"> </w:t>
            </w:r>
            <w:r>
              <w:rPr>
                <w:noProof/>
              </w:rPr>
              <w:t>remains inconsistent</w:t>
            </w:r>
          </w:p>
        </w:tc>
      </w:tr>
      <w:tr w:rsidR="001F09C9" w:rsidRPr="0025371C" w14:paraId="3F1A0CF2" w14:textId="77777777" w:rsidTr="00083F93">
        <w:tc>
          <w:tcPr>
            <w:tcW w:w="2694" w:type="dxa"/>
            <w:gridSpan w:val="2"/>
          </w:tcPr>
          <w:p w14:paraId="48CBE205" w14:textId="77777777" w:rsidR="001F09C9" w:rsidRPr="0025371C" w:rsidRDefault="001F09C9" w:rsidP="00083F93">
            <w:pPr>
              <w:pStyle w:val="CRCoverPage"/>
              <w:spacing w:after="0"/>
              <w:rPr>
                <w:b/>
                <w:i/>
                <w:noProof/>
                <w:sz w:val="8"/>
                <w:szCs w:val="8"/>
              </w:rPr>
            </w:pPr>
          </w:p>
        </w:tc>
        <w:tc>
          <w:tcPr>
            <w:tcW w:w="6946" w:type="dxa"/>
            <w:gridSpan w:val="9"/>
          </w:tcPr>
          <w:p w14:paraId="50AAAF75" w14:textId="77777777" w:rsidR="001F09C9" w:rsidRPr="0025371C" w:rsidRDefault="001F09C9" w:rsidP="00083F93">
            <w:pPr>
              <w:pStyle w:val="CRCoverPage"/>
              <w:spacing w:after="0"/>
              <w:rPr>
                <w:noProof/>
                <w:sz w:val="8"/>
                <w:szCs w:val="8"/>
              </w:rPr>
            </w:pPr>
          </w:p>
        </w:tc>
      </w:tr>
      <w:tr w:rsidR="001F09C9" w:rsidRPr="0025371C" w14:paraId="3FCA7631" w14:textId="77777777" w:rsidTr="00083F93">
        <w:tc>
          <w:tcPr>
            <w:tcW w:w="2694" w:type="dxa"/>
            <w:gridSpan w:val="2"/>
            <w:tcBorders>
              <w:top w:val="single" w:sz="4" w:space="0" w:color="auto"/>
              <w:left w:val="single" w:sz="4" w:space="0" w:color="auto"/>
            </w:tcBorders>
          </w:tcPr>
          <w:p w14:paraId="656F79E7" w14:textId="77777777" w:rsidR="001F09C9" w:rsidRPr="0025371C" w:rsidRDefault="001F09C9" w:rsidP="00083F93">
            <w:pPr>
              <w:pStyle w:val="CRCoverPage"/>
              <w:tabs>
                <w:tab w:val="right" w:pos="2184"/>
              </w:tabs>
              <w:spacing w:after="0"/>
              <w:rPr>
                <w:b/>
                <w:i/>
                <w:noProof/>
              </w:rPr>
            </w:pPr>
            <w:r w:rsidRPr="0025371C">
              <w:rPr>
                <w:b/>
                <w:i/>
                <w:noProof/>
              </w:rPr>
              <w:t>Clauses affected:</w:t>
            </w:r>
          </w:p>
        </w:tc>
        <w:tc>
          <w:tcPr>
            <w:tcW w:w="6946" w:type="dxa"/>
            <w:gridSpan w:val="9"/>
            <w:tcBorders>
              <w:top w:val="single" w:sz="4" w:space="0" w:color="auto"/>
              <w:right w:val="single" w:sz="4" w:space="0" w:color="auto"/>
            </w:tcBorders>
            <w:shd w:val="pct30" w:color="FFFF00" w:fill="auto"/>
          </w:tcPr>
          <w:p w14:paraId="00A47288" w14:textId="2298C5EB" w:rsidR="001F09C9" w:rsidRPr="0025371C" w:rsidRDefault="00920388" w:rsidP="00920388">
            <w:pPr>
              <w:pStyle w:val="CRCoverPage"/>
              <w:spacing w:after="0"/>
              <w:rPr>
                <w:noProof/>
              </w:rPr>
            </w:pPr>
            <w:r>
              <w:rPr>
                <w:noProof/>
              </w:rPr>
              <w:t xml:space="preserve"> </w:t>
            </w:r>
            <w:r w:rsidR="00B227FF">
              <w:t>A.4.3</w:t>
            </w:r>
          </w:p>
        </w:tc>
      </w:tr>
      <w:tr w:rsidR="001F09C9" w:rsidRPr="0025371C" w14:paraId="77ABBAB4" w14:textId="77777777" w:rsidTr="00083F93">
        <w:tc>
          <w:tcPr>
            <w:tcW w:w="2694" w:type="dxa"/>
            <w:gridSpan w:val="2"/>
            <w:tcBorders>
              <w:left w:val="single" w:sz="4" w:space="0" w:color="auto"/>
            </w:tcBorders>
          </w:tcPr>
          <w:p w14:paraId="552504C7" w14:textId="77777777" w:rsidR="001F09C9" w:rsidRPr="0025371C" w:rsidRDefault="001F09C9" w:rsidP="00083F93">
            <w:pPr>
              <w:pStyle w:val="CRCoverPage"/>
              <w:spacing w:after="0"/>
              <w:rPr>
                <w:b/>
                <w:i/>
                <w:noProof/>
                <w:sz w:val="8"/>
                <w:szCs w:val="8"/>
              </w:rPr>
            </w:pPr>
          </w:p>
        </w:tc>
        <w:tc>
          <w:tcPr>
            <w:tcW w:w="6946" w:type="dxa"/>
            <w:gridSpan w:val="9"/>
            <w:tcBorders>
              <w:right w:val="single" w:sz="4" w:space="0" w:color="auto"/>
            </w:tcBorders>
          </w:tcPr>
          <w:p w14:paraId="08351678" w14:textId="77777777" w:rsidR="001F09C9" w:rsidRPr="0025371C" w:rsidRDefault="001F09C9" w:rsidP="00083F93">
            <w:pPr>
              <w:pStyle w:val="CRCoverPage"/>
              <w:spacing w:after="0"/>
              <w:rPr>
                <w:noProof/>
                <w:sz w:val="8"/>
                <w:szCs w:val="8"/>
              </w:rPr>
            </w:pPr>
          </w:p>
        </w:tc>
      </w:tr>
      <w:tr w:rsidR="001F09C9" w:rsidRPr="0025371C" w14:paraId="77DCFF0B" w14:textId="77777777" w:rsidTr="00083F93">
        <w:tc>
          <w:tcPr>
            <w:tcW w:w="2694" w:type="dxa"/>
            <w:gridSpan w:val="2"/>
            <w:tcBorders>
              <w:left w:val="single" w:sz="4" w:space="0" w:color="auto"/>
            </w:tcBorders>
          </w:tcPr>
          <w:p w14:paraId="122685AD" w14:textId="77777777" w:rsidR="001F09C9" w:rsidRPr="0025371C" w:rsidRDefault="001F09C9" w:rsidP="00083F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E3021B" w14:textId="77777777" w:rsidR="001F09C9" w:rsidRPr="0025371C" w:rsidRDefault="001F09C9" w:rsidP="00083F93">
            <w:pPr>
              <w:pStyle w:val="CRCoverPage"/>
              <w:spacing w:after="0"/>
              <w:jc w:val="center"/>
              <w:rPr>
                <w:b/>
                <w:caps/>
                <w:noProof/>
              </w:rPr>
            </w:pPr>
            <w:r w:rsidRPr="002537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D4B1DB" w14:textId="77777777" w:rsidR="001F09C9" w:rsidRPr="0025371C" w:rsidRDefault="001F09C9" w:rsidP="00083F93">
            <w:pPr>
              <w:pStyle w:val="CRCoverPage"/>
              <w:spacing w:after="0"/>
              <w:jc w:val="center"/>
              <w:rPr>
                <w:b/>
                <w:caps/>
                <w:noProof/>
              </w:rPr>
            </w:pPr>
            <w:r w:rsidRPr="0025371C">
              <w:rPr>
                <w:b/>
                <w:caps/>
                <w:noProof/>
              </w:rPr>
              <w:t>N</w:t>
            </w:r>
          </w:p>
        </w:tc>
        <w:tc>
          <w:tcPr>
            <w:tcW w:w="2977" w:type="dxa"/>
            <w:gridSpan w:val="4"/>
          </w:tcPr>
          <w:p w14:paraId="77B7F5B2" w14:textId="77777777" w:rsidR="001F09C9" w:rsidRPr="0025371C" w:rsidRDefault="001F09C9" w:rsidP="00083F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59B761" w14:textId="77777777" w:rsidR="001F09C9" w:rsidRPr="0025371C" w:rsidRDefault="001F09C9" w:rsidP="00083F93">
            <w:pPr>
              <w:pStyle w:val="CRCoverPage"/>
              <w:spacing w:after="0"/>
              <w:ind w:left="99"/>
              <w:rPr>
                <w:noProof/>
              </w:rPr>
            </w:pPr>
          </w:p>
        </w:tc>
      </w:tr>
      <w:tr w:rsidR="001F09C9" w:rsidRPr="0025371C" w14:paraId="41713B1A" w14:textId="77777777" w:rsidTr="00083F93">
        <w:tc>
          <w:tcPr>
            <w:tcW w:w="2694" w:type="dxa"/>
            <w:gridSpan w:val="2"/>
            <w:tcBorders>
              <w:left w:val="single" w:sz="4" w:space="0" w:color="auto"/>
            </w:tcBorders>
          </w:tcPr>
          <w:p w14:paraId="74313E08" w14:textId="77777777" w:rsidR="001F09C9" w:rsidRPr="0025371C" w:rsidRDefault="001F09C9" w:rsidP="00083F93">
            <w:pPr>
              <w:pStyle w:val="CRCoverPage"/>
              <w:tabs>
                <w:tab w:val="right" w:pos="2184"/>
              </w:tabs>
              <w:spacing w:after="0"/>
              <w:rPr>
                <w:b/>
                <w:i/>
                <w:noProof/>
              </w:rPr>
            </w:pPr>
            <w:r w:rsidRPr="0025371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25AE9F" w14:textId="77777777" w:rsidR="001F09C9" w:rsidRPr="0025371C" w:rsidRDefault="001F09C9" w:rsidP="00083F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A8CB06" w14:textId="77777777" w:rsidR="001F09C9" w:rsidRPr="0025371C" w:rsidRDefault="001F09C9" w:rsidP="00083F93">
            <w:pPr>
              <w:pStyle w:val="CRCoverPage"/>
              <w:spacing w:after="0"/>
              <w:jc w:val="center"/>
              <w:rPr>
                <w:b/>
                <w:caps/>
                <w:noProof/>
              </w:rPr>
            </w:pPr>
            <w:r w:rsidRPr="0025371C">
              <w:rPr>
                <w:b/>
                <w:caps/>
                <w:noProof/>
              </w:rPr>
              <w:t>X</w:t>
            </w:r>
          </w:p>
        </w:tc>
        <w:tc>
          <w:tcPr>
            <w:tcW w:w="2977" w:type="dxa"/>
            <w:gridSpan w:val="4"/>
          </w:tcPr>
          <w:p w14:paraId="46818709" w14:textId="77777777" w:rsidR="001F09C9" w:rsidRPr="0025371C" w:rsidRDefault="001F09C9" w:rsidP="00083F93">
            <w:pPr>
              <w:pStyle w:val="CRCoverPage"/>
              <w:tabs>
                <w:tab w:val="right" w:pos="2893"/>
              </w:tabs>
              <w:spacing w:after="0"/>
              <w:rPr>
                <w:noProof/>
              </w:rPr>
            </w:pPr>
            <w:r w:rsidRPr="0025371C">
              <w:rPr>
                <w:noProof/>
              </w:rPr>
              <w:t xml:space="preserve"> Other core specifications</w:t>
            </w:r>
            <w:r w:rsidRPr="0025371C">
              <w:rPr>
                <w:noProof/>
              </w:rPr>
              <w:tab/>
            </w:r>
          </w:p>
        </w:tc>
        <w:tc>
          <w:tcPr>
            <w:tcW w:w="3401" w:type="dxa"/>
            <w:gridSpan w:val="3"/>
            <w:tcBorders>
              <w:right w:val="single" w:sz="4" w:space="0" w:color="auto"/>
            </w:tcBorders>
            <w:shd w:val="pct30" w:color="FFFF00" w:fill="auto"/>
          </w:tcPr>
          <w:p w14:paraId="722646A6" w14:textId="77777777" w:rsidR="001F09C9" w:rsidRPr="0025371C" w:rsidRDefault="001F09C9" w:rsidP="00083F93">
            <w:pPr>
              <w:pStyle w:val="CRCoverPage"/>
              <w:spacing w:after="0"/>
              <w:ind w:left="99"/>
              <w:rPr>
                <w:noProof/>
              </w:rPr>
            </w:pPr>
            <w:r w:rsidRPr="0025371C">
              <w:rPr>
                <w:noProof/>
              </w:rPr>
              <w:t xml:space="preserve">TS/TR ... CR ... </w:t>
            </w:r>
          </w:p>
        </w:tc>
      </w:tr>
      <w:tr w:rsidR="001F09C9" w:rsidRPr="0025371C" w14:paraId="7B38EAEF" w14:textId="77777777" w:rsidTr="00083F93">
        <w:tc>
          <w:tcPr>
            <w:tcW w:w="2694" w:type="dxa"/>
            <w:gridSpan w:val="2"/>
            <w:tcBorders>
              <w:left w:val="single" w:sz="4" w:space="0" w:color="auto"/>
            </w:tcBorders>
          </w:tcPr>
          <w:p w14:paraId="2FF52465" w14:textId="77777777" w:rsidR="001F09C9" w:rsidRPr="0025371C" w:rsidRDefault="001F09C9" w:rsidP="00083F93">
            <w:pPr>
              <w:pStyle w:val="CRCoverPage"/>
              <w:spacing w:after="0"/>
              <w:rPr>
                <w:b/>
                <w:i/>
                <w:noProof/>
              </w:rPr>
            </w:pPr>
            <w:r w:rsidRPr="0025371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20943" w14:textId="77777777" w:rsidR="001F09C9" w:rsidRPr="0025371C" w:rsidRDefault="001F09C9" w:rsidP="00083F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AA2FA0" w14:textId="77777777" w:rsidR="001F09C9" w:rsidRPr="0025371C" w:rsidRDefault="001F09C9" w:rsidP="00083F93">
            <w:pPr>
              <w:pStyle w:val="CRCoverPage"/>
              <w:spacing w:after="0"/>
              <w:jc w:val="center"/>
              <w:rPr>
                <w:b/>
                <w:caps/>
                <w:noProof/>
              </w:rPr>
            </w:pPr>
            <w:r w:rsidRPr="0025371C">
              <w:rPr>
                <w:b/>
                <w:caps/>
                <w:noProof/>
              </w:rPr>
              <w:t>X</w:t>
            </w:r>
          </w:p>
        </w:tc>
        <w:tc>
          <w:tcPr>
            <w:tcW w:w="2977" w:type="dxa"/>
            <w:gridSpan w:val="4"/>
          </w:tcPr>
          <w:p w14:paraId="30F1D043" w14:textId="77777777" w:rsidR="001F09C9" w:rsidRPr="0025371C" w:rsidRDefault="001F09C9" w:rsidP="00083F93">
            <w:pPr>
              <w:pStyle w:val="CRCoverPage"/>
              <w:spacing w:after="0"/>
              <w:rPr>
                <w:noProof/>
              </w:rPr>
            </w:pPr>
            <w:r w:rsidRPr="0025371C">
              <w:rPr>
                <w:noProof/>
              </w:rPr>
              <w:t xml:space="preserve"> Test specifications</w:t>
            </w:r>
          </w:p>
        </w:tc>
        <w:tc>
          <w:tcPr>
            <w:tcW w:w="3401" w:type="dxa"/>
            <w:gridSpan w:val="3"/>
            <w:tcBorders>
              <w:right w:val="single" w:sz="4" w:space="0" w:color="auto"/>
            </w:tcBorders>
            <w:shd w:val="pct30" w:color="FFFF00" w:fill="auto"/>
          </w:tcPr>
          <w:p w14:paraId="47CF6A97" w14:textId="77777777" w:rsidR="001F09C9" w:rsidRPr="0025371C" w:rsidRDefault="001F09C9" w:rsidP="00083F93">
            <w:pPr>
              <w:pStyle w:val="CRCoverPage"/>
              <w:spacing w:after="0"/>
              <w:ind w:left="99"/>
              <w:rPr>
                <w:noProof/>
              </w:rPr>
            </w:pPr>
            <w:r w:rsidRPr="0025371C">
              <w:rPr>
                <w:noProof/>
              </w:rPr>
              <w:t xml:space="preserve">TS/TR ... CR ... </w:t>
            </w:r>
          </w:p>
        </w:tc>
      </w:tr>
      <w:tr w:rsidR="001F09C9" w:rsidRPr="0025371C" w14:paraId="36994864" w14:textId="77777777" w:rsidTr="00083F93">
        <w:tc>
          <w:tcPr>
            <w:tcW w:w="2694" w:type="dxa"/>
            <w:gridSpan w:val="2"/>
            <w:tcBorders>
              <w:left w:val="single" w:sz="4" w:space="0" w:color="auto"/>
            </w:tcBorders>
          </w:tcPr>
          <w:p w14:paraId="5199C8FC" w14:textId="77777777" w:rsidR="001F09C9" w:rsidRPr="0025371C" w:rsidRDefault="001F09C9" w:rsidP="00083F93">
            <w:pPr>
              <w:pStyle w:val="CRCoverPage"/>
              <w:spacing w:after="0"/>
              <w:rPr>
                <w:b/>
                <w:i/>
                <w:noProof/>
              </w:rPr>
            </w:pPr>
            <w:r w:rsidRPr="0025371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C0569F" w14:textId="77777777" w:rsidR="001F09C9" w:rsidRPr="0025371C" w:rsidRDefault="001F09C9" w:rsidP="00083F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7DAE4" w14:textId="77777777" w:rsidR="001F09C9" w:rsidRPr="0025371C" w:rsidRDefault="001F09C9" w:rsidP="00083F93">
            <w:pPr>
              <w:pStyle w:val="CRCoverPage"/>
              <w:spacing w:after="0"/>
              <w:jc w:val="center"/>
              <w:rPr>
                <w:b/>
                <w:caps/>
                <w:noProof/>
              </w:rPr>
            </w:pPr>
            <w:r w:rsidRPr="0025371C">
              <w:rPr>
                <w:b/>
                <w:caps/>
                <w:noProof/>
              </w:rPr>
              <w:t>X</w:t>
            </w:r>
          </w:p>
        </w:tc>
        <w:tc>
          <w:tcPr>
            <w:tcW w:w="2977" w:type="dxa"/>
            <w:gridSpan w:val="4"/>
          </w:tcPr>
          <w:p w14:paraId="12254176" w14:textId="77777777" w:rsidR="001F09C9" w:rsidRPr="0025371C" w:rsidRDefault="001F09C9" w:rsidP="00083F93">
            <w:pPr>
              <w:pStyle w:val="CRCoverPage"/>
              <w:spacing w:after="0"/>
              <w:rPr>
                <w:noProof/>
              </w:rPr>
            </w:pPr>
            <w:r w:rsidRPr="0025371C">
              <w:rPr>
                <w:noProof/>
              </w:rPr>
              <w:t xml:space="preserve"> O&amp;M Specifications</w:t>
            </w:r>
          </w:p>
        </w:tc>
        <w:tc>
          <w:tcPr>
            <w:tcW w:w="3401" w:type="dxa"/>
            <w:gridSpan w:val="3"/>
            <w:tcBorders>
              <w:right w:val="single" w:sz="4" w:space="0" w:color="auto"/>
            </w:tcBorders>
            <w:shd w:val="pct30" w:color="FFFF00" w:fill="auto"/>
          </w:tcPr>
          <w:p w14:paraId="3A4CFD2C" w14:textId="77777777" w:rsidR="001F09C9" w:rsidRPr="0025371C" w:rsidRDefault="001F09C9" w:rsidP="00083F93">
            <w:pPr>
              <w:pStyle w:val="CRCoverPage"/>
              <w:spacing w:after="0"/>
              <w:ind w:left="99"/>
              <w:rPr>
                <w:noProof/>
              </w:rPr>
            </w:pPr>
            <w:r w:rsidRPr="0025371C">
              <w:rPr>
                <w:noProof/>
              </w:rPr>
              <w:t xml:space="preserve">TS/TR ... CR ... </w:t>
            </w:r>
          </w:p>
        </w:tc>
      </w:tr>
      <w:tr w:rsidR="001F09C9" w:rsidRPr="0025371C" w14:paraId="4AB4C7D7" w14:textId="77777777" w:rsidTr="00083F93">
        <w:tc>
          <w:tcPr>
            <w:tcW w:w="2694" w:type="dxa"/>
            <w:gridSpan w:val="2"/>
            <w:tcBorders>
              <w:left w:val="single" w:sz="4" w:space="0" w:color="auto"/>
            </w:tcBorders>
          </w:tcPr>
          <w:p w14:paraId="317B0224" w14:textId="77777777" w:rsidR="001F09C9" w:rsidRPr="0025371C" w:rsidRDefault="001F09C9" w:rsidP="00083F93">
            <w:pPr>
              <w:pStyle w:val="CRCoverPage"/>
              <w:spacing w:after="0"/>
              <w:rPr>
                <w:b/>
                <w:i/>
                <w:noProof/>
              </w:rPr>
            </w:pPr>
          </w:p>
        </w:tc>
        <w:tc>
          <w:tcPr>
            <w:tcW w:w="6946" w:type="dxa"/>
            <w:gridSpan w:val="9"/>
            <w:tcBorders>
              <w:right w:val="single" w:sz="4" w:space="0" w:color="auto"/>
            </w:tcBorders>
          </w:tcPr>
          <w:p w14:paraId="570DE270" w14:textId="77777777" w:rsidR="001F09C9" w:rsidRPr="0025371C" w:rsidRDefault="001F09C9" w:rsidP="00083F93">
            <w:pPr>
              <w:pStyle w:val="CRCoverPage"/>
              <w:spacing w:after="0"/>
              <w:rPr>
                <w:noProof/>
              </w:rPr>
            </w:pPr>
          </w:p>
        </w:tc>
      </w:tr>
      <w:tr w:rsidR="001F09C9" w:rsidRPr="0025371C" w14:paraId="2846B0DB" w14:textId="77777777" w:rsidTr="00083F93">
        <w:tc>
          <w:tcPr>
            <w:tcW w:w="2694" w:type="dxa"/>
            <w:gridSpan w:val="2"/>
            <w:tcBorders>
              <w:left w:val="single" w:sz="4" w:space="0" w:color="auto"/>
              <w:bottom w:val="single" w:sz="4" w:space="0" w:color="auto"/>
            </w:tcBorders>
          </w:tcPr>
          <w:p w14:paraId="14636531" w14:textId="77777777" w:rsidR="001F09C9" w:rsidRPr="0025371C" w:rsidRDefault="001F09C9" w:rsidP="00083F93">
            <w:pPr>
              <w:pStyle w:val="CRCoverPage"/>
              <w:tabs>
                <w:tab w:val="right" w:pos="2184"/>
              </w:tabs>
              <w:spacing w:after="0"/>
              <w:rPr>
                <w:b/>
                <w:i/>
                <w:noProof/>
              </w:rPr>
            </w:pPr>
            <w:r w:rsidRPr="0025371C">
              <w:rPr>
                <w:b/>
                <w:i/>
                <w:noProof/>
              </w:rPr>
              <w:t>Other comments:</w:t>
            </w:r>
          </w:p>
        </w:tc>
        <w:tc>
          <w:tcPr>
            <w:tcW w:w="6946" w:type="dxa"/>
            <w:gridSpan w:val="9"/>
            <w:tcBorders>
              <w:bottom w:val="single" w:sz="4" w:space="0" w:color="auto"/>
              <w:right w:val="single" w:sz="4" w:space="0" w:color="auto"/>
            </w:tcBorders>
            <w:shd w:val="pct30" w:color="FFFF00" w:fill="auto"/>
          </w:tcPr>
          <w:p w14:paraId="442DB35C" w14:textId="32DEEF4F" w:rsidR="001F09C9" w:rsidRPr="0025371C" w:rsidRDefault="001F09C9" w:rsidP="00083F93">
            <w:pPr>
              <w:pStyle w:val="CRCoverPage"/>
              <w:spacing w:after="0"/>
              <w:ind w:left="100"/>
              <w:rPr>
                <w:noProof/>
              </w:rPr>
            </w:pPr>
          </w:p>
        </w:tc>
      </w:tr>
      <w:tr w:rsidR="001F09C9" w:rsidRPr="0025371C" w14:paraId="700778C0" w14:textId="77777777" w:rsidTr="00083F93">
        <w:tc>
          <w:tcPr>
            <w:tcW w:w="2694" w:type="dxa"/>
            <w:gridSpan w:val="2"/>
            <w:tcBorders>
              <w:top w:val="single" w:sz="4" w:space="0" w:color="auto"/>
              <w:bottom w:val="single" w:sz="4" w:space="0" w:color="auto"/>
            </w:tcBorders>
          </w:tcPr>
          <w:p w14:paraId="3AFB92A2" w14:textId="77777777" w:rsidR="001F09C9" w:rsidRPr="0025371C" w:rsidRDefault="001F09C9" w:rsidP="00083F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3518DB" w14:textId="77777777" w:rsidR="001F09C9" w:rsidRPr="0025371C" w:rsidRDefault="001F09C9" w:rsidP="00083F93">
            <w:pPr>
              <w:pStyle w:val="CRCoverPage"/>
              <w:spacing w:after="0"/>
              <w:ind w:left="100"/>
              <w:rPr>
                <w:noProof/>
                <w:sz w:val="8"/>
                <w:szCs w:val="8"/>
              </w:rPr>
            </w:pPr>
          </w:p>
        </w:tc>
      </w:tr>
      <w:tr w:rsidR="001F09C9" w:rsidRPr="0025371C" w14:paraId="2D040641" w14:textId="77777777" w:rsidTr="00083F93">
        <w:tc>
          <w:tcPr>
            <w:tcW w:w="2694" w:type="dxa"/>
            <w:gridSpan w:val="2"/>
            <w:tcBorders>
              <w:top w:val="single" w:sz="4" w:space="0" w:color="auto"/>
              <w:left w:val="single" w:sz="4" w:space="0" w:color="auto"/>
              <w:bottom w:val="single" w:sz="4" w:space="0" w:color="auto"/>
            </w:tcBorders>
          </w:tcPr>
          <w:p w14:paraId="69B04CDE" w14:textId="77777777" w:rsidR="001F09C9" w:rsidRPr="0025371C" w:rsidRDefault="001F09C9" w:rsidP="00083F93">
            <w:pPr>
              <w:pStyle w:val="CRCoverPage"/>
              <w:tabs>
                <w:tab w:val="right" w:pos="2184"/>
              </w:tabs>
              <w:spacing w:after="0"/>
              <w:rPr>
                <w:b/>
                <w:i/>
                <w:noProof/>
              </w:rPr>
            </w:pPr>
            <w:r w:rsidRPr="0025371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81C8E0" w14:textId="77777777" w:rsidR="001F09C9" w:rsidRPr="0025371C" w:rsidRDefault="001F09C9" w:rsidP="00083F93">
            <w:pPr>
              <w:pStyle w:val="CRCoverPage"/>
              <w:spacing w:after="0"/>
              <w:ind w:left="100"/>
              <w:rPr>
                <w:noProof/>
              </w:rPr>
            </w:pPr>
          </w:p>
        </w:tc>
      </w:tr>
    </w:tbl>
    <w:p w14:paraId="0E70AD07" w14:textId="77777777" w:rsidR="001F09C9" w:rsidRPr="0025371C" w:rsidRDefault="001F09C9" w:rsidP="001F09C9">
      <w:pPr>
        <w:pStyle w:val="CRCoverPage"/>
        <w:spacing w:after="0"/>
        <w:rPr>
          <w:noProof/>
          <w:sz w:val="8"/>
          <w:szCs w:val="8"/>
        </w:rPr>
      </w:pPr>
    </w:p>
    <w:p w14:paraId="6A3D59B4" w14:textId="7BB3D1B8" w:rsidR="00276476" w:rsidRDefault="00276476">
      <w:pPr>
        <w:overflowPunct/>
        <w:autoSpaceDE/>
        <w:autoSpaceDN/>
        <w:adjustRightInd/>
        <w:spacing w:after="0"/>
        <w:textAlignment w:val="auto"/>
      </w:pPr>
      <w:r>
        <w:br w:type="page"/>
      </w:r>
    </w:p>
    <w:p w14:paraId="4F6A73D1" w14:textId="77777777" w:rsidR="00785E6F" w:rsidRPr="005B00C6" w:rsidRDefault="00785E6F" w:rsidP="00785E6F">
      <w:pPr>
        <w:pStyle w:val="Heading3"/>
      </w:pPr>
      <w:bookmarkStart w:id="2" w:name="_Toc146805925"/>
      <w:bookmarkEnd w:id="0"/>
      <w:r w:rsidRPr="005B00C6">
        <w:lastRenderedPageBreak/>
        <w:t>A.4.3.2</w:t>
      </w:r>
      <w:r w:rsidRPr="005B00C6">
        <w:tab/>
        <w:t>Physical Layer Baseline Implementation Capabilities</w:t>
      </w:r>
      <w:bookmarkEnd w:id="2"/>
    </w:p>
    <w:p w14:paraId="41E9E979" w14:textId="77777777" w:rsidR="00785E6F" w:rsidRPr="005B00C6" w:rsidRDefault="00785E6F" w:rsidP="00785E6F">
      <w:pPr>
        <w:pStyle w:val="TH"/>
      </w:pPr>
      <w:r w:rsidRPr="005B00C6">
        <w:t>Table A.4.3.2-</w:t>
      </w:r>
      <w:r w:rsidRPr="005B00C6">
        <w:rPr>
          <w:lang w:eastAsia="zh-CN"/>
        </w:rPr>
        <w:t>1</w:t>
      </w:r>
      <w:r w:rsidRPr="005B00C6">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138"/>
        <w:gridCol w:w="338"/>
        <w:gridCol w:w="149"/>
        <w:gridCol w:w="2538"/>
        <w:gridCol w:w="151"/>
        <w:gridCol w:w="709"/>
        <w:gridCol w:w="151"/>
        <w:gridCol w:w="859"/>
        <w:gridCol w:w="2433"/>
        <w:gridCol w:w="573"/>
        <w:gridCol w:w="1430"/>
        <w:gridCol w:w="1300"/>
      </w:tblGrid>
      <w:tr w:rsidR="00785E6F" w:rsidRPr="005B00C6" w14:paraId="130BD3D6" w14:textId="77777777" w:rsidTr="00A64A22">
        <w:trPr>
          <w:cantSplit/>
          <w:jc w:val="center"/>
        </w:trPr>
        <w:tc>
          <w:tcPr>
            <w:tcW w:w="472" w:type="dxa"/>
            <w:gridSpan w:val="2"/>
            <w:tcBorders>
              <w:top w:val="single" w:sz="6" w:space="0" w:color="auto"/>
              <w:left w:val="single" w:sz="6" w:space="0" w:color="auto"/>
              <w:bottom w:val="single" w:sz="4" w:space="0" w:color="auto"/>
              <w:right w:val="single" w:sz="6" w:space="0" w:color="auto"/>
            </w:tcBorders>
            <w:hideMark/>
          </w:tcPr>
          <w:p w14:paraId="45AEAAE9" w14:textId="77777777" w:rsidR="00785E6F" w:rsidRPr="005B00C6" w:rsidRDefault="00785E6F" w:rsidP="00A64A22">
            <w:pPr>
              <w:pStyle w:val="TAH"/>
              <w:rPr>
                <w:lang w:eastAsia="en-US"/>
              </w:rPr>
            </w:pPr>
            <w:r w:rsidRPr="005B00C6">
              <w:rPr>
                <w:lang w:eastAsia="en-US"/>
              </w:rPr>
              <w:lastRenderedPageBreak/>
              <w:t>Item</w:t>
            </w:r>
          </w:p>
        </w:tc>
        <w:tc>
          <w:tcPr>
            <w:tcW w:w="2656" w:type="dxa"/>
            <w:gridSpan w:val="2"/>
            <w:tcBorders>
              <w:top w:val="single" w:sz="6" w:space="0" w:color="auto"/>
              <w:left w:val="single" w:sz="6" w:space="0" w:color="auto"/>
              <w:bottom w:val="single" w:sz="6" w:space="0" w:color="auto"/>
              <w:right w:val="single" w:sz="6" w:space="0" w:color="auto"/>
            </w:tcBorders>
            <w:hideMark/>
          </w:tcPr>
          <w:p w14:paraId="58DF9252" w14:textId="77777777" w:rsidR="00785E6F" w:rsidRPr="005B00C6" w:rsidRDefault="00785E6F" w:rsidP="00A64A22">
            <w:pPr>
              <w:pStyle w:val="TAH"/>
              <w:rPr>
                <w:lang w:eastAsia="en-US"/>
              </w:rPr>
            </w:pPr>
            <w:r w:rsidRPr="005B00C6">
              <w:rPr>
                <w:lang w:eastAsia="en-US"/>
              </w:rPr>
              <w:t>UE Physical Layer Baseline Implementation Capabilities</w:t>
            </w:r>
          </w:p>
        </w:tc>
        <w:tc>
          <w:tcPr>
            <w:tcW w:w="850" w:type="dxa"/>
            <w:gridSpan w:val="2"/>
            <w:tcBorders>
              <w:top w:val="single" w:sz="6" w:space="0" w:color="auto"/>
              <w:left w:val="single" w:sz="6" w:space="0" w:color="auto"/>
              <w:bottom w:val="single" w:sz="6" w:space="0" w:color="auto"/>
              <w:right w:val="single" w:sz="4" w:space="0" w:color="auto"/>
            </w:tcBorders>
            <w:hideMark/>
          </w:tcPr>
          <w:p w14:paraId="13FD404A" w14:textId="77777777" w:rsidR="00785E6F" w:rsidRPr="005B00C6" w:rsidRDefault="00785E6F" w:rsidP="00A64A22">
            <w:pPr>
              <w:pStyle w:val="TAH"/>
              <w:rPr>
                <w:lang w:eastAsia="en-US"/>
              </w:rPr>
            </w:pPr>
            <w:r w:rsidRPr="005B00C6">
              <w:rPr>
                <w:lang w:eastAsia="en-US"/>
              </w:rPr>
              <w:t>Ref.</w:t>
            </w:r>
          </w:p>
        </w:tc>
        <w:tc>
          <w:tcPr>
            <w:tcW w:w="850" w:type="dxa"/>
            <w:gridSpan w:val="2"/>
            <w:tcBorders>
              <w:top w:val="single" w:sz="4" w:space="0" w:color="auto"/>
              <w:left w:val="single" w:sz="4" w:space="0" w:color="auto"/>
              <w:bottom w:val="single" w:sz="4" w:space="0" w:color="auto"/>
              <w:right w:val="single" w:sz="4" w:space="0" w:color="auto"/>
            </w:tcBorders>
            <w:hideMark/>
          </w:tcPr>
          <w:p w14:paraId="75980AF4" w14:textId="77777777" w:rsidR="00785E6F" w:rsidRPr="005B00C6" w:rsidRDefault="00785E6F" w:rsidP="00A64A22">
            <w:pPr>
              <w:pStyle w:val="TAH"/>
              <w:rPr>
                <w:lang w:eastAsia="en-US"/>
              </w:rPr>
            </w:pPr>
            <w:r w:rsidRPr="005B00C6">
              <w:rPr>
                <w:lang w:eastAsia="en-US"/>
              </w:rPr>
              <w:t>Release</w:t>
            </w:r>
          </w:p>
        </w:tc>
        <w:tc>
          <w:tcPr>
            <w:tcW w:w="2405" w:type="dxa"/>
            <w:tcBorders>
              <w:top w:val="single" w:sz="4" w:space="0" w:color="auto"/>
              <w:left w:val="single" w:sz="4" w:space="0" w:color="auto"/>
              <w:bottom w:val="single" w:sz="4" w:space="0" w:color="auto"/>
              <w:right w:val="single" w:sz="4" w:space="0" w:color="auto"/>
            </w:tcBorders>
            <w:hideMark/>
          </w:tcPr>
          <w:p w14:paraId="64E93C0F" w14:textId="77777777" w:rsidR="00785E6F" w:rsidRPr="005B00C6" w:rsidRDefault="00785E6F" w:rsidP="00A64A22">
            <w:pPr>
              <w:pStyle w:val="TAH"/>
              <w:rPr>
                <w:lang w:eastAsia="en-US"/>
              </w:rPr>
            </w:pPr>
            <w:r w:rsidRPr="005B00C6">
              <w:rPr>
                <w:lang w:eastAsia="en-US"/>
              </w:rPr>
              <w:t>Mnemonic</w:t>
            </w:r>
          </w:p>
        </w:tc>
        <w:tc>
          <w:tcPr>
            <w:tcW w:w="567" w:type="dxa"/>
            <w:tcBorders>
              <w:top w:val="single" w:sz="4" w:space="0" w:color="auto"/>
              <w:left w:val="single" w:sz="4" w:space="0" w:color="auto"/>
              <w:bottom w:val="single" w:sz="4" w:space="0" w:color="auto"/>
              <w:right w:val="single" w:sz="4" w:space="0" w:color="auto"/>
            </w:tcBorders>
          </w:tcPr>
          <w:p w14:paraId="62B1EA62" w14:textId="77777777" w:rsidR="00785E6F" w:rsidRPr="005B00C6" w:rsidRDefault="00785E6F" w:rsidP="00A64A22">
            <w:pPr>
              <w:pStyle w:val="TAH"/>
              <w:rPr>
                <w:lang w:eastAsia="en-US"/>
              </w:rPr>
            </w:pPr>
            <w:r w:rsidRPr="005B00C6">
              <w:rPr>
                <w:lang w:eastAsia="en-US"/>
              </w:rPr>
              <w:t>M</w:t>
            </w:r>
          </w:p>
        </w:tc>
        <w:tc>
          <w:tcPr>
            <w:tcW w:w="1414" w:type="dxa"/>
            <w:tcBorders>
              <w:top w:val="single" w:sz="4" w:space="0" w:color="auto"/>
              <w:left w:val="single" w:sz="4" w:space="0" w:color="auto"/>
              <w:bottom w:val="single" w:sz="4" w:space="0" w:color="auto"/>
              <w:right w:val="single" w:sz="4" w:space="0" w:color="auto"/>
            </w:tcBorders>
          </w:tcPr>
          <w:p w14:paraId="5E7990C2" w14:textId="77777777" w:rsidR="00785E6F" w:rsidRPr="005B00C6" w:rsidRDefault="00785E6F" w:rsidP="00A64A22">
            <w:pPr>
              <w:pStyle w:val="TAH"/>
              <w:rPr>
                <w:lang w:eastAsia="en-US"/>
              </w:rPr>
            </w:pPr>
            <w:r w:rsidRPr="005B00C6">
              <w:rPr>
                <w:sz w:val="16"/>
                <w:szCs w:val="16"/>
                <w:lang w:eastAsia="en-US"/>
              </w:rPr>
              <w:t xml:space="preserve">If indicated </w:t>
            </w:r>
            <w:r w:rsidRPr="005B00C6">
              <w:rPr>
                <w:sz w:val="16"/>
                <w:szCs w:val="16"/>
              </w:rPr>
              <w:t>“</w:t>
            </w:r>
            <w:r w:rsidRPr="005B00C6">
              <w:rPr>
                <w:sz w:val="16"/>
                <w:szCs w:val="16"/>
                <w:lang w:eastAsia="en-US"/>
              </w:rPr>
              <w:t>Yes</w:t>
            </w:r>
            <w:r w:rsidRPr="005B00C6">
              <w:rPr>
                <w:sz w:val="16"/>
                <w:szCs w:val="16"/>
              </w:rPr>
              <w:t>”</w:t>
            </w:r>
            <w:r w:rsidRPr="005B00C6">
              <w:rPr>
                <w:sz w:val="16"/>
                <w:szCs w:val="16"/>
                <w:lang w:eastAsia="en-US"/>
              </w:rPr>
              <w:t xml:space="preserve"> the feature shall be implemented and successfully tested for the corresponding release</w:t>
            </w:r>
          </w:p>
        </w:tc>
        <w:tc>
          <w:tcPr>
            <w:tcW w:w="1274" w:type="dxa"/>
            <w:tcBorders>
              <w:top w:val="single" w:sz="4" w:space="0" w:color="auto"/>
              <w:left w:val="single" w:sz="4" w:space="0" w:color="auto"/>
              <w:bottom w:val="single" w:sz="4" w:space="0" w:color="auto"/>
              <w:right w:val="single" w:sz="4" w:space="0" w:color="auto"/>
            </w:tcBorders>
            <w:hideMark/>
          </w:tcPr>
          <w:p w14:paraId="78B3568A" w14:textId="77777777" w:rsidR="00785E6F" w:rsidRPr="005B00C6" w:rsidRDefault="00785E6F" w:rsidP="00A64A22">
            <w:pPr>
              <w:pStyle w:val="TAH"/>
              <w:rPr>
                <w:lang w:eastAsia="en-US"/>
              </w:rPr>
            </w:pPr>
            <w:r w:rsidRPr="005B00C6">
              <w:rPr>
                <w:lang w:eastAsia="en-US"/>
              </w:rPr>
              <w:t>Comments</w:t>
            </w:r>
          </w:p>
        </w:tc>
      </w:tr>
      <w:tr w:rsidR="00785E6F" w:rsidRPr="005B00C6" w14:paraId="4FB39B35" w14:textId="77777777" w:rsidTr="00A64A22">
        <w:trPr>
          <w:cantSplit/>
          <w:jc w:val="center"/>
        </w:trPr>
        <w:tc>
          <w:tcPr>
            <w:tcW w:w="472" w:type="dxa"/>
            <w:gridSpan w:val="2"/>
            <w:tcBorders>
              <w:top w:val="single" w:sz="4" w:space="0" w:color="auto"/>
              <w:left w:val="single" w:sz="4" w:space="0" w:color="auto"/>
              <w:bottom w:val="single" w:sz="4" w:space="0" w:color="auto"/>
              <w:right w:val="single" w:sz="4" w:space="0" w:color="auto"/>
            </w:tcBorders>
            <w:hideMark/>
          </w:tcPr>
          <w:p w14:paraId="47CA7B34" w14:textId="77777777" w:rsidR="00785E6F" w:rsidRPr="005B00C6" w:rsidRDefault="00785E6F" w:rsidP="00A64A22">
            <w:pPr>
              <w:pStyle w:val="TAC"/>
              <w:rPr>
                <w:lang w:eastAsia="en-US"/>
              </w:rPr>
            </w:pPr>
            <w:r w:rsidRPr="005B00C6">
              <w:rPr>
                <w:lang w:eastAsia="en-US"/>
              </w:rPr>
              <w:t>1</w:t>
            </w:r>
          </w:p>
        </w:tc>
        <w:tc>
          <w:tcPr>
            <w:tcW w:w="2656" w:type="dxa"/>
            <w:gridSpan w:val="2"/>
            <w:tcBorders>
              <w:top w:val="single" w:sz="6" w:space="0" w:color="auto"/>
              <w:left w:val="single" w:sz="4" w:space="0" w:color="auto"/>
              <w:bottom w:val="single" w:sz="6" w:space="0" w:color="auto"/>
              <w:right w:val="single" w:sz="6" w:space="0" w:color="auto"/>
            </w:tcBorders>
            <w:hideMark/>
          </w:tcPr>
          <w:p w14:paraId="3DE55827" w14:textId="77777777" w:rsidR="00785E6F" w:rsidRPr="005B00C6" w:rsidRDefault="00785E6F" w:rsidP="00A64A22">
            <w:pPr>
              <w:pStyle w:val="TAL"/>
              <w:rPr>
                <w:lang w:eastAsia="en-US"/>
              </w:rPr>
            </w:pPr>
            <w:r w:rsidRPr="005B00C6">
              <w:rPr>
                <w:lang w:eastAsia="en-US"/>
              </w:rPr>
              <w:t>Support PDSCH reception based on semi-persistent scheduling</w:t>
            </w:r>
          </w:p>
        </w:tc>
        <w:tc>
          <w:tcPr>
            <w:tcW w:w="850" w:type="dxa"/>
            <w:gridSpan w:val="2"/>
            <w:tcBorders>
              <w:top w:val="single" w:sz="6" w:space="0" w:color="auto"/>
              <w:left w:val="single" w:sz="6" w:space="0" w:color="auto"/>
              <w:bottom w:val="single" w:sz="6" w:space="0" w:color="auto"/>
              <w:right w:val="single" w:sz="4" w:space="0" w:color="auto"/>
            </w:tcBorders>
            <w:hideMark/>
          </w:tcPr>
          <w:p w14:paraId="227396FA" w14:textId="77777777" w:rsidR="00785E6F" w:rsidRPr="005B00C6" w:rsidRDefault="00785E6F" w:rsidP="00A64A22">
            <w:pPr>
              <w:pStyle w:val="TAL"/>
              <w:rPr>
                <w:lang w:eastAsia="en-US"/>
              </w:rPr>
            </w:pPr>
            <w:r w:rsidRPr="005B00C6">
              <w:rPr>
                <w:rFonts w:eastAsia="MS Mincho"/>
                <w:lang w:eastAsia="en-US"/>
              </w:rPr>
              <w:t>38.306, 4.2.7</w:t>
            </w:r>
            <w:r w:rsidRPr="005B00C6">
              <w:rPr>
                <w:rFonts w:eastAsia="MS Mincho"/>
              </w:rPr>
              <w:t>.10</w:t>
            </w:r>
          </w:p>
        </w:tc>
        <w:tc>
          <w:tcPr>
            <w:tcW w:w="850" w:type="dxa"/>
            <w:gridSpan w:val="2"/>
            <w:tcBorders>
              <w:top w:val="single" w:sz="4" w:space="0" w:color="auto"/>
              <w:left w:val="single" w:sz="4" w:space="0" w:color="auto"/>
              <w:bottom w:val="single" w:sz="4" w:space="0" w:color="auto"/>
              <w:right w:val="single" w:sz="4" w:space="0" w:color="auto"/>
            </w:tcBorders>
            <w:hideMark/>
          </w:tcPr>
          <w:p w14:paraId="4773C13F" w14:textId="77777777" w:rsidR="00785E6F" w:rsidRPr="005B00C6" w:rsidRDefault="00785E6F" w:rsidP="00A64A22">
            <w:pPr>
              <w:pStyle w:val="TAC"/>
              <w:rPr>
                <w:lang w:eastAsia="en-US"/>
              </w:rPr>
            </w:pPr>
            <w:r w:rsidRPr="005B00C6">
              <w:rPr>
                <w:rFonts w:eastAsia="MS Mincho"/>
                <w:lang w:eastAsia="en-US"/>
              </w:rPr>
              <w:t>Rel-15</w:t>
            </w:r>
          </w:p>
        </w:tc>
        <w:tc>
          <w:tcPr>
            <w:tcW w:w="2405" w:type="dxa"/>
            <w:tcBorders>
              <w:top w:val="single" w:sz="4" w:space="0" w:color="auto"/>
              <w:left w:val="single" w:sz="4" w:space="0" w:color="auto"/>
              <w:bottom w:val="single" w:sz="4" w:space="0" w:color="auto"/>
              <w:right w:val="single" w:sz="4" w:space="0" w:color="auto"/>
            </w:tcBorders>
            <w:hideMark/>
          </w:tcPr>
          <w:p w14:paraId="3EC97237" w14:textId="77777777" w:rsidR="00785E6F" w:rsidRPr="005B00C6" w:rsidRDefault="00785E6F" w:rsidP="00A64A22">
            <w:pPr>
              <w:pStyle w:val="TAL"/>
              <w:rPr>
                <w:lang w:eastAsia="en-US"/>
              </w:rPr>
            </w:pPr>
            <w:proofErr w:type="spellStart"/>
            <w:r w:rsidRPr="005B00C6">
              <w:rPr>
                <w:lang w:eastAsia="en-US"/>
              </w:rPr>
              <w:t>pc_downlinkSPS</w:t>
            </w:r>
            <w:proofErr w:type="spellEnd"/>
          </w:p>
        </w:tc>
        <w:tc>
          <w:tcPr>
            <w:tcW w:w="567" w:type="dxa"/>
            <w:tcBorders>
              <w:top w:val="single" w:sz="4" w:space="0" w:color="auto"/>
              <w:left w:val="single" w:sz="4" w:space="0" w:color="auto"/>
              <w:bottom w:val="single" w:sz="4" w:space="0" w:color="auto"/>
              <w:right w:val="single" w:sz="4" w:space="0" w:color="auto"/>
            </w:tcBorders>
          </w:tcPr>
          <w:p w14:paraId="512F8A23" w14:textId="77777777" w:rsidR="00785E6F" w:rsidRPr="005B00C6" w:rsidRDefault="00785E6F" w:rsidP="00A64A22">
            <w:pPr>
              <w:pStyle w:val="TAL"/>
              <w:rPr>
                <w:lang w:eastAsia="en-US"/>
              </w:rPr>
            </w:pPr>
            <w:r w:rsidRPr="005B00C6">
              <w:rPr>
                <w:lang w:eastAsia="en-US"/>
              </w:rPr>
              <w:t>No</w:t>
            </w:r>
          </w:p>
        </w:tc>
        <w:tc>
          <w:tcPr>
            <w:tcW w:w="1414" w:type="dxa"/>
            <w:tcBorders>
              <w:top w:val="single" w:sz="4" w:space="0" w:color="auto"/>
              <w:left w:val="single" w:sz="4" w:space="0" w:color="auto"/>
              <w:bottom w:val="single" w:sz="4" w:space="0" w:color="auto"/>
              <w:right w:val="single" w:sz="4" w:space="0" w:color="auto"/>
            </w:tcBorders>
          </w:tcPr>
          <w:p w14:paraId="27D3389C" w14:textId="77777777" w:rsidR="00785E6F" w:rsidRPr="005B00C6" w:rsidRDefault="00785E6F" w:rsidP="00A64A22">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D2F6E9E" w14:textId="77777777" w:rsidR="00785E6F" w:rsidRPr="005B00C6" w:rsidRDefault="00785E6F" w:rsidP="00A64A22">
            <w:pPr>
              <w:pStyle w:val="TAL"/>
              <w:rPr>
                <w:lang w:eastAsia="en-US"/>
              </w:rPr>
            </w:pPr>
          </w:p>
        </w:tc>
      </w:tr>
      <w:tr w:rsidR="00785E6F" w:rsidRPr="005B00C6" w14:paraId="2F4A176D" w14:textId="77777777" w:rsidTr="00A64A22">
        <w:trPr>
          <w:cantSplit/>
          <w:jc w:val="center"/>
        </w:trPr>
        <w:tc>
          <w:tcPr>
            <w:tcW w:w="472" w:type="dxa"/>
            <w:gridSpan w:val="2"/>
            <w:tcBorders>
              <w:top w:val="single" w:sz="4" w:space="0" w:color="auto"/>
              <w:left w:val="single" w:sz="4" w:space="0" w:color="auto"/>
              <w:bottom w:val="single" w:sz="4" w:space="0" w:color="auto"/>
              <w:right w:val="single" w:sz="4" w:space="0" w:color="auto"/>
            </w:tcBorders>
            <w:hideMark/>
          </w:tcPr>
          <w:p w14:paraId="38562B2D" w14:textId="77777777" w:rsidR="00785E6F" w:rsidRPr="005B00C6" w:rsidRDefault="00785E6F" w:rsidP="00A64A22">
            <w:pPr>
              <w:pStyle w:val="TAC"/>
              <w:rPr>
                <w:lang w:eastAsia="en-US"/>
              </w:rPr>
            </w:pPr>
            <w:r w:rsidRPr="005B00C6">
              <w:rPr>
                <w:lang w:eastAsia="en-US"/>
              </w:rPr>
              <w:t>2</w:t>
            </w:r>
          </w:p>
        </w:tc>
        <w:tc>
          <w:tcPr>
            <w:tcW w:w="2656" w:type="dxa"/>
            <w:gridSpan w:val="2"/>
            <w:tcBorders>
              <w:top w:val="single" w:sz="6" w:space="0" w:color="auto"/>
              <w:left w:val="single" w:sz="4" w:space="0" w:color="auto"/>
              <w:bottom w:val="single" w:sz="6" w:space="0" w:color="auto"/>
              <w:right w:val="single" w:sz="6" w:space="0" w:color="auto"/>
            </w:tcBorders>
            <w:hideMark/>
          </w:tcPr>
          <w:p w14:paraId="5CC33EE7" w14:textId="77777777" w:rsidR="00785E6F" w:rsidRPr="005B00C6" w:rsidRDefault="00785E6F" w:rsidP="00A64A22">
            <w:pPr>
              <w:pStyle w:val="TAL"/>
              <w:rPr>
                <w:lang w:eastAsia="en-US"/>
              </w:rPr>
            </w:pPr>
            <w:r w:rsidRPr="005B00C6">
              <w:rPr>
                <w:lang w:eastAsia="en-US"/>
              </w:rPr>
              <w:t>Support 256QAM for PDSCH for FR1</w:t>
            </w:r>
          </w:p>
        </w:tc>
        <w:tc>
          <w:tcPr>
            <w:tcW w:w="850" w:type="dxa"/>
            <w:gridSpan w:val="2"/>
            <w:tcBorders>
              <w:top w:val="single" w:sz="6" w:space="0" w:color="auto"/>
              <w:left w:val="single" w:sz="6" w:space="0" w:color="auto"/>
              <w:bottom w:val="single" w:sz="6" w:space="0" w:color="auto"/>
              <w:right w:val="single" w:sz="4" w:space="0" w:color="auto"/>
            </w:tcBorders>
            <w:hideMark/>
          </w:tcPr>
          <w:p w14:paraId="495110CA" w14:textId="77777777" w:rsidR="00785E6F" w:rsidRPr="005B00C6" w:rsidRDefault="00785E6F" w:rsidP="00A64A22">
            <w:pPr>
              <w:pStyle w:val="TAL"/>
              <w:rPr>
                <w:rFonts w:eastAsia="MS Mincho"/>
                <w:lang w:eastAsia="en-US"/>
              </w:rPr>
            </w:pPr>
            <w:r w:rsidRPr="005B00C6">
              <w:rPr>
                <w:rFonts w:eastAsia="MS Mincho"/>
                <w:lang w:eastAsia="en-US"/>
              </w:rPr>
              <w:t>38.306, 4.2.7</w:t>
            </w:r>
            <w:r w:rsidRPr="005B00C6">
              <w:rPr>
                <w:rFonts w:eastAsia="MS Mincho"/>
              </w:rPr>
              <w:t>.10</w:t>
            </w:r>
          </w:p>
        </w:tc>
        <w:tc>
          <w:tcPr>
            <w:tcW w:w="850" w:type="dxa"/>
            <w:gridSpan w:val="2"/>
            <w:tcBorders>
              <w:top w:val="single" w:sz="4" w:space="0" w:color="auto"/>
              <w:left w:val="single" w:sz="4" w:space="0" w:color="auto"/>
              <w:bottom w:val="single" w:sz="4" w:space="0" w:color="auto"/>
              <w:right w:val="single" w:sz="4" w:space="0" w:color="auto"/>
            </w:tcBorders>
            <w:hideMark/>
          </w:tcPr>
          <w:p w14:paraId="45FDEC4D" w14:textId="77777777" w:rsidR="00785E6F" w:rsidRPr="005B00C6" w:rsidRDefault="00785E6F" w:rsidP="00A64A22">
            <w:pPr>
              <w:pStyle w:val="TAC"/>
              <w:rPr>
                <w:rFonts w:eastAsia="MS Mincho"/>
                <w:lang w:eastAsia="en-US"/>
              </w:rPr>
            </w:pPr>
            <w:r w:rsidRPr="005B00C6">
              <w:rPr>
                <w:rFonts w:eastAsia="MS Mincho"/>
                <w:lang w:eastAsia="en-US"/>
              </w:rPr>
              <w:t>Rel-15</w:t>
            </w:r>
          </w:p>
        </w:tc>
        <w:tc>
          <w:tcPr>
            <w:tcW w:w="2405" w:type="dxa"/>
            <w:tcBorders>
              <w:top w:val="single" w:sz="4" w:space="0" w:color="auto"/>
              <w:left w:val="single" w:sz="4" w:space="0" w:color="auto"/>
              <w:bottom w:val="single" w:sz="4" w:space="0" w:color="auto"/>
              <w:right w:val="single" w:sz="4" w:space="0" w:color="auto"/>
            </w:tcBorders>
            <w:hideMark/>
          </w:tcPr>
          <w:p w14:paraId="395F146C" w14:textId="77777777" w:rsidR="00785E6F" w:rsidRPr="005B00C6" w:rsidRDefault="00785E6F" w:rsidP="00A64A22">
            <w:pPr>
              <w:pStyle w:val="TAL"/>
              <w:rPr>
                <w:lang w:eastAsia="en-US"/>
              </w:rPr>
            </w:pPr>
            <w:r w:rsidRPr="005B00C6">
              <w:rPr>
                <w:lang w:eastAsia="en-US"/>
              </w:rPr>
              <w:t>pc_pdsch_256QAM_FR1</w:t>
            </w:r>
          </w:p>
        </w:tc>
        <w:tc>
          <w:tcPr>
            <w:tcW w:w="567" w:type="dxa"/>
            <w:tcBorders>
              <w:top w:val="single" w:sz="4" w:space="0" w:color="auto"/>
              <w:left w:val="single" w:sz="4" w:space="0" w:color="auto"/>
              <w:bottom w:val="single" w:sz="4" w:space="0" w:color="auto"/>
              <w:right w:val="single" w:sz="4" w:space="0" w:color="auto"/>
            </w:tcBorders>
          </w:tcPr>
          <w:p w14:paraId="0F9F53E5" w14:textId="77777777" w:rsidR="00785E6F" w:rsidRPr="005B00C6" w:rsidRDefault="00785E6F" w:rsidP="00A64A22">
            <w:pPr>
              <w:pStyle w:val="TAL"/>
              <w:rPr>
                <w:lang w:eastAsia="en-US"/>
              </w:rPr>
            </w:pPr>
            <w:r w:rsidRPr="00BB1A4D">
              <w:t>CY</w:t>
            </w:r>
          </w:p>
        </w:tc>
        <w:tc>
          <w:tcPr>
            <w:tcW w:w="1414" w:type="dxa"/>
            <w:tcBorders>
              <w:top w:val="single" w:sz="4" w:space="0" w:color="auto"/>
              <w:left w:val="single" w:sz="4" w:space="0" w:color="auto"/>
              <w:bottom w:val="single" w:sz="4" w:space="0" w:color="auto"/>
              <w:right w:val="single" w:sz="4" w:space="0" w:color="auto"/>
            </w:tcBorders>
          </w:tcPr>
          <w:p w14:paraId="6E6237CE" w14:textId="77777777" w:rsidR="00785E6F" w:rsidRPr="005B00C6" w:rsidRDefault="00785E6F" w:rsidP="00A64A22">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903BBD8" w14:textId="77777777" w:rsidR="00785E6F" w:rsidRPr="005B00C6" w:rsidRDefault="00785E6F" w:rsidP="00A64A22">
            <w:pPr>
              <w:pStyle w:val="TAL"/>
              <w:rPr>
                <w:lang w:eastAsia="en-US"/>
              </w:rPr>
            </w:pPr>
            <w:r w:rsidRPr="00BB1A4D">
              <w:rPr>
                <w:lang w:eastAsia="zh-CN"/>
              </w:rPr>
              <w:t>Mandatory for non-</w:t>
            </w:r>
            <w:proofErr w:type="spellStart"/>
            <w:r w:rsidRPr="00BB1A4D">
              <w:rPr>
                <w:lang w:eastAsia="zh-CN"/>
              </w:rPr>
              <w:t>RedCap</w:t>
            </w:r>
            <w:proofErr w:type="spellEnd"/>
            <w:r w:rsidRPr="00BB1A4D">
              <w:rPr>
                <w:lang w:eastAsia="zh-CN"/>
              </w:rPr>
              <w:t xml:space="preserve"> UEs and optional for </w:t>
            </w:r>
            <w:proofErr w:type="spellStart"/>
            <w:r w:rsidRPr="00BB1A4D">
              <w:rPr>
                <w:lang w:eastAsia="zh-CN"/>
              </w:rPr>
              <w:t>RedCap</w:t>
            </w:r>
            <w:proofErr w:type="spellEnd"/>
            <w:r w:rsidRPr="00BB1A4D">
              <w:rPr>
                <w:lang w:eastAsia="zh-CN"/>
              </w:rPr>
              <w:t xml:space="preserve"> UEs.</w:t>
            </w:r>
          </w:p>
        </w:tc>
      </w:tr>
      <w:tr w:rsidR="00785E6F" w:rsidRPr="005B00C6" w14:paraId="4B936339" w14:textId="77777777" w:rsidTr="00A64A22">
        <w:trPr>
          <w:cantSplit/>
          <w:jc w:val="center"/>
        </w:trPr>
        <w:tc>
          <w:tcPr>
            <w:tcW w:w="472" w:type="dxa"/>
            <w:gridSpan w:val="2"/>
            <w:tcBorders>
              <w:top w:val="single" w:sz="4" w:space="0" w:color="auto"/>
              <w:left w:val="single" w:sz="4" w:space="0" w:color="auto"/>
              <w:bottom w:val="single" w:sz="4" w:space="0" w:color="auto"/>
              <w:right w:val="single" w:sz="4" w:space="0" w:color="auto"/>
            </w:tcBorders>
            <w:hideMark/>
          </w:tcPr>
          <w:p w14:paraId="48716ECA" w14:textId="77777777" w:rsidR="00785E6F" w:rsidRPr="005B00C6" w:rsidRDefault="00785E6F" w:rsidP="00A64A22">
            <w:pPr>
              <w:pStyle w:val="TAC"/>
              <w:rPr>
                <w:lang w:eastAsia="en-US"/>
              </w:rPr>
            </w:pPr>
            <w:r w:rsidRPr="005B00C6">
              <w:rPr>
                <w:lang w:eastAsia="en-US"/>
              </w:rPr>
              <w:t>3</w:t>
            </w:r>
          </w:p>
        </w:tc>
        <w:tc>
          <w:tcPr>
            <w:tcW w:w="2656" w:type="dxa"/>
            <w:gridSpan w:val="2"/>
            <w:tcBorders>
              <w:top w:val="single" w:sz="6" w:space="0" w:color="auto"/>
              <w:left w:val="single" w:sz="4" w:space="0" w:color="auto"/>
              <w:bottom w:val="single" w:sz="6" w:space="0" w:color="auto"/>
              <w:right w:val="single" w:sz="6" w:space="0" w:color="auto"/>
            </w:tcBorders>
            <w:hideMark/>
          </w:tcPr>
          <w:p w14:paraId="42B40C15" w14:textId="77777777" w:rsidR="00785E6F" w:rsidRPr="005B00C6" w:rsidRDefault="00785E6F" w:rsidP="00A64A22">
            <w:pPr>
              <w:pStyle w:val="TAL"/>
              <w:rPr>
                <w:lang w:eastAsia="en-US"/>
              </w:rPr>
            </w:pPr>
            <w:r w:rsidRPr="005B00C6">
              <w:rPr>
                <w:lang w:eastAsia="en-US"/>
              </w:rPr>
              <w:t xml:space="preserve">Support 256QAM for PDSCH for </w:t>
            </w:r>
            <w:r w:rsidRPr="005B00C6">
              <w:t xml:space="preserve">at least one NR </w:t>
            </w:r>
            <w:r w:rsidRPr="005B00C6">
              <w:rPr>
                <w:lang w:eastAsia="en-US"/>
              </w:rPr>
              <w:t>FR2</w:t>
            </w:r>
            <w:r w:rsidRPr="005B00C6">
              <w:t xml:space="preserve"> band</w:t>
            </w:r>
          </w:p>
        </w:tc>
        <w:tc>
          <w:tcPr>
            <w:tcW w:w="850" w:type="dxa"/>
            <w:gridSpan w:val="2"/>
            <w:tcBorders>
              <w:top w:val="single" w:sz="6" w:space="0" w:color="auto"/>
              <w:left w:val="single" w:sz="6" w:space="0" w:color="auto"/>
              <w:bottom w:val="single" w:sz="6" w:space="0" w:color="auto"/>
              <w:right w:val="single" w:sz="4" w:space="0" w:color="auto"/>
            </w:tcBorders>
            <w:hideMark/>
          </w:tcPr>
          <w:p w14:paraId="10404D29" w14:textId="77777777" w:rsidR="00785E6F" w:rsidRPr="005B00C6" w:rsidRDefault="00785E6F" w:rsidP="00A64A22">
            <w:pPr>
              <w:pStyle w:val="TAL"/>
              <w:rPr>
                <w:rFonts w:eastAsia="MS Mincho"/>
                <w:lang w:eastAsia="en-US"/>
              </w:rPr>
            </w:pPr>
            <w:r w:rsidRPr="005B00C6">
              <w:rPr>
                <w:rFonts w:eastAsia="MS Mincho"/>
                <w:lang w:eastAsia="en-US"/>
              </w:rPr>
              <w:t>38.306, 4.2.7.2</w:t>
            </w:r>
          </w:p>
        </w:tc>
        <w:tc>
          <w:tcPr>
            <w:tcW w:w="850" w:type="dxa"/>
            <w:gridSpan w:val="2"/>
            <w:tcBorders>
              <w:top w:val="single" w:sz="4" w:space="0" w:color="auto"/>
              <w:left w:val="single" w:sz="4" w:space="0" w:color="auto"/>
              <w:bottom w:val="single" w:sz="4" w:space="0" w:color="auto"/>
              <w:right w:val="single" w:sz="4" w:space="0" w:color="auto"/>
            </w:tcBorders>
            <w:hideMark/>
          </w:tcPr>
          <w:p w14:paraId="0DDCD4F8" w14:textId="77777777" w:rsidR="00785E6F" w:rsidRPr="005B00C6" w:rsidRDefault="00785E6F" w:rsidP="00A64A22">
            <w:pPr>
              <w:pStyle w:val="TAC"/>
              <w:rPr>
                <w:rFonts w:eastAsia="MS Mincho"/>
                <w:lang w:eastAsia="en-US"/>
              </w:rPr>
            </w:pPr>
            <w:r w:rsidRPr="005B00C6">
              <w:rPr>
                <w:rFonts w:eastAsia="MS Mincho"/>
                <w:lang w:eastAsia="en-US"/>
              </w:rPr>
              <w:t>Rel-15</w:t>
            </w:r>
          </w:p>
        </w:tc>
        <w:tc>
          <w:tcPr>
            <w:tcW w:w="2405" w:type="dxa"/>
            <w:tcBorders>
              <w:top w:val="single" w:sz="4" w:space="0" w:color="auto"/>
              <w:left w:val="single" w:sz="4" w:space="0" w:color="auto"/>
              <w:bottom w:val="single" w:sz="4" w:space="0" w:color="auto"/>
              <w:right w:val="single" w:sz="4" w:space="0" w:color="auto"/>
            </w:tcBorders>
            <w:hideMark/>
          </w:tcPr>
          <w:p w14:paraId="6BE2F4F9" w14:textId="77777777" w:rsidR="00785E6F" w:rsidRPr="005B00C6" w:rsidRDefault="00785E6F" w:rsidP="00A64A22">
            <w:pPr>
              <w:pStyle w:val="TAL"/>
              <w:rPr>
                <w:lang w:eastAsia="en-US"/>
              </w:rPr>
            </w:pPr>
            <w:r w:rsidRPr="005B00C6">
              <w:rPr>
                <w:lang w:eastAsia="en-US"/>
              </w:rPr>
              <w:t>pc_pdsch_256QAM_FR2</w:t>
            </w:r>
          </w:p>
        </w:tc>
        <w:tc>
          <w:tcPr>
            <w:tcW w:w="567" w:type="dxa"/>
            <w:tcBorders>
              <w:top w:val="single" w:sz="4" w:space="0" w:color="auto"/>
              <w:left w:val="single" w:sz="4" w:space="0" w:color="auto"/>
              <w:bottom w:val="single" w:sz="4" w:space="0" w:color="auto"/>
              <w:right w:val="single" w:sz="4" w:space="0" w:color="auto"/>
            </w:tcBorders>
          </w:tcPr>
          <w:p w14:paraId="7CDCEE36" w14:textId="77777777" w:rsidR="00785E6F" w:rsidRPr="005B00C6" w:rsidRDefault="00785E6F" w:rsidP="00A64A22">
            <w:pPr>
              <w:pStyle w:val="TAL"/>
              <w:rPr>
                <w:lang w:eastAsia="en-US"/>
              </w:rPr>
            </w:pPr>
            <w:r w:rsidRPr="005B00C6">
              <w:rPr>
                <w:lang w:eastAsia="en-US"/>
              </w:rPr>
              <w:t>No</w:t>
            </w:r>
          </w:p>
        </w:tc>
        <w:tc>
          <w:tcPr>
            <w:tcW w:w="1414" w:type="dxa"/>
            <w:tcBorders>
              <w:top w:val="single" w:sz="4" w:space="0" w:color="auto"/>
              <w:left w:val="single" w:sz="4" w:space="0" w:color="auto"/>
              <w:bottom w:val="single" w:sz="4" w:space="0" w:color="auto"/>
              <w:right w:val="single" w:sz="4" w:space="0" w:color="auto"/>
            </w:tcBorders>
          </w:tcPr>
          <w:p w14:paraId="42AB9443" w14:textId="77777777" w:rsidR="00785E6F" w:rsidRPr="005B00C6" w:rsidRDefault="00785E6F" w:rsidP="00A64A22">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B63B7EA" w14:textId="77777777" w:rsidR="00785E6F" w:rsidRPr="005B00C6" w:rsidRDefault="00785E6F" w:rsidP="00A64A22">
            <w:pPr>
              <w:pStyle w:val="TAL"/>
              <w:rPr>
                <w:lang w:eastAsia="en-US"/>
              </w:rPr>
            </w:pPr>
          </w:p>
        </w:tc>
      </w:tr>
      <w:tr w:rsidR="00785E6F" w:rsidRPr="005B00C6" w14:paraId="3CBF734E" w14:textId="77777777" w:rsidTr="00A64A22">
        <w:trPr>
          <w:cantSplit/>
          <w:jc w:val="center"/>
        </w:trPr>
        <w:tc>
          <w:tcPr>
            <w:tcW w:w="472" w:type="dxa"/>
            <w:gridSpan w:val="2"/>
            <w:tcBorders>
              <w:top w:val="single" w:sz="4" w:space="0" w:color="auto"/>
              <w:left w:val="single" w:sz="4" w:space="0" w:color="auto"/>
              <w:bottom w:val="single" w:sz="4" w:space="0" w:color="auto"/>
              <w:right w:val="single" w:sz="4" w:space="0" w:color="auto"/>
            </w:tcBorders>
            <w:hideMark/>
          </w:tcPr>
          <w:p w14:paraId="70526C07" w14:textId="77777777" w:rsidR="00785E6F" w:rsidRPr="005B00C6" w:rsidRDefault="00785E6F" w:rsidP="00A64A22">
            <w:pPr>
              <w:pStyle w:val="TAC"/>
              <w:rPr>
                <w:lang w:eastAsia="en-US"/>
              </w:rPr>
            </w:pPr>
            <w:r w:rsidRPr="005B00C6">
              <w:rPr>
                <w:lang w:eastAsia="en-US"/>
              </w:rPr>
              <w:t>4</w:t>
            </w:r>
          </w:p>
        </w:tc>
        <w:tc>
          <w:tcPr>
            <w:tcW w:w="2656" w:type="dxa"/>
            <w:gridSpan w:val="2"/>
            <w:tcBorders>
              <w:top w:val="single" w:sz="6" w:space="0" w:color="auto"/>
              <w:left w:val="single" w:sz="4" w:space="0" w:color="auto"/>
              <w:bottom w:val="single" w:sz="6" w:space="0" w:color="auto"/>
              <w:right w:val="single" w:sz="6" w:space="0" w:color="auto"/>
            </w:tcBorders>
            <w:hideMark/>
          </w:tcPr>
          <w:p w14:paraId="25073F15" w14:textId="77777777" w:rsidR="00785E6F" w:rsidRPr="005B00C6" w:rsidRDefault="00785E6F" w:rsidP="00A64A22">
            <w:pPr>
              <w:pStyle w:val="TAL"/>
              <w:rPr>
                <w:lang w:eastAsia="en-US"/>
              </w:rPr>
            </w:pPr>
            <w:r w:rsidRPr="005B00C6">
              <w:rPr>
                <w:lang w:eastAsia="en-US"/>
              </w:rPr>
              <w:t xml:space="preserve">Support 256QAM for PUSCH for </w:t>
            </w:r>
            <w:r w:rsidRPr="005B00C6">
              <w:t xml:space="preserve">at least one NR </w:t>
            </w:r>
            <w:r w:rsidRPr="005B00C6">
              <w:rPr>
                <w:lang w:eastAsia="en-US"/>
              </w:rPr>
              <w:t>FR1</w:t>
            </w:r>
            <w:r w:rsidRPr="005B00C6">
              <w:t xml:space="preserve"> band</w:t>
            </w:r>
          </w:p>
        </w:tc>
        <w:tc>
          <w:tcPr>
            <w:tcW w:w="850" w:type="dxa"/>
            <w:gridSpan w:val="2"/>
            <w:tcBorders>
              <w:top w:val="single" w:sz="6" w:space="0" w:color="auto"/>
              <w:left w:val="single" w:sz="6" w:space="0" w:color="auto"/>
              <w:bottom w:val="single" w:sz="6" w:space="0" w:color="auto"/>
              <w:right w:val="single" w:sz="4" w:space="0" w:color="auto"/>
            </w:tcBorders>
            <w:hideMark/>
          </w:tcPr>
          <w:p w14:paraId="220BC9E5" w14:textId="77777777" w:rsidR="00785E6F" w:rsidRPr="005B00C6" w:rsidRDefault="00785E6F" w:rsidP="00A64A22">
            <w:pPr>
              <w:pStyle w:val="TAL"/>
              <w:rPr>
                <w:rFonts w:eastAsia="MS Mincho"/>
                <w:lang w:eastAsia="en-US"/>
              </w:rPr>
            </w:pPr>
            <w:r w:rsidRPr="005B00C6">
              <w:rPr>
                <w:rFonts w:eastAsia="MS Mincho"/>
                <w:lang w:eastAsia="en-US"/>
              </w:rPr>
              <w:t>38.306, 4.2.7.2</w:t>
            </w:r>
          </w:p>
        </w:tc>
        <w:tc>
          <w:tcPr>
            <w:tcW w:w="850" w:type="dxa"/>
            <w:gridSpan w:val="2"/>
            <w:tcBorders>
              <w:top w:val="single" w:sz="4" w:space="0" w:color="auto"/>
              <w:left w:val="single" w:sz="4" w:space="0" w:color="auto"/>
              <w:bottom w:val="single" w:sz="4" w:space="0" w:color="auto"/>
              <w:right w:val="single" w:sz="4" w:space="0" w:color="auto"/>
            </w:tcBorders>
            <w:hideMark/>
          </w:tcPr>
          <w:p w14:paraId="394D11AF" w14:textId="77777777" w:rsidR="00785E6F" w:rsidRPr="005B00C6" w:rsidRDefault="00785E6F" w:rsidP="00A64A22">
            <w:pPr>
              <w:pStyle w:val="TAC"/>
              <w:rPr>
                <w:rFonts w:eastAsia="MS Mincho"/>
                <w:lang w:eastAsia="en-US"/>
              </w:rPr>
            </w:pPr>
            <w:r w:rsidRPr="005B00C6">
              <w:rPr>
                <w:rFonts w:eastAsia="MS Mincho"/>
                <w:lang w:eastAsia="en-US"/>
              </w:rPr>
              <w:t>Rel-15</w:t>
            </w:r>
          </w:p>
        </w:tc>
        <w:tc>
          <w:tcPr>
            <w:tcW w:w="2405" w:type="dxa"/>
            <w:tcBorders>
              <w:top w:val="single" w:sz="4" w:space="0" w:color="auto"/>
              <w:left w:val="single" w:sz="4" w:space="0" w:color="auto"/>
              <w:bottom w:val="single" w:sz="4" w:space="0" w:color="auto"/>
              <w:right w:val="single" w:sz="4" w:space="0" w:color="auto"/>
            </w:tcBorders>
            <w:hideMark/>
          </w:tcPr>
          <w:p w14:paraId="5CAC48F4" w14:textId="77777777" w:rsidR="00785E6F" w:rsidRPr="005B00C6" w:rsidRDefault="00785E6F" w:rsidP="00A64A22">
            <w:pPr>
              <w:pStyle w:val="TAL"/>
              <w:rPr>
                <w:lang w:eastAsia="en-US"/>
              </w:rPr>
            </w:pPr>
            <w:r w:rsidRPr="005B00C6">
              <w:rPr>
                <w:lang w:eastAsia="en-US"/>
              </w:rPr>
              <w:t>pc_pusch_256QAM_FR1</w:t>
            </w:r>
          </w:p>
        </w:tc>
        <w:tc>
          <w:tcPr>
            <w:tcW w:w="567" w:type="dxa"/>
            <w:tcBorders>
              <w:top w:val="single" w:sz="4" w:space="0" w:color="auto"/>
              <w:left w:val="single" w:sz="4" w:space="0" w:color="auto"/>
              <w:bottom w:val="single" w:sz="4" w:space="0" w:color="auto"/>
              <w:right w:val="single" w:sz="4" w:space="0" w:color="auto"/>
            </w:tcBorders>
          </w:tcPr>
          <w:p w14:paraId="5877A56F" w14:textId="77777777" w:rsidR="00785E6F" w:rsidRPr="005B00C6" w:rsidRDefault="00785E6F" w:rsidP="00A64A22">
            <w:pPr>
              <w:pStyle w:val="TAL"/>
              <w:rPr>
                <w:lang w:eastAsia="en-US"/>
              </w:rPr>
            </w:pPr>
            <w:r w:rsidRPr="005B00C6">
              <w:rPr>
                <w:lang w:eastAsia="en-US"/>
              </w:rPr>
              <w:t>No</w:t>
            </w:r>
          </w:p>
        </w:tc>
        <w:tc>
          <w:tcPr>
            <w:tcW w:w="1414" w:type="dxa"/>
            <w:tcBorders>
              <w:top w:val="single" w:sz="4" w:space="0" w:color="auto"/>
              <w:left w:val="single" w:sz="4" w:space="0" w:color="auto"/>
              <w:bottom w:val="single" w:sz="4" w:space="0" w:color="auto"/>
              <w:right w:val="single" w:sz="4" w:space="0" w:color="auto"/>
            </w:tcBorders>
          </w:tcPr>
          <w:p w14:paraId="011289A4" w14:textId="77777777" w:rsidR="00785E6F" w:rsidRPr="005B00C6" w:rsidRDefault="00785E6F" w:rsidP="00A64A22">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F3704C9" w14:textId="77777777" w:rsidR="00785E6F" w:rsidRPr="005B00C6" w:rsidRDefault="00785E6F" w:rsidP="00A64A22">
            <w:pPr>
              <w:pStyle w:val="TAL"/>
              <w:rPr>
                <w:lang w:eastAsia="en-US"/>
              </w:rPr>
            </w:pPr>
          </w:p>
        </w:tc>
      </w:tr>
      <w:tr w:rsidR="00785E6F" w:rsidRPr="005B00C6" w14:paraId="326F66F5" w14:textId="77777777" w:rsidTr="00A64A22">
        <w:trPr>
          <w:cantSplit/>
          <w:jc w:val="center"/>
        </w:trPr>
        <w:tc>
          <w:tcPr>
            <w:tcW w:w="472" w:type="dxa"/>
            <w:gridSpan w:val="2"/>
            <w:tcBorders>
              <w:top w:val="single" w:sz="4" w:space="0" w:color="auto"/>
              <w:left w:val="single" w:sz="4" w:space="0" w:color="auto"/>
              <w:bottom w:val="single" w:sz="4" w:space="0" w:color="auto"/>
              <w:right w:val="single" w:sz="4" w:space="0" w:color="auto"/>
            </w:tcBorders>
          </w:tcPr>
          <w:p w14:paraId="17B745F0" w14:textId="77777777" w:rsidR="00785E6F" w:rsidRPr="005B00C6" w:rsidRDefault="00785E6F" w:rsidP="00A64A22">
            <w:pPr>
              <w:pStyle w:val="TAC"/>
              <w:rPr>
                <w:lang w:eastAsia="zh-CN"/>
              </w:rPr>
            </w:pPr>
            <w:r w:rsidRPr="005B00C6">
              <w:rPr>
                <w:lang w:eastAsia="zh-CN"/>
              </w:rPr>
              <w:t>4a</w:t>
            </w:r>
          </w:p>
        </w:tc>
        <w:tc>
          <w:tcPr>
            <w:tcW w:w="2656" w:type="dxa"/>
            <w:gridSpan w:val="2"/>
            <w:tcBorders>
              <w:top w:val="single" w:sz="6" w:space="0" w:color="auto"/>
              <w:left w:val="single" w:sz="4" w:space="0" w:color="auto"/>
              <w:bottom w:val="single" w:sz="6" w:space="0" w:color="auto"/>
              <w:right w:val="single" w:sz="6" w:space="0" w:color="auto"/>
            </w:tcBorders>
          </w:tcPr>
          <w:p w14:paraId="6D02D06A" w14:textId="77777777" w:rsidR="00785E6F" w:rsidRPr="005B00C6" w:rsidRDefault="00785E6F" w:rsidP="00A64A22">
            <w:pPr>
              <w:pStyle w:val="TAL"/>
            </w:pPr>
            <w:r w:rsidRPr="005B00C6">
              <w:t>Support 256QAM for PUSCH for at least one NR FR2 band</w:t>
            </w:r>
          </w:p>
        </w:tc>
        <w:tc>
          <w:tcPr>
            <w:tcW w:w="850" w:type="dxa"/>
            <w:gridSpan w:val="2"/>
            <w:tcBorders>
              <w:top w:val="single" w:sz="6" w:space="0" w:color="auto"/>
              <w:left w:val="single" w:sz="6" w:space="0" w:color="auto"/>
              <w:bottom w:val="single" w:sz="6" w:space="0" w:color="auto"/>
              <w:right w:val="single" w:sz="4" w:space="0" w:color="auto"/>
            </w:tcBorders>
          </w:tcPr>
          <w:p w14:paraId="2002769C" w14:textId="77777777" w:rsidR="00785E6F" w:rsidRPr="005B00C6" w:rsidRDefault="00785E6F" w:rsidP="00A64A22">
            <w:pPr>
              <w:pStyle w:val="TAL"/>
              <w:rPr>
                <w:rFonts w:eastAsia="MS Mincho"/>
              </w:rPr>
            </w:pPr>
            <w:r w:rsidRPr="005B00C6">
              <w:rPr>
                <w:rFonts w:eastAsia="MS Mincho"/>
              </w:rPr>
              <w:t>38.306, 4.2.7.2</w:t>
            </w:r>
          </w:p>
        </w:tc>
        <w:tc>
          <w:tcPr>
            <w:tcW w:w="850" w:type="dxa"/>
            <w:gridSpan w:val="2"/>
            <w:tcBorders>
              <w:top w:val="single" w:sz="4" w:space="0" w:color="auto"/>
              <w:left w:val="single" w:sz="4" w:space="0" w:color="auto"/>
              <w:bottom w:val="single" w:sz="4" w:space="0" w:color="auto"/>
              <w:right w:val="single" w:sz="4" w:space="0" w:color="auto"/>
            </w:tcBorders>
          </w:tcPr>
          <w:p w14:paraId="198CFB24" w14:textId="77777777" w:rsidR="00785E6F" w:rsidRPr="005B00C6" w:rsidRDefault="00785E6F" w:rsidP="00A64A22">
            <w:pPr>
              <w:pStyle w:val="TAC"/>
              <w:rPr>
                <w:rFonts w:eastAsia="MS Mincho"/>
              </w:rPr>
            </w:pPr>
            <w:r w:rsidRPr="005B00C6">
              <w:rPr>
                <w:rFonts w:eastAsia="MS Mincho"/>
              </w:rPr>
              <w:t>Rel-15</w:t>
            </w:r>
          </w:p>
        </w:tc>
        <w:tc>
          <w:tcPr>
            <w:tcW w:w="2405" w:type="dxa"/>
            <w:tcBorders>
              <w:top w:val="single" w:sz="4" w:space="0" w:color="auto"/>
              <w:left w:val="single" w:sz="4" w:space="0" w:color="auto"/>
              <w:bottom w:val="single" w:sz="4" w:space="0" w:color="auto"/>
              <w:right w:val="single" w:sz="4" w:space="0" w:color="auto"/>
            </w:tcBorders>
          </w:tcPr>
          <w:p w14:paraId="508B5DF5" w14:textId="77777777" w:rsidR="00785E6F" w:rsidRPr="005B00C6" w:rsidRDefault="00785E6F" w:rsidP="00A64A22">
            <w:pPr>
              <w:pStyle w:val="TAL"/>
            </w:pPr>
            <w:r w:rsidRPr="005B00C6">
              <w:t>pc_pusch_256QAM_FR2</w:t>
            </w:r>
          </w:p>
        </w:tc>
        <w:tc>
          <w:tcPr>
            <w:tcW w:w="567" w:type="dxa"/>
            <w:tcBorders>
              <w:top w:val="single" w:sz="4" w:space="0" w:color="auto"/>
              <w:left w:val="single" w:sz="4" w:space="0" w:color="auto"/>
              <w:bottom w:val="single" w:sz="4" w:space="0" w:color="auto"/>
              <w:right w:val="single" w:sz="4" w:space="0" w:color="auto"/>
            </w:tcBorders>
          </w:tcPr>
          <w:p w14:paraId="0DA05D98" w14:textId="77777777" w:rsidR="00785E6F" w:rsidRPr="005B00C6" w:rsidRDefault="00785E6F" w:rsidP="00A64A22">
            <w:pPr>
              <w:pStyle w:val="TAL"/>
              <w:rPr>
                <w:lang w:eastAsia="zh-CN"/>
              </w:rPr>
            </w:pPr>
            <w:r w:rsidRPr="005B00C6">
              <w:rPr>
                <w:lang w:eastAsia="zh-CN"/>
              </w:rPr>
              <w:t>No</w:t>
            </w:r>
          </w:p>
        </w:tc>
        <w:tc>
          <w:tcPr>
            <w:tcW w:w="1414" w:type="dxa"/>
            <w:tcBorders>
              <w:top w:val="single" w:sz="4" w:space="0" w:color="auto"/>
              <w:left w:val="single" w:sz="4" w:space="0" w:color="auto"/>
              <w:bottom w:val="single" w:sz="4" w:space="0" w:color="auto"/>
              <w:right w:val="single" w:sz="4" w:space="0" w:color="auto"/>
            </w:tcBorders>
          </w:tcPr>
          <w:p w14:paraId="5C333EAC" w14:textId="77777777" w:rsidR="00785E6F" w:rsidRPr="005B00C6" w:rsidRDefault="00785E6F" w:rsidP="00A64A22">
            <w:pPr>
              <w:pStyle w:val="TAL"/>
            </w:pPr>
          </w:p>
        </w:tc>
        <w:tc>
          <w:tcPr>
            <w:tcW w:w="1274" w:type="dxa"/>
            <w:tcBorders>
              <w:top w:val="single" w:sz="4" w:space="0" w:color="auto"/>
              <w:left w:val="single" w:sz="4" w:space="0" w:color="auto"/>
              <w:bottom w:val="single" w:sz="4" w:space="0" w:color="auto"/>
              <w:right w:val="single" w:sz="4" w:space="0" w:color="auto"/>
            </w:tcBorders>
          </w:tcPr>
          <w:p w14:paraId="34F83E00" w14:textId="77777777" w:rsidR="00785E6F" w:rsidRPr="005B00C6" w:rsidRDefault="00785E6F" w:rsidP="00A64A22">
            <w:pPr>
              <w:pStyle w:val="TAL"/>
            </w:pPr>
          </w:p>
        </w:tc>
      </w:tr>
      <w:tr w:rsidR="00785E6F" w:rsidRPr="005B00C6" w14:paraId="1C75A9D3" w14:textId="77777777" w:rsidTr="00A64A22">
        <w:trPr>
          <w:cantSplit/>
          <w:jc w:val="center"/>
        </w:trPr>
        <w:tc>
          <w:tcPr>
            <w:tcW w:w="472" w:type="dxa"/>
            <w:gridSpan w:val="2"/>
            <w:tcBorders>
              <w:top w:val="single" w:sz="4" w:space="0" w:color="auto"/>
              <w:left w:val="single" w:sz="4" w:space="0" w:color="auto"/>
              <w:bottom w:val="single" w:sz="4" w:space="0" w:color="auto"/>
              <w:right w:val="single" w:sz="4" w:space="0" w:color="auto"/>
            </w:tcBorders>
            <w:hideMark/>
          </w:tcPr>
          <w:p w14:paraId="76CDA07D" w14:textId="77777777" w:rsidR="00785E6F" w:rsidRPr="005B00C6" w:rsidRDefault="00785E6F" w:rsidP="00A64A22">
            <w:pPr>
              <w:pStyle w:val="TAC"/>
              <w:rPr>
                <w:lang w:eastAsia="en-US"/>
              </w:rPr>
            </w:pPr>
            <w:r w:rsidRPr="005B00C6">
              <w:rPr>
                <w:lang w:eastAsia="en-US"/>
              </w:rPr>
              <w:t>5</w:t>
            </w:r>
          </w:p>
        </w:tc>
        <w:tc>
          <w:tcPr>
            <w:tcW w:w="2656" w:type="dxa"/>
            <w:gridSpan w:val="2"/>
            <w:tcBorders>
              <w:top w:val="single" w:sz="6" w:space="0" w:color="auto"/>
              <w:left w:val="single" w:sz="4" w:space="0" w:color="auto"/>
              <w:bottom w:val="single" w:sz="6" w:space="0" w:color="auto"/>
              <w:right w:val="single" w:sz="6" w:space="0" w:color="auto"/>
            </w:tcBorders>
            <w:hideMark/>
          </w:tcPr>
          <w:p w14:paraId="4992D34C" w14:textId="77777777" w:rsidR="00785E6F" w:rsidRPr="005B00C6" w:rsidRDefault="00785E6F" w:rsidP="00A64A22">
            <w:pPr>
              <w:pStyle w:val="TAL"/>
              <w:rPr>
                <w:lang w:eastAsia="en-US"/>
              </w:rPr>
            </w:pPr>
            <w:r w:rsidRPr="005B00C6">
              <w:rPr>
                <w:lang w:eastAsia="en-US"/>
              </w:rPr>
              <w:t>Support receiving PDSCH using PDSCH mapping type A with less than seven symbols</w:t>
            </w:r>
          </w:p>
        </w:tc>
        <w:tc>
          <w:tcPr>
            <w:tcW w:w="850" w:type="dxa"/>
            <w:gridSpan w:val="2"/>
            <w:tcBorders>
              <w:top w:val="single" w:sz="6" w:space="0" w:color="auto"/>
              <w:left w:val="single" w:sz="6" w:space="0" w:color="auto"/>
              <w:bottom w:val="single" w:sz="6" w:space="0" w:color="auto"/>
              <w:right w:val="single" w:sz="4" w:space="0" w:color="auto"/>
            </w:tcBorders>
            <w:hideMark/>
          </w:tcPr>
          <w:p w14:paraId="20C0D610" w14:textId="77777777" w:rsidR="00785E6F" w:rsidRPr="005B00C6" w:rsidRDefault="00785E6F" w:rsidP="00A64A22">
            <w:pPr>
              <w:pStyle w:val="TAL"/>
              <w:rPr>
                <w:rFonts w:eastAsia="MS Mincho"/>
                <w:lang w:eastAsia="en-US"/>
              </w:rPr>
            </w:pPr>
            <w:r w:rsidRPr="005B00C6">
              <w:rPr>
                <w:rFonts w:eastAsia="MS Mincho"/>
                <w:lang w:eastAsia="en-US"/>
              </w:rPr>
              <w:t>38.306, 4.2.7</w:t>
            </w:r>
            <w:r w:rsidRPr="005B00C6">
              <w:rPr>
                <w:rFonts w:eastAsia="MS Mincho"/>
              </w:rPr>
              <w:t>.10</w:t>
            </w:r>
          </w:p>
        </w:tc>
        <w:tc>
          <w:tcPr>
            <w:tcW w:w="850" w:type="dxa"/>
            <w:gridSpan w:val="2"/>
            <w:tcBorders>
              <w:top w:val="single" w:sz="4" w:space="0" w:color="auto"/>
              <w:left w:val="single" w:sz="4" w:space="0" w:color="auto"/>
              <w:bottom w:val="single" w:sz="4" w:space="0" w:color="auto"/>
              <w:right w:val="single" w:sz="4" w:space="0" w:color="auto"/>
            </w:tcBorders>
            <w:hideMark/>
          </w:tcPr>
          <w:p w14:paraId="20E0FA48" w14:textId="77777777" w:rsidR="00785E6F" w:rsidRPr="005B00C6" w:rsidRDefault="00785E6F" w:rsidP="00A64A22">
            <w:pPr>
              <w:pStyle w:val="TAC"/>
              <w:rPr>
                <w:rFonts w:eastAsia="MS Mincho"/>
                <w:lang w:eastAsia="en-US"/>
              </w:rPr>
            </w:pPr>
            <w:r w:rsidRPr="005B00C6">
              <w:rPr>
                <w:rFonts w:eastAsia="MS Mincho"/>
                <w:lang w:eastAsia="en-US"/>
              </w:rPr>
              <w:t>Rel-15</w:t>
            </w:r>
          </w:p>
        </w:tc>
        <w:tc>
          <w:tcPr>
            <w:tcW w:w="2405" w:type="dxa"/>
            <w:tcBorders>
              <w:top w:val="single" w:sz="4" w:space="0" w:color="auto"/>
              <w:left w:val="single" w:sz="4" w:space="0" w:color="auto"/>
              <w:bottom w:val="single" w:sz="4" w:space="0" w:color="auto"/>
              <w:right w:val="single" w:sz="4" w:space="0" w:color="auto"/>
            </w:tcBorders>
            <w:hideMark/>
          </w:tcPr>
          <w:p w14:paraId="71EE6728" w14:textId="77777777" w:rsidR="00785E6F" w:rsidRPr="005B00C6" w:rsidRDefault="00785E6F" w:rsidP="00A64A22">
            <w:pPr>
              <w:pStyle w:val="TAL"/>
              <w:rPr>
                <w:lang w:eastAsia="en-US"/>
              </w:rPr>
            </w:pPr>
            <w:proofErr w:type="spellStart"/>
            <w:r w:rsidRPr="005B00C6">
              <w:rPr>
                <w:lang w:eastAsia="en-US"/>
              </w:rPr>
              <w:t>pc_pdsch_MappingTypeA</w:t>
            </w:r>
            <w:proofErr w:type="spellEnd"/>
          </w:p>
        </w:tc>
        <w:tc>
          <w:tcPr>
            <w:tcW w:w="567" w:type="dxa"/>
            <w:tcBorders>
              <w:top w:val="single" w:sz="4" w:space="0" w:color="auto"/>
              <w:left w:val="single" w:sz="4" w:space="0" w:color="auto"/>
              <w:bottom w:val="single" w:sz="4" w:space="0" w:color="auto"/>
              <w:right w:val="single" w:sz="4" w:space="0" w:color="auto"/>
            </w:tcBorders>
          </w:tcPr>
          <w:p w14:paraId="61F862EA" w14:textId="77777777" w:rsidR="00785E6F" w:rsidRPr="005B00C6" w:rsidRDefault="00785E6F" w:rsidP="00A64A22">
            <w:pPr>
              <w:pStyle w:val="TAL"/>
              <w:rPr>
                <w:lang w:eastAsia="en-US"/>
              </w:rPr>
            </w:pPr>
            <w:r w:rsidRPr="005B00C6">
              <w:rPr>
                <w:lang w:eastAsia="en-US"/>
              </w:rPr>
              <w:t>Yes</w:t>
            </w:r>
          </w:p>
        </w:tc>
        <w:tc>
          <w:tcPr>
            <w:tcW w:w="1414" w:type="dxa"/>
            <w:tcBorders>
              <w:top w:val="single" w:sz="4" w:space="0" w:color="auto"/>
              <w:left w:val="single" w:sz="4" w:space="0" w:color="auto"/>
              <w:bottom w:val="single" w:sz="4" w:space="0" w:color="auto"/>
              <w:right w:val="single" w:sz="4" w:space="0" w:color="auto"/>
            </w:tcBorders>
          </w:tcPr>
          <w:p w14:paraId="10F78EBE" w14:textId="77777777" w:rsidR="00785E6F" w:rsidRPr="005B00C6" w:rsidRDefault="00785E6F" w:rsidP="00A64A22">
            <w:pPr>
              <w:pStyle w:val="TAL"/>
              <w:rPr>
                <w:lang w:eastAsia="en-US"/>
              </w:rPr>
            </w:pPr>
            <w:r w:rsidRPr="005B00C6">
              <w:rPr>
                <w:lang w:eastAsia="en-US"/>
              </w:rPr>
              <w:t>Yes</w:t>
            </w:r>
          </w:p>
        </w:tc>
        <w:tc>
          <w:tcPr>
            <w:tcW w:w="1274" w:type="dxa"/>
            <w:tcBorders>
              <w:top w:val="single" w:sz="4" w:space="0" w:color="auto"/>
              <w:left w:val="single" w:sz="4" w:space="0" w:color="auto"/>
              <w:bottom w:val="single" w:sz="4" w:space="0" w:color="auto"/>
              <w:right w:val="single" w:sz="4" w:space="0" w:color="auto"/>
            </w:tcBorders>
          </w:tcPr>
          <w:p w14:paraId="042BB970" w14:textId="77777777" w:rsidR="00785E6F" w:rsidRPr="005B00C6" w:rsidRDefault="00785E6F" w:rsidP="00A64A22">
            <w:pPr>
              <w:pStyle w:val="TAL"/>
              <w:rPr>
                <w:lang w:eastAsia="en-US"/>
              </w:rPr>
            </w:pPr>
          </w:p>
        </w:tc>
      </w:tr>
      <w:tr w:rsidR="00785E6F" w:rsidRPr="005B00C6" w14:paraId="1465D7C4" w14:textId="77777777" w:rsidTr="00A64A22">
        <w:trPr>
          <w:cantSplit/>
          <w:jc w:val="center"/>
        </w:trPr>
        <w:tc>
          <w:tcPr>
            <w:tcW w:w="472" w:type="dxa"/>
            <w:gridSpan w:val="2"/>
            <w:tcBorders>
              <w:top w:val="single" w:sz="4" w:space="0" w:color="auto"/>
              <w:left w:val="single" w:sz="4" w:space="0" w:color="auto"/>
              <w:bottom w:val="single" w:sz="4" w:space="0" w:color="auto"/>
              <w:right w:val="single" w:sz="4" w:space="0" w:color="auto"/>
            </w:tcBorders>
            <w:hideMark/>
          </w:tcPr>
          <w:p w14:paraId="6900B69A" w14:textId="77777777" w:rsidR="00785E6F" w:rsidRPr="005B00C6" w:rsidRDefault="00785E6F" w:rsidP="00A64A22">
            <w:pPr>
              <w:pStyle w:val="TAC"/>
              <w:rPr>
                <w:lang w:eastAsia="en-US"/>
              </w:rPr>
            </w:pPr>
            <w:r w:rsidRPr="005B00C6">
              <w:rPr>
                <w:lang w:eastAsia="en-US"/>
              </w:rPr>
              <w:t>6</w:t>
            </w:r>
          </w:p>
        </w:tc>
        <w:tc>
          <w:tcPr>
            <w:tcW w:w="2656" w:type="dxa"/>
            <w:gridSpan w:val="2"/>
            <w:tcBorders>
              <w:top w:val="single" w:sz="6" w:space="0" w:color="auto"/>
              <w:left w:val="single" w:sz="4" w:space="0" w:color="auto"/>
              <w:bottom w:val="single" w:sz="6" w:space="0" w:color="auto"/>
              <w:right w:val="single" w:sz="6" w:space="0" w:color="auto"/>
            </w:tcBorders>
            <w:hideMark/>
          </w:tcPr>
          <w:p w14:paraId="5B6A1F90" w14:textId="77777777" w:rsidR="00785E6F" w:rsidRPr="005B00C6" w:rsidRDefault="00785E6F" w:rsidP="00A64A22">
            <w:pPr>
              <w:pStyle w:val="TAL"/>
              <w:rPr>
                <w:lang w:eastAsia="en-US"/>
              </w:rPr>
            </w:pPr>
            <w:r w:rsidRPr="005B00C6">
              <w:rPr>
                <w:lang w:eastAsia="en-US"/>
              </w:rPr>
              <w:t>Support receiving PDSCH using PDSCH mapping type B</w:t>
            </w:r>
          </w:p>
        </w:tc>
        <w:tc>
          <w:tcPr>
            <w:tcW w:w="850" w:type="dxa"/>
            <w:gridSpan w:val="2"/>
            <w:tcBorders>
              <w:top w:val="single" w:sz="6" w:space="0" w:color="auto"/>
              <w:left w:val="single" w:sz="6" w:space="0" w:color="auto"/>
              <w:bottom w:val="single" w:sz="6" w:space="0" w:color="auto"/>
              <w:right w:val="single" w:sz="4" w:space="0" w:color="auto"/>
            </w:tcBorders>
            <w:hideMark/>
          </w:tcPr>
          <w:p w14:paraId="1149CD8D" w14:textId="77777777" w:rsidR="00785E6F" w:rsidRPr="005B00C6" w:rsidRDefault="00785E6F" w:rsidP="00A64A22">
            <w:pPr>
              <w:pStyle w:val="TAL"/>
              <w:rPr>
                <w:rFonts w:eastAsia="MS Mincho"/>
                <w:lang w:eastAsia="en-US"/>
              </w:rPr>
            </w:pPr>
            <w:r w:rsidRPr="005B00C6">
              <w:rPr>
                <w:rFonts w:eastAsia="MS Mincho"/>
                <w:lang w:eastAsia="en-US"/>
              </w:rPr>
              <w:t>38.306, 4.2.7</w:t>
            </w:r>
            <w:r w:rsidRPr="005B00C6">
              <w:rPr>
                <w:rFonts w:eastAsia="MS Mincho"/>
              </w:rPr>
              <w:t>.10</w:t>
            </w:r>
          </w:p>
        </w:tc>
        <w:tc>
          <w:tcPr>
            <w:tcW w:w="850" w:type="dxa"/>
            <w:gridSpan w:val="2"/>
            <w:tcBorders>
              <w:top w:val="single" w:sz="4" w:space="0" w:color="auto"/>
              <w:left w:val="single" w:sz="4" w:space="0" w:color="auto"/>
              <w:bottom w:val="single" w:sz="4" w:space="0" w:color="auto"/>
              <w:right w:val="single" w:sz="4" w:space="0" w:color="auto"/>
            </w:tcBorders>
            <w:hideMark/>
          </w:tcPr>
          <w:p w14:paraId="575F65D3" w14:textId="77777777" w:rsidR="00785E6F" w:rsidRPr="005B00C6" w:rsidRDefault="00785E6F" w:rsidP="00A64A22">
            <w:pPr>
              <w:pStyle w:val="TAC"/>
              <w:rPr>
                <w:rFonts w:eastAsia="MS Mincho"/>
                <w:lang w:eastAsia="en-US"/>
              </w:rPr>
            </w:pPr>
            <w:r w:rsidRPr="005B00C6">
              <w:rPr>
                <w:rFonts w:eastAsia="MS Mincho"/>
                <w:lang w:eastAsia="en-US"/>
              </w:rPr>
              <w:t>Rel-15</w:t>
            </w:r>
          </w:p>
        </w:tc>
        <w:tc>
          <w:tcPr>
            <w:tcW w:w="2405" w:type="dxa"/>
            <w:tcBorders>
              <w:top w:val="single" w:sz="4" w:space="0" w:color="auto"/>
              <w:left w:val="single" w:sz="4" w:space="0" w:color="auto"/>
              <w:bottom w:val="single" w:sz="4" w:space="0" w:color="auto"/>
              <w:right w:val="single" w:sz="4" w:space="0" w:color="auto"/>
            </w:tcBorders>
            <w:hideMark/>
          </w:tcPr>
          <w:p w14:paraId="01D2340F" w14:textId="77777777" w:rsidR="00785E6F" w:rsidRPr="005B00C6" w:rsidRDefault="00785E6F" w:rsidP="00A64A22">
            <w:pPr>
              <w:pStyle w:val="TAL"/>
              <w:rPr>
                <w:lang w:eastAsia="en-US"/>
              </w:rPr>
            </w:pPr>
            <w:proofErr w:type="spellStart"/>
            <w:r w:rsidRPr="005B00C6">
              <w:rPr>
                <w:lang w:eastAsia="en-US"/>
              </w:rPr>
              <w:t>pc_pdsch_MappingTypeB</w:t>
            </w:r>
            <w:proofErr w:type="spellEnd"/>
          </w:p>
        </w:tc>
        <w:tc>
          <w:tcPr>
            <w:tcW w:w="567" w:type="dxa"/>
            <w:tcBorders>
              <w:top w:val="single" w:sz="4" w:space="0" w:color="auto"/>
              <w:left w:val="single" w:sz="4" w:space="0" w:color="auto"/>
              <w:bottom w:val="single" w:sz="4" w:space="0" w:color="auto"/>
              <w:right w:val="single" w:sz="4" w:space="0" w:color="auto"/>
            </w:tcBorders>
          </w:tcPr>
          <w:p w14:paraId="7823E635" w14:textId="77777777" w:rsidR="00785E6F" w:rsidRPr="005B00C6" w:rsidRDefault="00785E6F" w:rsidP="00A64A22">
            <w:pPr>
              <w:pStyle w:val="TAL"/>
              <w:rPr>
                <w:lang w:eastAsia="en-US"/>
              </w:rPr>
            </w:pPr>
            <w:r w:rsidRPr="005B00C6">
              <w:rPr>
                <w:lang w:eastAsia="en-US"/>
              </w:rPr>
              <w:t>Yes</w:t>
            </w:r>
          </w:p>
        </w:tc>
        <w:tc>
          <w:tcPr>
            <w:tcW w:w="1414" w:type="dxa"/>
            <w:tcBorders>
              <w:top w:val="single" w:sz="4" w:space="0" w:color="auto"/>
              <w:left w:val="single" w:sz="4" w:space="0" w:color="auto"/>
              <w:bottom w:val="single" w:sz="4" w:space="0" w:color="auto"/>
              <w:right w:val="single" w:sz="4" w:space="0" w:color="auto"/>
            </w:tcBorders>
          </w:tcPr>
          <w:p w14:paraId="14437964" w14:textId="77777777" w:rsidR="00785E6F" w:rsidRPr="005B00C6" w:rsidRDefault="00785E6F" w:rsidP="00A64A22">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B94BEBA" w14:textId="77777777" w:rsidR="00785E6F" w:rsidRPr="005B00C6" w:rsidRDefault="00785E6F" w:rsidP="00A64A22">
            <w:pPr>
              <w:pStyle w:val="TAL"/>
              <w:rPr>
                <w:lang w:eastAsia="en-US"/>
              </w:rPr>
            </w:pPr>
          </w:p>
        </w:tc>
      </w:tr>
      <w:tr w:rsidR="00785E6F" w:rsidRPr="005B00C6" w14:paraId="3CC0B974" w14:textId="77777777" w:rsidTr="00A64A22">
        <w:trPr>
          <w:cantSplit/>
          <w:jc w:val="center"/>
        </w:trPr>
        <w:tc>
          <w:tcPr>
            <w:tcW w:w="472" w:type="dxa"/>
            <w:gridSpan w:val="2"/>
            <w:tcBorders>
              <w:top w:val="single" w:sz="4" w:space="0" w:color="auto"/>
              <w:left w:val="single" w:sz="4" w:space="0" w:color="auto"/>
              <w:bottom w:val="single" w:sz="4" w:space="0" w:color="auto"/>
              <w:right w:val="single" w:sz="4" w:space="0" w:color="auto"/>
            </w:tcBorders>
            <w:hideMark/>
          </w:tcPr>
          <w:p w14:paraId="221326CA" w14:textId="77777777" w:rsidR="00785E6F" w:rsidRPr="005B00C6" w:rsidRDefault="00785E6F" w:rsidP="00A64A22">
            <w:pPr>
              <w:pStyle w:val="TAC"/>
              <w:rPr>
                <w:lang w:eastAsia="en-US"/>
              </w:rPr>
            </w:pPr>
            <w:r w:rsidRPr="005B00C6">
              <w:rPr>
                <w:lang w:eastAsia="en-US"/>
              </w:rPr>
              <w:t>7</w:t>
            </w:r>
          </w:p>
        </w:tc>
        <w:tc>
          <w:tcPr>
            <w:tcW w:w="2656" w:type="dxa"/>
            <w:gridSpan w:val="2"/>
            <w:tcBorders>
              <w:top w:val="single" w:sz="6" w:space="0" w:color="auto"/>
              <w:left w:val="single" w:sz="4" w:space="0" w:color="auto"/>
              <w:bottom w:val="single" w:sz="6" w:space="0" w:color="auto"/>
              <w:right w:val="single" w:sz="6" w:space="0" w:color="auto"/>
            </w:tcBorders>
            <w:hideMark/>
          </w:tcPr>
          <w:p w14:paraId="53C3C9C8" w14:textId="77777777" w:rsidR="00785E6F" w:rsidRPr="005B00C6" w:rsidRDefault="00785E6F" w:rsidP="00A64A22">
            <w:pPr>
              <w:pStyle w:val="TAL"/>
              <w:rPr>
                <w:lang w:eastAsia="en-US"/>
              </w:rPr>
            </w:pPr>
            <w:r w:rsidRPr="005B00C6">
              <w:rPr>
                <w:lang w:eastAsia="en-US"/>
              </w:rPr>
              <w:t>Support resource allocation Type 0 for PUSCH</w:t>
            </w:r>
          </w:p>
        </w:tc>
        <w:tc>
          <w:tcPr>
            <w:tcW w:w="850" w:type="dxa"/>
            <w:gridSpan w:val="2"/>
            <w:tcBorders>
              <w:top w:val="single" w:sz="6" w:space="0" w:color="auto"/>
              <w:left w:val="single" w:sz="6" w:space="0" w:color="auto"/>
              <w:bottom w:val="single" w:sz="6" w:space="0" w:color="auto"/>
              <w:right w:val="single" w:sz="4" w:space="0" w:color="auto"/>
            </w:tcBorders>
            <w:hideMark/>
          </w:tcPr>
          <w:p w14:paraId="1920D28D" w14:textId="77777777" w:rsidR="00785E6F" w:rsidRPr="005B00C6" w:rsidRDefault="00785E6F" w:rsidP="00A64A22">
            <w:pPr>
              <w:pStyle w:val="TAL"/>
              <w:rPr>
                <w:rFonts w:eastAsia="MS Mincho"/>
                <w:lang w:eastAsia="en-US"/>
              </w:rPr>
            </w:pPr>
            <w:r w:rsidRPr="005B00C6">
              <w:rPr>
                <w:rFonts w:eastAsia="MS Mincho"/>
                <w:lang w:eastAsia="en-US"/>
              </w:rPr>
              <w:t>38.306, 4.2.7</w:t>
            </w:r>
            <w:r w:rsidRPr="005B00C6">
              <w:rPr>
                <w:rFonts w:eastAsia="MS Mincho"/>
              </w:rPr>
              <w:t>.10</w:t>
            </w:r>
          </w:p>
        </w:tc>
        <w:tc>
          <w:tcPr>
            <w:tcW w:w="850" w:type="dxa"/>
            <w:gridSpan w:val="2"/>
            <w:tcBorders>
              <w:top w:val="single" w:sz="4" w:space="0" w:color="auto"/>
              <w:left w:val="single" w:sz="4" w:space="0" w:color="auto"/>
              <w:bottom w:val="single" w:sz="4" w:space="0" w:color="auto"/>
              <w:right w:val="single" w:sz="4" w:space="0" w:color="auto"/>
            </w:tcBorders>
            <w:hideMark/>
          </w:tcPr>
          <w:p w14:paraId="1B3A3D59" w14:textId="77777777" w:rsidR="00785E6F" w:rsidRPr="005B00C6" w:rsidRDefault="00785E6F" w:rsidP="00A64A22">
            <w:pPr>
              <w:pStyle w:val="TAC"/>
              <w:rPr>
                <w:rFonts w:eastAsia="MS Mincho"/>
                <w:lang w:eastAsia="en-US"/>
              </w:rPr>
            </w:pPr>
            <w:r w:rsidRPr="005B00C6">
              <w:rPr>
                <w:rFonts w:eastAsia="MS Mincho"/>
                <w:lang w:eastAsia="en-US"/>
              </w:rPr>
              <w:t>Rel-15</w:t>
            </w:r>
          </w:p>
        </w:tc>
        <w:tc>
          <w:tcPr>
            <w:tcW w:w="2405" w:type="dxa"/>
            <w:tcBorders>
              <w:top w:val="single" w:sz="4" w:space="0" w:color="auto"/>
              <w:left w:val="single" w:sz="4" w:space="0" w:color="auto"/>
              <w:bottom w:val="single" w:sz="4" w:space="0" w:color="auto"/>
              <w:right w:val="single" w:sz="4" w:space="0" w:color="auto"/>
            </w:tcBorders>
            <w:hideMark/>
          </w:tcPr>
          <w:p w14:paraId="245035CF" w14:textId="77777777" w:rsidR="00785E6F" w:rsidRPr="005B00C6" w:rsidRDefault="00785E6F" w:rsidP="00A64A22">
            <w:pPr>
              <w:pStyle w:val="TAL"/>
              <w:rPr>
                <w:i/>
                <w:lang w:eastAsia="en-US"/>
              </w:rPr>
            </w:pPr>
            <w:r w:rsidRPr="005B00C6">
              <w:rPr>
                <w:lang w:eastAsia="en-US"/>
              </w:rPr>
              <w:t>pc_ra_Type0_PUSCH</w:t>
            </w:r>
          </w:p>
        </w:tc>
        <w:tc>
          <w:tcPr>
            <w:tcW w:w="567" w:type="dxa"/>
            <w:tcBorders>
              <w:top w:val="single" w:sz="4" w:space="0" w:color="auto"/>
              <w:left w:val="single" w:sz="4" w:space="0" w:color="auto"/>
              <w:bottom w:val="single" w:sz="4" w:space="0" w:color="auto"/>
              <w:right w:val="single" w:sz="4" w:space="0" w:color="auto"/>
            </w:tcBorders>
          </w:tcPr>
          <w:p w14:paraId="342CFBB3" w14:textId="77777777" w:rsidR="00785E6F" w:rsidRPr="005B00C6" w:rsidRDefault="00785E6F" w:rsidP="00A64A22">
            <w:pPr>
              <w:pStyle w:val="TAL"/>
              <w:rPr>
                <w:lang w:eastAsia="en-US"/>
              </w:rPr>
            </w:pPr>
            <w:r w:rsidRPr="005B00C6">
              <w:rPr>
                <w:lang w:eastAsia="en-US"/>
              </w:rPr>
              <w:t>No</w:t>
            </w:r>
          </w:p>
        </w:tc>
        <w:tc>
          <w:tcPr>
            <w:tcW w:w="1414" w:type="dxa"/>
            <w:tcBorders>
              <w:top w:val="single" w:sz="4" w:space="0" w:color="auto"/>
              <w:left w:val="single" w:sz="4" w:space="0" w:color="auto"/>
              <w:bottom w:val="single" w:sz="4" w:space="0" w:color="auto"/>
              <w:right w:val="single" w:sz="4" w:space="0" w:color="auto"/>
            </w:tcBorders>
          </w:tcPr>
          <w:p w14:paraId="3CC0D007" w14:textId="77777777" w:rsidR="00785E6F" w:rsidRPr="005B00C6" w:rsidRDefault="00785E6F" w:rsidP="00A64A22">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BF979C1" w14:textId="77777777" w:rsidR="00785E6F" w:rsidRPr="005B00C6" w:rsidRDefault="00785E6F" w:rsidP="00A64A22">
            <w:pPr>
              <w:pStyle w:val="TAL"/>
              <w:rPr>
                <w:lang w:eastAsia="en-US"/>
              </w:rPr>
            </w:pPr>
          </w:p>
        </w:tc>
      </w:tr>
      <w:tr w:rsidR="00785E6F" w:rsidRPr="005B00C6" w14:paraId="17959D04" w14:textId="77777777" w:rsidTr="00A64A22">
        <w:trPr>
          <w:cantSplit/>
          <w:jc w:val="center"/>
        </w:trPr>
        <w:tc>
          <w:tcPr>
            <w:tcW w:w="472" w:type="dxa"/>
            <w:gridSpan w:val="2"/>
            <w:tcBorders>
              <w:top w:val="single" w:sz="4" w:space="0" w:color="auto"/>
              <w:left w:val="single" w:sz="4" w:space="0" w:color="auto"/>
              <w:bottom w:val="single" w:sz="4" w:space="0" w:color="auto"/>
              <w:right w:val="single" w:sz="4" w:space="0" w:color="auto"/>
            </w:tcBorders>
            <w:hideMark/>
          </w:tcPr>
          <w:p w14:paraId="489776E6" w14:textId="77777777" w:rsidR="00785E6F" w:rsidRPr="005B00C6" w:rsidRDefault="00785E6F" w:rsidP="00A64A22">
            <w:pPr>
              <w:pStyle w:val="TAC"/>
              <w:rPr>
                <w:lang w:eastAsia="en-US"/>
              </w:rPr>
            </w:pPr>
            <w:r w:rsidRPr="005B00C6">
              <w:rPr>
                <w:lang w:eastAsia="en-US"/>
              </w:rPr>
              <w:t>8</w:t>
            </w:r>
          </w:p>
        </w:tc>
        <w:tc>
          <w:tcPr>
            <w:tcW w:w="2656" w:type="dxa"/>
            <w:gridSpan w:val="2"/>
            <w:tcBorders>
              <w:top w:val="single" w:sz="6" w:space="0" w:color="auto"/>
              <w:left w:val="single" w:sz="4" w:space="0" w:color="auto"/>
              <w:bottom w:val="single" w:sz="6" w:space="0" w:color="auto"/>
              <w:right w:val="single" w:sz="6" w:space="0" w:color="auto"/>
            </w:tcBorders>
            <w:hideMark/>
          </w:tcPr>
          <w:p w14:paraId="75B934A3" w14:textId="77777777" w:rsidR="00785E6F" w:rsidRPr="005B00C6" w:rsidRDefault="00785E6F" w:rsidP="00A64A22">
            <w:pPr>
              <w:pStyle w:val="TAL"/>
              <w:rPr>
                <w:lang w:eastAsia="en-US"/>
              </w:rPr>
            </w:pPr>
            <w:r w:rsidRPr="005B00C6">
              <w:rPr>
                <w:lang w:eastAsia="en-US"/>
              </w:rPr>
              <w:t>Support scaling factor 0.75 is applied to the band in the max data rate calculation</w:t>
            </w:r>
          </w:p>
        </w:tc>
        <w:tc>
          <w:tcPr>
            <w:tcW w:w="850" w:type="dxa"/>
            <w:gridSpan w:val="2"/>
            <w:tcBorders>
              <w:top w:val="single" w:sz="6" w:space="0" w:color="auto"/>
              <w:left w:val="single" w:sz="6" w:space="0" w:color="auto"/>
              <w:bottom w:val="single" w:sz="6" w:space="0" w:color="auto"/>
              <w:right w:val="single" w:sz="4" w:space="0" w:color="auto"/>
            </w:tcBorders>
            <w:hideMark/>
          </w:tcPr>
          <w:p w14:paraId="5D253E4F" w14:textId="77777777" w:rsidR="00785E6F" w:rsidRPr="005B00C6" w:rsidRDefault="00785E6F" w:rsidP="00A64A22">
            <w:pPr>
              <w:pStyle w:val="TAL"/>
              <w:rPr>
                <w:rFonts w:eastAsia="MS Mincho"/>
                <w:lang w:eastAsia="en-US"/>
              </w:rPr>
            </w:pPr>
            <w:r w:rsidRPr="005B00C6">
              <w:rPr>
                <w:rFonts w:eastAsia="MS Mincho"/>
                <w:lang w:eastAsia="en-US"/>
              </w:rPr>
              <w:t>38.306, 4.2.7</w:t>
            </w:r>
          </w:p>
        </w:tc>
        <w:tc>
          <w:tcPr>
            <w:tcW w:w="850" w:type="dxa"/>
            <w:gridSpan w:val="2"/>
            <w:tcBorders>
              <w:top w:val="single" w:sz="4" w:space="0" w:color="auto"/>
              <w:left w:val="single" w:sz="4" w:space="0" w:color="auto"/>
              <w:bottom w:val="single" w:sz="4" w:space="0" w:color="auto"/>
              <w:right w:val="single" w:sz="4" w:space="0" w:color="auto"/>
            </w:tcBorders>
            <w:hideMark/>
          </w:tcPr>
          <w:p w14:paraId="78D44885" w14:textId="77777777" w:rsidR="00785E6F" w:rsidRPr="005B00C6" w:rsidRDefault="00785E6F" w:rsidP="00A64A22">
            <w:pPr>
              <w:pStyle w:val="TAC"/>
              <w:rPr>
                <w:rFonts w:eastAsia="MS Mincho"/>
                <w:lang w:eastAsia="en-US"/>
              </w:rPr>
            </w:pPr>
            <w:r w:rsidRPr="005B00C6">
              <w:rPr>
                <w:rFonts w:eastAsia="MS Mincho"/>
                <w:lang w:eastAsia="en-US"/>
              </w:rPr>
              <w:t>Rel-15</w:t>
            </w:r>
          </w:p>
        </w:tc>
        <w:tc>
          <w:tcPr>
            <w:tcW w:w="2405" w:type="dxa"/>
            <w:tcBorders>
              <w:top w:val="single" w:sz="4" w:space="0" w:color="auto"/>
              <w:left w:val="single" w:sz="4" w:space="0" w:color="auto"/>
              <w:bottom w:val="single" w:sz="4" w:space="0" w:color="auto"/>
              <w:right w:val="single" w:sz="4" w:space="0" w:color="auto"/>
            </w:tcBorders>
            <w:hideMark/>
          </w:tcPr>
          <w:p w14:paraId="02EEFEC5" w14:textId="77777777" w:rsidR="00785E6F" w:rsidRPr="005B00C6" w:rsidRDefault="00785E6F" w:rsidP="00A64A22">
            <w:pPr>
              <w:pStyle w:val="TAL"/>
              <w:rPr>
                <w:i/>
                <w:lang w:eastAsia="en-US"/>
              </w:rPr>
            </w:pPr>
            <w:r w:rsidRPr="005B00C6">
              <w:rPr>
                <w:lang w:eastAsia="en-US"/>
              </w:rPr>
              <w:t>pc_scalingFactor0dot75</w:t>
            </w:r>
          </w:p>
        </w:tc>
        <w:tc>
          <w:tcPr>
            <w:tcW w:w="567" w:type="dxa"/>
            <w:tcBorders>
              <w:top w:val="single" w:sz="4" w:space="0" w:color="auto"/>
              <w:left w:val="single" w:sz="4" w:space="0" w:color="auto"/>
              <w:bottom w:val="single" w:sz="4" w:space="0" w:color="auto"/>
              <w:right w:val="single" w:sz="4" w:space="0" w:color="auto"/>
            </w:tcBorders>
          </w:tcPr>
          <w:p w14:paraId="25B08723" w14:textId="77777777" w:rsidR="00785E6F" w:rsidRPr="005B00C6" w:rsidRDefault="00785E6F" w:rsidP="00A64A22">
            <w:pPr>
              <w:pStyle w:val="TAL"/>
              <w:rPr>
                <w:lang w:eastAsia="en-US"/>
              </w:rPr>
            </w:pPr>
          </w:p>
        </w:tc>
        <w:tc>
          <w:tcPr>
            <w:tcW w:w="1414" w:type="dxa"/>
            <w:tcBorders>
              <w:top w:val="single" w:sz="4" w:space="0" w:color="auto"/>
              <w:left w:val="single" w:sz="4" w:space="0" w:color="auto"/>
              <w:bottom w:val="single" w:sz="4" w:space="0" w:color="auto"/>
              <w:right w:val="single" w:sz="4" w:space="0" w:color="auto"/>
            </w:tcBorders>
          </w:tcPr>
          <w:p w14:paraId="003D0CB5" w14:textId="77777777" w:rsidR="00785E6F" w:rsidRPr="005B00C6" w:rsidRDefault="00785E6F" w:rsidP="00A64A22">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11D2EB5" w14:textId="77777777" w:rsidR="00785E6F" w:rsidRPr="005B00C6" w:rsidRDefault="00785E6F" w:rsidP="00A64A22">
            <w:pPr>
              <w:pStyle w:val="TAL"/>
              <w:rPr>
                <w:lang w:eastAsia="en-US"/>
              </w:rPr>
            </w:pPr>
          </w:p>
        </w:tc>
      </w:tr>
      <w:tr w:rsidR="00785E6F" w:rsidRPr="005B00C6" w14:paraId="30BDAC2E" w14:textId="77777777" w:rsidTr="00A64A22">
        <w:trPr>
          <w:cantSplit/>
          <w:jc w:val="center"/>
        </w:trPr>
        <w:tc>
          <w:tcPr>
            <w:tcW w:w="472" w:type="dxa"/>
            <w:gridSpan w:val="2"/>
            <w:tcBorders>
              <w:top w:val="single" w:sz="4" w:space="0" w:color="auto"/>
              <w:left w:val="single" w:sz="4" w:space="0" w:color="auto"/>
              <w:bottom w:val="single" w:sz="4" w:space="0" w:color="auto"/>
              <w:right w:val="single" w:sz="4" w:space="0" w:color="auto"/>
            </w:tcBorders>
          </w:tcPr>
          <w:p w14:paraId="61B55A59" w14:textId="77777777" w:rsidR="00785E6F" w:rsidRPr="005B00C6" w:rsidRDefault="00785E6F" w:rsidP="00A64A22">
            <w:pPr>
              <w:pStyle w:val="TAC"/>
              <w:rPr>
                <w:lang w:eastAsia="en-US"/>
              </w:rPr>
            </w:pPr>
            <w:r w:rsidRPr="005B00C6">
              <w:rPr>
                <w:lang w:eastAsia="en-US"/>
              </w:rPr>
              <w:t>9</w:t>
            </w:r>
          </w:p>
        </w:tc>
        <w:tc>
          <w:tcPr>
            <w:tcW w:w="2656" w:type="dxa"/>
            <w:gridSpan w:val="2"/>
            <w:tcBorders>
              <w:top w:val="single" w:sz="6" w:space="0" w:color="auto"/>
              <w:left w:val="single" w:sz="4" w:space="0" w:color="auto"/>
              <w:bottom w:val="single" w:sz="6" w:space="0" w:color="auto"/>
              <w:right w:val="single" w:sz="6" w:space="0" w:color="auto"/>
            </w:tcBorders>
          </w:tcPr>
          <w:p w14:paraId="0557F582" w14:textId="77777777" w:rsidR="00785E6F" w:rsidRPr="005B00C6" w:rsidRDefault="00785E6F" w:rsidP="00A64A22">
            <w:pPr>
              <w:pStyle w:val="TAL"/>
              <w:rPr>
                <w:lang w:eastAsia="en-US"/>
              </w:rPr>
            </w:pPr>
            <w:r w:rsidRPr="005B00C6">
              <w:rPr>
                <w:lang w:eastAsia="en-US"/>
              </w:rPr>
              <w:t xml:space="preserve">Support </w:t>
            </w:r>
            <w:r w:rsidRPr="005B00C6">
              <w:t>reconfiguration with sync</w:t>
            </w:r>
            <w:r w:rsidRPr="005B00C6">
              <w:rPr>
                <w:lang w:eastAsia="en-US"/>
              </w:rPr>
              <w:t xml:space="preserve"> using a contention free random access on PRACH resources that are associated with CSI-RS resources of the target cell</w:t>
            </w:r>
          </w:p>
        </w:tc>
        <w:tc>
          <w:tcPr>
            <w:tcW w:w="850" w:type="dxa"/>
            <w:gridSpan w:val="2"/>
            <w:tcBorders>
              <w:top w:val="single" w:sz="6" w:space="0" w:color="auto"/>
              <w:left w:val="single" w:sz="6" w:space="0" w:color="auto"/>
              <w:bottom w:val="single" w:sz="6" w:space="0" w:color="auto"/>
              <w:right w:val="single" w:sz="4" w:space="0" w:color="auto"/>
            </w:tcBorders>
          </w:tcPr>
          <w:p w14:paraId="1A72224B" w14:textId="77777777" w:rsidR="00785E6F" w:rsidRPr="005B00C6" w:rsidRDefault="00785E6F" w:rsidP="00A64A22">
            <w:pPr>
              <w:pStyle w:val="TAL"/>
              <w:rPr>
                <w:rFonts w:eastAsia="MS Mincho"/>
                <w:lang w:eastAsia="en-US"/>
              </w:rPr>
            </w:pPr>
            <w:r w:rsidRPr="005B00C6">
              <w:rPr>
                <w:rFonts w:eastAsia="MS Mincho"/>
                <w:lang w:eastAsia="en-US"/>
              </w:rPr>
              <w:t>38.306, 4.2.7</w:t>
            </w:r>
            <w:r w:rsidRPr="005B00C6">
              <w:rPr>
                <w:rFonts w:eastAsia="MS Mincho"/>
              </w:rPr>
              <w:t>.10</w:t>
            </w:r>
          </w:p>
        </w:tc>
        <w:tc>
          <w:tcPr>
            <w:tcW w:w="850" w:type="dxa"/>
            <w:gridSpan w:val="2"/>
            <w:tcBorders>
              <w:top w:val="single" w:sz="4" w:space="0" w:color="auto"/>
              <w:left w:val="single" w:sz="4" w:space="0" w:color="auto"/>
              <w:bottom w:val="single" w:sz="4" w:space="0" w:color="auto"/>
              <w:right w:val="single" w:sz="4" w:space="0" w:color="auto"/>
            </w:tcBorders>
          </w:tcPr>
          <w:p w14:paraId="279A5537" w14:textId="77777777" w:rsidR="00785E6F" w:rsidRPr="005B00C6" w:rsidRDefault="00785E6F" w:rsidP="00A64A22">
            <w:pPr>
              <w:pStyle w:val="TAC"/>
              <w:rPr>
                <w:rFonts w:eastAsia="MS Mincho"/>
                <w:lang w:eastAsia="en-US"/>
              </w:rPr>
            </w:pPr>
            <w:r w:rsidRPr="005B00C6">
              <w:rPr>
                <w:rFonts w:eastAsia="MS Mincho"/>
                <w:lang w:eastAsia="en-US"/>
              </w:rPr>
              <w:t>Rel-15</w:t>
            </w:r>
          </w:p>
        </w:tc>
        <w:tc>
          <w:tcPr>
            <w:tcW w:w="2405" w:type="dxa"/>
            <w:tcBorders>
              <w:top w:val="single" w:sz="4" w:space="0" w:color="auto"/>
              <w:left w:val="single" w:sz="4" w:space="0" w:color="auto"/>
              <w:bottom w:val="single" w:sz="4" w:space="0" w:color="auto"/>
              <w:right w:val="single" w:sz="4" w:space="0" w:color="auto"/>
            </w:tcBorders>
          </w:tcPr>
          <w:p w14:paraId="66C3DAC5" w14:textId="77777777" w:rsidR="00785E6F" w:rsidRPr="005B00C6" w:rsidRDefault="00785E6F" w:rsidP="00A64A22">
            <w:pPr>
              <w:pStyle w:val="TAL"/>
              <w:rPr>
                <w:lang w:eastAsia="en-US"/>
              </w:rPr>
            </w:pPr>
            <w:proofErr w:type="spellStart"/>
            <w:r w:rsidRPr="005B00C6">
              <w:rPr>
                <w:lang w:eastAsia="en-US"/>
              </w:rPr>
              <w:t>pc_csi_RS_CFRA_ForHO</w:t>
            </w:r>
            <w:proofErr w:type="spellEnd"/>
          </w:p>
        </w:tc>
        <w:tc>
          <w:tcPr>
            <w:tcW w:w="567" w:type="dxa"/>
            <w:tcBorders>
              <w:top w:val="single" w:sz="4" w:space="0" w:color="auto"/>
              <w:left w:val="single" w:sz="4" w:space="0" w:color="auto"/>
              <w:bottom w:val="single" w:sz="4" w:space="0" w:color="auto"/>
              <w:right w:val="single" w:sz="4" w:space="0" w:color="auto"/>
            </w:tcBorders>
          </w:tcPr>
          <w:p w14:paraId="02ACB5D3" w14:textId="77777777" w:rsidR="00785E6F" w:rsidRPr="005B00C6" w:rsidRDefault="00785E6F" w:rsidP="00A64A22">
            <w:pPr>
              <w:pStyle w:val="TAL"/>
              <w:rPr>
                <w:lang w:eastAsia="en-US"/>
              </w:rPr>
            </w:pPr>
            <w:r w:rsidRPr="005B00C6">
              <w:rPr>
                <w:lang w:eastAsia="en-US"/>
              </w:rPr>
              <w:t>No</w:t>
            </w:r>
          </w:p>
        </w:tc>
        <w:tc>
          <w:tcPr>
            <w:tcW w:w="1414" w:type="dxa"/>
            <w:tcBorders>
              <w:top w:val="single" w:sz="4" w:space="0" w:color="auto"/>
              <w:left w:val="single" w:sz="4" w:space="0" w:color="auto"/>
              <w:bottom w:val="single" w:sz="4" w:space="0" w:color="auto"/>
              <w:right w:val="single" w:sz="4" w:space="0" w:color="auto"/>
            </w:tcBorders>
          </w:tcPr>
          <w:p w14:paraId="36C8159A" w14:textId="77777777" w:rsidR="00785E6F" w:rsidRPr="005B00C6" w:rsidRDefault="00785E6F" w:rsidP="00A64A22">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4F18665" w14:textId="77777777" w:rsidR="00785E6F" w:rsidRPr="005B00C6" w:rsidRDefault="00785E6F" w:rsidP="00A64A22">
            <w:pPr>
              <w:pStyle w:val="TAL"/>
              <w:rPr>
                <w:lang w:eastAsia="en-US"/>
              </w:rPr>
            </w:pPr>
          </w:p>
        </w:tc>
      </w:tr>
      <w:tr w:rsidR="00785E6F" w:rsidRPr="005B00C6" w14:paraId="7231EE99" w14:textId="77777777" w:rsidTr="00A64A22">
        <w:trPr>
          <w:cantSplit/>
          <w:jc w:val="center"/>
        </w:trPr>
        <w:tc>
          <w:tcPr>
            <w:tcW w:w="472" w:type="dxa"/>
            <w:gridSpan w:val="2"/>
            <w:tcBorders>
              <w:top w:val="single" w:sz="4" w:space="0" w:color="auto"/>
              <w:left w:val="single" w:sz="4" w:space="0" w:color="auto"/>
              <w:bottom w:val="single" w:sz="4" w:space="0" w:color="auto"/>
              <w:right w:val="single" w:sz="4" w:space="0" w:color="auto"/>
            </w:tcBorders>
          </w:tcPr>
          <w:p w14:paraId="7783323B" w14:textId="77777777" w:rsidR="00785E6F" w:rsidRPr="005B00C6" w:rsidRDefault="00785E6F" w:rsidP="00A64A22">
            <w:pPr>
              <w:pStyle w:val="TAC"/>
              <w:rPr>
                <w:lang w:eastAsia="en-US"/>
              </w:rPr>
            </w:pPr>
            <w:r w:rsidRPr="005B00C6">
              <w:rPr>
                <w:lang w:eastAsia="en-US"/>
              </w:rPr>
              <w:t>10</w:t>
            </w:r>
          </w:p>
        </w:tc>
        <w:tc>
          <w:tcPr>
            <w:tcW w:w="2656" w:type="dxa"/>
            <w:gridSpan w:val="2"/>
            <w:tcBorders>
              <w:top w:val="single" w:sz="6" w:space="0" w:color="auto"/>
              <w:left w:val="single" w:sz="4" w:space="0" w:color="auto"/>
              <w:bottom w:val="single" w:sz="6" w:space="0" w:color="auto"/>
              <w:right w:val="single" w:sz="6" w:space="0" w:color="auto"/>
            </w:tcBorders>
          </w:tcPr>
          <w:p w14:paraId="7F2AF33F" w14:textId="77777777" w:rsidR="00785E6F" w:rsidRPr="005B00C6" w:rsidRDefault="00785E6F" w:rsidP="00A64A22">
            <w:pPr>
              <w:pStyle w:val="TAL"/>
              <w:rPr>
                <w:lang w:eastAsia="en-US"/>
              </w:rPr>
            </w:pPr>
            <w:r w:rsidRPr="005B00C6">
              <w:t xml:space="preserve">Support Type 1 PUSCH transmissions with configured grant </w:t>
            </w:r>
          </w:p>
        </w:tc>
        <w:tc>
          <w:tcPr>
            <w:tcW w:w="850" w:type="dxa"/>
            <w:gridSpan w:val="2"/>
            <w:tcBorders>
              <w:top w:val="single" w:sz="6" w:space="0" w:color="auto"/>
              <w:left w:val="single" w:sz="6" w:space="0" w:color="auto"/>
              <w:bottom w:val="single" w:sz="6" w:space="0" w:color="auto"/>
              <w:right w:val="single" w:sz="4" w:space="0" w:color="auto"/>
            </w:tcBorders>
          </w:tcPr>
          <w:p w14:paraId="2DC2B4CB" w14:textId="77777777" w:rsidR="00785E6F" w:rsidRPr="005B00C6" w:rsidRDefault="00785E6F" w:rsidP="00A64A22">
            <w:pPr>
              <w:pStyle w:val="TAL"/>
              <w:rPr>
                <w:rFonts w:eastAsia="MS Mincho"/>
                <w:lang w:eastAsia="en-US"/>
              </w:rPr>
            </w:pPr>
            <w:r w:rsidRPr="005B00C6">
              <w:rPr>
                <w:rFonts w:eastAsia="MS Mincho"/>
                <w:lang w:eastAsia="en-US"/>
              </w:rPr>
              <w:t>38.306, 4.2.7</w:t>
            </w:r>
            <w:r w:rsidRPr="005B00C6">
              <w:rPr>
                <w:rFonts w:eastAsia="MS Mincho"/>
              </w:rPr>
              <w:t>.10</w:t>
            </w:r>
          </w:p>
        </w:tc>
        <w:tc>
          <w:tcPr>
            <w:tcW w:w="850" w:type="dxa"/>
            <w:gridSpan w:val="2"/>
            <w:tcBorders>
              <w:top w:val="single" w:sz="4" w:space="0" w:color="auto"/>
              <w:left w:val="single" w:sz="4" w:space="0" w:color="auto"/>
              <w:bottom w:val="single" w:sz="4" w:space="0" w:color="auto"/>
              <w:right w:val="single" w:sz="4" w:space="0" w:color="auto"/>
            </w:tcBorders>
          </w:tcPr>
          <w:p w14:paraId="219EA1CB" w14:textId="77777777" w:rsidR="00785E6F" w:rsidRPr="005B00C6" w:rsidRDefault="00785E6F" w:rsidP="00A64A22">
            <w:pPr>
              <w:pStyle w:val="TAC"/>
              <w:rPr>
                <w:rFonts w:eastAsia="MS Mincho"/>
                <w:lang w:eastAsia="en-US"/>
              </w:rPr>
            </w:pPr>
            <w:r w:rsidRPr="005B00C6">
              <w:rPr>
                <w:rFonts w:eastAsia="MS Mincho"/>
                <w:lang w:eastAsia="en-US"/>
              </w:rPr>
              <w:t>Rel-15</w:t>
            </w:r>
          </w:p>
        </w:tc>
        <w:tc>
          <w:tcPr>
            <w:tcW w:w="2405" w:type="dxa"/>
            <w:tcBorders>
              <w:top w:val="single" w:sz="4" w:space="0" w:color="auto"/>
              <w:left w:val="single" w:sz="4" w:space="0" w:color="auto"/>
              <w:bottom w:val="single" w:sz="4" w:space="0" w:color="auto"/>
              <w:right w:val="single" w:sz="4" w:space="0" w:color="auto"/>
            </w:tcBorders>
          </w:tcPr>
          <w:p w14:paraId="5DB1BE9D" w14:textId="77777777" w:rsidR="00785E6F" w:rsidRPr="005B00C6" w:rsidRDefault="00785E6F" w:rsidP="00A64A22">
            <w:pPr>
              <w:pStyle w:val="TAL"/>
              <w:rPr>
                <w:lang w:eastAsia="en-US"/>
              </w:rPr>
            </w:pPr>
            <w:r w:rsidRPr="005B00C6">
              <w:rPr>
                <w:lang w:eastAsia="en-US"/>
              </w:rPr>
              <w:t>pc_</w:t>
            </w:r>
            <w:r w:rsidRPr="005B00C6">
              <w:t>configuredUL_GrantType1</w:t>
            </w:r>
          </w:p>
        </w:tc>
        <w:tc>
          <w:tcPr>
            <w:tcW w:w="567" w:type="dxa"/>
            <w:tcBorders>
              <w:top w:val="single" w:sz="4" w:space="0" w:color="auto"/>
              <w:left w:val="single" w:sz="4" w:space="0" w:color="auto"/>
              <w:bottom w:val="single" w:sz="4" w:space="0" w:color="auto"/>
              <w:right w:val="single" w:sz="4" w:space="0" w:color="auto"/>
            </w:tcBorders>
          </w:tcPr>
          <w:p w14:paraId="06EA6D06" w14:textId="77777777" w:rsidR="00785E6F" w:rsidRPr="005B00C6" w:rsidRDefault="00785E6F" w:rsidP="00A64A22">
            <w:pPr>
              <w:pStyle w:val="TAL"/>
              <w:rPr>
                <w:lang w:eastAsia="en-US"/>
              </w:rPr>
            </w:pPr>
            <w:r w:rsidRPr="005B00C6">
              <w:rPr>
                <w:lang w:eastAsia="en-US"/>
              </w:rPr>
              <w:t>No</w:t>
            </w:r>
          </w:p>
        </w:tc>
        <w:tc>
          <w:tcPr>
            <w:tcW w:w="1414" w:type="dxa"/>
            <w:tcBorders>
              <w:top w:val="single" w:sz="4" w:space="0" w:color="auto"/>
              <w:left w:val="single" w:sz="4" w:space="0" w:color="auto"/>
              <w:bottom w:val="single" w:sz="4" w:space="0" w:color="auto"/>
              <w:right w:val="single" w:sz="4" w:space="0" w:color="auto"/>
            </w:tcBorders>
          </w:tcPr>
          <w:p w14:paraId="6A652671" w14:textId="77777777" w:rsidR="00785E6F" w:rsidRPr="005B00C6" w:rsidRDefault="00785E6F" w:rsidP="00A64A22">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5809DC8" w14:textId="77777777" w:rsidR="00785E6F" w:rsidRPr="005B00C6" w:rsidRDefault="00785E6F" w:rsidP="00A64A22">
            <w:pPr>
              <w:pStyle w:val="TAL"/>
              <w:rPr>
                <w:lang w:eastAsia="en-US"/>
              </w:rPr>
            </w:pPr>
          </w:p>
        </w:tc>
      </w:tr>
      <w:tr w:rsidR="00785E6F" w:rsidRPr="005B00C6" w14:paraId="279D4087" w14:textId="77777777" w:rsidTr="00A64A22">
        <w:trPr>
          <w:cantSplit/>
          <w:jc w:val="center"/>
        </w:trPr>
        <w:tc>
          <w:tcPr>
            <w:tcW w:w="472" w:type="dxa"/>
            <w:gridSpan w:val="2"/>
            <w:tcBorders>
              <w:top w:val="single" w:sz="4" w:space="0" w:color="auto"/>
              <w:left w:val="single" w:sz="4" w:space="0" w:color="auto"/>
              <w:bottom w:val="single" w:sz="4" w:space="0" w:color="auto"/>
              <w:right w:val="single" w:sz="4" w:space="0" w:color="auto"/>
            </w:tcBorders>
          </w:tcPr>
          <w:p w14:paraId="009B67D6" w14:textId="77777777" w:rsidR="00785E6F" w:rsidRPr="005B00C6" w:rsidRDefault="00785E6F" w:rsidP="00A64A22">
            <w:pPr>
              <w:pStyle w:val="TAC"/>
              <w:rPr>
                <w:lang w:eastAsia="en-US"/>
              </w:rPr>
            </w:pPr>
            <w:r w:rsidRPr="005B00C6">
              <w:rPr>
                <w:lang w:eastAsia="en-US"/>
              </w:rPr>
              <w:t>11</w:t>
            </w:r>
          </w:p>
        </w:tc>
        <w:tc>
          <w:tcPr>
            <w:tcW w:w="2656" w:type="dxa"/>
            <w:gridSpan w:val="2"/>
            <w:tcBorders>
              <w:top w:val="single" w:sz="6" w:space="0" w:color="auto"/>
              <w:left w:val="single" w:sz="4" w:space="0" w:color="auto"/>
              <w:bottom w:val="single" w:sz="6" w:space="0" w:color="auto"/>
              <w:right w:val="single" w:sz="6" w:space="0" w:color="auto"/>
            </w:tcBorders>
          </w:tcPr>
          <w:p w14:paraId="64EB20C8" w14:textId="77777777" w:rsidR="00785E6F" w:rsidRPr="005B00C6" w:rsidRDefault="00785E6F" w:rsidP="00A64A22">
            <w:pPr>
              <w:pStyle w:val="TAL"/>
              <w:rPr>
                <w:lang w:eastAsia="en-US"/>
              </w:rPr>
            </w:pPr>
            <w:r w:rsidRPr="005B00C6">
              <w:t>Support Type 2 PUSCH transmissions with configured grant</w:t>
            </w:r>
          </w:p>
        </w:tc>
        <w:tc>
          <w:tcPr>
            <w:tcW w:w="850" w:type="dxa"/>
            <w:gridSpan w:val="2"/>
            <w:tcBorders>
              <w:top w:val="single" w:sz="6" w:space="0" w:color="auto"/>
              <w:left w:val="single" w:sz="6" w:space="0" w:color="auto"/>
              <w:bottom w:val="single" w:sz="6" w:space="0" w:color="auto"/>
              <w:right w:val="single" w:sz="4" w:space="0" w:color="auto"/>
            </w:tcBorders>
          </w:tcPr>
          <w:p w14:paraId="2B5580A9" w14:textId="77777777" w:rsidR="00785E6F" w:rsidRPr="005B00C6" w:rsidRDefault="00785E6F" w:rsidP="00A64A22">
            <w:pPr>
              <w:pStyle w:val="TAL"/>
              <w:rPr>
                <w:rFonts w:eastAsia="MS Mincho"/>
                <w:lang w:eastAsia="en-US"/>
              </w:rPr>
            </w:pPr>
            <w:r w:rsidRPr="005B00C6">
              <w:rPr>
                <w:rFonts w:eastAsia="MS Mincho"/>
                <w:lang w:eastAsia="en-US"/>
              </w:rPr>
              <w:t>38.306, 4.2.7</w:t>
            </w:r>
            <w:r w:rsidRPr="005B00C6">
              <w:rPr>
                <w:rFonts w:eastAsia="MS Mincho"/>
              </w:rPr>
              <w:t>.10</w:t>
            </w:r>
          </w:p>
        </w:tc>
        <w:tc>
          <w:tcPr>
            <w:tcW w:w="850" w:type="dxa"/>
            <w:gridSpan w:val="2"/>
            <w:tcBorders>
              <w:top w:val="single" w:sz="4" w:space="0" w:color="auto"/>
              <w:left w:val="single" w:sz="4" w:space="0" w:color="auto"/>
              <w:bottom w:val="single" w:sz="4" w:space="0" w:color="auto"/>
              <w:right w:val="single" w:sz="4" w:space="0" w:color="auto"/>
            </w:tcBorders>
          </w:tcPr>
          <w:p w14:paraId="0A3596D5" w14:textId="77777777" w:rsidR="00785E6F" w:rsidRPr="005B00C6" w:rsidRDefault="00785E6F" w:rsidP="00A64A22">
            <w:pPr>
              <w:pStyle w:val="TAC"/>
              <w:rPr>
                <w:rFonts w:eastAsia="MS Mincho"/>
                <w:lang w:eastAsia="en-US"/>
              </w:rPr>
            </w:pPr>
            <w:r w:rsidRPr="005B00C6">
              <w:rPr>
                <w:rFonts w:eastAsia="MS Mincho"/>
                <w:lang w:eastAsia="en-US"/>
              </w:rPr>
              <w:t>Rel-15</w:t>
            </w:r>
          </w:p>
        </w:tc>
        <w:tc>
          <w:tcPr>
            <w:tcW w:w="2405" w:type="dxa"/>
            <w:tcBorders>
              <w:top w:val="single" w:sz="4" w:space="0" w:color="auto"/>
              <w:left w:val="single" w:sz="4" w:space="0" w:color="auto"/>
              <w:bottom w:val="single" w:sz="4" w:space="0" w:color="auto"/>
              <w:right w:val="single" w:sz="4" w:space="0" w:color="auto"/>
            </w:tcBorders>
          </w:tcPr>
          <w:p w14:paraId="44E82F23" w14:textId="77777777" w:rsidR="00785E6F" w:rsidRPr="005B00C6" w:rsidRDefault="00785E6F" w:rsidP="00A64A22">
            <w:pPr>
              <w:pStyle w:val="TAL"/>
              <w:rPr>
                <w:b/>
                <w:i/>
              </w:rPr>
            </w:pPr>
            <w:r w:rsidRPr="005B00C6">
              <w:rPr>
                <w:lang w:eastAsia="en-US"/>
              </w:rPr>
              <w:t>pc_</w:t>
            </w:r>
            <w:r w:rsidRPr="005B00C6">
              <w:t>configuredUL_GrantType2</w:t>
            </w:r>
          </w:p>
        </w:tc>
        <w:tc>
          <w:tcPr>
            <w:tcW w:w="567" w:type="dxa"/>
            <w:tcBorders>
              <w:top w:val="single" w:sz="4" w:space="0" w:color="auto"/>
              <w:left w:val="single" w:sz="4" w:space="0" w:color="auto"/>
              <w:bottom w:val="single" w:sz="4" w:space="0" w:color="auto"/>
              <w:right w:val="single" w:sz="4" w:space="0" w:color="auto"/>
            </w:tcBorders>
          </w:tcPr>
          <w:p w14:paraId="1A652FAD" w14:textId="77777777" w:rsidR="00785E6F" w:rsidRPr="005B00C6" w:rsidRDefault="00785E6F" w:rsidP="00A64A22">
            <w:pPr>
              <w:pStyle w:val="TAL"/>
              <w:rPr>
                <w:lang w:eastAsia="en-US"/>
              </w:rPr>
            </w:pPr>
            <w:r w:rsidRPr="005B00C6">
              <w:rPr>
                <w:lang w:eastAsia="en-US"/>
              </w:rPr>
              <w:t>No</w:t>
            </w:r>
          </w:p>
        </w:tc>
        <w:tc>
          <w:tcPr>
            <w:tcW w:w="1414" w:type="dxa"/>
            <w:tcBorders>
              <w:top w:val="single" w:sz="4" w:space="0" w:color="auto"/>
              <w:left w:val="single" w:sz="4" w:space="0" w:color="auto"/>
              <w:bottom w:val="single" w:sz="4" w:space="0" w:color="auto"/>
              <w:right w:val="single" w:sz="4" w:space="0" w:color="auto"/>
            </w:tcBorders>
          </w:tcPr>
          <w:p w14:paraId="36E2D125" w14:textId="77777777" w:rsidR="00785E6F" w:rsidRPr="005B00C6" w:rsidRDefault="00785E6F" w:rsidP="00A64A22">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67E555A" w14:textId="77777777" w:rsidR="00785E6F" w:rsidRPr="005B00C6" w:rsidRDefault="00785E6F" w:rsidP="00A64A22">
            <w:pPr>
              <w:pStyle w:val="TAL"/>
              <w:rPr>
                <w:lang w:eastAsia="en-US"/>
              </w:rPr>
            </w:pPr>
          </w:p>
        </w:tc>
      </w:tr>
      <w:tr w:rsidR="00785E6F" w:rsidRPr="005B00C6" w14:paraId="26CFED63" w14:textId="77777777" w:rsidTr="00A64A22">
        <w:trPr>
          <w:cantSplit/>
          <w:jc w:val="center"/>
        </w:trPr>
        <w:tc>
          <w:tcPr>
            <w:tcW w:w="472" w:type="dxa"/>
            <w:gridSpan w:val="2"/>
            <w:tcBorders>
              <w:top w:val="single" w:sz="4" w:space="0" w:color="auto"/>
              <w:left w:val="single" w:sz="4" w:space="0" w:color="auto"/>
              <w:bottom w:val="single" w:sz="4" w:space="0" w:color="auto"/>
              <w:right w:val="single" w:sz="4" w:space="0" w:color="auto"/>
            </w:tcBorders>
          </w:tcPr>
          <w:p w14:paraId="56C144EC" w14:textId="77777777" w:rsidR="00785E6F" w:rsidRPr="005B00C6" w:rsidRDefault="00785E6F" w:rsidP="00A64A22">
            <w:pPr>
              <w:pStyle w:val="TAC"/>
              <w:rPr>
                <w:lang w:eastAsia="en-US"/>
              </w:rPr>
            </w:pPr>
            <w:r w:rsidRPr="005B00C6">
              <w:rPr>
                <w:lang w:eastAsia="en-US"/>
              </w:rPr>
              <w:t>12</w:t>
            </w:r>
          </w:p>
        </w:tc>
        <w:tc>
          <w:tcPr>
            <w:tcW w:w="2656" w:type="dxa"/>
            <w:gridSpan w:val="2"/>
            <w:tcBorders>
              <w:top w:val="single" w:sz="6" w:space="0" w:color="auto"/>
              <w:left w:val="single" w:sz="4" w:space="0" w:color="auto"/>
              <w:bottom w:val="single" w:sz="6" w:space="0" w:color="auto"/>
              <w:right w:val="single" w:sz="6" w:space="0" w:color="auto"/>
            </w:tcBorders>
          </w:tcPr>
          <w:p w14:paraId="4F7DEF52" w14:textId="77777777" w:rsidR="00785E6F" w:rsidRPr="005B00C6" w:rsidRDefault="00785E6F" w:rsidP="00A64A22">
            <w:pPr>
              <w:pStyle w:val="TAL"/>
            </w:pPr>
            <w:r w:rsidRPr="005B00C6">
              <w:t xml:space="preserve">Support PDSCH Reception when configured with higher layer parameter </w:t>
            </w:r>
            <w:proofErr w:type="spellStart"/>
            <w:r w:rsidRPr="005B00C6">
              <w:t>aggregationFactorDL</w:t>
            </w:r>
            <w:proofErr w:type="spellEnd"/>
            <w:r w:rsidRPr="005B00C6">
              <w:t xml:space="preserve"> &gt; 1</w:t>
            </w:r>
          </w:p>
        </w:tc>
        <w:tc>
          <w:tcPr>
            <w:tcW w:w="850" w:type="dxa"/>
            <w:gridSpan w:val="2"/>
            <w:tcBorders>
              <w:top w:val="single" w:sz="6" w:space="0" w:color="auto"/>
              <w:left w:val="single" w:sz="6" w:space="0" w:color="auto"/>
              <w:bottom w:val="single" w:sz="6" w:space="0" w:color="auto"/>
              <w:right w:val="single" w:sz="4" w:space="0" w:color="auto"/>
            </w:tcBorders>
          </w:tcPr>
          <w:p w14:paraId="2D52F19C" w14:textId="77777777" w:rsidR="00785E6F" w:rsidRPr="005B00C6" w:rsidRDefault="00785E6F" w:rsidP="00A64A22">
            <w:pPr>
              <w:pStyle w:val="TAL"/>
              <w:rPr>
                <w:rFonts w:eastAsia="MS Mincho"/>
                <w:lang w:eastAsia="en-US"/>
              </w:rPr>
            </w:pPr>
            <w:r w:rsidRPr="005B00C6">
              <w:rPr>
                <w:rFonts w:eastAsia="MS Mincho"/>
                <w:lang w:eastAsia="en-US"/>
              </w:rPr>
              <w:t>38.306, 4.2.7</w:t>
            </w:r>
            <w:r w:rsidRPr="005B00C6">
              <w:rPr>
                <w:rFonts w:eastAsia="MS Mincho"/>
              </w:rPr>
              <w:t>.10</w:t>
            </w:r>
          </w:p>
        </w:tc>
        <w:tc>
          <w:tcPr>
            <w:tcW w:w="850" w:type="dxa"/>
            <w:gridSpan w:val="2"/>
            <w:tcBorders>
              <w:top w:val="single" w:sz="4" w:space="0" w:color="auto"/>
              <w:left w:val="single" w:sz="4" w:space="0" w:color="auto"/>
              <w:bottom w:val="single" w:sz="4" w:space="0" w:color="auto"/>
              <w:right w:val="single" w:sz="4" w:space="0" w:color="auto"/>
            </w:tcBorders>
          </w:tcPr>
          <w:p w14:paraId="620BB8D3" w14:textId="77777777" w:rsidR="00785E6F" w:rsidRPr="005B00C6" w:rsidRDefault="00785E6F" w:rsidP="00A64A22">
            <w:pPr>
              <w:pStyle w:val="TAC"/>
              <w:rPr>
                <w:rFonts w:eastAsia="MS Mincho"/>
                <w:lang w:eastAsia="en-US"/>
              </w:rPr>
            </w:pPr>
            <w:r w:rsidRPr="005B00C6">
              <w:rPr>
                <w:rFonts w:eastAsia="MS Mincho"/>
                <w:lang w:eastAsia="en-US"/>
              </w:rPr>
              <w:t>Rel-15</w:t>
            </w:r>
          </w:p>
        </w:tc>
        <w:tc>
          <w:tcPr>
            <w:tcW w:w="2405" w:type="dxa"/>
            <w:tcBorders>
              <w:top w:val="single" w:sz="4" w:space="0" w:color="auto"/>
              <w:left w:val="single" w:sz="4" w:space="0" w:color="auto"/>
              <w:bottom w:val="single" w:sz="4" w:space="0" w:color="auto"/>
              <w:right w:val="single" w:sz="4" w:space="0" w:color="auto"/>
            </w:tcBorders>
          </w:tcPr>
          <w:p w14:paraId="76BE579B" w14:textId="77777777" w:rsidR="00785E6F" w:rsidRPr="005B00C6" w:rsidRDefault="00785E6F" w:rsidP="00A64A22">
            <w:pPr>
              <w:pStyle w:val="TAL"/>
              <w:rPr>
                <w:lang w:eastAsia="en-US"/>
              </w:rPr>
            </w:pPr>
            <w:proofErr w:type="spellStart"/>
            <w:r w:rsidRPr="005B00C6">
              <w:rPr>
                <w:lang w:eastAsia="en-US"/>
              </w:rPr>
              <w:t>pc_</w:t>
            </w:r>
            <w:r w:rsidRPr="005B00C6">
              <w:t>pdsch_RepetitionMultiSlots</w:t>
            </w:r>
            <w:proofErr w:type="spellEnd"/>
          </w:p>
        </w:tc>
        <w:tc>
          <w:tcPr>
            <w:tcW w:w="567" w:type="dxa"/>
            <w:tcBorders>
              <w:top w:val="single" w:sz="4" w:space="0" w:color="auto"/>
              <w:left w:val="single" w:sz="4" w:space="0" w:color="auto"/>
              <w:bottom w:val="single" w:sz="4" w:space="0" w:color="auto"/>
              <w:right w:val="single" w:sz="4" w:space="0" w:color="auto"/>
            </w:tcBorders>
          </w:tcPr>
          <w:p w14:paraId="7F33D728" w14:textId="77777777" w:rsidR="00785E6F" w:rsidRPr="005B00C6" w:rsidRDefault="00785E6F" w:rsidP="00A64A22">
            <w:pPr>
              <w:pStyle w:val="TAL"/>
              <w:rPr>
                <w:lang w:eastAsia="en-US"/>
              </w:rPr>
            </w:pPr>
            <w:r w:rsidRPr="005B00C6">
              <w:rPr>
                <w:lang w:eastAsia="en-US"/>
              </w:rPr>
              <w:t>No</w:t>
            </w:r>
          </w:p>
        </w:tc>
        <w:tc>
          <w:tcPr>
            <w:tcW w:w="1414" w:type="dxa"/>
            <w:tcBorders>
              <w:top w:val="single" w:sz="4" w:space="0" w:color="auto"/>
              <w:left w:val="single" w:sz="4" w:space="0" w:color="auto"/>
              <w:bottom w:val="single" w:sz="4" w:space="0" w:color="auto"/>
              <w:right w:val="single" w:sz="4" w:space="0" w:color="auto"/>
            </w:tcBorders>
          </w:tcPr>
          <w:p w14:paraId="02D2117F" w14:textId="77777777" w:rsidR="00785E6F" w:rsidRPr="005B00C6" w:rsidRDefault="00785E6F" w:rsidP="00A64A22">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FF5E145" w14:textId="77777777" w:rsidR="00785E6F" w:rsidRPr="005B00C6" w:rsidRDefault="00785E6F" w:rsidP="00A64A22">
            <w:pPr>
              <w:pStyle w:val="TAL"/>
              <w:rPr>
                <w:lang w:eastAsia="en-US"/>
              </w:rPr>
            </w:pPr>
          </w:p>
        </w:tc>
      </w:tr>
      <w:tr w:rsidR="00785E6F" w:rsidRPr="005B00C6" w14:paraId="22443B91" w14:textId="77777777" w:rsidTr="00A64A22">
        <w:trPr>
          <w:cantSplit/>
          <w:jc w:val="center"/>
        </w:trPr>
        <w:tc>
          <w:tcPr>
            <w:tcW w:w="472" w:type="dxa"/>
            <w:gridSpan w:val="2"/>
            <w:tcBorders>
              <w:top w:val="single" w:sz="4" w:space="0" w:color="auto"/>
              <w:left w:val="single" w:sz="4" w:space="0" w:color="auto"/>
              <w:bottom w:val="single" w:sz="4" w:space="0" w:color="auto"/>
              <w:right w:val="single" w:sz="4" w:space="0" w:color="auto"/>
            </w:tcBorders>
          </w:tcPr>
          <w:p w14:paraId="11D2A6DD" w14:textId="77777777" w:rsidR="00785E6F" w:rsidRPr="005B00C6" w:rsidRDefault="00785E6F" w:rsidP="00A64A22">
            <w:pPr>
              <w:pStyle w:val="TAC"/>
              <w:rPr>
                <w:lang w:eastAsia="en-US"/>
              </w:rPr>
            </w:pPr>
            <w:r w:rsidRPr="005B00C6">
              <w:rPr>
                <w:lang w:eastAsia="en-US"/>
              </w:rPr>
              <w:t>13</w:t>
            </w:r>
          </w:p>
        </w:tc>
        <w:tc>
          <w:tcPr>
            <w:tcW w:w="2656" w:type="dxa"/>
            <w:gridSpan w:val="2"/>
            <w:tcBorders>
              <w:top w:val="single" w:sz="6" w:space="0" w:color="auto"/>
              <w:left w:val="single" w:sz="4" w:space="0" w:color="auto"/>
              <w:bottom w:val="single" w:sz="6" w:space="0" w:color="auto"/>
              <w:right w:val="single" w:sz="6" w:space="0" w:color="auto"/>
            </w:tcBorders>
          </w:tcPr>
          <w:p w14:paraId="59583317" w14:textId="77777777" w:rsidR="00785E6F" w:rsidRPr="005B00C6" w:rsidRDefault="00785E6F" w:rsidP="00A64A22">
            <w:pPr>
              <w:pStyle w:val="TAL"/>
            </w:pPr>
            <w:r w:rsidRPr="005B00C6">
              <w:t>Supports supplemental uplink with dynamic switch (DCI based selection of PUSCH carrier)</w:t>
            </w:r>
          </w:p>
        </w:tc>
        <w:tc>
          <w:tcPr>
            <w:tcW w:w="850" w:type="dxa"/>
            <w:gridSpan w:val="2"/>
            <w:tcBorders>
              <w:top w:val="single" w:sz="6" w:space="0" w:color="auto"/>
              <w:left w:val="single" w:sz="6" w:space="0" w:color="auto"/>
              <w:bottom w:val="single" w:sz="6" w:space="0" w:color="auto"/>
              <w:right w:val="single" w:sz="4" w:space="0" w:color="auto"/>
            </w:tcBorders>
          </w:tcPr>
          <w:p w14:paraId="27ACEC26" w14:textId="77777777" w:rsidR="00785E6F" w:rsidRPr="005B00C6" w:rsidRDefault="00785E6F" w:rsidP="00A64A22">
            <w:pPr>
              <w:pStyle w:val="TAL"/>
              <w:rPr>
                <w:rFonts w:eastAsia="MS Mincho"/>
                <w:lang w:eastAsia="en-US"/>
              </w:rPr>
            </w:pPr>
            <w:r w:rsidRPr="005B00C6">
              <w:rPr>
                <w:lang w:eastAsia="zh-CN"/>
              </w:rPr>
              <w:t>38.306, 4.2.7.7</w:t>
            </w:r>
          </w:p>
        </w:tc>
        <w:tc>
          <w:tcPr>
            <w:tcW w:w="850" w:type="dxa"/>
            <w:gridSpan w:val="2"/>
            <w:tcBorders>
              <w:top w:val="single" w:sz="4" w:space="0" w:color="auto"/>
              <w:left w:val="single" w:sz="4" w:space="0" w:color="auto"/>
              <w:bottom w:val="single" w:sz="4" w:space="0" w:color="auto"/>
              <w:right w:val="single" w:sz="4" w:space="0" w:color="auto"/>
            </w:tcBorders>
          </w:tcPr>
          <w:p w14:paraId="2FEC2BC6" w14:textId="77777777" w:rsidR="00785E6F" w:rsidRPr="005B00C6" w:rsidRDefault="00785E6F" w:rsidP="00A64A22">
            <w:pPr>
              <w:pStyle w:val="TAC"/>
              <w:rPr>
                <w:rFonts w:eastAsia="MS Mincho"/>
                <w:lang w:eastAsia="en-US"/>
              </w:rPr>
            </w:pPr>
            <w:r w:rsidRPr="005B00C6">
              <w:rPr>
                <w:lang w:eastAsia="zh-CN"/>
              </w:rPr>
              <w:t>Rel-15</w:t>
            </w:r>
          </w:p>
        </w:tc>
        <w:tc>
          <w:tcPr>
            <w:tcW w:w="2405" w:type="dxa"/>
            <w:tcBorders>
              <w:top w:val="single" w:sz="4" w:space="0" w:color="auto"/>
              <w:left w:val="single" w:sz="4" w:space="0" w:color="auto"/>
              <w:bottom w:val="single" w:sz="4" w:space="0" w:color="auto"/>
              <w:right w:val="single" w:sz="4" w:space="0" w:color="auto"/>
            </w:tcBorders>
          </w:tcPr>
          <w:p w14:paraId="125806BA" w14:textId="77777777" w:rsidR="00785E6F" w:rsidRPr="005B00C6" w:rsidRDefault="00785E6F" w:rsidP="00A64A22">
            <w:pPr>
              <w:pStyle w:val="TAL"/>
              <w:rPr>
                <w:lang w:eastAsia="en-US"/>
              </w:rPr>
            </w:pPr>
            <w:proofErr w:type="spellStart"/>
            <w:r w:rsidRPr="005B00C6">
              <w:t>pc_dynamicSwitch</w:t>
            </w:r>
            <w:r w:rsidRPr="0033194D">
              <w:t>_</w:t>
            </w:r>
            <w:r w:rsidRPr="005B00C6">
              <w:t>SUL</w:t>
            </w:r>
            <w:proofErr w:type="spellEnd"/>
          </w:p>
        </w:tc>
        <w:tc>
          <w:tcPr>
            <w:tcW w:w="567" w:type="dxa"/>
            <w:tcBorders>
              <w:top w:val="single" w:sz="4" w:space="0" w:color="auto"/>
              <w:left w:val="single" w:sz="4" w:space="0" w:color="auto"/>
              <w:bottom w:val="single" w:sz="4" w:space="0" w:color="auto"/>
              <w:right w:val="single" w:sz="4" w:space="0" w:color="auto"/>
            </w:tcBorders>
          </w:tcPr>
          <w:p w14:paraId="5606BF19" w14:textId="77777777" w:rsidR="00785E6F" w:rsidRPr="005B00C6" w:rsidRDefault="00785E6F" w:rsidP="00A64A22">
            <w:pPr>
              <w:pStyle w:val="TAL"/>
              <w:rPr>
                <w:lang w:eastAsia="en-US"/>
              </w:rPr>
            </w:pPr>
            <w:r w:rsidRPr="005B00C6">
              <w:rPr>
                <w:lang w:eastAsia="en-US"/>
              </w:rPr>
              <w:t>No</w:t>
            </w:r>
          </w:p>
        </w:tc>
        <w:tc>
          <w:tcPr>
            <w:tcW w:w="1414" w:type="dxa"/>
            <w:tcBorders>
              <w:top w:val="single" w:sz="4" w:space="0" w:color="auto"/>
              <w:left w:val="single" w:sz="4" w:space="0" w:color="auto"/>
              <w:bottom w:val="single" w:sz="4" w:space="0" w:color="auto"/>
              <w:right w:val="single" w:sz="4" w:space="0" w:color="auto"/>
            </w:tcBorders>
          </w:tcPr>
          <w:p w14:paraId="5BDDFE64" w14:textId="77777777" w:rsidR="00785E6F" w:rsidRPr="005B00C6" w:rsidRDefault="00785E6F" w:rsidP="00A64A22">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E753A23" w14:textId="77777777" w:rsidR="00785E6F" w:rsidRPr="005B00C6" w:rsidRDefault="00785E6F" w:rsidP="00A64A22">
            <w:pPr>
              <w:pStyle w:val="TAL"/>
              <w:rPr>
                <w:lang w:eastAsia="en-US"/>
              </w:rPr>
            </w:pPr>
          </w:p>
        </w:tc>
      </w:tr>
      <w:tr w:rsidR="00785E6F" w:rsidRPr="005B00C6" w14:paraId="6F8D0E6C" w14:textId="77777777" w:rsidTr="00A64A22">
        <w:trPr>
          <w:cantSplit/>
          <w:jc w:val="center"/>
        </w:trPr>
        <w:tc>
          <w:tcPr>
            <w:tcW w:w="472" w:type="dxa"/>
            <w:gridSpan w:val="2"/>
            <w:tcBorders>
              <w:top w:val="single" w:sz="4" w:space="0" w:color="auto"/>
              <w:left w:val="single" w:sz="4" w:space="0" w:color="auto"/>
              <w:bottom w:val="single" w:sz="4" w:space="0" w:color="auto"/>
              <w:right w:val="single" w:sz="4" w:space="0" w:color="auto"/>
            </w:tcBorders>
          </w:tcPr>
          <w:p w14:paraId="2EADDE0D" w14:textId="77777777" w:rsidR="00785E6F" w:rsidRPr="005B00C6" w:rsidRDefault="00785E6F" w:rsidP="00A64A22">
            <w:pPr>
              <w:pStyle w:val="TAC"/>
            </w:pPr>
            <w:r w:rsidRPr="005B00C6">
              <w:t>14</w:t>
            </w:r>
          </w:p>
        </w:tc>
        <w:tc>
          <w:tcPr>
            <w:tcW w:w="2656" w:type="dxa"/>
            <w:gridSpan w:val="2"/>
            <w:tcBorders>
              <w:top w:val="single" w:sz="6" w:space="0" w:color="auto"/>
              <w:left w:val="single" w:sz="4" w:space="0" w:color="auto"/>
              <w:bottom w:val="single" w:sz="6" w:space="0" w:color="auto"/>
              <w:right w:val="single" w:sz="6" w:space="0" w:color="auto"/>
            </w:tcBorders>
          </w:tcPr>
          <w:p w14:paraId="5F2C7149" w14:textId="77777777" w:rsidR="00785E6F" w:rsidRPr="005B00C6" w:rsidRDefault="00785E6F" w:rsidP="00A64A22">
            <w:pPr>
              <w:pStyle w:val="TAL"/>
            </w:pPr>
            <w:r w:rsidRPr="005B00C6">
              <w:t>Supports MIMO layers at the UE for PUSCH transmission with codebook precoding. UE indicating support of this feature shall also indicate support of PUSCH codebook coherency subset</w:t>
            </w:r>
          </w:p>
        </w:tc>
        <w:tc>
          <w:tcPr>
            <w:tcW w:w="850" w:type="dxa"/>
            <w:gridSpan w:val="2"/>
            <w:tcBorders>
              <w:top w:val="single" w:sz="6" w:space="0" w:color="auto"/>
              <w:left w:val="single" w:sz="6" w:space="0" w:color="auto"/>
              <w:bottom w:val="single" w:sz="6" w:space="0" w:color="auto"/>
              <w:right w:val="single" w:sz="4" w:space="0" w:color="auto"/>
            </w:tcBorders>
          </w:tcPr>
          <w:p w14:paraId="4702F22F" w14:textId="77777777" w:rsidR="00785E6F" w:rsidRPr="005B00C6" w:rsidRDefault="00785E6F" w:rsidP="00A64A22">
            <w:pPr>
              <w:pStyle w:val="TAL"/>
              <w:rPr>
                <w:lang w:eastAsia="zh-CN"/>
              </w:rPr>
            </w:pPr>
            <w:r w:rsidRPr="005B00C6">
              <w:rPr>
                <w:lang w:eastAsia="zh-CN"/>
              </w:rPr>
              <w:t>38.306, 4.2.7.8</w:t>
            </w:r>
          </w:p>
        </w:tc>
        <w:tc>
          <w:tcPr>
            <w:tcW w:w="850" w:type="dxa"/>
            <w:gridSpan w:val="2"/>
            <w:tcBorders>
              <w:top w:val="single" w:sz="4" w:space="0" w:color="auto"/>
              <w:left w:val="single" w:sz="4" w:space="0" w:color="auto"/>
              <w:bottom w:val="single" w:sz="4" w:space="0" w:color="auto"/>
              <w:right w:val="single" w:sz="4" w:space="0" w:color="auto"/>
            </w:tcBorders>
          </w:tcPr>
          <w:p w14:paraId="5711C7CB" w14:textId="77777777" w:rsidR="00785E6F" w:rsidRPr="005B00C6" w:rsidRDefault="00785E6F" w:rsidP="00A64A22">
            <w:pPr>
              <w:pStyle w:val="TAC"/>
              <w:rPr>
                <w:lang w:eastAsia="zh-CN"/>
              </w:rPr>
            </w:pPr>
            <w:r w:rsidRPr="005B00C6">
              <w:rPr>
                <w:lang w:eastAsia="zh-CN"/>
              </w:rPr>
              <w:t>Rel-15</w:t>
            </w:r>
          </w:p>
        </w:tc>
        <w:tc>
          <w:tcPr>
            <w:tcW w:w="2405" w:type="dxa"/>
            <w:tcBorders>
              <w:top w:val="single" w:sz="4" w:space="0" w:color="auto"/>
              <w:left w:val="single" w:sz="4" w:space="0" w:color="auto"/>
              <w:bottom w:val="single" w:sz="4" w:space="0" w:color="auto"/>
              <w:right w:val="single" w:sz="4" w:space="0" w:color="auto"/>
            </w:tcBorders>
          </w:tcPr>
          <w:p w14:paraId="602AA4F7" w14:textId="77777777" w:rsidR="00785E6F" w:rsidRPr="005B00C6" w:rsidRDefault="00785E6F" w:rsidP="00A64A22">
            <w:pPr>
              <w:pStyle w:val="TAL"/>
            </w:pPr>
            <w:proofErr w:type="spellStart"/>
            <w:r w:rsidRPr="005B00C6">
              <w:t>pc_nrMIMO_CB_PUSCH</w:t>
            </w:r>
            <w:proofErr w:type="spellEnd"/>
          </w:p>
        </w:tc>
        <w:tc>
          <w:tcPr>
            <w:tcW w:w="567" w:type="dxa"/>
            <w:tcBorders>
              <w:top w:val="single" w:sz="4" w:space="0" w:color="auto"/>
              <w:left w:val="single" w:sz="4" w:space="0" w:color="auto"/>
              <w:bottom w:val="single" w:sz="4" w:space="0" w:color="auto"/>
              <w:right w:val="single" w:sz="4" w:space="0" w:color="auto"/>
            </w:tcBorders>
          </w:tcPr>
          <w:p w14:paraId="5F0778FC" w14:textId="77777777" w:rsidR="00785E6F" w:rsidRPr="005B00C6" w:rsidRDefault="00785E6F" w:rsidP="00A64A22">
            <w:pPr>
              <w:pStyle w:val="TAL"/>
            </w:pPr>
            <w:r w:rsidRPr="005B00C6">
              <w:t>No</w:t>
            </w:r>
          </w:p>
        </w:tc>
        <w:tc>
          <w:tcPr>
            <w:tcW w:w="1414" w:type="dxa"/>
            <w:tcBorders>
              <w:top w:val="single" w:sz="4" w:space="0" w:color="auto"/>
              <w:left w:val="single" w:sz="4" w:space="0" w:color="auto"/>
              <w:bottom w:val="single" w:sz="4" w:space="0" w:color="auto"/>
              <w:right w:val="single" w:sz="4" w:space="0" w:color="auto"/>
            </w:tcBorders>
          </w:tcPr>
          <w:p w14:paraId="3CB952E8" w14:textId="77777777" w:rsidR="00785E6F" w:rsidRPr="005B00C6" w:rsidRDefault="00785E6F" w:rsidP="00A64A22">
            <w:pPr>
              <w:pStyle w:val="TAL"/>
            </w:pPr>
          </w:p>
        </w:tc>
        <w:tc>
          <w:tcPr>
            <w:tcW w:w="1274" w:type="dxa"/>
            <w:tcBorders>
              <w:top w:val="single" w:sz="4" w:space="0" w:color="auto"/>
              <w:left w:val="single" w:sz="4" w:space="0" w:color="auto"/>
              <w:bottom w:val="single" w:sz="4" w:space="0" w:color="auto"/>
              <w:right w:val="single" w:sz="4" w:space="0" w:color="auto"/>
            </w:tcBorders>
          </w:tcPr>
          <w:p w14:paraId="2CAE75AF" w14:textId="77777777" w:rsidR="00785E6F" w:rsidRPr="005B00C6" w:rsidRDefault="00785E6F" w:rsidP="00A64A22">
            <w:pPr>
              <w:pStyle w:val="TAL"/>
            </w:pPr>
            <w:r w:rsidRPr="005B00C6">
              <w:t xml:space="preserve">Set to true if </w:t>
            </w:r>
            <w:proofErr w:type="spellStart"/>
            <w:r w:rsidRPr="005B00C6">
              <w:t>maxNumberMIMO</w:t>
            </w:r>
            <w:proofErr w:type="spellEnd"/>
            <w:r w:rsidRPr="005B00C6">
              <w:t>-</w:t>
            </w:r>
            <w:proofErr w:type="spellStart"/>
            <w:r w:rsidRPr="005B00C6">
              <w:t>LayersCB</w:t>
            </w:r>
            <w:proofErr w:type="spellEnd"/>
            <w:r w:rsidRPr="005B00C6">
              <w:t>-PUSCH</w:t>
            </w:r>
          </w:p>
          <w:p w14:paraId="3BE58787" w14:textId="77777777" w:rsidR="00785E6F" w:rsidRPr="005B00C6" w:rsidRDefault="00785E6F" w:rsidP="00A64A22">
            <w:pPr>
              <w:pStyle w:val="TAL"/>
            </w:pPr>
            <w:r w:rsidRPr="005B00C6">
              <w:t>has value different from "</w:t>
            </w:r>
            <w:proofErr w:type="spellStart"/>
            <w:r w:rsidRPr="005B00C6">
              <w:t>oneLayer</w:t>
            </w:r>
            <w:proofErr w:type="spellEnd"/>
            <w:r w:rsidRPr="005B00C6">
              <w:t>"</w:t>
            </w:r>
          </w:p>
        </w:tc>
      </w:tr>
      <w:tr w:rsidR="00785E6F" w:rsidRPr="005B00C6" w14:paraId="0A27C6D8" w14:textId="77777777" w:rsidTr="00A64A22">
        <w:trPr>
          <w:cantSplit/>
          <w:jc w:val="center"/>
        </w:trPr>
        <w:tc>
          <w:tcPr>
            <w:tcW w:w="472" w:type="dxa"/>
            <w:gridSpan w:val="2"/>
            <w:tcBorders>
              <w:top w:val="single" w:sz="4" w:space="0" w:color="auto"/>
              <w:left w:val="single" w:sz="4" w:space="0" w:color="auto"/>
              <w:bottom w:val="single" w:sz="4" w:space="0" w:color="auto"/>
              <w:right w:val="single" w:sz="4" w:space="0" w:color="auto"/>
            </w:tcBorders>
          </w:tcPr>
          <w:p w14:paraId="116F30E9" w14:textId="77777777" w:rsidR="00785E6F" w:rsidRPr="005B00C6" w:rsidRDefault="00785E6F" w:rsidP="00A64A22">
            <w:pPr>
              <w:pStyle w:val="TAC"/>
            </w:pPr>
            <w:r w:rsidRPr="005B00C6">
              <w:t>15</w:t>
            </w:r>
          </w:p>
        </w:tc>
        <w:tc>
          <w:tcPr>
            <w:tcW w:w="2656" w:type="dxa"/>
            <w:gridSpan w:val="2"/>
            <w:tcBorders>
              <w:top w:val="single" w:sz="6" w:space="0" w:color="auto"/>
              <w:left w:val="single" w:sz="4" w:space="0" w:color="auto"/>
              <w:bottom w:val="single" w:sz="6" w:space="0" w:color="auto"/>
              <w:right w:val="single" w:sz="6" w:space="0" w:color="auto"/>
            </w:tcBorders>
          </w:tcPr>
          <w:p w14:paraId="71B40EDE" w14:textId="77777777" w:rsidR="00785E6F" w:rsidRPr="005B00C6" w:rsidRDefault="00785E6F" w:rsidP="00A64A22">
            <w:pPr>
              <w:pStyle w:val="TAL"/>
            </w:pPr>
            <w:r w:rsidRPr="005B00C6">
              <w:t>Supports MIMO layers at the UE for PUSCH transmission using non-codebook precoding</w:t>
            </w:r>
          </w:p>
        </w:tc>
        <w:tc>
          <w:tcPr>
            <w:tcW w:w="850" w:type="dxa"/>
            <w:gridSpan w:val="2"/>
            <w:tcBorders>
              <w:top w:val="single" w:sz="6" w:space="0" w:color="auto"/>
              <w:left w:val="single" w:sz="6" w:space="0" w:color="auto"/>
              <w:bottom w:val="single" w:sz="6" w:space="0" w:color="auto"/>
              <w:right w:val="single" w:sz="4" w:space="0" w:color="auto"/>
            </w:tcBorders>
          </w:tcPr>
          <w:p w14:paraId="23AB4BA4" w14:textId="77777777" w:rsidR="00785E6F" w:rsidRPr="005B00C6" w:rsidRDefault="00785E6F" w:rsidP="00A64A22">
            <w:pPr>
              <w:pStyle w:val="TAL"/>
              <w:rPr>
                <w:lang w:eastAsia="zh-CN"/>
              </w:rPr>
            </w:pPr>
            <w:r w:rsidRPr="005B00C6">
              <w:rPr>
                <w:lang w:eastAsia="zh-CN"/>
              </w:rPr>
              <w:t>38.306, 4.2.7.8</w:t>
            </w:r>
          </w:p>
        </w:tc>
        <w:tc>
          <w:tcPr>
            <w:tcW w:w="850" w:type="dxa"/>
            <w:gridSpan w:val="2"/>
            <w:tcBorders>
              <w:top w:val="single" w:sz="4" w:space="0" w:color="auto"/>
              <w:left w:val="single" w:sz="4" w:space="0" w:color="auto"/>
              <w:bottom w:val="single" w:sz="4" w:space="0" w:color="auto"/>
              <w:right w:val="single" w:sz="4" w:space="0" w:color="auto"/>
            </w:tcBorders>
          </w:tcPr>
          <w:p w14:paraId="7D81A91E" w14:textId="77777777" w:rsidR="00785E6F" w:rsidRPr="005B00C6" w:rsidRDefault="00785E6F" w:rsidP="00A64A22">
            <w:pPr>
              <w:pStyle w:val="TAC"/>
              <w:rPr>
                <w:lang w:eastAsia="zh-CN"/>
              </w:rPr>
            </w:pPr>
            <w:r w:rsidRPr="005B00C6">
              <w:rPr>
                <w:lang w:eastAsia="zh-CN"/>
              </w:rPr>
              <w:t>Rel-15</w:t>
            </w:r>
          </w:p>
        </w:tc>
        <w:tc>
          <w:tcPr>
            <w:tcW w:w="2405" w:type="dxa"/>
            <w:tcBorders>
              <w:top w:val="single" w:sz="4" w:space="0" w:color="auto"/>
              <w:left w:val="single" w:sz="4" w:space="0" w:color="auto"/>
              <w:bottom w:val="single" w:sz="4" w:space="0" w:color="auto"/>
              <w:right w:val="single" w:sz="4" w:space="0" w:color="auto"/>
            </w:tcBorders>
          </w:tcPr>
          <w:p w14:paraId="7241DC3B" w14:textId="77777777" w:rsidR="00785E6F" w:rsidRPr="005B00C6" w:rsidRDefault="00785E6F" w:rsidP="00A64A22">
            <w:pPr>
              <w:pStyle w:val="TAL"/>
            </w:pPr>
            <w:proofErr w:type="spellStart"/>
            <w:r w:rsidRPr="005B00C6">
              <w:t>pc_nrMIMO_NonCB_PUSCH</w:t>
            </w:r>
            <w:proofErr w:type="spellEnd"/>
          </w:p>
        </w:tc>
        <w:tc>
          <w:tcPr>
            <w:tcW w:w="567" w:type="dxa"/>
            <w:tcBorders>
              <w:top w:val="single" w:sz="4" w:space="0" w:color="auto"/>
              <w:left w:val="single" w:sz="4" w:space="0" w:color="auto"/>
              <w:bottom w:val="single" w:sz="4" w:space="0" w:color="auto"/>
              <w:right w:val="single" w:sz="4" w:space="0" w:color="auto"/>
            </w:tcBorders>
          </w:tcPr>
          <w:p w14:paraId="63AAB8D8" w14:textId="77777777" w:rsidR="00785E6F" w:rsidRPr="005B00C6" w:rsidRDefault="00785E6F" w:rsidP="00A64A22">
            <w:pPr>
              <w:pStyle w:val="TAL"/>
            </w:pPr>
            <w:r w:rsidRPr="005B00C6">
              <w:t>No</w:t>
            </w:r>
          </w:p>
        </w:tc>
        <w:tc>
          <w:tcPr>
            <w:tcW w:w="1414" w:type="dxa"/>
            <w:tcBorders>
              <w:top w:val="single" w:sz="4" w:space="0" w:color="auto"/>
              <w:left w:val="single" w:sz="4" w:space="0" w:color="auto"/>
              <w:bottom w:val="single" w:sz="4" w:space="0" w:color="auto"/>
              <w:right w:val="single" w:sz="4" w:space="0" w:color="auto"/>
            </w:tcBorders>
          </w:tcPr>
          <w:p w14:paraId="27822896" w14:textId="77777777" w:rsidR="00785E6F" w:rsidRPr="005B00C6" w:rsidRDefault="00785E6F" w:rsidP="00A64A22">
            <w:pPr>
              <w:pStyle w:val="TAL"/>
            </w:pPr>
          </w:p>
        </w:tc>
        <w:tc>
          <w:tcPr>
            <w:tcW w:w="1274" w:type="dxa"/>
            <w:tcBorders>
              <w:top w:val="single" w:sz="4" w:space="0" w:color="auto"/>
              <w:left w:val="single" w:sz="4" w:space="0" w:color="auto"/>
              <w:bottom w:val="single" w:sz="4" w:space="0" w:color="auto"/>
              <w:right w:val="single" w:sz="4" w:space="0" w:color="auto"/>
            </w:tcBorders>
          </w:tcPr>
          <w:p w14:paraId="475BCE78" w14:textId="77777777" w:rsidR="00785E6F" w:rsidRPr="005B00C6" w:rsidRDefault="00785E6F" w:rsidP="00A64A22">
            <w:pPr>
              <w:pStyle w:val="TAL"/>
            </w:pPr>
            <w:r w:rsidRPr="005B00C6">
              <w:t xml:space="preserve">Set to true if </w:t>
            </w:r>
            <w:proofErr w:type="spellStart"/>
            <w:r w:rsidRPr="005B00C6">
              <w:t>maxNumberMIMO</w:t>
            </w:r>
            <w:proofErr w:type="spellEnd"/>
            <w:r w:rsidRPr="005B00C6">
              <w:t>-</w:t>
            </w:r>
            <w:proofErr w:type="spellStart"/>
            <w:r w:rsidRPr="005B00C6">
              <w:t>LayersNonCB</w:t>
            </w:r>
            <w:proofErr w:type="spellEnd"/>
            <w:r w:rsidRPr="005B00C6">
              <w:t>-PUSCH</w:t>
            </w:r>
          </w:p>
          <w:p w14:paraId="280CB27A" w14:textId="77777777" w:rsidR="00785E6F" w:rsidRPr="005B00C6" w:rsidRDefault="00785E6F" w:rsidP="00A64A22">
            <w:pPr>
              <w:pStyle w:val="TAL"/>
            </w:pPr>
            <w:r w:rsidRPr="005B00C6">
              <w:t>has value different from "</w:t>
            </w:r>
            <w:proofErr w:type="spellStart"/>
            <w:r w:rsidRPr="005B00C6">
              <w:t>oneLayer</w:t>
            </w:r>
            <w:proofErr w:type="spellEnd"/>
            <w:r w:rsidRPr="005B00C6">
              <w:t>"</w:t>
            </w:r>
          </w:p>
        </w:tc>
      </w:tr>
      <w:tr w:rsidR="00785E6F" w:rsidRPr="005B00C6" w14:paraId="5852A6F1" w14:textId="77777777" w:rsidTr="00A64A22">
        <w:trPr>
          <w:cantSplit/>
          <w:jc w:val="center"/>
        </w:trPr>
        <w:tc>
          <w:tcPr>
            <w:tcW w:w="472" w:type="dxa"/>
            <w:gridSpan w:val="2"/>
            <w:tcBorders>
              <w:top w:val="single" w:sz="4" w:space="0" w:color="auto"/>
              <w:left w:val="single" w:sz="4" w:space="0" w:color="auto"/>
              <w:bottom w:val="single" w:sz="4" w:space="0" w:color="auto"/>
              <w:right w:val="single" w:sz="4" w:space="0" w:color="auto"/>
            </w:tcBorders>
          </w:tcPr>
          <w:p w14:paraId="3303FBC0" w14:textId="77777777" w:rsidR="00785E6F" w:rsidRPr="005B00C6" w:rsidRDefault="00785E6F" w:rsidP="00A64A22">
            <w:pPr>
              <w:pStyle w:val="TAC"/>
            </w:pPr>
            <w:r w:rsidRPr="005B00C6">
              <w:t>16</w:t>
            </w:r>
          </w:p>
        </w:tc>
        <w:tc>
          <w:tcPr>
            <w:tcW w:w="2656" w:type="dxa"/>
            <w:gridSpan w:val="2"/>
            <w:tcBorders>
              <w:top w:val="single" w:sz="6" w:space="0" w:color="auto"/>
              <w:left w:val="single" w:sz="4" w:space="0" w:color="auto"/>
              <w:bottom w:val="single" w:sz="6" w:space="0" w:color="auto"/>
              <w:right w:val="single" w:sz="6" w:space="0" w:color="auto"/>
            </w:tcBorders>
          </w:tcPr>
          <w:p w14:paraId="3ADDBFD4" w14:textId="77777777" w:rsidR="00785E6F" w:rsidRPr="005B00C6" w:rsidRDefault="00785E6F" w:rsidP="00A64A22">
            <w:pPr>
              <w:pStyle w:val="TAL"/>
            </w:pPr>
            <w:r w:rsidRPr="005B00C6">
              <w:t>Support receiving PDSCH with interleaved VRB-to-PRB mapping</w:t>
            </w:r>
          </w:p>
        </w:tc>
        <w:tc>
          <w:tcPr>
            <w:tcW w:w="850" w:type="dxa"/>
            <w:gridSpan w:val="2"/>
            <w:tcBorders>
              <w:top w:val="single" w:sz="6" w:space="0" w:color="auto"/>
              <w:left w:val="single" w:sz="6" w:space="0" w:color="auto"/>
              <w:bottom w:val="single" w:sz="6" w:space="0" w:color="auto"/>
              <w:right w:val="single" w:sz="4" w:space="0" w:color="auto"/>
            </w:tcBorders>
          </w:tcPr>
          <w:p w14:paraId="68150201" w14:textId="77777777" w:rsidR="00785E6F" w:rsidRPr="005B00C6" w:rsidRDefault="00785E6F" w:rsidP="00A64A22">
            <w:pPr>
              <w:pStyle w:val="TAL"/>
              <w:rPr>
                <w:lang w:eastAsia="zh-CN"/>
              </w:rPr>
            </w:pPr>
            <w:r w:rsidRPr="005B00C6">
              <w:rPr>
                <w:lang w:eastAsia="zh-CN"/>
              </w:rPr>
              <w:t>38.306, 4.2.7</w:t>
            </w:r>
            <w:r w:rsidRPr="005B00C6">
              <w:rPr>
                <w:rFonts w:eastAsia="MS Mincho"/>
              </w:rPr>
              <w:t>.10</w:t>
            </w:r>
          </w:p>
        </w:tc>
        <w:tc>
          <w:tcPr>
            <w:tcW w:w="850" w:type="dxa"/>
            <w:gridSpan w:val="2"/>
            <w:tcBorders>
              <w:top w:val="single" w:sz="4" w:space="0" w:color="auto"/>
              <w:left w:val="single" w:sz="4" w:space="0" w:color="auto"/>
              <w:bottom w:val="single" w:sz="4" w:space="0" w:color="auto"/>
              <w:right w:val="single" w:sz="4" w:space="0" w:color="auto"/>
            </w:tcBorders>
          </w:tcPr>
          <w:p w14:paraId="08FABFFA" w14:textId="77777777" w:rsidR="00785E6F" w:rsidRPr="005B00C6" w:rsidRDefault="00785E6F" w:rsidP="00A64A22">
            <w:pPr>
              <w:pStyle w:val="TAC"/>
              <w:rPr>
                <w:lang w:eastAsia="zh-CN"/>
              </w:rPr>
            </w:pPr>
            <w:r w:rsidRPr="005B00C6">
              <w:rPr>
                <w:lang w:eastAsia="zh-CN"/>
              </w:rPr>
              <w:t>Rel-15</w:t>
            </w:r>
          </w:p>
        </w:tc>
        <w:tc>
          <w:tcPr>
            <w:tcW w:w="2405" w:type="dxa"/>
            <w:tcBorders>
              <w:top w:val="single" w:sz="4" w:space="0" w:color="auto"/>
              <w:left w:val="single" w:sz="4" w:space="0" w:color="auto"/>
              <w:bottom w:val="single" w:sz="4" w:space="0" w:color="auto"/>
              <w:right w:val="single" w:sz="4" w:space="0" w:color="auto"/>
            </w:tcBorders>
          </w:tcPr>
          <w:p w14:paraId="16A3849B" w14:textId="77777777" w:rsidR="00785E6F" w:rsidRPr="005B00C6" w:rsidRDefault="00785E6F" w:rsidP="00A64A22">
            <w:pPr>
              <w:pStyle w:val="TAL"/>
              <w:rPr>
                <w:b/>
                <w:i/>
              </w:rPr>
            </w:pPr>
            <w:proofErr w:type="spellStart"/>
            <w:r w:rsidRPr="005B00C6">
              <w:t>pc_interleavingVRB_ToPRB_PDSCH</w:t>
            </w:r>
            <w:proofErr w:type="spellEnd"/>
          </w:p>
        </w:tc>
        <w:tc>
          <w:tcPr>
            <w:tcW w:w="567" w:type="dxa"/>
            <w:tcBorders>
              <w:top w:val="single" w:sz="4" w:space="0" w:color="auto"/>
              <w:left w:val="single" w:sz="4" w:space="0" w:color="auto"/>
              <w:bottom w:val="single" w:sz="4" w:space="0" w:color="auto"/>
              <w:right w:val="single" w:sz="4" w:space="0" w:color="auto"/>
            </w:tcBorders>
          </w:tcPr>
          <w:p w14:paraId="1A22FD49" w14:textId="77777777" w:rsidR="00785E6F" w:rsidRPr="005B00C6" w:rsidRDefault="00785E6F" w:rsidP="00A64A22">
            <w:pPr>
              <w:pStyle w:val="TAL"/>
            </w:pPr>
            <w:r w:rsidRPr="005B00C6">
              <w:t>Yes</w:t>
            </w:r>
          </w:p>
        </w:tc>
        <w:tc>
          <w:tcPr>
            <w:tcW w:w="1414" w:type="dxa"/>
            <w:tcBorders>
              <w:top w:val="single" w:sz="4" w:space="0" w:color="auto"/>
              <w:left w:val="single" w:sz="4" w:space="0" w:color="auto"/>
              <w:bottom w:val="single" w:sz="4" w:space="0" w:color="auto"/>
              <w:right w:val="single" w:sz="4" w:space="0" w:color="auto"/>
            </w:tcBorders>
          </w:tcPr>
          <w:p w14:paraId="4B5B9E3A" w14:textId="77777777" w:rsidR="00785E6F" w:rsidRPr="005B00C6" w:rsidRDefault="00785E6F" w:rsidP="00A64A22">
            <w:pPr>
              <w:pStyle w:val="TAL"/>
            </w:pPr>
          </w:p>
        </w:tc>
        <w:tc>
          <w:tcPr>
            <w:tcW w:w="1274" w:type="dxa"/>
            <w:tcBorders>
              <w:top w:val="single" w:sz="4" w:space="0" w:color="auto"/>
              <w:left w:val="single" w:sz="4" w:space="0" w:color="auto"/>
              <w:bottom w:val="single" w:sz="4" w:space="0" w:color="auto"/>
              <w:right w:val="single" w:sz="4" w:space="0" w:color="auto"/>
            </w:tcBorders>
          </w:tcPr>
          <w:p w14:paraId="14D20691" w14:textId="77777777" w:rsidR="00785E6F" w:rsidRPr="005B00C6" w:rsidRDefault="00785E6F" w:rsidP="00A64A22">
            <w:pPr>
              <w:pStyle w:val="TAL"/>
            </w:pPr>
          </w:p>
        </w:tc>
      </w:tr>
      <w:tr w:rsidR="00785E6F" w:rsidRPr="005B00C6" w14:paraId="446A54B4" w14:textId="77777777" w:rsidTr="00A64A22">
        <w:trPr>
          <w:cantSplit/>
          <w:jc w:val="center"/>
        </w:trPr>
        <w:tc>
          <w:tcPr>
            <w:tcW w:w="472" w:type="dxa"/>
            <w:gridSpan w:val="2"/>
            <w:tcBorders>
              <w:top w:val="single" w:sz="4" w:space="0" w:color="auto"/>
              <w:left w:val="single" w:sz="4" w:space="0" w:color="auto"/>
              <w:bottom w:val="single" w:sz="4" w:space="0" w:color="auto"/>
              <w:right w:val="single" w:sz="4" w:space="0" w:color="auto"/>
            </w:tcBorders>
          </w:tcPr>
          <w:p w14:paraId="75DB4337" w14:textId="77777777" w:rsidR="00785E6F" w:rsidRPr="005B00C6" w:rsidRDefault="00785E6F" w:rsidP="00A64A22">
            <w:pPr>
              <w:pStyle w:val="TAC"/>
            </w:pPr>
            <w:r w:rsidRPr="005B00C6">
              <w:lastRenderedPageBreak/>
              <w:t>17</w:t>
            </w:r>
          </w:p>
        </w:tc>
        <w:tc>
          <w:tcPr>
            <w:tcW w:w="2656" w:type="dxa"/>
            <w:gridSpan w:val="2"/>
            <w:tcBorders>
              <w:top w:val="single" w:sz="6" w:space="0" w:color="auto"/>
              <w:left w:val="single" w:sz="4" w:space="0" w:color="auto"/>
              <w:bottom w:val="single" w:sz="6" w:space="0" w:color="auto"/>
              <w:right w:val="single" w:sz="6" w:space="0" w:color="auto"/>
            </w:tcBorders>
          </w:tcPr>
          <w:p w14:paraId="77AE82BF" w14:textId="77777777" w:rsidR="00785E6F" w:rsidRPr="005B00C6" w:rsidRDefault="00785E6F" w:rsidP="00A64A22">
            <w:pPr>
              <w:pStyle w:val="TAL"/>
            </w:pPr>
            <w:r w:rsidRPr="005B00C6">
              <w:rPr>
                <w:bCs/>
                <w:iCs/>
              </w:rPr>
              <w:t>Support dynamic EN-DC power sharing for at least one EN-DC band combination</w:t>
            </w:r>
            <w:r w:rsidRPr="005B00C6">
              <w:rPr>
                <w:rFonts w:ascii="PMingLiU" w:eastAsia="PMingLiU" w:hAnsi="PMingLiU"/>
                <w:bCs/>
                <w:iCs/>
                <w:lang w:eastAsia="zh-TW"/>
              </w:rPr>
              <w:t>_</w:t>
            </w:r>
            <w:r w:rsidRPr="005B00C6">
              <w:rPr>
                <w:rFonts w:eastAsia="PMingLiU"/>
                <w:bCs/>
                <w:iCs/>
                <w:lang w:eastAsia="zh-TW"/>
              </w:rPr>
              <w:t>FR1 only</w:t>
            </w:r>
          </w:p>
        </w:tc>
        <w:tc>
          <w:tcPr>
            <w:tcW w:w="850" w:type="dxa"/>
            <w:gridSpan w:val="2"/>
            <w:tcBorders>
              <w:top w:val="single" w:sz="6" w:space="0" w:color="auto"/>
              <w:left w:val="single" w:sz="6" w:space="0" w:color="auto"/>
              <w:bottom w:val="single" w:sz="6" w:space="0" w:color="auto"/>
              <w:right w:val="single" w:sz="4" w:space="0" w:color="auto"/>
            </w:tcBorders>
          </w:tcPr>
          <w:p w14:paraId="7CDADDA2" w14:textId="77777777" w:rsidR="00785E6F" w:rsidRPr="005B00C6" w:rsidRDefault="00785E6F" w:rsidP="00A64A22">
            <w:pPr>
              <w:pStyle w:val="TAL"/>
              <w:rPr>
                <w:lang w:eastAsia="zh-CN"/>
              </w:rPr>
            </w:pPr>
            <w:r w:rsidRPr="005B00C6">
              <w:rPr>
                <w:lang w:eastAsia="zh-CN"/>
              </w:rPr>
              <w:t>38.306, 4.2.7</w:t>
            </w:r>
            <w:r w:rsidRPr="005B00C6">
              <w:rPr>
                <w:rFonts w:eastAsia="MS Mincho"/>
              </w:rPr>
              <w:t>.9</w:t>
            </w:r>
          </w:p>
        </w:tc>
        <w:tc>
          <w:tcPr>
            <w:tcW w:w="850" w:type="dxa"/>
            <w:gridSpan w:val="2"/>
            <w:tcBorders>
              <w:top w:val="single" w:sz="4" w:space="0" w:color="auto"/>
              <w:left w:val="single" w:sz="4" w:space="0" w:color="auto"/>
              <w:bottom w:val="single" w:sz="4" w:space="0" w:color="auto"/>
              <w:right w:val="single" w:sz="4" w:space="0" w:color="auto"/>
            </w:tcBorders>
          </w:tcPr>
          <w:p w14:paraId="7375809E" w14:textId="77777777" w:rsidR="00785E6F" w:rsidRPr="005B00C6" w:rsidRDefault="00785E6F" w:rsidP="00A64A22">
            <w:pPr>
              <w:pStyle w:val="TAC"/>
              <w:rPr>
                <w:lang w:eastAsia="zh-CN"/>
              </w:rPr>
            </w:pPr>
            <w:r w:rsidRPr="005B00C6">
              <w:rPr>
                <w:lang w:eastAsia="zh-CN"/>
              </w:rPr>
              <w:t>Rel-15</w:t>
            </w:r>
          </w:p>
        </w:tc>
        <w:tc>
          <w:tcPr>
            <w:tcW w:w="2405" w:type="dxa"/>
            <w:tcBorders>
              <w:top w:val="single" w:sz="4" w:space="0" w:color="auto"/>
              <w:left w:val="single" w:sz="4" w:space="0" w:color="auto"/>
              <w:bottom w:val="single" w:sz="4" w:space="0" w:color="auto"/>
              <w:right w:val="single" w:sz="4" w:space="0" w:color="auto"/>
            </w:tcBorders>
          </w:tcPr>
          <w:p w14:paraId="7DD41578" w14:textId="77777777" w:rsidR="00785E6F" w:rsidRPr="005B00C6" w:rsidRDefault="00785E6F" w:rsidP="00A64A22">
            <w:pPr>
              <w:pStyle w:val="TAL"/>
              <w:rPr>
                <w:b/>
                <w:bCs/>
                <w:i/>
                <w:iCs/>
              </w:rPr>
            </w:pPr>
            <w:proofErr w:type="spellStart"/>
            <w:r w:rsidRPr="005B00C6">
              <w:t>pc_</w:t>
            </w:r>
            <w:r w:rsidRPr="005B00C6">
              <w:rPr>
                <w:bCs/>
                <w:iCs/>
              </w:rPr>
              <w:t>dynamicPowerSharingENDC</w:t>
            </w:r>
            <w:proofErr w:type="spellEnd"/>
          </w:p>
        </w:tc>
        <w:tc>
          <w:tcPr>
            <w:tcW w:w="567" w:type="dxa"/>
            <w:tcBorders>
              <w:top w:val="single" w:sz="4" w:space="0" w:color="auto"/>
              <w:left w:val="single" w:sz="4" w:space="0" w:color="auto"/>
              <w:bottom w:val="single" w:sz="4" w:space="0" w:color="auto"/>
              <w:right w:val="single" w:sz="4" w:space="0" w:color="auto"/>
            </w:tcBorders>
          </w:tcPr>
          <w:p w14:paraId="4C48A856" w14:textId="77777777" w:rsidR="00785E6F" w:rsidRPr="005B00C6" w:rsidRDefault="00785E6F" w:rsidP="00A64A22">
            <w:pPr>
              <w:pStyle w:val="TAL"/>
            </w:pPr>
            <w:r w:rsidRPr="005B00C6">
              <w:t>Yes</w:t>
            </w:r>
          </w:p>
        </w:tc>
        <w:tc>
          <w:tcPr>
            <w:tcW w:w="1414" w:type="dxa"/>
            <w:tcBorders>
              <w:top w:val="single" w:sz="4" w:space="0" w:color="auto"/>
              <w:left w:val="single" w:sz="4" w:space="0" w:color="auto"/>
              <w:bottom w:val="single" w:sz="4" w:space="0" w:color="auto"/>
              <w:right w:val="single" w:sz="4" w:space="0" w:color="auto"/>
            </w:tcBorders>
          </w:tcPr>
          <w:p w14:paraId="1A6EBBF1" w14:textId="77777777" w:rsidR="00785E6F" w:rsidRPr="005B00C6" w:rsidRDefault="00785E6F" w:rsidP="00A64A22">
            <w:pPr>
              <w:pStyle w:val="TAL"/>
            </w:pPr>
          </w:p>
        </w:tc>
        <w:tc>
          <w:tcPr>
            <w:tcW w:w="1274" w:type="dxa"/>
            <w:tcBorders>
              <w:top w:val="single" w:sz="4" w:space="0" w:color="auto"/>
              <w:left w:val="single" w:sz="4" w:space="0" w:color="auto"/>
              <w:bottom w:val="single" w:sz="4" w:space="0" w:color="auto"/>
              <w:right w:val="single" w:sz="4" w:space="0" w:color="auto"/>
            </w:tcBorders>
          </w:tcPr>
          <w:p w14:paraId="252CD815" w14:textId="77777777" w:rsidR="00785E6F" w:rsidRPr="005B00C6" w:rsidRDefault="00785E6F" w:rsidP="00A64A22">
            <w:pPr>
              <w:pStyle w:val="TAL"/>
            </w:pPr>
            <w:r w:rsidRPr="005B00C6">
              <w:rPr>
                <w:bCs/>
                <w:iCs/>
              </w:rPr>
              <w:t xml:space="preserve">If the UE supports this </w:t>
            </w:r>
            <w:proofErr w:type="gramStart"/>
            <w:r w:rsidRPr="005B00C6">
              <w:rPr>
                <w:bCs/>
                <w:iCs/>
              </w:rPr>
              <w:t>capability</w:t>
            </w:r>
            <w:proofErr w:type="gramEnd"/>
            <w:r w:rsidRPr="005B00C6">
              <w:rPr>
                <w:bCs/>
                <w:iCs/>
              </w:rPr>
              <w:t xml:space="preserve"> it will dynamically share the power between NR and LTE if P_LTE + P_NR &gt; </w:t>
            </w:r>
            <w:proofErr w:type="spellStart"/>
            <w:r w:rsidRPr="005B00C6">
              <w:rPr>
                <w:bCs/>
                <w:iCs/>
              </w:rPr>
              <w:t>Pcmax</w:t>
            </w:r>
            <w:proofErr w:type="spellEnd"/>
            <w:r w:rsidRPr="005B00C6">
              <w:rPr>
                <w:bCs/>
                <w:iCs/>
              </w:rPr>
              <w:t>.</w:t>
            </w:r>
          </w:p>
        </w:tc>
      </w:tr>
      <w:tr w:rsidR="00785E6F" w:rsidRPr="005B00C6" w14:paraId="497304EB" w14:textId="77777777" w:rsidTr="00A64A22">
        <w:trPr>
          <w:cantSplit/>
          <w:jc w:val="center"/>
        </w:trPr>
        <w:tc>
          <w:tcPr>
            <w:tcW w:w="472" w:type="dxa"/>
            <w:gridSpan w:val="2"/>
            <w:tcBorders>
              <w:top w:val="single" w:sz="4" w:space="0" w:color="auto"/>
              <w:left w:val="single" w:sz="4" w:space="0" w:color="auto"/>
              <w:bottom w:val="single" w:sz="4" w:space="0" w:color="auto"/>
              <w:right w:val="single" w:sz="4" w:space="0" w:color="auto"/>
            </w:tcBorders>
          </w:tcPr>
          <w:p w14:paraId="3E404446" w14:textId="77777777" w:rsidR="00785E6F" w:rsidRPr="005B00C6" w:rsidRDefault="00785E6F" w:rsidP="00A64A22">
            <w:pPr>
              <w:pStyle w:val="TAC"/>
            </w:pPr>
            <w:r w:rsidRPr="005B00C6">
              <w:t>18</w:t>
            </w:r>
          </w:p>
        </w:tc>
        <w:tc>
          <w:tcPr>
            <w:tcW w:w="2656" w:type="dxa"/>
            <w:gridSpan w:val="2"/>
            <w:tcBorders>
              <w:top w:val="single" w:sz="6" w:space="0" w:color="auto"/>
              <w:left w:val="single" w:sz="4" w:space="0" w:color="auto"/>
              <w:bottom w:val="single" w:sz="6" w:space="0" w:color="auto"/>
              <w:right w:val="single" w:sz="6" w:space="0" w:color="auto"/>
            </w:tcBorders>
          </w:tcPr>
          <w:p w14:paraId="428804D3" w14:textId="77777777" w:rsidR="00785E6F" w:rsidRPr="005B00C6" w:rsidRDefault="00785E6F" w:rsidP="00A64A22">
            <w:pPr>
              <w:pStyle w:val="TAL"/>
              <w:rPr>
                <w:bCs/>
                <w:iCs/>
              </w:rPr>
            </w:pPr>
            <w:r w:rsidRPr="005B00C6">
              <w:rPr>
                <w:bCs/>
                <w:iCs/>
              </w:rPr>
              <w:t xml:space="preserve">Supports up to 10 search spaces in a </w:t>
            </w:r>
            <w:proofErr w:type="spellStart"/>
            <w:r w:rsidRPr="005B00C6">
              <w:rPr>
                <w:bCs/>
                <w:iCs/>
              </w:rPr>
              <w:t>SCell</w:t>
            </w:r>
            <w:proofErr w:type="spellEnd"/>
            <w:r w:rsidRPr="005B00C6">
              <w:rPr>
                <w:bCs/>
                <w:iCs/>
              </w:rPr>
              <w:t xml:space="preserve"> per BWP</w:t>
            </w:r>
          </w:p>
        </w:tc>
        <w:tc>
          <w:tcPr>
            <w:tcW w:w="850" w:type="dxa"/>
            <w:gridSpan w:val="2"/>
            <w:tcBorders>
              <w:top w:val="single" w:sz="6" w:space="0" w:color="auto"/>
              <w:left w:val="single" w:sz="6" w:space="0" w:color="auto"/>
              <w:bottom w:val="single" w:sz="6" w:space="0" w:color="auto"/>
              <w:right w:val="single" w:sz="4" w:space="0" w:color="auto"/>
            </w:tcBorders>
          </w:tcPr>
          <w:p w14:paraId="772DF2DB" w14:textId="77777777" w:rsidR="00785E6F" w:rsidRPr="005B00C6" w:rsidRDefault="00785E6F" w:rsidP="00A64A22">
            <w:pPr>
              <w:pStyle w:val="TAL"/>
              <w:rPr>
                <w:lang w:eastAsia="zh-CN"/>
              </w:rPr>
            </w:pPr>
            <w:r w:rsidRPr="005B00C6">
              <w:rPr>
                <w:lang w:eastAsia="zh-CN"/>
              </w:rPr>
              <w:t>38.306, 4.2.7.10</w:t>
            </w:r>
          </w:p>
        </w:tc>
        <w:tc>
          <w:tcPr>
            <w:tcW w:w="850" w:type="dxa"/>
            <w:gridSpan w:val="2"/>
            <w:tcBorders>
              <w:top w:val="single" w:sz="4" w:space="0" w:color="auto"/>
              <w:left w:val="single" w:sz="4" w:space="0" w:color="auto"/>
              <w:bottom w:val="single" w:sz="4" w:space="0" w:color="auto"/>
              <w:right w:val="single" w:sz="4" w:space="0" w:color="auto"/>
            </w:tcBorders>
          </w:tcPr>
          <w:p w14:paraId="38CAC474" w14:textId="77777777" w:rsidR="00785E6F" w:rsidRPr="005B00C6" w:rsidRDefault="00785E6F" w:rsidP="00A64A22">
            <w:pPr>
              <w:pStyle w:val="TAC"/>
              <w:rPr>
                <w:lang w:eastAsia="zh-CN"/>
              </w:rPr>
            </w:pPr>
            <w:r w:rsidRPr="005B00C6">
              <w:rPr>
                <w:lang w:eastAsia="zh-CN"/>
              </w:rPr>
              <w:t>Rel-15</w:t>
            </w:r>
          </w:p>
        </w:tc>
        <w:tc>
          <w:tcPr>
            <w:tcW w:w="2405" w:type="dxa"/>
            <w:tcBorders>
              <w:top w:val="single" w:sz="4" w:space="0" w:color="auto"/>
              <w:left w:val="single" w:sz="4" w:space="0" w:color="auto"/>
              <w:bottom w:val="single" w:sz="4" w:space="0" w:color="auto"/>
              <w:right w:val="single" w:sz="4" w:space="0" w:color="auto"/>
            </w:tcBorders>
          </w:tcPr>
          <w:p w14:paraId="55DF6A95" w14:textId="77777777" w:rsidR="00785E6F" w:rsidRPr="005B00C6" w:rsidRDefault="00785E6F" w:rsidP="00A64A22">
            <w:pPr>
              <w:pStyle w:val="TAL"/>
            </w:pPr>
            <w:proofErr w:type="spellStart"/>
            <w:r w:rsidRPr="005B00C6">
              <w:t>pc_maxNumberSearchSpaces</w:t>
            </w:r>
            <w:proofErr w:type="spellEnd"/>
          </w:p>
        </w:tc>
        <w:tc>
          <w:tcPr>
            <w:tcW w:w="567" w:type="dxa"/>
            <w:tcBorders>
              <w:top w:val="single" w:sz="4" w:space="0" w:color="auto"/>
              <w:left w:val="single" w:sz="4" w:space="0" w:color="auto"/>
              <w:bottom w:val="single" w:sz="4" w:space="0" w:color="auto"/>
              <w:right w:val="single" w:sz="4" w:space="0" w:color="auto"/>
            </w:tcBorders>
          </w:tcPr>
          <w:p w14:paraId="7708CB2A" w14:textId="77777777" w:rsidR="00785E6F" w:rsidRPr="005B00C6" w:rsidRDefault="00785E6F" w:rsidP="00A64A22">
            <w:pPr>
              <w:pStyle w:val="TAL"/>
            </w:pPr>
            <w:r w:rsidRPr="005B00C6">
              <w:t>No</w:t>
            </w:r>
          </w:p>
        </w:tc>
        <w:tc>
          <w:tcPr>
            <w:tcW w:w="1414" w:type="dxa"/>
            <w:tcBorders>
              <w:top w:val="single" w:sz="4" w:space="0" w:color="auto"/>
              <w:left w:val="single" w:sz="4" w:space="0" w:color="auto"/>
              <w:bottom w:val="single" w:sz="4" w:space="0" w:color="auto"/>
              <w:right w:val="single" w:sz="4" w:space="0" w:color="auto"/>
            </w:tcBorders>
          </w:tcPr>
          <w:p w14:paraId="2766FFD2" w14:textId="77777777" w:rsidR="00785E6F" w:rsidRPr="005B00C6" w:rsidRDefault="00785E6F" w:rsidP="00A64A22">
            <w:pPr>
              <w:pStyle w:val="TAL"/>
            </w:pPr>
          </w:p>
        </w:tc>
        <w:tc>
          <w:tcPr>
            <w:tcW w:w="1274" w:type="dxa"/>
            <w:tcBorders>
              <w:top w:val="single" w:sz="4" w:space="0" w:color="auto"/>
              <w:left w:val="single" w:sz="4" w:space="0" w:color="auto"/>
              <w:bottom w:val="single" w:sz="4" w:space="0" w:color="auto"/>
              <w:right w:val="single" w:sz="4" w:space="0" w:color="auto"/>
            </w:tcBorders>
          </w:tcPr>
          <w:p w14:paraId="3570F4FB" w14:textId="77777777" w:rsidR="00785E6F" w:rsidRPr="005B00C6" w:rsidRDefault="00785E6F" w:rsidP="00A64A22">
            <w:pPr>
              <w:pStyle w:val="TAL"/>
              <w:rPr>
                <w:bCs/>
                <w:iCs/>
              </w:rPr>
            </w:pPr>
          </w:p>
        </w:tc>
      </w:tr>
      <w:tr w:rsidR="00785E6F" w:rsidRPr="005B00C6" w14:paraId="54D7765C" w14:textId="77777777" w:rsidTr="00A64A22">
        <w:trPr>
          <w:cantSplit/>
          <w:jc w:val="center"/>
        </w:trPr>
        <w:tc>
          <w:tcPr>
            <w:tcW w:w="472" w:type="dxa"/>
            <w:gridSpan w:val="2"/>
            <w:tcBorders>
              <w:top w:val="single" w:sz="4" w:space="0" w:color="auto"/>
              <w:left w:val="single" w:sz="4" w:space="0" w:color="auto"/>
              <w:bottom w:val="single" w:sz="4" w:space="0" w:color="auto"/>
              <w:right w:val="single" w:sz="4" w:space="0" w:color="auto"/>
            </w:tcBorders>
          </w:tcPr>
          <w:p w14:paraId="5C908D00" w14:textId="77777777" w:rsidR="00785E6F" w:rsidRPr="005B00C6" w:rsidRDefault="00785E6F" w:rsidP="00A64A22">
            <w:pPr>
              <w:pStyle w:val="TAC"/>
            </w:pPr>
            <w:r w:rsidRPr="005B00C6">
              <w:t>19</w:t>
            </w:r>
          </w:p>
        </w:tc>
        <w:tc>
          <w:tcPr>
            <w:tcW w:w="2656" w:type="dxa"/>
            <w:gridSpan w:val="2"/>
            <w:tcBorders>
              <w:top w:val="single" w:sz="6" w:space="0" w:color="auto"/>
              <w:left w:val="single" w:sz="4" w:space="0" w:color="auto"/>
              <w:bottom w:val="single" w:sz="6" w:space="0" w:color="auto"/>
              <w:right w:val="single" w:sz="6" w:space="0" w:color="auto"/>
            </w:tcBorders>
          </w:tcPr>
          <w:p w14:paraId="307E2CD7" w14:textId="77777777" w:rsidR="00785E6F" w:rsidRPr="005B00C6" w:rsidRDefault="00785E6F" w:rsidP="00A64A22">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50" w:type="dxa"/>
            <w:gridSpan w:val="2"/>
            <w:tcBorders>
              <w:top w:val="single" w:sz="6" w:space="0" w:color="auto"/>
              <w:left w:val="single" w:sz="6" w:space="0" w:color="auto"/>
              <w:bottom w:val="single" w:sz="6" w:space="0" w:color="auto"/>
              <w:right w:val="single" w:sz="4" w:space="0" w:color="auto"/>
            </w:tcBorders>
          </w:tcPr>
          <w:p w14:paraId="738B06E6" w14:textId="77777777" w:rsidR="00785E6F" w:rsidRPr="005B00C6" w:rsidRDefault="00785E6F" w:rsidP="00A64A22">
            <w:pPr>
              <w:pStyle w:val="TAL"/>
              <w:rPr>
                <w:lang w:eastAsia="zh-CN"/>
              </w:rPr>
            </w:pPr>
            <w:r w:rsidRPr="005B00C6">
              <w:rPr>
                <w:lang w:eastAsia="zh-CN"/>
              </w:rPr>
              <w:t>38.306, 4.2.7.10</w:t>
            </w:r>
          </w:p>
        </w:tc>
        <w:tc>
          <w:tcPr>
            <w:tcW w:w="850" w:type="dxa"/>
            <w:gridSpan w:val="2"/>
            <w:tcBorders>
              <w:top w:val="single" w:sz="4" w:space="0" w:color="auto"/>
              <w:left w:val="single" w:sz="4" w:space="0" w:color="auto"/>
              <w:bottom w:val="single" w:sz="4" w:space="0" w:color="auto"/>
              <w:right w:val="single" w:sz="4" w:space="0" w:color="auto"/>
            </w:tcBorders>
          </w:tcPr>
          <w:p w14:paraId="37949ABE" w14:textId="77777777" w:rsidR="00785E6F" w:rsidRPr="005B00C6" w:rsidRDefault="00785E6F" w:rsidP="00A64A22">
            <w:pPr>
              <w:pStyle w:val="TAC"/>
              <w:rPr>
                <w:lang w:eastAsia="zh-CN"/>
              </w:rPr>
            </w:pPr>
            <w:r w:rsidRPr="005B00C6">
              <w:rPr>
                <w:lang w:eastAsia="zh-CN"/>
              </w:rPr>
              <w:t>Rel-15</w:t>
            </w:r>
          </w:p>
        </w:tc>
        <w:tc>
          <w:tcPr>
            <w:tcW w:w="2405" w:type="dxa"/>
            <w:tcBorders>
              <w:top w:val="single" w:sz="4" w:space="0" w:color="auto"/>
              <w:left w:val="single" w:sz="4" w:space="0" w:color="auto"/>
              <w:bottom w:val="single" w:sz="4" w:space="0" w:color="auto"/>
              <w:right w:val="single" w:sz="4" w:space="0" w:color="auto"/>
            </w:tcBorders>
          </w:tcPr>
          <w:p w14:paraId="5B014828" w14:textId="77777777" w:rsidR="00785E6F" w:rsidRPr="005B00C6" w:rsidRDefault="00785E6F" w:rsidP="00A64A22">
            <w:pPr>
              <w:pStyle w:val="TAL"/>
            </w:pPr>
            <w:proofErr w:type="spellStart"/>
            <w:r w:rsidRPr="005B00C6">
              <w:t>pc_spatialBundlingHARQ_ACK</w:t>
            </w:r>
            <w:proofErr w:type="spellEnd"/>
          </w:p>
        </w:tc>
        <w:tc>
          <w:tcPr>
            <w:tcW w:w="567" w:type="dxa"/>
            <w:tcBorders>
              <w:top w:val="single" w:sz="4" w:space="0" w:color="auto"/>
              <w:left w:val="single" w:sz="4" w:space="0" w:color="auto"/>
              <w:bottom w:val="single" w:sz="4" w:space="0" w:color="auto"/>
              <w:right w:val="single" w:sz="4" w:space="0" w:color="auto"/>
            </w:tcBorders>
          </w:tcPr>
          <w:p w14:paraId="5B3A1E44" w14:textId="77777777" w:rsidR="00785E6F" w:rsidRPr="005B00C6" w:rsidRDefault="00785E6F" w:rsidP="00A64A22">
            <w:pPr>
              <w:pStyle w:val="TAL"/>
            </w:pPr>
            <w:r w:rsidRPr="005B00C6">
              <w:t>Yes</w:t>
            </w:r>
          </w:p>
        </w:tc>
        <w:tc>
          <w:tcPr>
            <w:tcW w:w="1414" w:type="dxa"/>
            <w:tcBorders>
              <w:top w:val="single" w:sz="4" w:space="0" w:color="auto"/>
              <w:left w:val="single" w:sz="4" w:space="0" w:color="auto"/>
              <w:bottom w:val="single" w:sz="4" w:space="0" w:color="auto"/>
              <w:right w:val="single" w:sz="4" w:space="0" w:color="auto"/>
            </w:tcBorders>
          </w:tcPr>
          <w:p w14:paraId="5FA7FA95" w14:textId="77777777" w:rsidR="00785E6F" w:rsidRPr="005B00C6" w:rsidRDefault="00785E6F" w:rsidP="00A64A22">
            <w:pPr>
              <w:pStyle w:val="TAL"/>
            </w:pPr>
          </w:p>
        </w:tc>
        <w:tc>
          <w:tcPr>
            <w:tcW w:w="1274" w:type="dxa"/>
            <w:tcBorders>
              <w:top w:val="single" w:sz="4" w:space="0" w:color="auto"/>
              <w:left w:val="single" w:sz="4" w:space="0" w:color="auto"/>
              <w:bottom w:val="single" w:sz="4" w:space="0" w:color="auto"/>
              <w:right w:val="single" w:sz="4" w:space="0" w:color="auto"/>
            </w:tcBorders>
          </w:tcPr>
          <w:p w14:paraId="4A4504D7" w14:textId="77777777" w:rsidR="00785E6F" w:rsidRPr="005B00C6" w:rsidRDefault="00785E6F" w:rsidP="00A64A22">
            <w:pPr>
              <w:pStyle w:val="TAL"/>
              <w:rPr>
                <w:bCs/>
                <w:iCs/>
              </w:rPr>
            </w:pPr>
          </w:p>
        </w:tc>
      </w:tr>
      <w:tr w:rsidR="00785E6F" w:rsidRPr="005B00C6" w14:paraId="0FD60046" w14:textId="77777777" w:rsidTr="00A64A22">
        <w:trPr>
          <w:cantSplit/>
          <w:jc w:val="center"/>
        </w:trPr>
        <w:tc>
          <w:tcPr>
            <w:tcW w:w="472" w:type="dxa"/>
            <w:gridSpan w:val="2"/>
            <w:tcBorders>
              <w:top w:val="single" w:sz="4" w:space="0" w:color="auto"/>
              <w:left w:val="single" w:sz="4" w:space="0" w:color="auto"/>
              <w:bottom w:val="single" w:sz="4" w:space="0" w:color="auto"/>
              <w:right w:val="single" w:sz="4" w:space="0" w:color="auto"/>
            </w:tcBorders>
          </w:tcPr>
          <w:p w14:paraId="68E4817C" w14:textId="77777777" w:rsidR="00785E6F" w:rsidRPr="005B00C6" w:rsidRDefault="00785E6F" w:rsidP="00A64A22">
            <w:pPr>
              <w:pStyle w:val="TAC"/>
            </w:pPr>
            <w:r w:rsidRPr="005B00C6">
              <w:t>20</w:t>
            </w:r>
          </w:p>
        </w:tc>
        <w:tc>
          <w:tcPr>
            <w:tcW w:w="2656" w:type="dxa"/>
            <w:gridSpan w:val="2"/>
            <w:tcBorders>
              <w:top w:val="single" w:sz="6" w:space="0" w:color="auto"/>
              <w:left w:val="single" w:sz="4" w:space="0" w:color="auto"/>
              <w:bottom w:val="single" w:sz="6" w:space="0" w:color="auto"/>
              <w:right w:val="single" w:sz="6" w:space="0" w:color="auto"/>
            </w:tcBorders>
          </w:tcPr>
          <w:p w14:paraId="214858A0" w14:textId="77777777" w:rsidR="00785E6F" w:rsidRPr="005B00C6" w:rsidRDefault="00785E6F" w:rsidP="00A64A22">
            <w:pPr>
              <w:pStyle w:val="TAL"/>
              <w:rPr>
                <w:bCs/>
                <w:iCs/>
              </w:rPr>
            </w:pPr>
            <w:r w:rsidRPr="005B00C6">
              <w:rPr>
                <w:bCs/>
                <w:iCs/>
              </w:rPr>
              <w:t>Support alternative additional DMRS position for co-existence with LTE CRS</w:t>
            </w:r>
          </w:p>
        </w:tc>
        <w:tc>
          <w:tcPr>
            <w:tcW w:w="850" w:type="dxa"/>
            <w:gridSpan w:val="2"/>
            <w:tcBorders>
              <w:top w:val="single" w:sz="6" w:space="0" w:color="auto"/>
              <w:left w:val="single" w:sz="6" w:space="0" w:color="auto"/>
              <w:bottom w:val="single" w:sz="6" w:space="0" w:color="auto"/>
              <w:right w:val="single" w:sz="4" w:space="0" w:color="auto"/>
            </w:tcBorders>
          </w:tcPr>
          <w:p w14:paraId="6F7CBF26" w14:textId="77777777" w:rsidR="00785E6F" w:rsidRPr="005B00C6" w:rsidRDefault="00785E6F" w:rsidP="00A64A22">
            <w:pPr>
              <w:pStyle w:val="TAL"/>
              <w:rPr>
                <w:lang w:eastAsia="zh-CN"/>
              </w:rPr>
            </w:pPr>
            <w:r w:rsidRPr="005B00C6">
              <w:rPr>
                <w:lang w:eastAsia="zh-CN"/>
              </w:rPr>
              <w:t>38.306, 4.2.7.5</w:t>
            </w:r>
          </w:p>
        </w:tc>
        <w:tc>
          <w:tcPr>
            <w:tcW w:w="850" w:type="dxa"/>
            <w:gridSpan w:val="2"/>
            <w:tcBorders>
              <w:top w:val="single" w:sz="4" w:space="0" w:color="auto"/>
              <w:left w:val="single" w:sz="4" w:space="0" w:color="auto"/>
              <w:bottom w:val="single" w:sz="4" w:space="0" w:color="auto"/>
              <w:right w:val="single" w:sz="4" w:space="0" w:color="auto"/>
            </w:tcBorders>
          </w:tcPr>
          <w:p w14:paraId="1FBE0A85" w14:textId="77777777" w:rsidR="00785E6F" w:rsidRPr="005B00C6" w:rsidRDefault="00785E6F" w:rsidP="00A64A22">
            <w:pPr>
              <w:pStyle w:val="TAC"/>
              <w:rPr>
                <w:lang w:eastAsia="zh-CN"/>
              </w:rPr>
            </w:pPr>
            <w:r w:rsidRPr="005B00C6">
              <w:rPr>
                <w:lang w:eastAsia="zh-CN"/>
              </w:rPr>
              <w:t>Rel-15</w:t>
            </w:r>
          </w:p>
        </w:tc>
        <w:tc>
          <w:tcPr>
            <w:tcW w:w="2405" w:type="dxa"/>
            <w:tcBorders>
              <w:top w:val="single" w:sz="4" w:space="0" w:color="auto"/>
              <w:left w:val="single" w:sz="4" w:space="0" w:color="auto"/>
              <w:bottom w:val="single" w:sz="4" w:space="0" w:color="auto"/>
              <w:right w:val="single" w:sz="4" w:space="0" w:color="auto"/>
            </w:tcBorders>
          </w:tcPr>
          <w:p w14:paraId="58A65194" w14:textId="77777777" w:rsidR="00785E6F" w:rsidRPr="005B00C6" w:rsidRDefault="00785E6F" w:rsidP="00A64A22">
            <w:pPr>
              <w:pStyle w:val="TAL"/>
            </w:pPr>
            <w:proofErr w:type="spellStart"/>
            <w:r w:rsidRPr="005B00C6">
              <w:t>pc_additionalDMRS_DL_Alt</w:t>
            </w:r>
            <w:proofErr w:type="spellEnd"/>
          </w:p>
        </w:tc>
        <w:tc>
          <w:tcPr>
            <w:tcW w:w="567" w:type="dxa"/>
            <w:tcBorders>
              <w:top w:val="single" w:sz="4" w:space="0" w:color="auto"/>
              <w:left w:val="single" w:sz="4" w:space="0" w:color="auto"/>
              <w:bottom w:val="single" w:sz="4" w:space="0" w:color="auto"/>
              <w:right w:val="single" w:sz="4" w:space="0" w:color="auto"/>
            </w:tcBorders>
          </w:tcPr>
          <w:p w14:paraId="7F947C9E" w14:textId="77777777" w:rsidR="00785E6F" w:rsidRPr="005B00C6" w:rsidRDefault="00785E6F" w:rsidP="00A64A22">
            <w:pPr>
              <w:pStyle w:val="TAL"/>
            </w:pPr>
            <w:r w:rsidRPr="005B00C6">
              <w:t>No</w:t>
            </w:r>
          </w:p>
        </w:tc>
        <w:tc>
          <w:tcPr>
            <w:tcW w:w="1414" w:type="dxa"/>
            <w:tcBorders>
              <w:top w:val="single" w:sz="4" w:space="0" w:color="auto"/>
              <w:left w:val="single" w:sz="4" w:space="0" w:color="auto"/>
              <w:bottom w:val="single" w:sz="4" w:space="0" w:color="auto"/>
              <w:right w:val="single" w:sz="4" w:space="0" w:color="auto"/>
            </w:tcBorders>
          </w:tcPr>
          <w:p w14:paraId="7E7DC224" w14:textId="77777777" w:rsidR="00785E6F" w:rsidRPr="005B00C6" w:rsidRDefault="00785E6F" w:rsidP="00A64A22">
            <w:pPr>
              <w:pStyle w:val="TAL"/>
            </w:pPr>
          </w:p>
        </w:tc>
        <w:tc>
          <w:tcPr>
            <w:tcW w:w="1274" w:type="dxa"/>
            <w:tcBorders>
              <w:top w:val="single" w:sz="4" w:space="0" w:color="auto"/>
              <w:left w:val="single" w:sz="4" w:space="0" w:color="auto"/>
              <w:bottom w:val="single" w:sz="4" w:space="0" w:color="auto"/>
              <w:right w:val="single" w:sz="4" w:space="0" w:color="auto"/>
            </w:tcBorders>
          </w:tcPr>
          <w:p w14:paraId="398DCBF3" w14:textId="77777777" w:rsidR="00785E6F" w:rsidRPr="005B00C6" w:rsidRDefault="00785E6F" w:rsidP="00A64A22">
            <w:pPr>
              <w:pStyle w:val="TAL"/>
              <w:rPr>
                <w:bCs/>
                <w:iCs/>
              </w:rPr>
            </w:pPr>
          </w:p>
        </w:tc>
      </w:tr>
      <w:tr w:rsidR="00785E6F" w:rsidRPr="005B00C6" w14:paraId="4FA15042" w14:textId="77777777" w:rsidTr="00A64A22">
        <w:trPr>
          <w:cantSplit/>
          <w:jc w:val="center"/>
        </w:trPr>
        <w:tc>
          <w:tcPr>
            <w:tcW w:w="472" w:type="dxa"/>
            <w:gridSpan w:val="2"/>
            <w:tcBorders>
              <w:top w:val="single" w:sz="4" w:space="0" w:color="auto"/>
              <w:left w:val="single" w:sz="4" w:space="0" w:color="auto"/>
              <w:bottom w:val="single" w:sz="4" w:space="0" w:color="auto"/>
              <w:right w:val="single" w:sz="4" w:space="0" w:color="auto"/>
            </w:tcBorders>
          </w:tcPr>
          <w:p w14:paraId="1FD52C7D" w14:textId="77777777" w:rsidR="00785E6F" w:rsidRPr="005B00C6" w:rsidRDefault="00785E6F" w:rsidP="00A64A22">
            <w:pPr>
              <w:pStyle w:val="TAC"/>
            </w:pPr>
            <w:r w:rsidRPr="005B00C6">
              <w:t>21</w:t>
            </w:r>
          </w:p>
        </w:tc>
        <w:tc>
          <w:tcPr>
            <w:tcW w:w="2656" w:type="dxa"/>
            <w:gridSpan w:val="2"/>
            <w:tcBorders>
              <w:top w:val="single" w:sz="6" w:space="0" w:color="auto"/>
              <w:left w:val="single" w:sz="4" w:space="0" w:color="auto"/>
              <w:bottom w:val="single" w:sz="6" w:space="0" w:color="auto"/>
              <w:right w:val="single" w:sz="6" w:space="0" w:color="auto"/>
            </w:tcBorders>
          </w:tcPr>
          <w:p w14:paraId="50186D95" w14:textId="77777777" w:rsidR="00785E6F" w:rsidRPr="005B00C6" w:rsidRDefault="00785E6F" w:rsidP="00A64A22">
            <w:pPr>
              <w:pStyle w:val="TAL"/>
              <w:rPr>
                <w:bCs/>
                <w:iCs/>
              </w:rPr>
            </w:pPr>
            <w:r w:rsidRPr="005B00C6">
              <w:rPr>
                <w:bCs/>
                <w:iCs/>
              </w:rPr>
              <w:t xml:space="preserve">Supports transmitting PUSCH scheduled by DCI format 0_0 or 0_1 when configured with higher layer parameter </w:t>
            </w:r>
            <w:proofErr w:type="spellStart"/>
            <w:r w:rsidRPr="005B00C6">
              <w:rPr>
                <w:bCs/>
                <w:iCs/>
              </w:rPr>
              <w:t>aggregationFactorIUL</w:t>
            </w:r>
            <w:proofErr w:type="spellEnd"/>
            <w:r w:rsidRPr="005B00C6">
              <w:rPr>
                <w:bCs/>
                <w:iCs/>
              </w:rPr>
              <w:t xml:space="preserve"> &gt; 1</w:t>
            </w:r>
          </w:p>
        </w:tc>
        <w:tc>
          <w:tcPr>
            <w:tcW w:w="850" w:type="dxa"/>
            <w:gridSpan w:val="2"/>
            <w:tcBorders>
              <w:top w:val="single" w:sz="6" w:space="0" w:color="auto"/>
              <w:left w:val="single" w:sz="6" w:space="0" w:color="auto"/>
              <w:bottom w:val="single" w:sz="6" w:space="0" w:color="auto"/>
              <w:right w:val="single" w:sz="4" w:space="0" w:color="auto"/>
            </w:tcBorders>
          </w:tcPr>
          <w:p w14:paraId="5430D37B" w14:textId="77777777" w:rsidR="00785E6F" w:rsidRPr="005B00C6" w:rsidRDefault="00785E6F" w:rsidP="00A64A22">
            <w:pPr>
              <w:pStyle w:val="TAL"/>
              <w:rPr>
                <w:lang w:eastAsia="zh-CN"/>
              </w:rPr>
            </w:pPr>
            <w:r w:rsidRPr="005B00C6">
              <w:rPr>
                <w:lang w:eastAsia="zh-CN"/>
              </w:rPr>
              <w:t>38.306, 4.2.7.10</w:t>
            </w:r>
          </w:p>
        </w:tc>
        <w:tc>
          <w:tcPr>
            <w:tcW w:w="850" w:type="dxa"/>
            <w:gridSpan w:val="2"/>
            <w:tcBorders>
              <w:top w:val="single" w:sz="4" w:space="0" w:color="auto"/>
              <w:left w:val="single" w:sz="4" w:space="0" w:color="auto"/>
              <w:bottom w:val="single" w:sz="4" w:space="0" w:color="auto"/>
              <w:right w:val="single" w:sz="4" w:space="0" w:color="auto"/>
            </w:tcBorders>
          </w:tcPr>
          <w:p w14:paraId="702DF42A" w14:textId="77777777" w:rsidR="00785E6F" w:rsidRPr="005B00C6" w:rsidRDefault="00785E6F" w:rsidP="00A64A22">
            <w:pPr>
              <w:pStyle w:val="TAC"/>
              <w:rPr>
                <w:lang w:eastAsia="zh-CN"/>
              </w:rPr>
            </w:pPr>
            <w:r w:rsidRPr="005B00C6">
              <w:rPr>
                <w:lang w:eastAsia="zh-CN"/>
              </w:rPr>
              <w:t>Rel-15</w:t>
            </w:r>
          </w:p>
        </w:tc>
        <w:tc>
          <w:tcPr>
            <w:tcW w:w="2405" w:type="dxa"/>
            <w:tcBorders>
              <w:top w:val="single" w:sz="4" w:space="0" w:color="auto"/>
              <w:left w:val="single" w:sz="4" w:space="0" w:color="auto"/>
              <w:bottom w:val="single" w:sz="4" w:space="0" w:color="auto"/>
              <w:right w:val="single" w:sz="4" w:space="0" w:color="auto"/>
            </w:tcBorders>
          </w:tcPr>
          <w:p w14:paraId="2DFCF156" w14:textId="77777777" w:rsidR="00785E6F" w:rsidRPr="005B00C6" w:rsidRDefault="00785E6F" w:rsidP="00A64A22">
            <w:pPr>
              <w:pStyle w:val="TAL"/>
            </w:pPr>
            <w:proofErr w:type="spellStart"/>
            <w:r w:rsidRPr="005B00C6">
              <w:t>pc_pusch_RepetitionMultiSlots</w:t>
            </w:r>
            <w:proofErr w:type="spellEnd"/>
          </w:p>
        </w:tc>
        <w:tc>
          <w:tcPr>
            <w:tcW w:w="567" w:type="dxa"/>
            <w:tcBorders>
              <w:top w:val="single" w:sz="4" w:space="0" w:color="auto"/>
              <w:left w:val="single" w:sz="4" w:space="0" w:color="auto"/>
              <w:bottom w:val="single" w:sz="4" w:space="0" w:color="auto"/>
              <w:right w:val="single" w:sz="4" w:space="0" w:color="auto"/>
            </w:tcBorders>
          </w:tcPr>
          <w:p w14:paraId="5BC3304E" w14:textId="77777777" w:rsidR="00785E6F" w:rsidRPr="005B00C6" w:rsidRDefault="00785E6F" w:rsidP="00A64A22">
            <w:pPr>
              <w:pStyle w:val="TAL"/>
            </w:pPr>
            <w:r w:rsidRPr="005B00C6">
              <w:t>Yes</w:t>
            </w:r>
          </w:p>
        </w:tc>
        <w:tc>
          <w:tcPr>
            <w:tcW w:w="1414" w:type="dxa"/>
            <w:tcBorders>
              <w:top w:val="single" w:sz="4" w:space="0" w:color="auto"/>
              <w:left w:val="single" w:sz="4" w:space="0" w:color="auto"/>
              <w:bottom w:val="single" w:sz="4" w:space="0" w:color="auto"/>
              <w:right w:val="single" w:sz="4" w:space="0" w:color="auto"/>
            </w:tcBorders>
          </w:tcPr>
          <w:p w14:paraId="6A2105C9" w14:textId="77777777" w:rsidR="00785E6F" w:rsidRPr="005B00C6" w:rsidRDefault="00785E6F" w:rsidP="00A64A22">
            <w:pPr>
              <w:pStyle w:val="TAL"/>
            </w:pPr>
          </w:p>
        </w:tc>
        <w:tc>
          <w:tcPr>
            <w:tcW w:w="1274" w:type="dxa"/>
            <w:tcBorders>
              <w:top w:val="single" w:sz="4" w:space="0" w:color="auto"/>
              <w:left w:val="single" w:sz="4" w:space="0" w:color="auto"/>
              <w:bottom w:val="single" w:sz="4" w:space="0" w:color="auto"/>
              <w:right w:val="single" w:sz="4" w:space="0" w:color="auto"/>
            </w:tcBorders>
          </w:tcPr>
          <w:p w14:paraId="0FE7EDFA" w14:textId="77777777" w:rsidR="00785E6F" w:rsidRPr="005B00C6" w:rsidRDefault="00785E6F" w:rsidP="00A64A22">
            <w:pPr>
              <w:pStyle w:val="TAL"/>
              <w:rPr>
                <w:bCs/>
                <w:iCs/>
              </w:rPr>
            </w:pPr>
          </w:p>
        </w:tc>
      </w:tr>
      <w:tr w:rsidR="00785E6F" w:rsidRPr="005B00C6" w14:paraId="6AE070D1" w14:textId="77777777" w:rsidTr="00A64A22">
        <w:trPr>
          <w:cantSplit/>
          <w:jc w:val="center"/>
        </w:trPr>
        <w:tc>
          <w:tcPr>
            <w:tcW w:w="472" w:type="dxa"/>
            <w:gridSpan w:val="2"/>
            <w:tcBorders>
              <w:top w:val="single" w:sz="4" w:space="0" w:color="auto"/>
              <w:left w:val="single" w:sz="4" w:space="0" w:color="auto"/>
              <w:bottom w:val="single" w:sz="4" w:space="0" w:color="auto"/>
              <w:right w:val="single" w:sz="4" w:space="0" w:color="auto"/>
            </w:tcBorders>
          </w:tcPr>
          <w:p w14:paraId="7A90D5E8" w14:textId="77777777" w:rsidR="00785E6F" w:rsidRPr="005B00C6" w:rsidRDefault="00785E6F" w:rsidP="00A64A22">
            <w:pPr>
              <w:pStyle w:val="TAC"/>
            </w:pPr>
            <w:r w:rsidRPr="005B00C6">
              <w:t>22</w:t>
            </w:r>
          </w:p>
        </w:tc>
        <w:tc>
          <w:tcPr>
            <w:tcW w:w="2656" w:type="dxa"/>
            <w:gridSpan w:val="2"/>
            <w:tcBorders>
              <w:top w:val="single" w:sz="6" w:space="0" w:color="auto"/>
              <w:left w:val="single" w:sz="4" w:space="0" w:color="auto"/>
              <w:bottom w:val="single" w:sz="6" w:space="0" w:color="auto"/>
              <w:right w:val="single" w:sz="6" w:space="0" w:color="auto"/>
            </w:tcBorders>
          </w:tcPr>
          <w:p w14:paraId="216B0EA2" w14:textId="77777777" w:rsidR="00785E6F" w:rsidRPr="005B00C6" w:rsidRDefault="00785E6F" w:rsidP="00A64A22">
            <w:pPr>
              <w:pStyle w:val="TAL"/>
              <w:rPr>
                <w:bCs/>
                <w:iCs/>
              </w:rPr>
            </w:pPr>
            <w:r w:rsidRPr="005B00C6">
              <w:rPr>
                <w:bCs/>
                <w:iCs/>
              </w:rPr>
              <w:t>Support beam correspondence without UL beam sweeping</w:t>
            </w:r>
          </w:p>
        </w:tc>
        <w:tc>
          <w:tcPr>
            <w:tcW w:w="850" w:type="dxa"/>
            <w:gridSpan w:val="2"/>
            <w:tcBorders>
              <w:top w:val="single" w:sz="6" w:space="0" w:color="auto"/>
              <w:left w:val="single" w:sz="6" w:space="0" w:color="auto"/>
              <w:bottom w:val="single" w:sz="6" w:space="0" w:color="auto"/>
              <w:right w:val="single" w:sz="4" w:space="0" w:color="auto"/>
            </w:tcBorders>
          </w:tcPr>
          <w:p w14:paraId="231D1F51" w14:textId="77777777" w:rsidR="00785E6F" w:rsidRPr="005B00C6" w:rsidRDefault="00785E6F" w:rsidP="00A64A22">
            <w:pPr>
              <w:pStyle w:val="TAL"/>
              <w:rPr>
                <w:lang w:eastAsia="zh-CN"/>
              </w:rPr>
            </w:pPr>
            <w:r w:rsidRPr="005B00C6">
              <w:rPr>
                <w:lang w:eastAsia="zh-CN"/>
              </w:rPr>
              <w:t>38.306,</w:t>
            </w:r>
          </w:p>
          <w:p w14:paraId="2F471E53" w14:textId="77777777" w:rsidR="00785E6F" w:rsidRPr="005B00C6" w:rsidRDefault="00785E6F" w:rsidP="00A64A22">
            <w:pPr>
              <w:pStyle w:val="TAL"/>
              <w:rPr>
                <w:lang w:eastAsia="zh-CN"/>
              </w:rPr>
            </w:pPr>
            <w:r w:rsidRPr="005B00C6">
              <w:rPr>
                <w:lang w:eastAsia="zh-CN"/>
              </w:rPr>
              <w:t>4.2.7.2</w:t>
            </w:r>
          </w:p>
        </w:tc>
        <w:tc>
          <w:tcPr>
            <w:tcW w:w="850" w:type="dxa"/>
            <w:gridSpan w:val="2"/>
            <w:tcBorders>
              <w:top w:val="single" w:sz="4" w:space="0" w:color="auto"/>
              <w:left w:val="single" w:sz="4" w:space="0" w:color="auto"/>
              <w:bottom w:val="single" w:sz="4" w:space="0" w:color="auto"/>
              <w:right w:val="single" w:sz="4" w:space="0" w:color="auto"/>
            </w:tcBorders>
          </w:tcPr>
          <w:p w14:paraId="56631CF5" w14:textId="77777777" w:rsidR="00785E6F" w:rsidRPr="005B00C6" w:rsidRDefault="00785E6F" w:rsidP="00A64A22">
            <w:pPr>
              <w:pStyle w:val="TAC"/>
              <w:rPr>
                <w:lang w:eastAsia="zh-CN"/>
              </w:rPr>
            </w:pPr>
            <w:r w:rsidRPr="005B00C6">
              <w:rPr>
                <w:lang w:eastAsia="zh-CN"/>
              </w:rPr>
              <w:t>Rel-15</w:t>
            </w:r>
          </w:p>
        </w:tc>
        <w:tc>
          <w:tcPr>
            <w:tcW w:w="2405" w:type="dxa"/>
            <w:tcBorders>
              <w:top w:val="single" w:sz="4" w:space="0" w:color="auto"/>
              <w:left w:val="single" w:sz="4" w:space="0" w:color="auto"/>
              <w:bottom w:val="single" w:sz="4" w:space="0" w:color="auto"/>
              <w:right w:val="single" w:sz="4" w:space="0" w:color="auto"/>
            </w:tcBorders>
          </w:tcPr>
          <w:p w14:paraId="335AD5CC" w14:textId="77777777" w:rsidR="00785E6F" w:rsidRPr="005B00C6" w:rsidRDefault="00785E6F" w:rsidP="00A64A22">
            <w:pPr>
              <w:pStyle w:val="TAL"/>
            </w:pPr>
            <w:proofErr w:type="spellStart"/>
            <w:r w:rsidRPr="005B00C6">
              <w:t>pc_beamCorrespondenceWithoutUL_BeamSweeping</w:t>
            </w:r>
            <w:proofErr w:type="spellEnd"/>
          </w:p>
        </w:tc>
        <w:tc>
          <w:tcPr>
            <w:tcW w:w="567" w:type="dxa"/>
            <w:tcBorders>
              <w:top w:val="single" w:sz="4" w:space="0" w:color="auto"/>
              <w:left w:val="single" w:sz="4" w:space="0" w:color="auto"/>
              <w:bottom w:val="single" w:sz="4" w:space="0" w:color="auto"/>
              <w:right w:val="single" w:sz="4" w:space="0" w:color="auto"/>
            </w:tcBorders>
          </w:tcPr>
          <w:p w14:paraId="3EC8B113" w14:textId="77777777" w:rsidR="00785E6F" w:rsidRPr="005B00C6" w:rsidRDefault="00785E6F" w:rsidP="00A64A22">
            <w:pPr>
              <w:pStyle w:val="TAL"/>
            </w:pPr>
            <w:r w:rsidRPr="005B00C6">
              <w:t>Yes</w:t>
            </w:r>
          </w:p>
        </w:tc>
        <w:tc>
          <w:tcPr>
            <w:tcW w:w="1414" w:type="dxa"/>
            <w:tcBorders>
              <w:top w:val="single" w:sz="4" w:space="0" w:color="auto"/>
              <w:left w:val="single" w:sz="4" w:space="0" w:color="auto"/>
              <w:bottom w:val="single" w:sz="4" w:space="0" w:color="auto"/>
              <w:right w:val="single" w:sz="4" w:space="0" w:color="auto"/>
            </w:tcBorders>
          </w:tcPr>
          <w:p w14:paraId="343E080F" w14:textId="77777777" w:rsidR="00785E6F" w:rsidRPr="005B00C6" w:rsidRDefault="00785E6F" w:rsidP="00A64A22">
            <w:pPr>
              <w:pStyle w:val="TAL"/>
            </w:pPr>
          </w:p>
        </w:tc>
        <w:tc>
          <w:tcPr>
            <w:tcW w:w="1274" w:type="dxa"/>
            <w:tcBorders>
              <w:top w:val="single" w:sz="4" w:space="0" w:color="auto"/>
              <w:left w:val="single" w:sz="4" w:space="0" w:color="auto"/>
              <w:bottom w:val="single" w:sz="4" w:space="0" w:color="auto"/>
              <w:right w:val="single" w:sz="4" w:space="0" w:color="auto"/>
            </w:tcBorders>
          </w:tcPr>
          <w:p w14:paraId="4AC7FF57" w14:textId="77777777" w:rsidR="00785E6F" w:rsidRPr="005B00C6" w:rsidRDefault="00785E6F" w:rsidP="00A64A22">
            <w:pPr>
              <w:pStyle w:val="TAL"/>
              <w:rPr>
                <w:bCs/>
                <w:iCs/>
              </w:rPr>
            </w:pPr>
            <w:r w:rsidRPr="005B00C6">
              <w:rPr>
                <w:bCs/>
                <w:iCs/>
              </w:rPr>
              <w:t>A UE that can fulfil the requirements without UL beam sweeping then set the bit to 1.</w:t>
            </w:r>
          </w:p>
          <w:p w14:paraId="759B88EA" w14:textId="77777777" w:rsidR="00785E6F" w:rsidRPr="005B00C6" w:rsidRDefault="00785E6F" w:rsidP="00A64A22">
            <w:pPr>
              <w:pStyle w:val="TAL"/>
              <w:rPr>
                <w:bCs/>
                <w:iCs/>
              </w:rPr>
            </w:pPr>
            <w:r w:rsidRPr="005B00C6">
              <w:rPr>
                <w:bCs/>
                <w:iCs/>
              </w:rPr>
              <w:t>A UE that can fulfil the requirements with UL beam sweeping then set the bit to 0.</w:t>
            </w:r>
          </w:p>
        </w:tc>
      </w:tr>
      <w:tr w:rsidR="00785E6F" w:rsidRPr="005B00C6" w14:paraId="4A21D95A" w14:textId="77777777" w:rsidTr="00A64A22">
        <w:trPr>
          <w:cantSplit/>
          <w:jc w:val="center"/>
        </w:trPr>
        <w:tc>
          <w:tcPr>
            <w:tcW w:w="472" w:type="dxa"/>
            <w:gridSpan w:val="2"/>
            <w:tcBorders>
              <w:top w:val="single" w:sz="4" w:space="0" w:color="auto"/>
              <w:left w:val="single" w:sz="4" w:space="0" w:color="auto"/>
              <w:bottom w:val="single" w:sz="4" w:space="0" w:color="auto"/>
              <w:right w:val="single" w:sz="4" w:space="0" w:color="auto"/>
            </w:tcBorders>
          </w:tcPr>
          <w:p w14:paraId="3F54ECD9" w14:textId="77777777" w:rsidR="00785E6F" w:rsidRPr="005B00C6" w:rsidRDefault="00785E6F" w:rsidP="00A64A22">
            <w:pPr>
              <w:pStyle w:val="TAC"/>
            </w:pPr>
            <w:r>
              <w:rPr>
                <w:rFonts w:hint="eastAsia"/>
                <w:lang w:eastAsia="zh-CN"/>
              </w:rPr>
              <w:t>2</w:t>
            </w:r>
            <w:r>
              <w:rPr>
                <w:lang w:eastAsia="zh-CN"/>
              </w:rPr>
              <w:t>2A</w:t>
            </w:r>
          </w:p>
        </w:tc>
        <w:tc>
          <w:tcPr>
            <w:tcW w:w="2656" w:type="dxa"/>
            <w:gridSpan w:val="2"/>
            <w:tcBorders>
              <w:top w:val="single" w:sz="6" w:space="0" w:color="auto"/>
              <w:left w:val="single" w:sz="4" w:space="0" w:color="auto"/>
              <w:bottom w:val="single" w:sz="6" w:space="0" w:color="auto"/>
              <w:right w:val="single" w:sz="6" w:space="0" w:color="auto"/>
            </w:tcBorders>
          </w:tcPr>
          <w:p w14:paraId="380F2277" w14:textId="77777777" w:rsidR="00785E6F" w:rsidRPr="005B00C6" w:rsidRDefault="00785E6F" w:rsidP="00A64A22">
            <w:pPr>
              <w:pStyle w:val="TAL"/>
              <w:rPr>
                <w:bCs/>
                <w:iCs/>
              </w:rPr>
            </w:pPr>
            <w:r w:rsidRPr="005B00C6">
              <w:rPr>
                <w:bCs/>
                <w:iCs/>
              </w:rPr>
              <w:t xml:space="preserve">Support beam correspondence </w:t>
            </w:r>
            <w:r w:rsidRPr="00B11372">
              <w:rPr>
                <w:bCs/>
                <w:iCs/>
              </w:rPr>
              <w:t xml:space="preserve">based on </w:t>
            </w:r>
            <w:r>
              <w:rPr>
                <w:bCs/>
                <w:iCs/>
              </w:rPr>
              <w:t>SSB</w:t>
            </w:r>
          </w:p>
        </w:tc>
        <w:tc>
          <w:tcPr>
            <w:tcW w:w="850" w:type="dxa"/>
            <w:gridSpan w:val="2"/>
            <w:tcBorders>
              <w:top w:val="single" w:sz="6" w:space="0" w:color="auto"/>
              <w:left w:val="single" w:sz="6" w:space="0" w:color="auto"/>
              <w:bottom w:val="single" w:sz="6" w:space="0" w:color="auto"/>
              <w:right w:val="single" w:sz="4" w:space="0" w:color="auto"/>
            </w:tcBorders>
          </w:tcPr>
          <w:p w14:paraId="37A9FCB5" w14:textId="77777777" w:rsidR="00785E6F" w:rsidRPr="005B00C6" w:rsidRDefault="00785E6F" w:rsidP="00A64A22">
            <w:pPr>
              <w:pStyle w:val="TAL"/>
              <w:rPr>
                <w:lang w:eastAsia="zh-CN"/>
              </w:rPr>
            </w:pPr>
            <w:r w:rsidRPr="005B00C6">
              <w:rPr>
                <w:lang w:eastAsia="zh-CN"/>
              </w:rPr>
              <w:t>38.306,</w:t>
            </w:r>
          </w:p>
          <w:p w14:paraId="0F507E8E" w14:textId="77777777" w:rsidR="00785E6F" w:rsidRPr="005B00C6" w:rsidRDefault="00785E6F" w:rsidP="00A64A22">
            <w:pPr>
              <w:pStyle w:val="TAL"/>
              <w:rPr>
                <w:lang w:eastAsia="zh-CN"/>
              </w:rPr>
            </w:pPr>
            <w:r w:rsidRPr="005B00C6">
              <w:rPr>
                <w:lang w:eastAsia="zh-CN"/>
              </w:rPr>
              <w:t>4.2.7.2</w:t>
            </w:r>
          </w:p>
        </w:tc>
        <w:tc>
          <w:tcPr>
            <w:tcW w:w="850" w:type="dxa"/>
            <w:gridSpan w:val="2"/>
            <w:tcBorders>
              <w:top w:val="single" w:sz="4" w:space="0" w:color="auto"/>
              <w:left w:val="single" w:sz="4" w:space="0" w:color="auto"/>
              <w:bottom w:val="single" w:sz="4" w:space="0" w:color="auto"/>
              <w:right w:val="single" w:sz="4" w:space="0" w:color="auto"/>
            </w:tcBorders>
          </w:tcPr>
          <w:p w14:paraId="1E13B60D" w14:textId="77777777" w:rsidR="00785E6F" w:rsidRPr="005B00C6" w:rsidRDefault="00785E6F" w:rsidP="00A64A22">
            <w:pPr>
              <w:pStyle w:val="TAC"/>
              <w:rPr>
                <w:lang w:eastAsia="zh-CN"/>
              </w:rPr>
            </w:pPr>
            <w:r w:rsidRPr="005B00C6">
              <w:rPr>
                <w:lang w:eastAsia="zh-CN"/>
              </w:rPr>
              <w:t>Rel-1</w:t>
            </w:r>
            <w:r>
              <w:rPr>
                <w:lang w:eastAsia="zh-CN"/>
              </w:rPr>
              <w:t>6</w:t>
            </w:r>
          </w:p>
        </w:tc>
        <w:tc>
          <w:tcPr>
            <w:tcW w:w="2405" w:type="dxa"/>
            <w:tcBorders>
              <w:top w:val="single" w:sz="4" w:space="0" w:color="auto"/>
              <w:left w:val="single" w:sz="4" w:space="0" w:color="auto"/>
              <w:bottom w:val="single" w:sz="4" w:space="0" w:color="auto"/>
              <w:right w:val="single" w:sz="4" w:space="0" w:color="auto"/>
            </w:tcBorders>
          </w:tcPr>
          <w:p w14:paraId="753BC77E" w14:textId="77777777" w:rsidR="00785E6F" w:rsidRPr="005B00C6" w:rsidRDefault="00785E6F" w:rsidP="00A64A22">
            <w:pPr>
              <w:pStyle w:val="TAL"/>
            </w:pPr>
            <w:proofErr w:type="spellStart"/>
            <w:r w:rsidRPr="005B00C6">
              <w:t>pc_beamCorrespondence</w:t>
            </w:r>
            <w:r>
              <w:t>_SSBbased</w:t>
            </w:r>
            <w:proofErr w:type="spellEnd"/>
          </w:p>
        </w:tc>
        <w:tc>
          <w:tcPr>
            <w:tcW w:w="567" w:type="dxa"/>
            <w:tcBorders>
              <w:top w:val="single" w:sz="4" w:space="0" w:color="auto"/>
              <w:left w:val="single" w:sz="4" w:space="0" w:color="auto"/>
              <w:bottom w:val="single" w:sz="4" w:space="0" w:color="auto"/>
              <w:right w:val="single" w:sz="4" w:space="0" w:color="auto"/>
            </w:tcBorders>
          </w:tcPr>
          <w:p w14:paraId="11612483" w14:textId="77777777" w:rsidR="00785E6F" w:rsidRPr="005B00C6" w:rsidRDefault="00785E6F" w:rsidP="00A64A22">
            <w:pPr>
              <w:pStyle w:val="TAL"/>
            </w:pPr>
            <w:r>
              <w:t>No</w:t>
            </w:r>
          </w:p>
        </w:tc>
        <w:tc>
          <w:tcPr>
            <w:tcW w:w="1414" w:type="dxa"/>
            <w:tcBorders>
              <w:top w:val="single" w:sz="4" w:space="0" w:color="auto"/>
              <w:left w:val="single" w:sz="4" w:space="0" w:color="auto"/>
              <w:bottom w:val="single" w:sz="4" w:space="0" w:color="auto"/>
              <w:right w:val="single" w:sz="4" w:space="0" w:color="auto"/>
            </w:tcBorders>
          </w:tcPr>
          <w:p w14:paraId="56C27341" w14:textId="77777777" w:rsidR="00785E6F" w:rsidRPr="005B00C6" w:rsidRDefault="00785E6F" w:rsidP="00A64A22">
            <w:pPr>
              <w:pStyle w:val="TAL"/>
            </w:pPr>
          </w:p>
        </w:tc>
        <w:tc>
          <w:tcPr>
            <w:tcW w:w="1274" w:type="dxa"/>
            <w:tcBorders>
              <w:top w:val="single" w:sz="4" w:space="0" w:color="auto"/>
              <w:left w:val="single" w:sz="4" w:space="0" w:color="auto"/>
              <w:bottom w:val="single" w:sz="4" w:space="0" w:color="auto"/>
              <w:right w:val="single" w:sz="4" w:space="0" w:color="auto"/>
            </w:tcBorders>
          </w:tcPr>
          <w:p w14:paraId="7CCC7142" w14:textId="77777777" w:rsidR="00785E6F" w:rsidRPr="005B00C6" w:rsidRDefault="00785E6F" w:rsidP="00A64A22">
            <w:pPr>
              <w:pStyle w:val="TAL"/>
              <w:rPr>
                <w:bCs/>
                <w:iCs/>
              </w:rPr>
            </w:pPr>
          </w:p>
        </w:tc>
      </w:tr>
      <w:tr w:rsidR="00785E6F" w:rsidRPr="005B00C6" w14:paraId="7EF5DD61" w14:textId="77777777" w:rsidTr="00A64A22">
        <w:trPr>
          <w:cantSplit/>
          <w:jc w:val="center"/>
        </w:trPr>
        <w:tc>
          <w:tcPr>
            <w:tcW w:w="472" w:type="dxa"/>
            <w:gridSpan w:val="2"/>
            <w:tcBorders>
              <w:top w:val="single" w:sz="4" w:space="0" w:color="auto"/>
              <w:left w:val="single" w:sz="4" w:space="0" w:color="auto"/>
              <w:bottom w:val="single" w:sz="4" w:space="0" w:color="auto"/>
              <w:right w:val="single" w:sz="4" w:space="0" w:color="auto"/>
            </w:tcBorders>
          </w:tcPr>
          <w:p w14:paraId="0F9C2C96" w14:textId="77777777" w:rsidR="00785E6F" w:rsidRPr="005B00C6" w:rsidRDefault="00785E6F" w:rsidP="00A64A22">
            <w:pPr>
              <w:pStyle w:val="TAC"/>
            </w:pPr>
            <w:r>
              <w:rPr>
                <w:rFonts w:hint="eastAsia"/>
                <w:lang w:eastAsia="zh-CN"/>
              </w:rPr>
              <w:t>2</w:t>
            </w:r>
            <w:r>
              <w:rPr>
                <w:lang w:eastAsia="zh-CN"/>
              </w:rPr>
              <w:t>2B</w:t>
            </w:r>
          </w:p>
        </w:tc>
        <w:tc>
          <w:tcPr>
            <w:tcW w:w="2656" w:type="dxa"/>
            <w:gridSpan w:val="2"/>
            <w:tcBorders>
              <w:top w:val="single" w:sz="6" w:space="0" w:color="auto"/>
              <w:left w:val="single" w:sz="4" w:space="0" w:color="auto"/>
              <w:bottom w:val="single" w:sz="6" w:space="0" w:color="auto"/>
              <w:right w:val="single" w:sz="6" w:space="0" w:color="auto"/>
            </w:tcBorders>
          </w:tcPr>
          <w:p w14:paraId="756736A1" w14:textId="77777777" w:rsidR="00785E6F" w:rsidRPr="005B00C6" w:rsidRDefault="00785E6F" w:rsidP="00A64A22">
            <w:pPr>
              <w:pStyle w:val="TAL"/>
              <w:rPr>
                <w:bCs/>
                <w:iCs/>
              </w:rPr>
            </w:pPr>
            <w:r w:rsidRPr="005B00C6">
              <w:rPr>
                <w:bCs/>
                <w:iCs/>
              </w:rPr>
              <w:t xml:space="preserve">Support beam correspondence </w:t>
            </w:r>
            <w:r w:rsidRPr="00B11372">
              <w:rPr>
                <w:bCs/>
                <w:iCs/>
              </w:rPr>
              <w:t>based on CSI-RS</w:t>
            </w:r>
          </w:p>
        </w:tc>
        <w:tc>
          <w:tcPr>
            <w:tcW w:w="850" w:type="dxa"/>
            <w:gridSpan w:val="2"/>
            <w:tcBorders>
              <w:top w:val="single" w:sz="6" w:space="0" w:color="auto"/>
              <w:left w:val="single" w:sz="6" w:space="0" w:color="auto"/>
              <w:bottom w:val="single" w:sz="6" w:space="0" w:color="auto"/>
              <w:right w:val="single" w:sz="4" w:space="0" w:color="auto"/>
            </w:tcBorders>
          </w:tcPr>
          <w:p w14:paraId="13A7AAEA" w14:textId="77777777" w:rsidR="00785E6F" w:rsidRPr="005B00C6" w:rsidRDefault="00785E6F" w:rsidP="00A64A22">
            <w:pPr>
              <w:pStyle w:val="TAL"/>
              <w:rPr>
                <w:lang w:eastAsia="zh-CN"/>
              </w:rPr>
            </w:pPr>
            <w:r w:rsidRPr="005B00C6">
              <w:rPr>
                <w:lang w:eastAsia="zh-CN"/>
              </w:rPr>
              <w:t>38.306,</w:t>
            </w:r>
          </w:p>
          <w:p w14:paraId="22548031" w14:textId="77777777" w:rsidR="00785E6F" w:rsidRPr="005B00C6" w:rsidRDefault="00785E6F" w:rsidP="00A64A22">
            <w:pPr>
              <w:pStyle w:val="TAL"/>
              <w:rPr>
                <w:lang w:eastAsia="zh-CN"/>
              </w:rPr>
            </w:pPr>
            <w:r w:rsidRPr="005B00C6">
              <w:rPr>
                <w:lang w:eastAsia="zh-CN"/>
              </w:rPr>
              <w:t>4.2.7.2</w:t>
            </w:r>
          </w:p>
        </w:tc>
        <w:tc>
          <w:tcPr>
            <w:tcW w:w="850" w:type="dxa"/>
            <w:gridSpan w:val="2"/>
            <w:tcBorders>
              <w:top w:val="single" w:sz="4" w:space="0" w:color="auto"/>
              <w:left w:val="single" w:sz="4" w:space="0" w:color="auto"/>
              <w:bottom w:val="single" w:sz="4" w:space="0" w:color="auto"/>
              <w:right w:val="single" w:sz="4" w:space="0" w:color="auto"/>
            </w:tcBorders>
          </w:tcPr>
          <w:p w14:paraId="1EC69F96" w14:textId="77777777" w:rsidR="00785E6F" w:rsidRPr="005B00C6" w:rsidRDefault="00785E6F" w:rsidP="00A64A22">
            <w:pPr>
              <w:pStyle w:val="TAC"/>
              <w:rPr>
                <w:lang w:eastAsia="zh-CN"/>
              </w:rPr>
            </w:pPr>
            <w:r w:rsidRPr="005B00C6">
              <w:rPr>
                <w:lang w:eastAsia="zh-CN"/>
              </w:rPr>
              <w:t>Rel-1</w:t>
            </w:r>
            <w:r>
              <w:rPr>
                <w:lang w:eastAsia="zh-CN"/>
              </w:rPr>
              <w:t>6</w:t>
            </w:r>
          </w:p>
        </w:tc>
        <w:tc>
          <w:tcPr>
            <w:tcW w:w="2405" w:type="dxa"/>
            <w:tcBorders>
              <w:top w:val="single" w:sz="4" w:space="0" w:color="auto"/>
              <w:left w:val="single" w:sz="4" w:space="0" w:color="auto"/>
              <w:bottom w:val="single" w:sz="4" w:space="0" w:color="auto"/>
              <w:right w:val="single" w:sz="4" w:space="0" w:color="auto"/>
            </w:tcBorders>
          </w:tcPr>
          <w:p w14:paraId="44E4F16B" w14:textId="77777777" w:rsidR="00785E6F" w:rsidRPr="005B00C6" w:rsidRDefault="00785E6F" w:rsidP="00A64A22">
            <w:pPr>
              <w:pStyle w:val="TAL"/>
            </w:pPr>
            <w:proofErr w:type="spellStart"/>
            <w:r w:rsidRPr="005B00C6">
              <w:t>pc_beamCorrespondence</w:t>
            </w:r>
            <w:r>
              <w:t>_CSI</w:t>
            </w:r>
            <w:r w:rsidRPr="0033194D">
              <w:t>_</w:t>
            </w:r>
            <w:r>
              <w:t>RSbased</w:t>
            </w:r>
            <w:proofErr w:type="spellEnd"/>
          </w:p>
        </w:tc>
        <w:tc>
          <w:tcPr>
            <w:tcW w:w="567" w:type="dxa"/>
            <w:tcBorders>
              <w:top w:val="single" w:sz="4" w:space="0" w:color="auto"/>
              <w:left w:val="single" w:sz="4" w:space="0" w:color="auto"/>
              <w:bottom w:val="single" w:sz="4" w:space="0" w:color="auto"/>
              <w:right w:val="single" w:sz="4" w:space="0" w:color="auto"/>
            </w:tcBorders>
          </w:tcPr>
          <w:p w14:paraId="1E0E6AFE" w14:textId="77777777" w:rsidR="00785E6F" w:rsidRPr="005B00C6" w:rsidRDefault="00785E6F" w:rsidP="00A64A22">
            <w:pPr>
              <w:pStyle w:val="TAL"/>
            </w:pPr>
            <w:r>
              <w:t>No</w:t>
            </w:r>
          </w:p>
        </w:tc>
        <w:tc>
          <w:tcPr>
            <w:tcW w:w="1414" w:type="dxa"/>
            <w:tcBorders>
              <w:top w:val="single" w:sz="4" w:space="0" w:color="auto"/>
              <w:left w:val="single" w:sz="4" w:space="0" w:color="auto"/>
              <w:bottom w:val="single" w:sz="4" w:space="0" w:color="auto"/>
              <w:right w:val="single" w:sz="4" w:space="0" w:color="auto"/>
            </w:tcBorders>
          </w:tcPr>
          <w:p w14:paraId="2A2B52F0" w14:textId="77777777" w:rsidR="00785E6F" w:rsidRPr="005B00C6" w:rsidRDefault="00785E6F" w:rsidP="00A64A22">
            <w:pPr>
              <w:pStyle w:val="TAL"/>
            </w:pPr>
          </w:p>
        </w:tc>
        <w:tc>
          <w:tcPr>
            <w:tcW w:w="1274" w:type="dxa"/>
            <w:tcBorders>
              <w:top w:val="single" w:sz="4" w:space="0" w:color="auto"/>
              <w:left w:val="single" w:sz="4" w:space="0" w:color="auto"/>
              <w:bottom w:val="single" w:sz="4" w:space="0" w:color="auto"/>
              <w:right w:val="single" w:sz="4" w:space="0" w:color="auto"/>
            </w:tcBorders>
          </w:tcPr>
          <w:p w14:paraId="5B1991A9" w14:textId="77777777" w:rsidR="00785E6F" w:rsidRPr="005B00C6" w:rsidRDefault="00785E6F" w:rsidP="00A64A22">
            <w:pPr>
              <w:pStyle w:val="TAL"/>
              <w:rPr>
                <w:bCs/>
                <w:iCs/>
              </w:rPr>
            </w:pPr>
          </w:p>
        </w:tc>
      </w:tr>
      <w:tr w:rsidR="00785E6F" w:rsidRPr="005B00C6" w14:paraId="33AD5BB4" w14:textId="77777777" w:rsidTr="00A64A22">
        <w:trPr>
          <w:cantSplit/>
          <w:jc w:val="center"/>
        </w:trPr>
        <w:tc>
          <w:tcPr>
            <w:tcW w:w="472" w:type="dxa"/>
            <w:gridSpan w:val="2"/>
            <w:tcBorders>
              <w:top w:val="single" w:sz="4" w:space="0" w:color="auto"/>
              <w:left w:val="single" w:sz="4" w:space="0" w:color="auto"/>
              <w:bottom w:val="single" w:sz="4" w:space="0" w:color="auto"/>
              <w:right w:val="single" w:sz="4" w:space="0" w:color="auto"/>
            </w:tcBorders>
          </w:tcPr>
          <w:p w14:paraId="393ABC0A" w14:textId="77777777" w:rsidR="00785E6F" w:rsidRPr="005B00C6" w:rsidRDefault="00785E6F" w:rsidP="00A64A22">
            <w:pPr>
              <w:pStyle w:val="TAC"/>
            </w:pPr>
            <w:r w:rsidRPr="005B00C6">
              <w:t>23</w:t>
            </w:r>
          </w:p>
        </w:tc>
        <w:tc>
          <w:tcPr>
            <w:tcW w:w="2656" w:type="dxa"/>
            <w:gridSpan w:val="2"/>
            <w:tcBorders>
              <w:top w:val="single" w:sz="6" w:space="0" w:color="auto"/>
              <w:left w:val="single" w:sz="4" w:space="0" w:color="auto"/>
              <w:bottom w:val="single" w:sz="6" w:space="0" w:color="auto"/>
              <w:right w:val="single" w:sz="6" w:space="0" w:color="auto"/>
            </w:tcBorders>
          </w:tcPr>
          <w:p w14:paraId="1D4C9165" w14:textId="77777777" w:rsidR="00785E6F" w:rsidRPr="005B00C6" w:rsidRDefault="00785E6F" w:rsidP="00A64A22">
            <w:pPr>
              <w:pStyle w:val="TAL"/>
              <w:rPr>
                <w:bCs/>
                <w:iCs/>
              </w:rPr>
            </w:pPr>
            <w:r w:rsidRPr="005B00C6">
              <w:rPr>
                <w:bCs/>
                <w:iCs/>
              </w:rPr>
              <w:t>The maximum number of spatial multiplexing layer(s) supported by the UE for DL reception</w:t>
            </w:r>
            <w:r>
              <w:rPr>
                <w:bCs/>
                <w:iCs/>
              </w:rPr>
              <w:t xml:space="preserve"> is 8 Layers</w:t>
            </w:r>
            <w:r w:rsidRPr="005B00C6">
              <w:rPr>
                <w:bCs/>
                <w:iCs/>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0" w:type="dxa"/>
            <w:gridSpan w:val="2"/>
            <w:tcBorders>
              <w:top w:val="single" w:sz="6" w:space="0" w:color="auto"/>
              <w:left w:val="single" w:sz="6" w:space="0" w:color="auto"/>
              <w:bottom w:val="single" w:sz="6" w:space="0" w:color="auto"/>
              <w:right w:val="single" w:sz="4" w:space="0" w:color="auto"/>
            </w:tcBorders>
          </w:tcPr>
          <w:p w14:paraId="1D72874A" w14:textId="77777777" w:rsidR="00785E6F" w:rsidRPr="005B00C6" w:rsidRDefault="00785E6F" w:rsidP="00A64A22">
            <w:pPr>
              <w:pStyle w:val="TAL"/>
              <w:rPr>
                <w:lang w:eastAsia="zh-CN"/>
              </w:rPr>
            </w:pPr>
            <w:r w:rsidRPr="005B00C6">
              <w:rPr>
                <w:lang w:eastAsia="zh-CN"/>
              </w:rPr>
              <w:t>38.306,</w:t>
            </w:r>
          </w:p>
          <w:p w14:paraId="4DBCF32E" w14:textId="77777777" w:rsidR="00785E6F" w:rsidRPr="005B00C6" w:rsidRDefault="00785E6F" w:rsidP="00A64A22">
            <w:pPr>
              <w:pStyle w:val="TAL"/>
              <w:rPr>
                <w:lang w:eastAsia="zh-CN"/>
              </w:rPr>
            </w:pPr>
            <w:r w:rsidRPr="005B00C6">
              <w:rPr>
                <w:lang w:eastAsia="zh-CN"/>
              </w:rPr>
              <w:t>4.2.7.6</w:t>
            </w:r>
          </w:p>
        </w:tc>
        <w:tc>
          <w:tcPr>
            <w:tcW w:w="850" w:type="dxa"/>
            <w:gridSpan w:val="2"/>
            <w:tcBorders>
              <w:top w:val="single" w:sz="4" w:space="0" w:color="auto"/>
              <w:left w:val="single" w:sz="4" w:space="0" w:color="auto"/>
              <w:bottom w:val="single" w:sz="4" w:space="0" w:color="auto"/>
              <w:right w:val="single" w:sz="4" w:space="0" w:color="auto"/>
            </w:tcBorders>
          </w:tcPr>
          <w:p w14:paraId="64CA089F" w14:textId="77777777" w:rsidR="00785E6F" w:rsidRPr="005B00C6" w:rsidRDefault="00785E6F" w:rsidP="00A64A22">
            <w:pPr>
              <w:pStyle w:val="TAC"/>
              <w:rPr>
                <w:lang w:eastAsia="zh-CN"/>
              </w:rPr>
            </w:pPr>
            <w:r w:rsidRPr="005B00C6">
              <w:rPr>
                <w:lang w:eastAsia="zh-CN"/>
              </w:rPr>
              <w:t>Rel-15</w:t>
            </w:r>
          </w:p>
        </w:tc>
        <w:tc>
          <w:tcPr>
            <w:tcW w:w="2405" w:type="dxa"/>
            <w:tcBorders>
              <w:top w:val="single" w:sz="4" w:space="0" w:color="auto"/>
              <w:left w:val="single" w:sz="4" w:space="0" w:color="auto"/>
              <w:bottom w:val="single" w:sz="4" w:space="0" w:color="auto"/>
              <w:right w:val="single" w:sz="4" w:space="0" w:color="auto"/>
            </w:tcBorders>
          </w:tcPr>
          <w:p w14:paraId="35B99E98" w14:textId="77777777" w:rsidR="00785E6F" w:rsidRPr="005B00C6" w:rsidRDefault="00785E6F" w:rsidP="00A64A22">
            <w:pPr>
              <w:pStyle w:val="TAL"/>
            </w:pPr>
            <w:proofErr w:type="spellStart"/>
            <w:r w:rsidRPr="005B00C6">
              <w:t>pc_maxNumberMIMO_LayersPDSCH</w:t>
            </w:r>
            <w:r>
              <w:t>_eightLayers</w:t>
            </w:r>
            <w:proofErr w:type="spellEnd"/>
          </w:p>
        </w:tc>
        <w:tc>
          <w:tcPr>
            <w:tcW w:w="567" w:type="dxa"/>
            <w:tcBorders>
              <w:top w:val="single" w:sz="4" w:space="0" w:color="auto"/>
              <w:left w:val="single" w:sz="4" w:space="0" w:color="auto"/>
              <w:bottom w:val="single" w:sz="4" w:space="0" w:color="auto"/>
              <w:right w:val="single" w:sz="4" w:space="0" w:color="auto"/>
            </w:tcBorders>
          </w:tcPr>
          <w:p w14:paraId="2D05F719" w14:textId="77777777" w:rsidR="00785E6F" w:rsidRPr="005B00C6" w:rsidRDefault="00785E6F" w:rsidP="00A64A22">
            <w:pPr>
              <w:pStyle w:val="TAL"/>
            </w:pPr>
            <w:r w:rsidRPr="005B00C6">
              <w:t>CY</w:t>
            </w:r>
          </w:p>
        </w:tc>
        <w:tc>
          <w:tcPr>
            <w:tcW w:w="1414" w:type="dxa"/>
            <w:tcBorders>
              <w:top w:val="single" w:sz="4" w:space="0" w:color="auto"/>
              <w:left w:val="single" w:sz="4" w:space="0" w:color="auto"/>
              <w:bottom w:val="single" w:sz="4" w:space="0" w:color="auto"/>
              <w:right w:val="single" w:sz="4" w:space="0" w:color="auto"/>
            </w:tcBorders>
          </w:tcPr>
          <w:p w14:paraId="58E557AB" w14:textId="77777777" w:rsidR="00785E6F" w:rsidRPr="005B00C6" w:rsidRDefault="00785E6F" w:rsidP="00A64A22">
            <w:pPr>
              <w:pStyle w:val="TAL"/>
            </w:pPr>
          </w:p>
        </w:tc>
        <w:tc>
          <w:tcPr>
            <w:tcW w:w="1274" w:type="dxa"/>
            <w:tcBorders>
              <w:top w:val="single" w:sz="4" w:space="0" w:color="auto"/>
              <w:left w:val="single" w:sz="4" w:space="0" w:color="auto"/>
              <w:bottom w:val="single" w:sz="4" w:space="0" w:color="auto"/>
              <w:right w:val="single" w:sz="4" w:space="0" w:color="auto"/>
            </w:tcBorders>
          </w:tcPr>
          <w:p w14:paraId="71610FF0" w14:textId="77777777" w:rsidR="00785E6F" w:rsidRPr="005B00C6" w:rsidRDefault="00785E6F" w:rsidP="00A64A22">
            <w:pPr>
              <w:pStyle w:val="TAL"/>
              <w:rPr>
                <w:bCs/>
                <w:iCs/>
              </w:rPr>
            </w:pPr>
            <w:r w:rsidRPr="00BA4192">
              <w:rPr>
                <w:rFonts w:hint="eastAsia"/>
                <w:bCs/>
                <w:iCs/>
                <w:lang w:eastAsia="zh-CN"/>
              </w:rPr>
              <w:t>S</w:t>
            </w:r>
            <w:r w:rsidRPr="00BA4192">
              <w:rPr>
                <w:bCs/>
                <w:iCs/>
                <w:lang w:eastAsia="zh-CN"/>
              </w:rPr>
              <w:t>et to false if Table A.4.3.2-1/23A or 23B set to true.</w:t>
            </w:r>
          </w:p>
        </w:tc>
      </w:tr>
      <w:tr w:rsidR="00785E6F" w:rsidRPr="005B00C6" w14:paraId="72AC8132" w14:textId="77777777" w:rsidTr="00A64A22">
        <w:trPr>
          <w:cantSplit/>
          <w:jc w:val="center"/>
        </w:trPr>
        <w:tc>
          <w:tcPr>
            <w:tcW w:w="472" w:type="dxa"/>
            <w:gridSpan w:val="2"/>
            <w:tcBorders>
              <w:top w:val="single" w:sz="4" w:space="0" w:color="auto"/>
              <w:left w:val="single" w:sz="4" w:space="0" w:color="auto"/>
              <w:bottom w:val="single" w:sz="4" w:space="0" w:color="auto"/>
              <w:right w:val="single" w:sz="4" w:space="0" w:color="auto"/>
            </w:tcBorders>
          </w:tcPr>
          <w:p w14:paraId="1CA3E96D" w14:textId="77777777" w:rsidR="00785E6F" w:rsidRPr="005B00C6" w:rsidRDefault="00785E6F" w:rsidP="00A64A22">
            <w:pPr>
              <w:pStyle w:val="TAC"/>
            </w:pPr>
            <w:r w:rsidRPr="005B00C6">
              <w:t>23</w:t>
            </w:r>
            <w:r>
              <w:t>A</w:t>
            </w:r>
          </w:p>
        </w:tc>
        <w:tc>
          <w:tcPr>
            <w:tcW w:w="2656" w:type="dxa"/>
            <w:gridSpan w:val="2"/>
            <w:tcBorders>
              <w:top w:val="single" w:sz="6" w:space="0" w:color="auto"/>
              <w:left w:val="single" w:sz="4" w:space="0" w:color="auto"/>
              <w:bottom w:val="single" w:sz="6" w:space="0" w:color="auto"/>
              <w:right w:val="single" w:sz="6" w:space="0" w:color="auto"/>
            </w:tcBorders>
          </w:tcPr>
          <w:p w14:paraId="573EB6B0" w14:textId="77777777" w:rsidR="00785E6F" w:rsidRPr="005B00C6" w:rsidRDefault="00785E6F" w:rsidP="00A64A22">
            <w:pPr>
              <w:pStyle w:val="TAL"/>
              <w:rPr>
                <w:bCs/>
                <w:iCs/>
              </w:rPr>
            </w:pPr>
            <w:r w:rsidRPr="005B00C6">
              <w:rPr>
                <w:bCs/>
                <w:iCs/>
              </w:rPr>
              <w:t>The maximum number of spatial multiplexing layer(s) supported by the UE for DL reception</w:t>
            </w:r>
            <w:r>
              <w:rPr>
                <w:bCs/>
                <w:iCs/>
              </w:rPr>
              <w:t xml:space="preserve"> is 4 Layers</w:t>
            </w:r>
            <w:r w:rsidRPr="005B00C6">
              <w:rPr>
                <w:bCs/>
                <w:iCs/>
              </w:rPr>
              <w:t xml:space="preserve">. </w:t>
            </w:r>
          </w:p>
        </w:tc>
        <w:tc>
          <w:tcPr>
            <w:tcW w:w="850" w:type="dxa"/>
            <w:gridSpan w:val="2"/>
            <w:tcBorders>
              <w:top w:val="single" w:sz="6" w:space="0" w:color="auto"/>
              <w:left w:val="single" w:sz="6" w:space="0" w:color="auto"/>
              <w:bottom w:val="single" w:sz="6" w:space="0" w:color="auto"/>
              <w:right w:val="single" w:sz="4" w:space="0" w:color="auto"/>
            </w:tcBorders>
          </w:tcPr>
          <w:p w14:paraId="1BF371B4" w14:textId="77777777" w:rsidR="00785E6F" w:rsidRPr="005B00C6" w:rsidRDefault="00785E6F" w:rsidP="00A64A22">
            <w:pPr>
              <w:pStyle w:val="TAL"/>
              <w:rPr>
                <w:lang w:eastAsia="zh-CN"/>
              </w:rPr>
            </w:pPr>
            <w:r w:rsidRPr="005B00C6">
              <w:rPr>
                <w:lang w:eastAsia="zh-CN"/>
              </w:rPr>
              <w:t>38.306,</w:t>
            </w:r>
          </w:p>
          <w:p w14:paraId="655DD237" w14:textId="77777777" w:rsidR="00785E6F" w:rsidRPr="005B00C6" w:rsidRDefault="00785E6F" w:rsidP="00A64A22">
            <w:pPr>
              <w:pStyle w:val="TAL"/>
              <w:rPr>
                <w:lang w:eastAsia="zh-CN"/>
              </w:rPr>
            </w:pPr>
            <w:r w:rsidRPr="005B00C6">
              <w:rPr>
                <w:lang w:eastAsia="zh-CN"/>
              </w:rPr>
              <w:t>4.2.7.6</w:t>
            </w:r>
          </w:p>
        </w:tc>
        <w:tc>
          <w:tcPr>
            <w:tcW w:w="850" w:type="dxa"/>
            <w:gridSpan w:val="2"/>
            <w:tcBorders>
              <w:top w:val="single" w:sz="4" w:space="0" w:color="auto"/>
              <w:left w:val="single" w:sz="4" w:space="0" w:color="auto"/>
              <w:bottom w:val="single" w:sz="4" w:space="0" w:color="auto"/>
              <w:right w:val="single" w:sz="4" w:space="0" w:color="auto"/>
            </w:tcBorders>
          </w:tcPr>
          <w:p w14:paraId="5B56814A" w14:textId="77777777" w:rsidR="00785E6F" w:rsidRPr="005B00C6" w:rsidRDefault="00785E6F" w:rsidP="00A64A22">
            <w:pPr>
              <w:pStyle w:val="TAC"/>
              <w:rPr>
                <w:lang w:eastAsia="zh-CN"/>
              </w:rPr>
            </w:pPr>
            <w:r w:rsidRPr="005B00C6">
              <w:rPr>
                <w:lang w:eastAsia="zh-CN"/>
              </w:rPr>
              <w:t>Rel-15</w:t>
            </w:r>
          </w:p>
        </w:tc>
        <w:tc>
          <w:tcPr>
            <w:tcW w:w="2405" w:type="dxa"/>
            <w:tcBorders>
              <w:top w:val="single" w:sz="4" w:space="0" w:color="auto"/>
              <w:left w:val="single" w:sz="4" w:space="0" w:color="auto"/>
              <w:bottom w:val="single" w:sz="4" w:space="0" w:color="auto"/>
              <w:right w:val="single" w:sz="4" w:space="0" w:color="auto"/>
            </w:tcBorders>
          </w:tcPr>
          <w:p w14:paraId="20AAD0A5" w14:textId="77777777" w:rsidR="00785E6F" w:rsidRPr="005B00C6" w:rsidRDefault="00785E6F" w:rsidP="00A64A22">
            <w:pPr>
              <w:pStyle w:val="TAL"/>
            </w:pPr>
            <w:proofErr w:type="spellStart"/>
            <w:r w:rsidRPr="005B00C6">
              <w:t>pc_maxNumberMIMO_LayersPDSCH</w:t>
            </w:r>
            <w:r>
              <w:t>_fourLayers</w:t>
            </w:r>
            <w:proofErr w:type="spellEnd"/>
          </w:p>
        </w:tc>
        <w:tc>
          <w:tcPr>
            <w:tcW w:w="567" w:type="dxa"/>
            <w:tcBorders>
              <w:top w:val="single" w:sz="4" w:space="0" w:color="auto"/>
              <w:left w:val="single" w:sz="4" w:space="0" w:color="auto"/>
              <w:bottom w:val="single" w:sz="4" w:space="0" w:color="auto"/>
              <w:right w:val="single" w:sz="4" w:space="0" w:color="auto"/>
            </w:tcBorders>
          </w:tcPr>
          <w:p w14:paraId="54131ED6" w14:textId="77777777" w:rsidR="00785E6F" w:rsidRPr="005B00C6" w:rsidRDefault="00785E6F" w:rsidP="00A64A22">
            <w:pPr>
              <w:pStyle w:val="TAL"/>
            </w:pPr>
            <w:r w:rsidRPr="005B00C6">
              <w:t>CY</w:t>
            </w:r>
          </w:p>
        </w:tc>
        <w:tc>
          <w:tcPr>
            <w:tcW w:w="1414" w:type="dxa"/>
            <w:tcBorders>
              <w:top w:val="single" w:sz="4" w:space="0" w:color="auto"/>
              <w:left w:val="single" w:sz="4" w:space="0" w:color="auto"/>
              <w:bottom w:val="single" w:sz="4" w:space="0" w:color="auto"/>
              <w:right w:val="single" w:sz="4" w:space="0" w:color="auto"/>
            </w:tcBorders>
          </w:tcPr>
          <w:p w14:paraId="7C92C9DC" w14:textId="77777777" w:rsidR="00785E6F" w:rsidRPr="005B00C6" w:rsidRDefault="00785E6F" w:rsidP="00A64A22">
            <w:pPr>
              <w:pStyle w:val="TAL"/>
            </w:pPr>
          </w:p>
        </w:tc>
        <w:tc>
          <w:tcPr>
            <w:tcW w:w="1274" w:type="dxa"/>
            <w:tcBorders>
              <w:top w:val="single" w:sz="4" w:space="0" w:color="auto"/>
              <w:left w:val="single" w:sz="4" w:space="0" w:color="auto"/>
              <w:bottom w:val="single" w:sz="4" w:space="0" w:color="auto"/>
              <w:right w:val="single" w:sz="4" w:space="0" w:color="auto"/>
            </w:tcBorders>
          </w:tcPr>
          <w:p w14:paraId="26570020" w14:textId="77777777" w:rsidR="00785E6F" w:rsidRPr="00BA4192" w:rsidRDefault="00785E6F" w:rsidP="00A64A22">
            <w:pPr>
              <w:pStyle w:val="TAL"/>
              <w:rPr>
                <w:bCs/>
                <w:iCs/>
                <w:lang w:eastAsia="zh-CN"/>
              </w:rPr>
            </w:pPr>
            <w:r w:rsidRPr="00BA4192">
              <w:rPr>
                <w:rFonts w:hint="eastAsia"/>
                <w:bCs/>
                <w:iCs/>
                <w:lang w:eastAsia="zh-CN"/>
              </w:rPr>
              <w:t>S</w:t>
            </w:r>
            <w:r w:rsidRPr="00BA4192">
              <w:rPr>
                <w:bCs/>
                <w:iCs/>
                <w:lang w:eastAsia="zh-CN"/>
              </w:rPr>
              <w:t>et to false if Table A.4.3.2-1/23 or 23B set to true.</w:t>
            </w:r>
          </w:p>
        </w:tc>
      </w:tr>
      <w:tr w:rsidR="00785E6F" w:rsidRPr="005B00C6" w14:paraId="29D38224" w14:textId="77777777" w:rsidTr="00A64A22">
        <w:trPr>
          <w:cantSplit/>
          <w:jc w:val="center"/>
        </w:trPr>
        <w:tc>
          <w:tcPr>
            <w:tcW w:w="472" w:type="dxa"/>
            <w:gridSpan w:val="2"/>
            <w:tcBorders>
              <w:top w:val="single" w:sz="4" w:space="0" w:color="auto"/>
              <w:left w:val="single" w:sz="4" w:space="0" w:color="auto"/>
              <w:bottom w:val="single" w:sz="4" w:space="0" w:color="auto"/>
              <w:right w:val="single" w:sz="4" w:space="0" w:color="auto"/>
            </w:tcBorders>
          </w:tcPr>
          <w:p w14:paraId="5EE5567F" w14:textId="77777777" w:rsidR="00785E6F" w:rsidRPr="005B00C6" w:rsidRDefault="00785E6F" w:rsidP="00A64A22">
            <w:pPr>
              <w:pStyle w:val="TAC"/>
            </w:pPr>
            <w:r w:rsidRPr="005B00C6">
              <w:t>23</w:t>
            </w:r>
            <w:r>
              <w:t>B</w:t>
            </w:r>
          </w:p>
        </w:tc>
        <w:tc>
          <w:tcPr>
            <w:tcW w:w="2656" w:type="dxa"/>
            <w:gridSpan w:val="2"/>
            <w:tcBorders>
              <w:top w:val="single" w:sz="6" w:space="0" w:color="auto"/>
              <w:left w:val="single" w:sz="4" w:space="0" w:color="auto"/>
              <w:bottom w:val="single" w:sz="6" w:space="0" w:color="auto"/>
              <w:right w:val="single" w:sz="6" w:space="0" w:color="auto"/>
            </w:tcBorders>
          </w:tcPr>
          <w:p w14:paraId="1F341F61" w14:textId="77777777" w:rsidR="00785E6F" w:rsidRPr="005B00C6" w:rsidRDefault="00785E6F" w:rsidP="00A64A22">
            <w:pPr>
              <w:pStyle w:val="TAL"/>
              <w:rPr>
                <w:bCs/>
                <w:iCs/>
              </w:rPr>
            </w:pPr>
            <w:r w:rsidRPr="005B00C6">
              <w:rPr>
                <w:bCs/>
                <w:iCs/>
              </w:rPr>
              <w:t>The maximum number of spatial multiplexing layer(s) supported by the UE for DL reception</w:t>
            </w:r>
            <w:r>
              <w:rPr>
                <w:bCs/>
                <w:iCs/>
              </w:rPr>
              <w:t xml:space="preserve"> is 2 Layers</w:t>
            </w:r>
            <w:r w:rsidRPr="005B00C6">
              <w:rPr>
                <w:bCs/>
                <w:iCs/>
              </w:rPr>
              <w:t>.</w:t>
            </w:r>
          </w:p>
        </w:tc>
        <w:tc>
          <w:tcPr>
            <w:tcW w:w="850" w:type="dxa"/>
            <w:gridSpan w:val="2"/>
            <w:tcBorders>
              <w:top w:val="single" w:sz="6" w:space="0" w:color="auto"/>
              <w:left w:val="single" w:sz="6" w:space="0" w:color="auto"/>
              <w:bottom w:val="single" w:sz="6" w:space="0" w:color="auto"/>
              <w:right w:val="single" w:sz="4" w:space="0" w:color="auto"/>
            </w:tcBorders>
          </w:tcPr>
          <w:p w14:paraId="2DA48C87" w14:textId="77777777" w:rsidR="00785E6F" w:rsidRPr="005B00C6" w:rsidRDefault="00785E6F" w:rsidP="00A64A22">
            <w:pPr>
              <w:pStyle w:val="TAL"/>
              <w:rPr>
                <w:lang w:eastAsia="zh-CN"/>
              </w:rPr>
            </w:pPr>
            <w:r w:rsidRPr="005B00C6">
              <w:rPr>
                <w:lang w:eastAsia="zh-CN"/>
              </w:rPr>
              <w:t>38.306,</w:t>
            </w:r>
          </w:p>
          <w:p w14:paraId="1CAFEB0A" w14:textId="77777777" w:rsidR="00785E6F" w:rsidRPr="005B00C6" w:rsidRDefault="00785E6F" w:rsidP="00A64A22">
            <w:pPr>
              <w:pStyle w:val="TAL"/>
              <w:rPr>
                <w:lang w:eastAsia="zh-CN"/>
              </w:rPr>
            </w:pPr>
            <w:r w:rsidRPr="005B00C6">
              <w:rPr>
                <w:lang w:eastAsia="zh-CN"/>
              </w:rPr>
              <w:t>4.2.7.6</w:t>
            </w:r>
          </w:p>
        </w:tc>
        <w:tc>
          <w:tcPr>
            <w:tcW w:w="850" w:type="dxa"/>
            <w:gridSpan w:val="2"/>
            <w:tcBorders>
              <w:top w:val="single" w:sz="4" w:space="0" w:color="auto"/>
              <w:left w:val="single" w:sz="4" w:space="0" w:color="auto"/>
              <w:bottom w:val="single" w:sz="4" w:space="0" w:color="auto"/>
              <w:right w:val="single" w:sz="4" w:space="0" w:color="auto"/>
            </w:tcBorders>
          </w:tcPr>
          <w:p w14:paraId="23D8A9DD" w14:textId="77777777" w:rsidR="00785E6F" w:rsidRPr="005B00C6" w:rsidRDefault="00785E6F" w:rsidP="00A64A22">
            <w:pPr>
              <w:pStyle w:val="TAC"/>
              <w:rPr>
                <w:lang w:eastAsia="zh-CN"/>
              </w:rPr>
            </w:pPr>
            <w:r w:rsidRPr="005B00C6">
              <w:rPr>
                <w:lang w:eastAsia="zh-CN"/>
              </w:rPr>
              <w:t>Rel-15</w:t>
            </w:r>
          </w:p>
        </w:tc>
        <w:tc>
          <w:tcPr>
            <w:tcW w:w="2405" w:type="dxa"/>
            <w:tcBorders>
              <w:top w:val="single" w:sz="4" w:space="0" w:color="auto"/>
              <w:left w:val="single" w:sz="4" w:space="0" w:color="auto"/>
              <w:bottom w:val="single" w:sz="4" w:space="0" w:color="auto"/>
              <w:right w:val="single" w:sz="4" w:space="0" w:color="auto"/>
            </w:tcBorders>
          </w:tcPr>
          <w:p w14:paraId="49F944D9" w14:textId="77777777" w:rsidR="00785E6F" w:rsidRPr="005B00C6" w:rsidRDefault="00785E6F" w:rsidP="00A64A22">
            <w:pPr>
              <w:pStyle w:val="TAL"/>
            </w:pPr>
            <w:proofErr w:type="spellStart"/>
            <w:r w:rsidRPr="005B00C6">
              <w:t>pc_maxNumberMIMO_LayersPDSCH</w:t>
            </w:r>
            <w:r>
              <w:t>_twoLayers</w:t>
            </w:r>
            <w:proofErr w:type="spellEnd"/>
          </w:p>
        </w:tc>
        <w:tc>
          <w:tcPr>
            <w:tcW w:w="567" w:type="dxa"/>
            <w:tcBorders>
              <w:top w:val="single" w:sz="4" w:space="0" w:color="auto"/>
              <w:left w:val="single" w:sz="4" w:space="0" w:color="auto"/>
              <w:bottom w:val="single" w:sz="4" w:space="0" w:color="auto"/>
              <w:right w:val="single" w:sz="4" w:space="0" w:color="auto"/>
            </w:tcBorders>
          </w:tcPr>
          <w:p w14:paraId="7AD31032" w14:textId="77777777" w:rsidR="00785E6F" w:rsidRPr="005B00C6" w:rsidRDefault="00785E6F" w:rsidP="00A64A22">
            <w:pPr>
              <w:pStyle w:val="TAL"/>
            </w:pPr>
            <w:r w:rsidRPr="005B00C6">
              <w:t>CY</w:t>
            </w:r>
          </w:p>
        </w:tc>
        <w:tc>
          <w:tcPr>
            <w:tcW w:w="1414" w:type="dxa"/>
            <w:tcBorders>
              <w:top w:val="single" w:sz="4" w:space="0" w:color="auto"/>
              <w:left w:val="single" w:sz="4" w:space="0" w:color="auto"/>
              <w:bottom w:val="single" w:sz="4" w:space="0" w:color="auto"/>
              <w:right w:val="single" w:sz="4" w:space="0" w:color="auto"/>
            </w:tcBorders>
          </w:tcPr>
          <w:p w14:paraId="0E21466D" w14:textId="77777777" w:rsidR="00785E6F" w:rsidRPr="005B00C6" w:rsidRDefault="00785E6F" w:rsidP="00A64A22">
            <w:pPr>
              <w:pStyle w:val="TAL"/>
            </w:pPr>
          </w:p>
        </w:tc>
        <w:tc>
          <w:tcPr>
            <w:tcW w:w="1274" w:type="dxa"/>
            <w:tcBorders>
              <w:top w:val="single" w:sz="4" w:space="0" w:color="auto"/>
              <w:left w:val="single" w:sz="4" w:space="0" w:color="auto"/>
              <w:bottom w:val="single" w:sz="4" w:space="0" w:color="auto"/>
              <w:right w:val="single" w:sz="4" w:space="0" w:color="auto"/>
            </w:tcBorders>
          </w:tcPr>
          <w:p w14:paraId="2D978B9B" w14:textId="77777777" w:rsidR="00785E6F" w:rsidRPr="00BA4192" w:rsidRDefault="00785E6F" w:rsidP="00A64A22">
            <w:pPr>
              <w:pStyle w:val="TAL"/>
              <w:rPr>
                <w:bCs/>
                <w:iCs/>
                <w:lang w:eastAsia="zh-CN"/>
              </w:rPr>
            </w:pPr>
            <w:r w:rsidRPr="00BA4192">
              <w:rPr>
                <w:rFonts w:hint="eastAsia"/>
                <w:bCs/>
                <w:iCs/>
                <w:lang w:eastAsia="zh-CN"/>
              </w:rPr>
              <w:t>S</w:t>
            </w:r>
            <w:r w:rsidRPr="00BA4192">
              <w:rPr>
                <w:bCs/>
                <w:iCs/>
                <w:lang w:eastAsia="zh-CN"/>
              </w:rPr>
              <w:t>et to false if Table A.4.3.2-1/23 or 23A set to true.</w:t>
            </w:r>
          </w:p>
        </w:tc>
      </w:tr>
      <w:tr w:rsidR="00785E6F" w:rsidRPr="005B00C6" w14:paraId="6F5827CA" w14:textId="77777777" w:rsidTr="00A64A22">
        <w:trPr>
          <w:cantSplit/>
          <w:jc w:val="center"/>
        </w:trPr>
        <w:tc>
          <w:tcPr>
            <w:tcW w:w="472" w:type="dxa"/>
            <w:gridSpan w:val="2"/>
            <w:tcBorders>
              <w:top w:val="single" w:sz="4" w:space="0" w:color="auto"/>
              <w:left w:val="single" w:sz="4" w:space="0" w:color="auto"/>
              <w:bottom w:val="single" w:sz="4" w:space="0" w:color="auto"/>
              <w:right w:val="single" w:sz="4" w:space="0" w:color="auto"/>
            </w:tcBorders>
          </w:tcPr>
          <w:p w14:paraId="323467D6" w14:textId="77777777" w:rsidR="00785E6F" w:rsidRPr="005B00C6" w:rsidRDefault="00785E6F" w:rsidP="00A64A22">
            <w:pPr>
              <w:pStyle w:val="TAC"/>
            </w:pPr>
            <w:r w:rsidRPr="005B00C6">
              <w:lastRenderedPageBreak/>
              <w:t>24</w:t>
            </w:r>
          </w:p>
        </w:tc>
        <w:tc>
          <w:tcPr>
            <w:tcW w:w="2656" w:type="dxa"/>
            <w:gridSpan w:val="2"/>
            <w:tcBorders>
              <w:top w:val="single" w:sz="6" w:space="0" w:color="auto"/>
              <w:left w:val="single" w:sz="4" w:space="0" w:color="auto"/>
              <w:bottom w:val="single" w:sz="6" w:space="0" w:color="auto"/>
              <w:right w:val="single" w:sz="6" w:space="0" w:color="auto"/>
            </w:tcBorders>
          </w:tcPr>
          <w:p w14:paraId="1F803E88" w14:textId="77777777" w:rsidR="00785E6F" w:rsidRPr="005B00C6" w:rsidRDefault="00785E6F" w:rsidP="00A64A22">
            <w:pPr>
              <w:pStyle w:val="TAL"/>
              <w:rPr>
                <w:bCs/>
                <w:iCs/>
              </w:rPr>
            </w:pPr>
            <w:r w:rsidRPr="005B00C6">
              <w:rPr>
                <w:bCs/>
                <w:iCs/>
              </w:rPr>
              <w:t xml:space="preserve">Supports DCI and timer based active BWP switching </w:t>
            </w:r>
            <w:proofErr w:type="gramStart"/>
            <w:r w:rsidRPr="005B00C6">
              <w:rPr>
                <w:bCs/>
                <w:iCs/>
              </w:rPr>
              <w:t>delay</w:t>
            </w:r>
            <w:proofErr w:type="gramEnd"/>
          </w:p>
          <w:p w14:paraId="15EBAD51" w14:textId="77777777" w:rsidR="00785E6F" w:rsidRPr="005B00C6" w:rsidRDefault="00785E6F" w:rsidP="00A64A22">
            <w:pPr>
              <w:pStyle w:val="TAL"/>
              <w:rPr>
                <w:bCs/>
                <w:iCs/>
              </w:rPr>
            </w:pPr>
            <w:r w:rsidRPr="005B00C6">
              <w:rPr>
                <w:bCs/>
                <w:iCs/>
              </w:rPr>
              <w:t>type1</w:t>
            </w:r>
          </w:p>
        </w:tc>
        <w:tc>
          <w:tcPr>
            <w:tcW w:w="850" w:type="dxa"/>
            <w:gridSpan w:val="2"/>
            <w:tcBorders>
              <w:top w:val="single" w:sz="6" w:space="0" w:color="auto"/>
              <w:left w:val="single" w:sz="6" w:space="0" w:color="auto"/>
              <w:bottom w:val="single" w:sz="6" w:space="0" w:color="auto"/>
              <w:right w:val="single" w:sz="4" w:space="0" w:color="auto"/>
            </w:tcBorders>
          </w:tcPr>
          <w:p w14:paraId="0D64C1F6" w14:textId="77777777" w:rsidR="00785E6F" w:rsidRPr="005B00C6" w:rsidRDefault="00785E6F" w:rsidP="00A64A22">
            <w:pPr>
              <w:pStyle w:val="TAL"/>
              <w:rPr>
                <w:lang w:eastAsia="zh-CN"/>
              </w:rPr>
            </w:pPr>
            <w:r w:rsidRPr="005B00C6">
              <w:rPr>
                <w:lang w:eastAsia="zh-CN"/>
              </w:rPr>
              <w:t>38.306,</w:t>
            </w:r>
          </w:p>
          <w:p w14:paraId="6D71C36B" w14:textId="77777777" w:rsidR="00785E6F" w:rsidRPr="005B00C6" w:rsidRDefault="00785E6F" w:rsidP="00A64A22">
            <w:pPr>
              <w:pStyle w:val="TAL"/>
              <w:rPr>
                <w:lang w:eastAsia="zh-CN"/>
              </w:rPr>
            </w:pPr>
            <w:r w:rsidRPr="005B00C6">
              <w:rPr>
                <w:lang w:eastAsia="zh-CN"/>
              </w:rPr>
              <w:t>4.2.7.10</w:t>
            </w:r>
          </w:p>
        </w:tc>
        <w:tc>
          <w:tcPr>
            <w:tcW w:w="850" w:type="dxa"/>
            <w:gridSpan w:val="2"/>
            <w:tcBorders>
              <w:top w:val="single" w:sz="4" w:space="0" w:color="auto"/>
              <w:left w:val="single" w:sz="4" w:space="0" w:color="auto"/>
              <w:bottom w:val="single" w:sz="4" w:space="0" w:color="auto"/>
              <w:right w:val="single" w:sz="4" w:space="0" w:color="auto"/>
            </w:tcBorders>
          </w:tcPr>
          <w:p w14:paraId="4062E3E5" w14:textId="77777777" w:rsidR="00785E6F" w:rsidRPr="005B00C6" w:rsidRDefault="00785E6F" w:rsidP="00A64A22">
            <w:pPr>
              <w:pStyle w:val="TAC"/>
              <w:rPr>
                <w:lang w:eastAsia="zh-CN"/>
              </w:rPr>
            </w:pPr>
            <w:r w:rsidRPr="005B00C6">
              <w:rPr>
                <w:lang w:eastAsia="zh-CN"/>
              </w:rPr>
              <w:t>Rel-15</w:t>
            </w:r>
          </w:p>
        </w:tc>
        <w:tc>
          <w:tcPr>
            <w:tcW w:w="2405" w:type="dxa"/>
            <w:tcBorders>
              <w:top w:val="single" w:sz="4" w:space="0" w:color="auto"/>
              <w:left w:val="single" w:sz="4" w:space="0" w:color="auto"/>
              <w:bottom w:val="single" w:sz="4" w:space="0" w:color="auto"/>
              <w:right w:val="single" w:sz="4" w:space="0" w:color="auto"/>
            </w:tcBorders>
          </w:tcPr>
          <w:p w14:paraId="2CCDA421" w14:textId="77777777" w:rsidR="00785E6F" w:rsidRPr="005B00C6" w:rsidRDefault="00785E6F" w:rsidP="00A64A22">
            <w:pPr>
              <w:pStyle w:val="TAL"/>
            </w:pPr>
            <w:r w:rsidRPr="005B00C6">
              <w:t>pc_bwp</w:t>
            </w:r>
            <w:r>
              <w:t>_</w:t>
            </w:r>
            <w:r w:rsidRPr="005B00C6">
              <w:t>SwitchingDelay_Type1</w:t>
            </w:r>
          </w:p>
        </w:tc>
        <w:tc>
          <w:tcPr>
            <w:tcW w:w="567" w:type="dxa"/>
            <w:tcBorders>
              <w:top w:val="single" w:sz="4" w:space="0" w:color="auto"/>
              <w:left w:val="single" w:sz="4" w:space="0" w:color="auto"/>
              <w:bottom w:val="single" w:sz="4" w:space="0" w:color="auto"/>
              <w:right w:val="single" w:sz="4" w:space="0" w:color="auto"/>
            </w:tcBorders>
          </w:tcPr>
          <w:p w14:paraId="681E5AF4" w14:textId="77777777" w:rsidR="00785E6F" w:rsidRPr="005B00C6" w:rsidRDefault="00785E6F" w:rsidP="00A64A22">
            <w:pPr>
              <w:pStyle w:val="TAL"/>
            </w:pPr>
            <w:r w:rsidRPr="005B00C6">
              <w:t>No</w:t>
            </w:r>
          </w:p>
        </w:tc>
        <w:tc>
          <w:tcPr>
            <w:tcW w:w="1414" w:type="dxa"/>
            <w:tcBorders>
              <w:top w:val="single" w:sz="4" w:space="0" w:color="auto"/>
              <w:left w:val="single" w:sz="4" w:space="0" w:color="auto"/>
              <w:bottom w:val="single" w:sz="4" w:space="0" w:color="auto"/>
              <w:right w:val="single" w:sz="4" w:space="0" w:color="auto"/>
            </w:tcBorders>
          </w:tcPr>
          <w:p w14:paraId="6F944217" w14:textId="77777777" w:rsidR="00785E6F" w:rsidRPr="005B00C6" w:rsidRDefault="00785E6F" w:rsidP="00A64A22">
            <w:pPr>
              <w:pStyle w:val="TAL"/>
            </w:pPr>
          </w:p>
        </w:tc>
        <w:tc>
          <w:tcPr>
            <w:tcW w:w="1274" w:type="dxa"/>
            <w:tcBorders>
              <w:top w:val="single" w:sz="4" w:space="0" w:color="auto"/>
              <w:left w:val="single" w:sz="4" w:space="0" w:color="auto"/>
              <w:bottom w:val="single" w:sz="4" w:space="0" w:color="auto"/>
              <w:right w:val="single" w:sz="4" w:space="0" w:color="auto"/>
            </w:tcBorders>
          </w:tcPr>
          <w:p w14:paraId="25B86B70" w14:textId="77777777" w:rsidR="00785E6F" w:rsidRPr="005B00C6" w:rsidRDefault="00785E6F" w:rsidP="00A64A22">
            <w:pPr>
              <w:pStyle w:val="TAL"/>
              <w:rPr>
                <w:bCs/>
                <w:iCs/>
              </w:rPr>
            </w:pPr>
            <w:r w:rsidRPr="005B00C6">
              <w:rPr>
                <w:bCs/>
                <w:iCs/>
              </w:rPr>
              <w:t xml:space="preserve">It is mandatory to report one among BWP switching </w:t>
            </w:r>
            <w:proofErr w:type="gramStart"/>
            <w:r w:rsidRPr="005B00C6">
              <w:rPr>
                <w:bCs/>
                <w:iCs/>
              </w:rPr>
              <w:t>delay</w:t>
            </w:r>
            <w:proofErr w:type="gramEnd"/>
          </w:p>
          <w:p w14:paraId="2EFE5D90" w14:textId="77777777" w:rsidR="00785E6F" w:rsidRPr="005B00C6" w:rsidRDefault="00785E6F" w:rsidP="00A64A22">
            <w:pPr>
              <w:pStyle w:val="TAL"/>
              <w:rPr>
                <w:bCs/>
                <w:iCs/>
              </w:rPr>
            </w:pPr>
            <w:r w:rsidRPr="005B00C6">
              <w:rPr>
                <w:bCs/>
                <w:iCs/>
              </w:rPr>
              <w:t>type1 or type 2 as supported</w:t>
            </w:r>
          </w:p>
        </w:tc>
      </w:tr>
      <w:tr w:rsidR="00785E6F" w:rsidRPr="005B00C6" w14:paraId="699584EF" w14:textId="77777777" w:rsidTr="00A64A22">
        <w:trPr>
          <w:cantSplit/>
          <w:jc w:val="center"/>
        </w:trPr>
        <w:tc>
          <w:tcPr>
            <w:tcW w:w="481" w:type="dxa"/>
            <w:gridSpan w:val="3"/>
            <w:tcBorders>
              <w:top w:val="single" w:sz="4" w:space="0" w:color="auto"/>
              <w:left w:val="single" w:sz="4" w:space="0" w:color="auto"/>
              <w:bottom w:val="single" w:sz="4" w:space="0" w:color="auto"/>
              <w:right w:val="single" w:sz="4" w:space="0" w:color="auto"/>
            </w:tcBorders>
          </w:tcPr>
          <w:p w14:paraId="23FB5F5B" w14:textId="77777777" w:rsidR="00785E6F" w:rsidRPr="005B00C6" w:rsidRDefault="00785E6F" w:rsidP="00A64A22">
            <w:pPr>
              <w:pStyle w:val="TAC"/>
            </w:pPr>
            <w:r w:rsidRPr="005B00C6">
              <w:t>24A</w:t>
            </w:r>
          </w:p>
        </w:tc>
        <w:tc>
          <w:tcPr>
            <w:tcW w:w="2655" w:type="dxa"/>
            <w:gridSpan w:val="2"/>
            <w:tcBorders>
              <w:top w:val="single" w:sz="6" w:space="0" w:color="auto"/>
              <w:left w:val="single" w:sz="4" w:space="0" w:color="auto"/>
              <w:bottom w:val="single" w:sz="6" w:space="0" w:color="auto"/>
              <w:right w:val="single" w:sz="6" w:space="0" w:color="auto"/>
            </w:tcBorders>
          </w:tcPr>
          <w:p w14:paraId="7D85D9FB" w14:textId="77777777" w:rsidR="00785E6F" w:rsidRPr="005B00C6" w:rsidRDefault="00785E6F" w:rsidP="00A64A22">
            <w:pPr>
              <w:pStyle w:val="TAL"/>
              <w:rPr>
                <w:bCs/>
                <w:iCs/>
              </w:rPr>
            </w:pPr>
            <w:r w:rsidRPr="005B00C6">
              <w:rPr>
                <w:bCs/>
                <w:iCs/>
              </w:rPr>
              <w:t xml:space="preserve">Supports DCI and timer based active BWP switching </w:t>
            </w:r>
            <w:proofErr w:type="gramStart"/>
            <w:r w:rsidRPr="005B00C6">
              <w:rPr>
                <w:bCs/>
                <w:iCs/>
              </w:rPr>
              <w:t>delay</w:t>
            </w:r>
            <w:proofErr w:type="gramEnd"/>
          </w:p>
          <w:p w14:paraId="13086DAB" w14:textId="77777777" w:rsidR="00785E6F" w:rsidRPr="005B00C6" w:rsidRDefault="00785E6F" w:rsidP="00A64A22">
            <w:pPr>
              <w:pStyle w:val="TAL"/>
              <w:rPr>
                <w:bCs/>
                <w:iCs/>
              </w:rPr>
            </w:pPr>
            <w:r w:rsidRPr="005B00C6">
              <w:rPr>
                <w:bCs/>
                <w:iCs/>
              </w:rPr>
              <w:t>type2</w:t>
            </w:r>
          </w:p>
        </w:tc>
        <w:tc>
          <w:tcPr>
            <w:tcW w:w="850" w:type="dxa"/>
            <w:gridSpan w:val="2"/>
            <w:tcBorders>
              <w:top w:val="single" w:sz="6" w:space="0" w:color="auto"/>
              <w:left w:val="single" w:sz="6" w:space="0" w:color="auto"/>
              <w:bottom w:val="single" w:sz="6" w:space="0" w:color="auto"/>
              <w:right w:val="single" w:sz="4" w:space="0" w:color="auto"/>
            </w:tcBorders>
          </w:tcPr>
          <w:p w14:paraId="4563F9C9" w14:textId="77777777" w:rsidR="00785E6F" w:rsidRPr="005B00C6" w:rsidRDefault="00785E6F" w:rsidP="00A64A22">
            <w:pPr>
              <w:pStyle w:val="TAL"/>
              <w:rPr>
                <w:lang w:eastAsia="zh-CN"/>
              </w:rPr>
            </w:pPr>
            <w:r w:rsidRPr="005B00C6">
              <w:rPr>
                <w:lang w:eastAsia="zh-CN"/>
              </w:rPr>
              <w:t>38.306,</w:t>
            </w:r>
          </w:p>
          <w:p w14:paraId="2772647F" w14:textId="77777777" w:rsidR="00785E6F" w:rsidRPr="005B00C6" w:rsidRDefault="00785E6F" w:rsidP="00A64A22">
            <w:pPr>
              <w:pStyle w:val="TAL"/>
              <w:rPr>
                <w:lang w:eastAsia="zh-CN"/>
              </w:rPr>
            </w:pPr>
            <w:r w:rsidRPr="005B00C6">
              <w:rPr>
                <w:lang w:eastAsia="zh-CN"/>
              </w:rPr>
              <w:t>4.2.7.10</w:t>
            </w:r>
          </w:p>
        </w:tc>
        <w:tc>
          <w:tcPr>
            <w:tcW w:w="849" w:type="dxa"/>
            <w:tcBorders>
              <w:top w:val="single" w:sz="4" w:space="0" w:color="auto"/>
              <w:left w:val="single" w:sz="4" w:space="0" w:color="auto"/>
              <w:bottom w:val="single" w:sz="4" w:space="0" w:color="auto"/>
              <w:right w:val="single" w:sz="4" w:space="0" w:color="auto"/>
            </w:tcBorders>
          </w:tcPr>
          <w:p w14:paraId="6A8612C2" w14:textId="77777777" w:rsidR="00785E6F" w:rsidRPr="005B00C6" w:rsidRDefault="00785E6F" w:rsidP="00A64A22">
            <w:pPr>
              <w:pStyle w:val="TAC"/>
              <w:rPr>
                <w:lang w:eastAsia="zh-CN"/>
              </w:rPr>
            </w:pPr>
            <w:r w:rsidRPr="005B00C6">
              <w:rPr>
                <w:lang w:eastAsia="zh-CN"/>
              </w:rPr>
              <w:t>Rel-15</w:t>
            </w:r>
          </w:p>
        </w:tc>
        <w:tc>
          <w:tcPr>
            <w:tcW w:w="2405" w:type="dxa"/>
            <w:tcBorders>
              <w:top w:val="single" w:sz="4" w:space="0" w:color="auto"/>
              <w:left w:val="single" w:sz="4" w:space="0" w:color="auto"/>
              <w:bottom w:val="single" w:sz="4" w:space="0" w:color="auto"/>
              <w:right w:val="single" w:sz="4" w:space="0" w:color="auto"/>
            </w:tcBorders>
          </w:tcPr>
          <w:p w14:paraId="348A8647" w14:textId="77777777" w:rsidR="00785E6F" w:rsidRPr="005B00C6" w:rsidRDefault="00785E6F" w:rsidP="00A64A22">
            <w:pPr>
              <w:pStyle w:val="TAL"/>
            </w:pPr>
            <w:r w:rsidRPr="005B00C6">
              <w:t>pc_bwp_SwitchingDelay_Type2</w:t>
            </w:r>
          </w:p>
        </w:tc>
        <w:tc>
          <w:tcPr>
            <w:tcW w:w="567" w:type="dxa"/>
            <w:tcBorders>
              <w:top w:val="single" w:sz="4" w:space="0" w:color="auto"/>
              <w:left w:val="single" w:sz="4" w:space="0" w:color="auto"/>
              <w:bottom w:val="single" w:sz="4" w:space="0" w:color="auto"/>
              <w:right w:val="single" w:sz="4" w:space="0" w:color="auto"/>
            </w:tcBorders>
          </w:tcPr>
          <w:p w14:paraId="414E178D" w14:textId="77777777" w:rsidR="00785E6F" w:rsidRPr="005B00C6" w:rsidRDefault="00785E6F" w:rsidP="00A64A22">
            <w:pPr>
              <w:pStyle w:val="TAL"/>
            </w:pPr>
            <w:r w:rsidRPr="005B00C6">
              <w:t>No</w:t>
            </w:r>
          </w:p>
        </w:tc>
        <w:tc>
          <w:tcPr>
            <w:tcW w:w="1414" w:type="dxa"/>
            <w:tcBorders>
              <w:top w:val="single" w:sz="4" w:space="0" w:color="auto"/>
              <w:left w:val="single" w:sz="4" w:space="0" w:color="auto"/>
              <w:bottom w:val="single" w:sz="4" w:space="0" w:color="auto"/>
              <w:right w:val="single" w:sz="4" w:space="0" w:color="auto"/>
            </w:tcBorders>
          </w:tcPr>
          <w:p w14:paraId="6BEA5A2E" w14:textId="77777777" w:rsidR="00785E6F" w:rsidRPr="005B00C6" w:rsidRDefault="00785E6F" w:rsidP="00A64A22">
            <w:pPr>
              <w:pStyle w:val="TAL"/>
            </w:pPr>
          </w:p>
        </w:tc>
        <w:tc>
          <w:tcPr>
            <w:tcW w:w="1274" w:type="dxa"/>
            <w:tcBorders>
              <w:top w:val="single" w:sz="4" w:space="0" w:color="auto"/>
              <w:left w:val="single" w:sz="4" w:space="0" w:color="auto"/>
              <w:bottom w:val="single" w:sz="4" w:space="0" w:color="auto"/>
              <w:right w:val="single" w:sz="4" w:space="0" w:color="auto"/>
            </w:tcBorders>
          </w:tcPr>
          <w:p w14:paraId="18928E60" w14:textId="77777777" w:rsidR="00785E6F" w:rsidRPr="005B00C6" w:rsidRDefault="00785E6F" w:rsidP="00A64A22">
            <w:pPr>
              <w:pStyle w:val="TAL"/>
              <w:rPr>
                <w:bCs/>
                <w:iCs/>
              </w:rPr>
            </w:pPr>
            <w:r w:rsidRPr="005B00C6">
              <w:rPr>
                <w:bCs/>
                <w:iCs/>
              </w:rPr>
              <w:t xml:space="preserve">It is mandatory to report one among BWP switching </w:t>
            </w:r>
            <w:proofErr w:type="gramStart"/>
            <w:r w:rsidRPr="005B00C6">
              <w:rPr>
                <w:bCs/>
                <w:iCs/>
              </w:rPr>
              <w:t>delay</w:t>
            </w:r>
            <w:proofErr w:type="gramEnd"/>
          </w:p>
          <w:p w14:paraId="496CAF7F" w14:textId="77777777" w:rsidR="00785E6F" w:rsidRPr="005B00C6" w:rsidRDefault="00785E6F" w:rsidP="00A64A22">
            <w:pPr>
              <w:pStyle w:val="TAL"/>
              <w:rPr>
                <w:bCs/>
                <w:iCs/>
              </w:rPr>
            </w:pPr>
            <w:r w:rsidRPr="005B00C6">
              <w:rPr>
                <w:bCs/>
                <w:iCs/>
              </w:rPr>
              <w:t>type1 or type 2 as supported</w:t>
            </w:r>
          </w:p>
        </w:tc>
      </w:tr>
      <w:tr w:rsidR="00785E6F" w:rsidRPr="005B00C6" w14:paraId="4C3761D6" w14:textId="77777777" w:rsidTr="00A64A22">
        <w:trPr>
          <w:gridBefore w:val="1"/>
          <w:wBefore w:w="67"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819B0F3" w14:textId="77777777" w:rsidR="00785E6F" w:rsidRPr="001F2D98" w:rsidRDefault="00785E6F" w:rsidP="00A64A22">
            <w:pPr>
              <w:pStyle w:val="TAC"/>
            </w:pPr>
            <w:r>
              <w:t>24B</w:t>
            </w:r>
          </w:p>
        </w:tc>
        <w:tc>
          <w:tcPr>
            <w:tcW w:w="2658" w:type="dxa"/>
            <w:gridSpan w:val="2"/>
            <w:tcBorders>
              <w:top w:val="single" w:sz="6" w:space="0" w:color="auto"/>
              <w:left w:val="single" w:sz="4" w:space="0" w:color="auto"/>
              <w:bottom w:val="single" w:sz="6" w:space="0" w:color="auto"/>
              <w:right w:val="single" w:sz="6" w:space="0" w:color="auto"/>
            </w:tcBorders>
          </w:tcPr>
          <w:p w14:paraId="7CA611DF" w14:textId="77777777" w:rsidR="00785E6F" w:rsidRPr="005B00C6" w:rsidRDefault="00785E6F" w:rsidP="00A64A22">
            <w:pPr>
              <w:pStyle w:val="TAL"/>
              <w:rPr>
                <w:bCs/>
                <w:iCs/>
              </w:rPr>
            </w:pPr>
            <w:r>
              <w:t>S</w:t>
            </w:r>
            <w:r w:rsidRPr="00016D85">
              <w:t>upports incremental delay for DCI and timer based active BWP switching</w:t>
            </w:r>
            <w:r>
              <w:t xml:space="preserve"> type 1</w:t>
            </w:r>
            <w:r w:rsidRPr="00016D85">
              <w:t xml:space="preserve"> on multiple CCs simultaneously</w:t>
            </w:r>
          </w:p>
        </w:tc>
        <w:tc>
          <w:tcPr>
            <w:tcW w:w="850" w:type="dxa"/>
            <w:gridSpan w:val="2"/>
            <w:tcBorders>
              <w:top w:val="single" w:sz="6" w:space="0" w:color="auto"/>
              <w:left w:val="single" w:sz="6" w:space="0" w:color="auto"/>
              <w:bottom w:val="single" w:sz="6" w:space="0" w:color="auto"/>
              <w:right w:val="single" w:sz="4" w:space="0" w:color="auto"/>
            </w:tcBorders>
          </w:tcPr>
          <w:p w14:paraId="0A088FAD" w14:textId="77777777" w:rsidR="00785E6F" w:rsidRPr="005B00C6" w:rsidRDefault="00785E6F" w:rsidP="00A64A22">
            <w:pPr>
              <w:pStyle w:val="TAL"/>
              <w:rPr>
                <w:lang w:eastAsia="zh-CN"/>
              </w:rPr>
            </w:pPr>
            <w:r w:rsidRPr="005B00C6">
              <w:rPr>
                <w:lang w:eastAsia="zh-CN"/>
              </w:rPr>
              <w:t>38.306,</w:t>
            </w:r>
          </w:p>
          <w:p w14:paraId="057C9679" w14:textId="77777777" w:rsidR="00785E6F" w:rsidRPr="005B00C6" w:rsidRDefault="00785E6F" w:rsidP="00A64A22">
            <w:pPr>
              <w:pStyle w:val="TAL"/>
              <w:rPr>
                <w:lang w:eastAsia="zh-CN"/>
              </w:rPr>
            </w:pPr>
            <w:r w:rsidRPr="005B00C6">
              <w:rPr>
                <w:lang w:eastAsia="zh-CN"/>
              </w:rPr>
              <w:t>4.2.7.10</w:t>
            </w:r>
          </w:p>
        </w:tc>
        <w:tc>
          <w:tcPr>
            <w:tcW w:w="849" w:type="dxa"/>
            <w:tcBorders>
              <w:top w:val="single" w:sz="4" w:space="0" w:color="auto"/>
              <w:left w:val="single" w:sz="4" w:space="0" w:color="auto"/>
              <w:bottom w:val="single" w:sz="4" w:space="0" w:color="auto"/>
              <w:right w:val="single" w:sz="4" w:space="0" w:color="auto"/>
            </w:tcBorders>
          </w:tcPr>
          <w:p w14:paraId="17A56365" w14:textId="77777777" w:rsidR="00785E6F" w:rsidRPr="005B00C6" w:rsidRDefault="00785E6F" w:rsidP="00A64A22">
            <w:pPr>
              <w:pStyle w:val="TAC"/>
              <w:rPr>
                <w:lang w:eastAsia="zh-CN"/>
              </w:rPr>
            </w:pPr>
            <w:r>
              <w:rPr>
                <w:rFonts w:hint="eastAsia"/>
                <w:lang w:eastAsia="zh-CN"/>
              </w:rPr>
              <w:t>R</w:t>
            </w:r>
            <w:r>
              <w:rPr>
                <w:lang w:eastAsia="zh-CN"/>
              </w:rPr>
              <w:t>el-16</w:t>
            </w:r>
          </w:p>
        </w:tc>
        <w:tc>
          <w:tcPr>
            <w:tcW w:w="2405" w:type="dxa"/>
            <w:tcBorders>
              <w:top w:val="single" w:sz="4" w:space="0" w:color="auto"/>
              <w:left w:val="single" w:sz="4" w:space="0" w:color="auto"/>
              <w:bottom w:val="single" w:sz="4" w:space="0" w:color="auto"/>
              <w:right w:val="single" w:sz="4" w:space="0" w:color="auto"/>
            </w:tcBorders>
          </w:tcPr>
          <w:p w14:paraId="3EE2DF73" w14:textId="77777777" w:rsidR="00785E6F" w:rsidRPr="005B00C6" w:rsidRDefault="00785E6F" w:rsidP="00A64A22">
            <w:pPr>
              <w:pStyle w:val="TAL"/>
            </w:pPr>
            <w:r>
              <w:t>pc_</w:t>
            </w:r>
            <w:r w:rsidRPr="001F2D98">
              <w:t>bwp</w:t>
            </w:r>
            <w:r>
              <w:t>_</w:t>
            </w:r>
            <w:r w:rsidRPr="001F2D98">
              <w:t>SwitchingMultiCCs</w:t>
            </w:r>
            <w:r>
              <w:t>_type1_</w:t>
            </w:r>
            <w:r w:rsidRPr="001F2D98">
              <w:t>r16</w:t>
            </w:r>
          </w:p>
        </w:tc>
        <w:tc>
          <w:tcPr>
            <w:tcW w:w="567" w:type="dxa"/>
            <w:tcBorders>
              <w:top w:val="single" w:sz="4" w:space="0" w:color="auto"/>
              <w:left w:val="single" w:sz="4" w:space="0" w:color="auto"/>
              <w:bottom w:val="single" w:sz="4" w:space="0" w:color="auto"/>
              <w:right w:val="single" w:sz="4" w:space="0" w:color="auto"/>
            </w:tcBorders>
          </w:tcPr>
          <w:p w14:paraId="20A31CBD" w14:textId="77777777" w:rsidR="00785E6F" w:rsidRPr="005B00C6" w:rsidRDefault="00785E6F" w:rsidP="00A64A22">
            <w:pPr>
              <w:pStyle w:val="TAL"/>
            </w:pPr>
            <w:r w:rsidRPr="005B00C6">
              <w:t>No</w:t>
            </w:r>
          </w:p>
        </w:tc>
        <w:tc>
          <w:tcPr>
            <w:tcW w:w="1414" w:type="dxa"/>
            <w:tcBorders>
              <w:top w:val="single" w:sz="4" w:space="0" w:color="auto"/>
              <w:left w:val="single" w:sz="4" w:space="0" w:color="auto"/>
              <w:bottom w:val="single" w:sz="4" w:space="0" w:color="auto"/>
              <w:right w:val="single" w:sz="4" w:space="0" w:color="auto"/>
            </w:tcBorders>
          </w:tcPr>
          <w:p w14:paraId="2C924FF5" w14:textId="77777777" w:rsidR="00785E6F" w:rsidRPr="005B00C6" w:rsidRDefault="00785E6F" w:rsidP="00A64A22">
            <w:pPr>
              <w:pStyle w:val="TAL"/>
            </w:pPr>
          </w:p>
        </w:tc>
        <w:tc>
          <w:tcPr>
            <w:tcW w:w="1276" w:type="dxa"/>
            <w:tcBorders>
              <w:top w:val="single" w:sz="4" w:space="0" w:color="auto"/>
              <w:left w:val="single" w:sz="4" w:space="0" w:color="auto"/>
              <w:bottom w:val="single" w:sz="4" w:space="0" w:color="auto"/>
              <w:right w:val="single" w:sz="4" w:space="0" w:color="auto"/>
            </w:tcBorders>
          </w:tcPr>
          <w:p w14:paraId="041246EB" w14:textId="77777777" w:rsidR="00785E6F" w:rsidRPr="005B00C6" w:rsidRDefault="00785E6F" w:rsidP="00A64A22">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785E6F" w:rsidRPr="005B00C6" w14:paraId="5B78B5DC" w14:textId="77777777" w:rsidTr="00A64A22">
        <w:trPr>
          <w:gridBefore w:val="1"/>
          <w:wBefore w:w="67"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3B13EFD" w14:textId="77777777" w:rsidR="00785E6F" w:rsidRPr="005B00C6" w:rsidRDefault="00785E6F" w:rsidP="00A64A22">
            <w:pPr>
              <w:pStyle w:val="TAC"/>
              <w:rPr>
                <w:lang w:eastAsia="zh-CN"/>
              </w:rPr>
            </w:pPr>
            <w:r>
              <w:rPr>
                <w:rFonts w:hint="eastAsia"/>
                <w:lang w:eastAsia="zh-CN"/>
              </w:rPr>
              <w:t>2</w:t>
            </w:r>
            <w:r>
              <w:rPr>
                <w:lang w:eastAsia="zh-CN"/>
              </w:rPr>
              <w:t>4C</w:t>
            </w:r>
          </w:p>
        </w:tc>
        <w:tc>
          <w:tcPr>
            <w:tcW w:w="2658" w:type="dxa"/>
            <w:gridSpan w:val="2"/>
            <w:tcBorders>
              <w:top w:val="single" w:sz="6" w:space="0" w:color="auto"/>
              <w:left w:val="single" w:sz="4" w:space="0" w:color="auto"/>
              <w:bottom w:val="single" w:sz="6" w:space="0" w:color="auto"/>
              <w:right w:val="single" w:sz="6" w:space="0" w:color="auto"/>
            </w:tcBorders>
          </w:tcPr>
          <w:p w14:paraId="41CA2722" w14:textId="77777777" w:rsidR="00785E6F" w:rsidRPr="005B00C6" w:rsidRDefault="00785E6F" w:rsidP="00A64A22">
            <w:pPr>
              <w:pStyle w:val="TAL"/>
              <w:rPr>
                <w:bCs/>
                <w:iCs/>
              </w:rPr>
            </w:pPr>
            <w:r>
              <w:t>S</w:t>
            </w:r>
            <w:r w:rsidRPr="00016D85">
              <w:t>upports incremental delay for DCI and timer based active BWP switching</w:t>
            </w:r>
            <w:r>
              <w:t xml:space="preserve"> type 2</w:t>
            </w:r>
            <w:r w:rsidRPr="00016D85">
              <w:t xml:space="preserve"> on multiple CCs simultaneously</w:t>
            </w:r>
          </w:p>
        </w:tc>
        <w:tc>
          <w:tcPr>
            <w:tcW w:w="850" w:type="dxa"/>
            <w:gridSpan w:val="2"/>
            <w:tcBorders>
              <w:top w:val="single" w:sz="6" w:space="0" w:color="auto"/>
              <w:left w:val="single" w:sz="6" w:space="0" w:color="auto"/>
              <w:bottom w:val="single" w:sz="6" w:space="0" w:color="auto"/>
              <w:right w:val="single" w:sz="4" w:space="0" w:color="auto"/>
            </w:tcBorders>
          </w:tcPr>
          <w:p w14:paraId="034C182D" w14:textId="77777777" w:rsidR="00785E6F" w:rsidRPr="005B00C6" w:rsidRDefault="00785E6F" w:rsidP="00A64A22">
            <w:pPr>
              <w:pStyle w:val="TAL"/>
              <w:rPr>
                <w:lang w:eastAsia="zh-CN"/>
              </w:rPr>
            </w:pPr>
            <w:r w:rsidRPr="005B00C6">
              <w:rPr>
                <w:lang w:eastAsia="zh-CN"/>
              </w:rPr>
              <w:t>38.306,</w:t>
            </w:r>
          </w:p>
          <w:p w14:paraId="19481B24" w14:textId="77777777" w:rsidR="00785E6F" w:rsidRPr="005B00C6" w:rsidRDefault="00785E6F" w:rsidP="00A64A22">
            <w:pPr>
              <w:pStyle w:val="TAL"/>
              <w:rPr>
                <w:lang w:eastAsia="zh-CN"/>
              </w:rPr>
            </w:pPr>
            <w:r w:rsidRPr="005B00C6">
              <w:rPr>
                <w:lang w:eastAsia="zh-CN"/>
              </w:rPr>
              <w:t>4.2.7.10</w:t>
            </w:r>
          </w:p>
        </w:tc>
        <w:tc>
          <w:tcPr>
            <w:tcW w:w="849" w:type="dxa"/>
            <w:tcBorders>
              <w:top w:val="single" w:sz="4" w:space="0" w:color="auto"/>
              <w:left w:val="single" w:sz="4" w:space="0" w:color="auto"/>
              <w:bottom w:val="single" w:sz="4" w:space="0" w:color="auto"/>
              <w:right w:val="single" w:sz="4" w:space="0" w:color="auto"/>
            </w:tcBorders>
          </w:tcPr>
          <w:p w14:paraId="7E45EEAC" w14:textId="77777777" w:rsidR="00785E6F" w:rsidRPr="005B00C6" w:rsidRDefault="00785E6F" w:rsidP="00A64A22">
            <w:pPr>
              <w:pStyle w:val="TAC"/>
              <w:rPr>
                <w:lang w:eastAsia="zh-CN"/>
              </w:rPr>
            </w:pPr>
            <w:r>
              <w:rPr>
                <w:rFonts w:hint="eastAsia"/>
                <w:lang w:eastAsia="zh-CN"/>
              </w:rPr>
              <w:t>R</w:t>
            </w:r>
            <w:r>
              <w:rPr>
                <w:lang w:eastAsia="zh-CN"/>
              </w:rPr>
              <w:t>el-16</w:t>
            </w:r>
          </w:p>
        </w:tc>
        <w:tc>
          <w:tcPr>
            <w:tcW w:w="2405" w:type="dxa"/>
            <w:tcBorders>
              <w:top w:val="single" w:sz="4" w:space="0" w:color="auto"/>
              <w:left w:val="single" w:sz="4" w:space="0" w:color="auto"/>
              <w:bottom w:val="single" w:sz="4" w:space="0" w:color="auto"/>
              <w:right w:val="single" w:sz="4" w:space="0" w:color="auto"/>
            </w:tcBorders>
          </w:tcPr>
          <w:p w14:paraId="5BE22EF9" w14:textId="77777777" w:rsidR="00785E6F" w:rsidRPr="005B00C6" w:rsidRDefault="00785E6F" w:rsidP="00A64A22">
            <w:pPr>
              <w:pStyle w:val="TAL"/>
            </w:pPr>
            <w:r>
              <w:t>pc_</w:t>
            </w:r>
            <w:r w:rsidRPr="001F2D98">
              <w:t>bwp</w:t>
            </w:r>
            <w:r>
              <w:t>_</w:t>
            </w:r>
            <w:r w:rsidRPr="001F2D98">
              <w:t>SwitchingMultiCCs</w:t>
            </w:r>
            <w:r>
              <w:t>_type2_</w:t>
            </w:r>
            <w:r w:rsidRPr="001F2D98">
              <w:t>r16</w:t>
            </w:r>
          </w:p>
        </w:tc>
        <w:tc>
          <w:tcPr>
            <w:tcW w:w="567" w:type="dxa"/>
            <w:tcBorders>
              <w:top w:val="single" w:sz="4" w:space="0" w:color="auto"/>
              <w:left w:val="single" w:sz="4" w:space="0" w:color="auto"/>
              <w:bottom w:val="single" w:sz="4" w:space="0" w:color="auto"/>
              <w:right w:val="single" w:sz="4" w:space="0" w:color="auto"/>
            </w:tcBorders>
          </w:tcPr>
          <w:p w14:paraId="0F30F547" w14:textId="77777777" w:rsidR="00785E6F" w:rsidRPr="005B00C6" w:rsidRDefault="00785E6F" w:rsidP="00A64A22">
            <w:pPr>
              <w:pStyle w:val="TAL"/>
            </w:pPr>
            <w:r w:rsidRPr="005B00C6">
              <w:t>No</w:t>
            </w:r>
          </w:p>
        </w:tc>
        <w:tc>
          <w:tcPr>
            <w:tcW w:w="1414" w:type="dxa"/>
            <w:tcBorders>
              <w:top w:val="single" w:sz="4" w:space="0" w:color="auto"/>
              <w:left w:val="single" w:sz="4" w:space="0" w:color="auto"/>
              <w:bottom w:val="single" w:sz="4" w:space="0" w:color="auto"/>
              <w:right w:val="single" w:sz="4" w:space="0" w:color="auto"/>
            </w:tcBorders>
          </w:tcPr>
          <w:p w14:paraId="643E7111" w14:textId="77777777" w:rsidR="00785E6F" w:rsidRPr="005B00C6" w:rsidRDefault="00785E6F" w:rsidP="00A64A22">
            <w:pPr>
              <w:pStyle w:val="TAL"/>
            </w:pPr>
          </w:p>
        </w:tc>
        <w:tc>
          <w:tcPr>
            <w:tcW w:w="1276" w:type="dxa"/>
            <w:tcBorders>
              <w:top w:val="single" w:sz="4" w:space="0" w:color="auto"/>
              <w:left w:val="single" w:sz="4" w:space="0" w:color="auto"/>
              <w:bottom w:val="single" w:sz="4" w:space="0" w:color="auto"/>
              <w:right w:val="single" w:sz="4" w:space="0" w:color="auto"/>
            </w:tcBorders>
          </w:tcPr>
          <w:p w14:paraId="4A8495EE" w14:textId="77777777" w:rsidR="00785E6F" w:rsidRPr="005B00C6" w:rsidRDefault="00785E6F" w:rsidP="00A64A22">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785E6F" w:rsidRPr="005B00C6" w14:paraId="6E1304C6" w14:textId="77777777" w:rsidTr="00A64A22">
        <w:trPr>
          <w:cantSplit/>
          <w:jc w:val="center"/>
        </w:trPr>
        <w:tc>
          <w:tcPr>
            <w:tcW w:w="481" w:type="dxa"/>
            <w:gridSpan w:val="3"/>
            <w:tcBorders>
              <w:top w:val="single" w:sz="4" w:space="0" w:color="auto"/>
              <w:left w:val="single" w:sz="4" w:space="0" w:color="auto"/>
              <w:bottom w:val="single" w:sz="4" w:space="0" w:color="auto"/>
              <w:right w:val="single" w:sz="4" w:space="0" w:color="auto"/>
            </w:tcBorders>
          </w:tcPr>
          <w:p w14:paraId="40E59010" w14:textId="77777777" w:rsidR="00785E6F" w:rsidRPr="005B00C6" w:rsidRDefault="00785E6F" w:rsidP="00A64A22">
            <w:pPr>
              <w:pStyle w:val="TAL"/>
            </w:pPr>
            <w:r>
              <w:t>25A</w:t>
            </w:r>
          </w:p>
        </w:tc>
        <w:tc>
          <w:tcPr>
            <w:tcW w:w="2655" w:type="dxa"/>
            <w:gridSpan w:val="2"/>
            <w:tcBorders>
              <w:top w:val="single" w:sz="6" w:space="0" w:color="auto"/>
              <w:left w:val="single" w:sz="4" w:space="0" w:color="auto"/>
              <w:bottom w:val="single" w:sz="6" w:space="0" w:color="auto"/>
              <w:right w:val="single" w:sz="6" w:space="0" w:color="auto"/>
            </w:tcBorders>
          </w:tcPr>
          <w:p w14:paraId="41D4992B" w14:textId="77777777" w:rsidR="00785E6F" w:rsidRPr="005B00C6" w:rsidRDefault="00785E6F" w:rsidP="00A64A22">
            <w:pPr>
              <w:pStyle w:val="TAL"/>
              <w:rPr>
                <w:bCs/>
                <w:iCs/>
              </w:rPr>
            </w:pPr>
            <w:r>
              <w:rPr>
                <w:bCs/>
                <w:iCs/>
              </w:rPr>
              <w:t>Support modified MPR behaviour bit 0</w:t>
            </w:r>
          </w:p>
        </w:tc>
        <w:tc>
          <w:tcPr>
            <w:tcW w:w="850" w:type="dxa"/>
            <w:gridSpan w:val="2"/>
            <w:tcBorders>
              <w:top w:val="single" w:sz="6" w:space="0" w:color="auto"/>
              <w:left w:val="single" w:sz="6" w:space="0" w:color="auto"/>
              <w:bottom w:val="single" w:sz="6" w:space="0" w:color="auto"/>
              <w:right w:val="single" w:sz="4" w:space="0" w:color="auto"/>
            </w:tcBorders>
          </w:tcPr>
          <w:p w14:paraId="1404DAEB" w14:textId="77777777" w:rsidR="00785E6F" w:rsidRDefault="00785E6F" w:rsidP="00A64A22">
            <w:pPr>
              <w:pStyle w:val="TAC"/>
              <w:rPr>
                <w:lang w:eastAsia="zh-CN"/>
              </w:rPr>
            </w:pPr>
            <w:r>
              <w:rPr>
                <w:lang w:eastAsia="zh-CN"/>
              </w:rPr>
              <w:t>38.306</w:t>
            </w:r>
          </w:p>
          <w:p w14:paraId="194F2A1D" w14:textId="77777777" w:rsidR="00785E6F" w:rsidRPr="005B00C6" w:rsidRDefault="00785E6F" w:rsidP="00A64A22">
            <w:pPr>
              <w:pStyle w:val="TAC"/>
              <w:rPr>
                <w:lang w:eastAsia="zh-CN"/>
              </w:rPr>
            </w:pPr>
            <w:r>
              <w:rPr>
                <w:lang w:eastAsia="zh-CN"/>
              </w:rPr>
              <w:t>4.2.7.2</w:t>
            </w:r>
          </w:p>
        </w:tc>
        <w:tc>
          <w:tcPr>
            <w:tcW w:w="849" w:type="dxa"/>
            <w:tcBorders>
              <w:top w:val="single" w:sz="4" w:space="0" w:color="auto"/>
              <w:left w:val="single" w:sz="4" w:space="0" w:color="auto"/>
              <w:bottom w:val="single" w:sz="4" w:space="0" w:color="auto"/>
              <w:right w:val="single" w:sz="4" w:space="0" w:color="auto"/>
            </w:tcBorders>
          </w:tcPr>
          <w:p w14:paraId="0D0F4B9E" w14:textId="77777777" w:rsidR="00785E6F" w:rsidRPr="005B00C6" w:rsidRDefault="00785E6F" w:rsidP="00A64A22">
            <w:pPr>
              <w:pStyle w:val="TAL"/>
              <w:rPr>
                <w:lang w:eastAsia="zh-CN"/>
              </w:rPr>
            </w:pPr>
            <w:r>
              <w:rPr>
                <w:lang w:eastAsia="zh-CN"/>
              </w:rPr>
              <w:t>Rel-15</w:t>
            </w:r>
          </w:p>
        </w:tc>
        <w:tc>
          <w:tcPr>
            <w:tcW w:w="2405" w:type="dxa"/>
            <w:tcBorders>
              <w:top w:val="single" w:sz="4" w:space="0" w:color="auto"/>
              <w:left w:val="single" w:sz="4" w:space="0" w:color="auto"/>
              <w:bottom w:val="single" w:sz="4" w:space="0" w:color="auto"/>
              <w:right w:val="single" w:sz="4" w:space="0" w:color="auto"/>
            </w:tcBorders>
          </w:tcPr>
          <w:p w14:paraId="1ED49EE7" w14:textId="77777777" w:rsidR="00785E6F" w:rsidRPr="005B00C6" w:rsidRDefault="00785E6F" w:rsidP="00A64A22">
            <w:pPr>
              <w:pStyle w:val="TAL"/>
            </w:pPr>
            <w:r>
              <w:t>pc_modifiedMPR_behaviour_bit0</w:t>
            </w:r>
          </w:p>
        </w:tc>
        <w:tc>
          <w:tcPr>
            <w:tcW w:w="567" w:type="dxa"/>
            <w:tcBorders>
              <w:top w:val="single" w:sz="4" w:space="0" w:color="auto"/>
              <w:left w:val="single" w:sz="4" w:space="0" w:color="auto"/>
              <w:bottom w:val="single" w:sz="4" w:space="0" w:color="auto"/>
              <w:right w:val="single" w:sz="4" w:space="0" w:color="auto"/>
            </w:tcBorders>
          </w:tcPr>
          <w:p w14:paraId="5DE0C7BA" w14:textId="77777777" w:rsidR="00785E6F" w:rsidRPr="005B00C6" w:rsidRDefault="00785E6F" w:rsidP="00A64A22">
            <w:pPr>
              <w:pStyle w:val="TAL"/>
            </w:pPr>
            <w:r>
              <w:t>No</w:t>
            </w:r>
          </w:p>
        </w:tc>
        <w:tc>
          <w:tcPr>
            <w:tcW w:w="1414" w:type="dxa"/>
            <w:tcBorders>
              <w:top w:val="single" w:sz="4" w:space="0" w:color="auto"/>
              <w:left w:val="single" w:sz="4" w:space="0" w:color="auto"/>
              <w:bottom w:val="single" w:sz="4" w:space="0" w:color="auto"/>
              <w:right w:val="single" w:sz="4" w:space="0" w:color="auto"/>
            </w:tcBorders>
          </w:tcPr>
          <w:p w14:paraId="135B132C" w14:textId="77777777" w:rsidR="00785E6F" w:rsidRPr="005B00C6" w:rsidRDefault="00785E6F" w:rsidP="00A64A22">
            <w:pPr>
              <w:pStyle w:val="TAL"/>
            </w:pPr>
          </w:p>
        </w:tc>
        <w:tc>
          <w:tcPr>
            <w:tcW w:w="1274" w:type="dxa"/>
            <w:tcBorders>
              <w:top w:val="single" w:sz="4" w:space="0" w:color="auto"/>
              <w:left w:val="single" w:sz="4" w:space="0" w:color="auto"/>
              <w:bottom w:val="single" w:sz="4" w:space="0" w:color="auto"/>
              <w:right w:val="single" w:sz="4" w:space="0" w:color="auto"/>
            </w:tcBorders>
          </w:tcPr>
          <w:p w14:paraId="27FB4857" w14:textId="77777777" w:rsidR="00785E6F" w:rsidRPr="005B00C6" w:rsidRDefault="00785E6F" w:rsidP="00A64A22">
            <w:pPr>
              <w:pStyle w:val="TAL"/>
              <w:rPr>
                <w:bCs/>
                <w:iCs/>
              </w:rPr>
            </w:pPr>
            <w:r w:rsidRPr="009643B1">
              <w:rPr>
                <w:bCs/>
                <w:iCs/>
              </w:rPr>
              <w:t>Applicable to FR2 bands n257, n258, n260 and n261</w:t>
            </w:r>
          </w:p>
        </w:tc>
      </w:tr>
      <w:tr w:rsidR="00785E6F" w:rsidRPr="005B00C6" w14:paraId="0E2FD3A5" w14:textId="77777777" w:rsidTr="00A64A22">
        <w:trPr>
          <w:cantSplit/>
          <w:jc w:val="center"/>
        </w:trPr>
        <w:tc>
          <w:tcPr>
            <w:tcW w:w="472" w:type="dxa"/>
            <w:gridSpan w:val="2"/>
            <w:tcBorders>
              <w:top w:val="single" w:sz="4" w:space="0" w:color="auto"/>
              <w:left w:val="single" w:sz="4" w:space="0" w:color="auto"/>
              <w:bottom w:val="single" w:sz="4" w:space="0" w:color="auto"/>
              <w:right w:val="single" w:sz="4" w:space="0" w:color="auto"/>
            </w:tcBorders>
          </w:tcPr>
          <w:p w14:paraId="6AAB1198" w14:textId="77777777" w:rsidR="00785E6F" w:rsidRPr="005B00C6" w:rsidRDefault="00785E6F" w:rsidP="00A64A22">
            <w:pPr>
              <w:pStyle w:val="TAC"/>
            </w:pPr>
            <w:r w:rsidRPr="005B00C6">
              <w:t>25</w:t>
            </w:r>
          </w:p>
        </w:tc>
        <w:tc>
          <w:tcPr>
            <w:tcW w:w="2656" w:type="dxa"/>
            <w:gridSpan w:val="2"/>
            <w:tcBorders>
              <w:top w:val="single" w:sz="6" w:space="0" w:color="auto"/>
              <w:left w:val="single" w:sz="4" w:space="0" w:color="auto"/>
              <w:bottom w:val="single" w:sz="6" w:space="0" w:color="auto"/>
              <w:right w:val="single" w:sz="6" w:space="0" w:color="auto"/>
            </w:tcBorders>
          </w:tcPr>
          <w:p w14:paraId="3FCEE330" w14:textId="77777777" w:rsidR="00785E6F" w:rsidRPr="005B00C6" w:rsidRDefault="00785E6F" w:rsidP="00A64A22">
            <w:pPr>
              <w:pStyle w:val="TAL"/>
              <w:rPr>
                <w:bCs/>
                <w:iCs/>
              </w:rPr>
            </w:pPr>
            <w:r w:rsidRPr="005B00C6">
              <w:rPr>
                <w:bCs/>
                <w:iCs/>
              </w:rPr>
              <w:t>Support modified MPR behaviour</w:t>
            </w:r>
          </w:p>
        </w:tc>
        <w:tc>
          <w:tcPr>
            <w:tcW w:w="850" w:type="dxa"/>
            <w:gridSpan w:val="2"/>
            <w:tcBorders>
              <w:top w:val="single" w:sz="6" w:space="0" w:color="auto"/>
              <w:left w:val="single" w:sz="6" w:space="0" w:color="auto"/>
              <w:bottom w:val="single" w:sz="6" w:space="0" w:color="auto"/>
              <w:right w:val="single" w:sz="4" w:space="0" w:color="auto"/>
            </w:tcBorders>
          </w:tcPr>
          <w:p w14:paraId="7EEE82A6" w14:textId="77777777" w:rsidR="00785E6F" w:rsidRPr="005B00C6" w:rsidRDefault="00785E6F" w:rsidP="00A64A22">
            <w:pPr>
              <w:pStyle w:val="TAL"/>
              <w:rPr>
                <w:lang w:eastAsia="zh-CN"/>
              </w:rPr>
            </w:pPr>
            <w:r w:rsidRPr="005B00C6">
              <w:rPr>
                <w:lang w:eastAsia="zh-CN"/>
              </w:rPr>
              <w:t>38.306</w:t>
            </w:r>
          </w:p>
          <w:p w14:paraId="1F170ED2" w14:textId="77777777" w:rsidR="00785E6F" w:rsidRPr="005B00C6" w:rsidRDefault="00785E6F" w:rsidP="00A64A22">
            <w:pPr>
              <w:pStyle w:val="TAL"/>
              <w:rPr>
                <w:lang w:eastAsia="zh-CN"/>
              </w:rPr>
            </w:pPr>
            <w:r w:rsidRPr="005B00C6">
              <w:rPr>
                <w:lang w:eastAsia="zh-CN"/>
              </w:rPr>
              <w:t>4.2.7.2</w:t>
            </w:r>
          </w:p>
        </w:tc>
        <w:tc>
          <w:tcPr>
            <w:tcW w:w="850" w:type="dxa"/>
            <w:gridSpan w:val="2"/>
            <w:tcBorders>
              <w:top w:val="single" w:sz="4" w:space="0" w:color="auto"/>
              <w:left w:val="single" w:sz="4" w:space="0" w:color="auto"/>
              <w:bottom w:val="single" w:sz="4" w:space="0" w:color="auto"/>
              <w:right w:val="single" w:sz="4" w:space="0" w:color="auto"/>
            </w:tcBorders>
          </w:tcPr>
          <w:p w14:paraId="52A05326" w14:textId="77777777" w:rsidR="00785E6F" w:rsidRPr="005B00C6" w:rsidRDefault="00785E6F" w:rsidP="00A64A22">
            <w:pPr>
              <w:pStyle w:val="TAC"/>
              <w:rPr>
                <w:lang w:eastAsia="zh-CN"/>
              </w:rPr>
            </w:pPr>
            <w:r w:rsidRPr="005B00C6">
              <w:rPr>
                <w:lang w:eastAsia="zh-CN"/>
              </w:rPr>
              <w:t>Rel-15</w:t>
            </w:r>
          </w:p>
        </w:tc>
        <w:tc>
          <w:tcPr>
            <w:tcW w:w="2405" w:type="dxa"/>
            <w:tcBorders>
              <w:top w:val="single" w:sz="4" w:space="0" w:color="auto"/>
              <w:left w:val="single" w:sz="4" w:space="0" w:color="auto"/>
              <w:bottom w:val="single" w:sz="4" w:space="0" w:color="auto"/>
              <w:right w:val="single" w:sz="4" w:space="0" w:color="auto"/>
            </w:tcBorders>
          </w:tcPr>
          <w:p w14:paraId="6BA2AFDE" w14:textId="77777777" w:rsidR="00785E6F" w:rsidRPr="005B00C6" w:rsidRDefault="00785E6F" w:rsidP="00A64A22">
            <w:pPr>
              <w:pStyle w:val="TAL"/>
            </w:pPr>
            <w:proofErr w:type="spellStart"/>
            <w:r w:rsidRPr="005B00C6">
              <w:t>pc_modifiedMPR_behaviour</w:t>
            </w:r>
            <w:proofErr w:type="spellEnd"/>
          </w:p>
        </w:tc>
        <w:tc>
          <w:tcPr>
            <w:tcW w:w="567" w:type="dxa"/>
            <w:tcBorders>
              <w:top w:val="single" w:sz="4" w:space="0" w:color="auto"/>
              <w:left w:val="single" w:sz="4" w:space="0" w:color="auto"/>
              <w:bottom w:val="single" w:sz="4" w:space="0" w:color="auto"/>
              <w:right w:val="single" w:sz="4" w:space="0" w:color="auto"/>
            </w:tcBorders>
          </w:tcPr>
          <w:p w14:paraId="5B41DA66" w14:textId="77777777" w:rsidR="00785E6F" w:rsidRPr="005B00C6" w:rsidRDefault="00785E6F" w:rsidP="00A64A22">
            <w:pPr>
              <w:pStyle w:val="TAL"/>
            </w:pPr>
            <w:r w:rsidRPr="005B00C6">
              <w:t>No</w:t>
            </w:r>
          </w:p>
        </w:tc>
        <w:tc>
          <w:tcPr>
            <w:tcW w:w="1414" w:type="dxa"/>
            <w:tcBorders>
              <w:top w:val="single" w:sz="4" w:space="0" w:color="auto"/>
              <w:left w:val="single" w:sz="4" w:space="0" w:color="auto"/>
              <w:bottom w:val="single" w:sz="4" w:space="0" w:color="auto"/>
              <w:right w:val="single" w:sz="4" w:space="0" w:color="auto"/>
            </w:tcBorders>
          </w:tcPr>
          <w:p w14:paraId="0864538C" w14:textId="77777777" w:rsidR="00785E6F" w:rsidRPr="005B00C6" w:rsidRDefault="00785E6F" w:rsidP="00A64A22">
            <w:pPr>
              <w:pStyle w:val="TAL"/>
            </w:pPr>
          </w:p>
        </w:tc>
        <w:tc>
          <w:tcPr>
            <w:tcW w:w="1274" w:type="dxa"/>
            <w:tcBorders>
              <w:top w:val="single" w:sz="4" w:space="0" w:color="auto"/>
              <w:left w:val="single" w:sz="4" w:space="0" w:color="auto"/>
              <w:bottom w:val="single" w:sz="4" w:space="0" w:color="auto"/>
              <w:right w:val="single" w:sz="4" w:space="0" w:color="auto"/>
            </w:tcBorders>
          </w:tcPr>
          <w:p w14:paraId="0BE5E932" w14:textId="77777777" w:rsidR="00785E6F" w:rsidRPr="005B00C6" w:rsidRDefault="00785E6F" w:rsidP="00A64A22">
            <w:pPr>
              <w:pStyle w:val="TAL"/>
              <w:rPr>
                <w:bCs/>
                <w:iCs/>
              </w:rPr>
            </w:pPr>
          </w:p>
        </w:tc>
      </w:tr>
      <w:tr w:rsidR="00785E6F" w:rsidRPr="005B00C6" w14:paraId="319BC698" w14:textId="77777777" w:rsidTr="00A64A22">
        <w:trPr>
          <w:cantSplit/>
          <w:jc w:val="center"/>
        </w:trPr>
        <w:tc>
          <w:tcPr>
            <w:tcW w:w="472" w:type="dxa"/>
            <w:gridSpan w:val="2"/>
            <w:tcBorders>
              <w:top w:val="single" w:sz="4" w:space="0" w:color="auto"/>
              <w:left w:val="single" w:sz="4" w:space="0" w:color="auto"/>
              <w:bottom w:val="single" w:sz="4" w:space="0" w:color="auto"/>
              <w:right w:val="single" w:sz="4" w:space="0" w:color="auto"/>
            </w:tcBorders>
          </w:tcPr>
          <w:p w14:paraId="5BD7286C" w14:textId="77777777" w:rsidR="00785E6F" w:rsidRPr="005B00C6" w:rsidRDefault="00785E6F" w:rsidP="00A64A22">
            <w:pPr>
              <w:pStyle w:val="TAC"/>
            </w:pPr>
            <w:r w:rsidRPr="005B00C6">
              <w:t>26</w:t>
            </w:r>
          </w:p>
        </w:tc>
        <w:tc>
          <w:tcPr>
            <w:tcW w:w="2656" w:type="dxa"/>
            <w:gridSpan w:val="2"/>
            <w:tcBorders>
              <w:top w:val="single" w:sz="6" w:space="0" w:color="auto"/>
              <w:left w:val="single" w:sz="4" w:space="0" w:color="auto"/>
              <w:bottom w:val="single" w:sz="6" w:space="0" w:color="auto"/>
              <w:right w:val="single" w:sz="6" w:space="0" w:color="auto"/>
            </w:tcBorders>
          </w:tcPr>
          <w:p w14:paraId="68369C03" w14:textId="77777777" w:rsidR="00785E6F" w:rsidRPr="005B00C6" w:rsidRDefault="00785E6F" w:rsidP="00A64A22">
            <w:pPr>
              <w:pStyle w:val="TAL"/>
              <w:rPr>
                <w:bCs/>
                <w:iCs/>
              </w:rPr>
            </w:pPr>
            <w:r w:rsidRPr="005B00C6">
              <w:rPr>
                <w:rFonts w:eastAsia="MS PGothic"/>
              </w:rPr>
              <w:t>Support dynamic switching between resource allocation Types 0 and 1 for PDSCH</w:t>
            </w:r>
          </w:p>
        </w:tc>
        <w:tc>
          <w:tcPr>
            <w:tcW w:w="850" w:type="dxa"/>
            <w:gridSpan w:val="2"/>
            <w:tcBorders>
              <w:top w:val="single" w:sz="6" w:space="0" w:color="auto"/>
              <w:left w:val="single" w:sz="6" w:space="0" w:color="auto"/>
              <w:bottom w:val="single" w:sz="6" w:space="0" w:color="auto"/>
              <w:right w:val="single" w:sz="4" w:space="0" w:color="auto"/>
            </w:tcBorders>
          </w:tcPr>
          <w:p w14:paraId="120C04B2" w14:textId="77777777" w:rsidR="00785E6F" w:rsidRPr="005B00C6" w:rsidRDefault="00785E6F" w:rsidP="00A64A22">
            <w:pPr>
              <w:pStyle w:val="TAL"/>
              <w:rPr>
                <w:lang w:eastAsia="zh-CN"/>
              </w:rPr>
            </w:pPr>
            <w:r w:rsidRPr="005B00C6">
              <w:rPr>
                <w:lang w:eastAsia="zh-CN"/>
              </w:rPr>
              <w:t>38.306,</w:t>
            </w:r>
          </w:p>
          <w:p w14:paraId="721CDFD3" w14:textId="77777777" w:rsidR="00785E6F" w:rsidRPr="005B00C6" w:rsidRDefault="00785E6F" w:rsidP="00A64A22">
            <w:pPr>
              <w:pStyle w:val="TAL"/>
              <w:rPr>
                <w:lang w:eastAsia="zh-CN"/>
              </w:rPr>
            </w:pPr>
            <w:r w:rsidRPr="005B00C6">
              <w:rPr>
                <w:lang w:eastAsia="zh-CN"/>
              </w:rPr>
              <w:t>4.2.7.10</w:t>
            </w:r>
          </w:p>
        </w:tc>
        <w:tc>
          <w:tcPr>
            <w:tcW w:w="850" w:type="dxa"/>
            <w:gridSpan w:val="2"/>
            <w:tcBorders>
              <w:top w:val="single" w:sz="4" w:space="0" w:color="auto"/>
              <w:left w:val="single" w:sz="4" w:space="0" w:color="auto"/>
              <w:bottom w:val="single" w:sz="4" w:space="0" w:color="auto"/>
              <w:right w:val="single" w:sz="4" w:space="0" w:color="auto"/>
            </w:tcBorders>
          </w:tcPr>
          <w:p w14:paraId="58C3A693" w14:textId="77777777" w:rsidR="00785E6F" w:rsidRPr="005B00C6" w:rsidRDefault="00785E6F" w:rsidP="00A64A22">
            <w:pPr>
              <w:pStyle w:val="TAC"/>
              <w:rPr>
                <w:lang w:eastAsia="zh-CN"/>
              </w:rPr>
            </w:pPr>
            <w:r w:rsidRPr="005B00C6">
              <w:rPr>
                <w:lang w:eastAsia="zh-CN"/>
              </w:rPr>
              <w:t>Rel-15</w:t>
            </w:r>
          </w:p>
        </w:tc>
        <w:tc>
          <w:tcPr>
            <w:tcW w:w="2405" w:type="dxa"/>
            <w:tcBorders>
              <w:top w:val="single" w:sz="4" w:space="0" w:color="auto"/>
              <w:left w:val="single" w:sz="4" w:space="0" w:color="auto"/>
              <w:bottom w:val="single" w:sz="4" w:space="0" w:color="auto"/>
              <w:right w:val="single" w:sz="4" w:space="0" w:color="auto"/>
            </w:tcBorders>
          </w:tcPr>
          <w:p w14:paraId="64DA383B" w14:textId="77777777" w:rsidR="00785E6F" w:rsidRPr="005B00C6" w:rsidRDefault="00785E6F" w:rsidP="00A64A22">
            <w:pPr>
              <w:pStyle w:val="TAL"/>
            </w:pPr>
            <w:r w:rsidRPr="005B00C6">
              <w:t>pc_dynamicSwitchRA_Type0_1_PDSCH</w:t>
            </w:r>
          </w:p>
        </w:tc>
        <w:tc>
          <w:tcPr>
            <w:tcW w:w="567" w:type="dxa"/>
            <w:tcBorders>
              <w:top w:val="single" w:sz="4" w:space="0" w:color="auto"/>
              <w:left w:val="single" w:sz="4" w:space="0" w:color="auto"/>
              <w:bottom w:val="single" w:sz="4" w:space="0" w:color="auto"/>
              <w:right w:val="single" w:sz="4" w:space="0" w:color="auto"/>
            </w:tcBorders>
          </w:tcPr>
          <w:p w14:paraId="22AC1FAE" w14:textId="77777777" w:rsidR="00785E6F" w:rsidRPr="005B00C6" w:rsidRDefault="00785E6F" w:rsidP="00A64A22">
            <w:pPr>
              <w:pStyle w:val="TAL"/>
            </w:pPr>
            <w:r w:rsidRPr="005B00C6">
              <w:t>No</w:t>
            </w:r>
          </w:p>
        </w:tc>
        <w:tc>
          <w:tcPr>
            <w:tcW w:w="1414" w:type="dxa"/>
            <w:tcBorders>
              <w:top w:val="single" w:sz="4" w:space="0" w:color="auto"/>
              <w:left w:val="single" w:sz="4" w:space="0" w:color="auto"/>
              <w:bottom w:val="single" w:sz="4" w:space="0" w:color="auto"/>
              <w:right w:val="single" w:sz="4" w:space="0" w:color="auto"/>
            </w:tcBorders>
          </w:tcPr>
          <w:p w14:paraId="40480D6F" w14:textId="77777777" w:rsidR="00785E6F" w:rsidRPr="005B00C6" w:rsidRDefault="00785E6F" w:rsidP="00A64A22">
            <w:pPr>
              <w:pStyle w:val="TAL"/>
            </w:pPr>
          </w:p>
        </w:tc>
        <w:tc>
          <w:tcPr>
            <w:tcW w:w="1274" w:type="dxa"/>
            <w:tcBorders>
              <w:top w:val="single" w:sz="4" w:space="0" w:color="auto"/>
              <w:left w:val="single" w:sz="4" w:space="0" w:color="auto"/>
              <w:bottom w:val="single" w:sz="4" w:space="0" w:color="auto"/>
              <w:right w:val="single" w:sz="4" w:space="0" w:color="auto"/>
            </w:tcBorders>
          </w:tcPr>
          <w:p w14:paraId="27383025" w14:textId="77777777" w:rsidR="00785E6F" w:rsidRPr="005B00C6" w:rsidRDefault="00785E6F" w:rsidP="00A64A22">
            <w:pPr>
              <w:pStyle w:val="TAL"/>
              <w:rPr>
                <w:bCs/>
                <w:iCs/>
              </w:rPr>
            </w:pPr>
          </w:p>
        </w:tc>
      </w:tr>
      <w:tr w:rsidR="00785E6F" w:rsidRPr="005B00C6" w14:paraId="3870F82A" w14:textId="77777777" w:rsidTr="00A64A22">
        <w:trPr>
          <w:cantSplit/>
          <w:jc w:val="center"/>
        </w:trPr>
        <w:tc>
          <w:tcPr>
            <w:tcW w:w="472" w:type="dxa"/>
            <w:gridSpan w:val="2"/>
            <w:tcBorders>
              <w:top w:val="single" w:sz="4" w:space="0" w:color="auto"/>
              <w:left w:val="single" w:sz="4" w:space="0" w:color="auto"/>
              <w:bottom w:val="single" w:sz="4" w:space="0" w:color="auto"/>
              <w:right w:val="single" w:sz="4" w:space="0" w:color="auto"/>
            </w:tcBorders>
          </w:tcPr>
          <w:p w14:paraId="401E962D" w14:textId="77777777" w:rsidR="00785E6F" w:rsidRPr="005B00C6" w:rsidRDefault="00785E6F" w:rsidP="00A64A22">
            <w:pPr>
              <w:pStyle w:val="TAC"/>
            </w:pPr>
            <w:r w:rsidRPr="005B00C6">
              <w:t>27</w:t>
            </w:r>
          </w:p>
        </w:tc>
        <w:tc>
          <w:tcPr>
            <w:tcW w:w="2656" w:type="dxa"/>
            <w:gridSpan w:val="2"/>
            <w:tcBorders>
              <w:top w:val="single" w:sz="6" w:space="0" w:color="auto"/>
              <w:left w:val="single" w:sz="4" w:space="0" w:color="auto"/>
              <w:bottom w:val="single" w:sz="6" w:space="0" w:color="auto"/>
              <w:right w:val="single" w:sz="6" w:space="0" w:color="auto"/>
            </w:tcBorders>
          </w:tcPr>
          <w:p w14:paraId="707417D5" w14:textId="77777777" w:rsidR="00785E6F" w:rsidRPr="005B00C6" w:rsidRDefault="00785E6F" w:rsidP="00A64A22">
            <w:pPr>
              <w:pStyle w:val="TAL"/>
              <w:rPr>
                <w:rFonts w:eastAsia="MS PGothic"/>
              </w:rPr>
            </w:pPr>
            <w:r w:rsidRPr="005B00C6">
              <w:rPr>
                <w:rFonts w:eastAsia="MS PGothic"/>
              </w:rPr>
              <w:t>Support dynamic switching between resource allocation Types 0 and 1 for PUSCH</w:t>
            </w:r>
          </w:p>
        </w:tc>
        <w:tc>
          <w:tcPr>
            <w:tcW w:w="850" w:type="dxa"/>
            <w:gridSpan w:val="2"/>
            <w:tcBorders>
              <w:top w:val="single" w:sz="6" w:space="0" w:color="auto"/>
              <w:left w:val="single" w:sz="6" w:space="0" w:color="auto"/>
              <w:bottom w:val="single" w:sz="6" w:space="0" w:color="auto"/>
              <w:right w:val="single" w:sz="4" w:space="0" w:color="auto"/>
            </w:tcBorders>
          </w:tcPr>
          <w:p w14:paraId="30C33E44" w14:textId="77777777" w:rsidR="00785E6F" w:rsidRPr="005B00C6" w:rsidRDefault="00785E6F" w:rsidP="00A64A22">
            <w:pPr>
              <w:pStyle w:val="TAL"/>
              <w:rPr>
                <w:lang w:eastAsia="zh-CN"/>
              </w:rPr>
            </w:pPr>
            <w:r w:rsidRPr="005B00C6">
              <w:rPr>
                <w:lang w:eastAsia="zh-CN"/>
              </w:rPr>
              <w:t>38.306,</w:t>
            </w:r>
          </w:p>
          <w:p w14:paraId="4D388228" w14:textId="77777777" w:rsidR="00785E6F" w:rsidRPr="005B00C6" w:rsidRDefault="00785E6F" w:rsidP="00A64A22">
            <w:pPr>
              <w:pStyle w:val="TAL"/>
              <w:rPr>
                <w:lang w:eastAsia="zh-CN"/>
              </w:rPr>
            </w:pPr>
            <w:r w:rsidRPr="005B00C6">
              <w:rPr>
                <w:lang w:eastAsia="zh-CN"/>
              </w:rPr>
              <w:t>4.2.7.10</w:t>
            </w:r>
          </w:p>
        </w:tc>
        <w:tc>
          <w:tcPr>
            <w:tcW w:w="850" w:type="dxa"/>
            <w:gridSpan w:val="2"/>
            <w:tcBorders>
              <w:top w:val="single" w:sz="4" w:space="0" w:color="auto"/>
              <w:left w:val="single" w:sz="4" w:space="0" w:color="auto"/>
              <w:bottom w:val="single" w:sz="4" w:space="0" w:color="auto"/>
              <w:right w:val="single" w:sz="4" w:space="0" w:color="auto"/>
            </w:tcBorders>
          </w:tcPr>
          <w:p w14:paraId="0BE60F01" w14:textId="77777777" w:rsidR="00785E6F" w:rsidRPr="005B00C6" w:rsidRDefault="00785E6F" w:rsidP="00A64A22">
            <w:pPr>
              <w:pStyle w:val="TAC"/>
              <w:rPr>
                <w:lang w:eastAsia="zh-CN"/>
              </w:rPr>
            </w:pPr>
            <w:r w:rsidRPr="005B00C6">
              <w:rPr>
                <w:lang w:eastAsia="zh-CN"/>
              </w:rPr>
              <w:t>Rel-15</w:t>
            </w:r>
          </w:p>
        </w:tc>
        <w:tc>
          <w:tcPr>
            <w:tcW w:w="2405" w:type="dxa"/>
            <w:tcBorders>
              <w:top w:val="single" w:sz="4" w:space="0" w:color="auto"/>
              <w:left w:val="single" w:sz="4" w:space="0" w:color="auto"/>
              <w:bottom w:val="single" w:sz="4" w:space="0" w:color="auto"/>
              <w:right w:val="single" w:sz="4" w:space="0" w:color="auto"/>
            </w:tcBorders>
          </w:tcPr>
          <w:p w14:paraId="13DA3E02" w14:textId="77777777" w:rsidR="00785E6F" w:rsidRPr="005B00C6" w:rsidRDefault="00785E6F" w:rsidP="00A64A22">
            <w:pPr>
              <w:pStyle w:val="TAL"/>
            </w:pPr>
            <w:r w:rsidRPr="005B00C6">
              <w:t>pc_dynamicSwitchRA_Type0_1_PUSCH</w:t>
            </w:r>
          </w:p>
        </w:tc>
        <w:tc>
          <w:tcPr>
            <w:tcW w:w="567" w:type="dxa"/>
            <w:tcBorders>
              <w:top w:val="single" w:sz="4" w:space="0" w:color="auto"/>
              <w:left w:val="single" w:sz="4" w:space="0" w:color="auto"/>
              <w:bottom w:val="single" w:sz="4" w:space="0" w:color="auto"/>
              <w:right w:val="single" w:sz="4" w:space="0" w:color="auto"/>
            </w:tcBorders>
          </w:tcPr>
          <w:p w14:paraId="36897F62" w14:textId="77777777" w:rsidR="00785E6F" w:rsidRPr="005B00C6" w:rsidRDefault="00785E6F" w:rsidP="00A64A22">
            <w:pPr>
              <w:pStyle w:val="TAL"/>
            </w:pPr>
            <w:r w:rsidRPr="005B00C6">
              <w:t>No</w:t>
            </w:r>
          </w:p>
        </w:tc>
        <w:tc>
          <w:tcPr>
            <w:tcW w:w="1414" w:type="dxa"/>
            <w:tcBorders>
              <w:top w:val="single" w:sz="4" w:space="0" w:color="auto"/>
              <w:left w:val="single" w:sz="4" w:space="0" w:color="auto"/>
              <w:bottom w:val="single" w:sz="4" w:space="0" w:color="auto"/>
              <w:right w:val="single" w:sz="4" w:space="0" w:color="auto"/>
            </w:tcBorders>
          </w:tcPr>
          <w:p w14:paraId="53E8B655" w14:textId="77777777" w:rsidR="00785E6F" w:rsidRPr="005B00C6" w:rsidRDefault="00785E6F" w:rsidP="00A64A22">
            <w:pPr>
              <w:pStyle w:val="TAL"/>
            </w:pPr>
          </w:p>
        </w:tc>
        <w:tc>
          <w:tcPr>
            <w:tcW w:w="1274" w:type="dxa"/>
            <w:tcBorders>
              <w:top w:val="single" w:sz="4" w:space="0" w:color="auto"/>
              <w:left w:val="single" w:sz="4" w:space="0" w:color="auto"/>
              <w:bottom w:val="single" w:sz="4" w:space="0" w:color="auto"/>
              <w:right w:val="single" w:sz="4" w:space="0" w:color="auto"/>
            </w:tcBorders>
          </w:tcPr>
          <w:p w14:paraId="21A7ABA7" w14:textId="77777777" w:rsidR="00785E6F" w:rsidRPr="005B00C6" w:rsidRDefault="00785E6F" w:rsidP="00A64A22">
            <w:pPr>
              <w:pStyle w:val="TAL"/>
              <w:rPr>
                <w:bCs/>
                <w:iCs/>
              </w:rPr>
            </w:pPr>
          </w:p>
        </w:tc>
      </w:tr>
      <w:tr w:rsidR="00785E6F" w:rsidRPr="005B00C6" w14:paraId="5B9098CE" w14:textId="77777777" w:rsidTr="00A64A22">
        <w:trPr>
          <w:cantSplit/>
          <w:jc w:val="center"/>
        </w:trPr>
        <w:tc>
          <w:tcPr>
            <w:tcW w:w="472" w:type="dxa"/>
            <w:gridSpan w:val="2"/>
            <w:tcBorders>
              <w:top w:val="single" w:sz="4" w:space="0" w:color="auto"/>
              <w:left w:val="single" w:sz="4" w:space="0" w:color="auto"/>
              <w:bottom w:val="single" w:sz="4" w:space="0" w:color="auto"/>
              <w:right w:val="single" w:sz="4" w:space="0" w:color="auto"/>
            </w:tcBorders>
          </w:tcPr>
          <w:p w14:paraId="60ED3C92" w14:textId="77777777" w:rsidR="00785E6F" w:rsidRPr="005B00C6" w:rsidRDefault="00785E6F" w:rsidP="00A64A22">
            <w:pPr>
              <w:pStyle w:val="TAC"/>
            </w:pPr>
            <w:r w:rsidRPr="005B00C6">
              <w:t>28</w:t>
            </w:r>
          </w:p>
        </w:tc>
        <w:tc>
          <w:tcPr>
            <w:tcW w:w="2656" w:type="dxa"/>
            <w:gridSpan w:val="2"/>
            <w:tcBorders>
              <w:top w:val="single" w:sz="6" w:space="0" w:color="auto"/>
              <w:left w:val="single" w:sz="4" w:space="0" w:color="auto"/>
              <w:bottom w:val="single" w:sz="6" w:space="0" w:color="auto"/>
              <w:right w:val="single" w:sz="6" w:space="0" w:color="auto"/>
            </w:tcBorders>
          </w:tcPr>
          <w:p w14:paraId="08399AAA" w14:textId="77777777" w:rsidR="00785E6F" w:rsidRPr="005B00C6" w:rsidRDefault="00785E6F" w:rsidP="00A64A22">
            <w:pPr>
              <w:pStyle w:val="TAL"/>
              <w:rPr>
                <w:rFonts w:eastAsia="MS PGothic"/>
              </w:rPr>
            </w:pPr>
            <w:r w:rsidRPr="005B00C6">
              <w:rPr>
                <w:rFonts w:eastAsia="MS PGothic"/>
              </w:rPr>
              <w:t>Support almost contiguous UL CP-OFDM transmissions in FR1</w:t>
            </w:r>
          </w:p>
        </w:tc>
        <w:tc>
          <w:tcPr>
            <w:tcW w:w="850" w:type="dxa"/>
            <w:gridSpan w:val="2"/>
            <w:tcBorders>
              <w:top w:val="single" w:sz="6" w:space="0" w:color="auto"/>
              <w:left w:val="single" w:sz="6" w:space="0" w:color="auto"/>
              <w:bottom w:val="single" w:sz="6" w:space="0" w:color="auto"/>
              <w:right w:val="single" w:sz="4" w:space="0" w:color="auto"/>
            </w:tcBorders>
          </w:tcPr>
          <w:p w14:paraId="24EF1545" w14:textId="77777777" w:rsidR="00785E6F" w:rsidRPr="005B00C6" w:rsidRDefault="00785E6F" w:rsidP="00A64A22">
            <w:pPr>
              <w:pStyle w:val="TAL"/>
              <w:rPr>
                <w:lang w:eastAsia="zh-CN"/>
              </w:rPr>
            </w:pPr>
            <w:r w:rsidRPr="005B00C6">
              <w:rPr>
                <w:lang w:eastAsia="zh-CN"/>
              </w:rPr>
              <w:t>38.306,</w:t>
            </w:r>
          </w:p>
          <w:p w14:paraId="030FC3AC" w14:textId="77777777" w:rsidR="00785E6F" w:rsidRPr="005B00C6" w:rsidRDefault="00785E6F" w:rsidP="00A64A22">
            <w:pPr>
              <w:pStyle w:val="TAL"/>
              <w:rPr>
                <w:lang w:eastAsia="zh-CN"/>
              </w:rPr>
            </w:pPr>
            <w:r w:rsidRPr="005B00C6">
              <w:rPr>
                <w:lang w:eastAsia="zh-CN"/>
              </w:rPr>
              <w:t>4.2.7.10</w:t>
            </w:r>
          </w:p>
        </w:tc>
        <w:tc>
          <w:tcPr>
            <w:tcW w:w="850" w:type="dxa"/>
            <w:gridSpan w:val="2"/>
            <w:tcBorders>
              <w:top w:val="single" w:sz="4" w:space="0" w:color="auto"/>
              <w:left w:val="single" w:sz="4" w:space="0" w:color="auto"/>
              <w:bottom w:val="single" w:sz="4" w:space="0" w:color="auto"/>
              <w:right w:val="single" w:sz="4" w:space="0" w:color="auto"/>
            </w:tcBorders>
          </w:tcPr>
          <w:p w14:paraId="0ED25B87" w14:textId="77777777" w:rsidR="00785E6F" w:rsidRPr="005B00C6" w:rsidRDefault="00785E6F" w:rsidP="00A64A22">
            <w:pPr>
              <w:pStyle w:val="TAC"/>
              <w:rPr>
                <w:lang w:eastAsia="zh-CN"/>
              </w:rPr>
            </w:pPr>
            <w:r w:rsidRPr="005B00C6">
              <w:rPr>
                <w:lang w:eastAsia="zh-CN"/>
              </w:rPr>
              <w:t>Rel-15</w:t>
            </w:r>
          </w:p>
        </w:tc>
        <w:tc>
          <w:tcPr>
            <w:tcW w:w="2405" w:type="dxa"/>
            <w:tcBorders>
              <w:top w:val="single" w:sz="4" w:space="0" w:color="auto"/>
              <w:left w:val="single" w:sz="4" w:space="0" w:color="auto"/>
              <w:bottom w:val="single" w:sz="4" w:space="0" w:color="auto"/>
              <w:right w:val="single" w:sz="4" w:space="0" w:color="auto"/>
            </w:tcBorders>
          </w:tcPr>
          <w:p w14:paraId="370E0CCF" w14:textId="77777777" w:rsidR="00785E6F" w:rsidRPr="005B00C6" w:rsidRDefault="00785E6F" w:rsidP="00A64A22">
            <w:pPr>
              <w:pStyle w:val="TAL"/>
            </w:pPr>
            <w:r w:rsidRPr="005B00C6">
              <w:t>pc_almostContiguousCP_OFDM_UL_FR1</w:t>
            </w:r>
          </w:p>
        </w:tc>
        <w:tc>
          <w:tcPr>
            <w:tcW w:w="567" w:type="dxa"/>
            <w:tcBorders>
              <w:top w:val="single" w:sz="4" w:space="0" w:color="auto"/>
              <w:left w:val="single" w:sz="4" w:space="0" w:color="auto"/>
              <w:bottom w:val="single" w:sz="4" w:space="0" w:color="auto"/>
              <w:right w:val="single" w:sz="4" w:space="0" w:color="auto"/>
            </w:tcBorders>
          </w:tcPr>
          <w:p w14:paraId="310E259C" w14:textId="77777777" w:rsidR="00785E6F" w:rsidRPr="005B00C6" w:rsidRDefault="00785E6F" w:rsidP="00A64A22">
            <w:pPr>
              <w:pStyle w:val="TAL"/>
            </w:pPr>
            <w:r w:rsidRPr="005B00C6">
              <w:t>No</w:t>
            </w:r>
          </w:p>
        </w:tc>
        <w:tc>
          <w:tcPr>
            <w:tcW w:w="1414" w:type="dxa"/>
            <w:tcBorders>
              <w:top w:val="single" w:sz="4" w:space="0" w:color="auto"/>
              <w:left w:val="single" w:sz="4" w:space="0" w:color="auto"/>
              <w:bottom w:val="single" w:sz="4" w:space="0" w:color="auto"/>
              <w:right w:val="single" w:sz="4" w:space="0" w:color="auto"/>
            </w:tcBorders>
          </w:tcPr>
          <w:p w14:paraId="06C5A54C" w14:textId="77777777" w:rsidR="00785E6F" w:rsidRPr="005B00C6" w:rsidRDefault="00785E6F" w:rsidP="00A64A22">
            <w:pPr>
              <w:pStyle w:val="TAL"/>
            </w:pPr>
          </w:p>
        </w:tc>
        <w:tc>
          <w:tcPr>
            <w:tcW w:w="1274" w:type="dxa"/>
            <w:tcBorders>
              <w:top w:val="single" w:sz="4" w:space="0" w:color="auto"/>
              <w:left w:val="single" w:sz="4" w:space="0" w:color="auto"/>
              <w:bottom w:val="single" w:sz="4" w:space="0" w:color="auto"/>
              <w:right w:val="single" w:sz="4" w:space="0" w:color="auto"/>
            </w:tcBorders>
          </w:tcPr>
          <w:p w14:paraId="6762FCFE" w14:textId="77777777" w:rsidR="00785E6F" w:rsidRPr="005B00C6" w:rsidRDefault="00785E6F" w:rsidP="00A64A22">
            <w:pPr>
              <w:pStyle w:val="TAL"/>
              <w:rPr>
                <w:bCs/>
                <w:iCs/>
              </w:rPr>
            </w:pPr>
          </w:p>
        </w:tc>
      </w:tr>
      <w:tr w:rsidR="00785E6F" w:rsidRPr="005B00C6" w14:paraId="4D173D93" w14:textId="77777777" w:rsidTr="00A64A22">
        <w:trPr>
          <w:cantSplit/>
          <w:jc w:val="center"/>
        </w:trPr>
        <w:tc>
          <w:tcPr>
            <w:tcW w:w="472" w:type="dxa"/>
            <w:gridSpan w:val="2"/>
            <w:tcBorders>
              <w:top w:val="single" w:sz="4" w:space="0" w:color="auto"/>
              <w:left w:val="single" w:sz="4" w:space="0" w:color="auto"/>
              <w:bottom w:val="single" w:sz="4" w:space="0" w:color="auto"/>
              <w:right w:val="single" w:sz="4" w:space="0" w:color="auto"/>
            </w:tcBorders>
          </w:tcPr>
          <w:p w14:paraId="5542EC54" w14:textId="77777777" w:rsidR="00785E6F" w:rsidRPr="005B00C6" w:rsidRDefault="00785E6F" w:rsidP="00A64A22">
            <w:pPr>
              <w:pStyle w:val="TAC"/>
            </w:pPr>
            <w:r w:rsidRPr="005B00C6">
              <w:t>29</w:t>
            </w:r>
          </w:p>
        </w:tc>
        <w:tc>
          <w:tcPr>
            <w:tcW w:w="2656" w:type="dxa"/>
            <w:gridSpan w:val="2"/>
            <w:tcBorders>
              <w:top w:val="single" w:sz="6" w:space="0" w:color="auto"/>
              <w:left w:val="single" w:sz="4" w:space="0" w:color="auto"/>
              <w:bottom w:val="single" w:sz="6" w:space="0" w:color="auto"/>
              <w:right w:val="single" w:sz="6" w:space="0" w:color="auto"/>
            </w:tcBorders>
          </w:tcPr>
          <w:p w14:paraId="03713606" w14:textId="77777777" w:rsidR="00785E6F" w:rsidRPr="005B00C6" w:rsidRDefault="00785E6F" w:rsidP="00A64A22">
            <w:pPr>
              <w:pStyle w:val="TAL"/>
              <w:rPr>
                <w:rFonts w:eastAsia="MS PGothic"/>
              </w:rPr>
            </w:pPr>
            <w:r w:rsidRPr="005B00C6">
              <w:rPr>
                <w:rFonts w:eastAsia="MS PGothic"/>
              </w:rPr>
              <w:t>Support almost contiguous UL CP-OFDM transmissions in FR2</w:t>
            </w:r>
          </w:p>
        </w:tc>
        <w:tc>
          <w:tcPr>
            <w:tcW w:w="850" w:type="dxa"/>
            <w:gridSpan w:val="2"/>
            <w:tcBorders>
              <w:top w:val="single" w:sz="6" w:space="0" w:color="auto"/>
              <w:left w:val="single" w:sz="6" w:space="0" w:color="auto"/>
              <w:bottom w:val="single" w:sz="6" w:space="0" w:color="auto"/>
              <w:right w:val="single" w:sz="4" w:space="0" w:color="auto"/>
            </w:tcBorders>
          </w:tcPr>
          <w:p w14:paraId="2932400D" w14:textId="77777777" w:rsidR="00785E6F" w:rsidRPr="005B00C6" w:rsidRDefault="00785E6F" w:rsidP="00A64A22">
            <w:pPr>
              <w:pStyle w:val="TAL"/>
              <w:rPr>
                <w:lang w:eastAsia="zh-CN"/>
              </w:rPr>
            </w:pPr>
            <w:r w:rsidRPr="005B00C6">
              <w:rPr>
                <w:lang w:eastAsia="zh-CN"/>
              </w:rPr>
              <w:t>38.306,</w:t>
            </w:r>
          </w:p>
          <w:p w14:paraId="07CFEB39" w14:textId="77777777" w:rsidR="00785E6F" w:rsidRPr="005B00C6" w:rsidRDefault="00785E6F" w:rsidP="00A64A22">
            <w:pPr>
              <w:pStyle w:val="TAL"/>
              <w:rPr>
                <w:lang w:eastAsia="zh-CN"/>
              </w:rPr>
            </w:pPr>
            <w:r w:rsidRPr="005B00C6">
              <w:rPr>
                <w:lang w:eastAsia="zh-CN"/>
              </w:rPr>
              <w:t>4.2.7.10</w:t>
            </w:r>
          </w:p>
        </w:tc>
        <w:tc>
          <w:tcPr>
            <w:tcW w:w="850" w:type="dxa"/>
            <w:gridSpan w:val="2"/>
            <w:tcBorders>
              <w:top w:val="single" w:sz="4" w:space="0" w:color="auto"/>
              <w:left w:val="single" w:sz="4" w:space="0" w:color="auto"/>
              <w:bottom w:val="single" w:sz="4" w:space="0" w:color="auto"/>
              <w:right w:val="single" w:sz="4" w:space="0" w:color="auto"/>
            </w:tcBorders>
          </w:tcPr>
          <w:p w14:paraId="4E7F9B89" w14:textId="77777777" w:rsidR="00785E6F" w:rsidRPr="005B00C6" w:rsidRDefault="00785E6F" w:rsidP="00A64A22">
            <w:pPr>
              <w:pStyle w:val="TAC"/>
              <w:rPr>
                <w:lang w:eastAsia="zh-CN"/>
              </w:rPr>
            </w:pPr>
            <w:r w:rsidRPr="005B00C6">
              <w:rPr>
                <w:lang w:eastAsia="zh-CN"/>
              </w:rPr>
              <w:t>Rel-15</w:t>
            </w:r>
          </w:p>
        </w:tc>
        <w:tc>
          <w:tcPr>
            <w:tcW w:w="2405" w:type="dxa"/>
            <w:tcBorders>
              <w:top w:val="single" w:sz="4" w:space="0" w:color="auto"/>
              <w:left w:val="single" w:sz="4" w:space="0" w:color="auto"/>
              <w:bottom w:val="single" w:sz="4" w:space="0" w:color="auto"/>
              <w:right w:val="single" w:sz="4" w:space="0" w:color="auto"/>
            </w:tcBorders>
          </w:tcPr>
          <w:p w14:paraId="107EA898" w14:textId="77777777" w:rsidR="00785E6F" w:rsidRPr="005B00C6" w:rsidRDefault="00785E6F" w:rsidP="00A64A22">
            <w:pPr>
              <w:pStyle w:val="TAL"/>
            </w:pPr>
            <w:r w:rsidRPr="005B00C6">
              <w:t>pc_almostContiguousCP_OFDM_UL_FR2</w:t>
            </w:r>
          </w:p>
        </w:tc>
        <w:tc>
          <w:tcPr>
            <w:tcW w:w="567" w:type="dxa"/>
            <w:tcBorders>
              <w:top w:val="single" w:sz="4" w:space="0" w:color="auto"/>
              <w:left w:val="single" w:sz="4" w:space="0" w:color="auto"/>
              <w:bottom w:val="single" w:sz="4" w:space="0" w:color="auto"/>
              <w:right w:val="single" w:sz="4" w:space="0" w:color="auto"/>
            </w:tcBorders>
          </w:tcPr>
          <w:p w14:paraId="6616902E" w14:textId="77777777" w:rsidR="00785E6F" w:rsidRPr="005B00C6" w:rsidRDefault="00785E6F" w:rsidP="00A64A22">
            <w:pPr>
              <w:pStyle w:val="TAL"/>
            </w:pPr>
            <w:r w:rsidRPr="005B00C6">
              <w:t>No</w:t>
            </w:r>
          </w:p>
        </w:tc>
        <w:tc>
          <w:tcPr>
            <w:tcW w:w="1414" w:type="dxa"/>
            <w:tcBorders>
              <w:top w:val="single" w:sz="4" w:space="0" w:color="auto"/>
              <w:left w:val="single" w:sz="4" w:space="0" w:color="auto"/>
              <w:bottom w:val="single" w:sz="4" w:space="0" w:color="auto"/>
              <w:right w:val="single" w:sz="4" w:space="0" w:color="auto"/>
            </w:tcBorders>
          </w:tcPr>
          <w:p w14:paraId="0AA62110" w14:textId="77777777" w:rsidR="00785E6F" w:rsidRPr="005B00C6" w:rsidRDefault="00785E6F" w:rsidP="00A64A22">
            <w:pPr>
              <w:pStyle w:val="TAL"/>
            </w:pPr>
          </w:p>
        </w:tc>
        <w:tc>
          <w:tcPr>
            <w:tcW w:w="1274" w:type="dxa"/>
            <w:tcBorders>
              <w:top w:val="single" w:sz="4" w:space="0" w:color="auto"/>
              <w:left w:val="single" w:sz="4" w:space="0" w:color="auto"/>
              <w:bottom w:val="single" w:sz="4" w:space="0" w:color="auto"/>
              <w:right w:val="single" w:sz="4" w:space="0" w:color="auto"/>
            </w:tcBorders>
          </w:tcPr>
          <w:p w14:paraId="224F08F4" w14:textId="77777777" w:rsidR="00785E6F" w:rsidRPr="005B00C6" w:rsidRDefault="00785E6F" w:rsidP="00A64A22">
            <w:pPr>
              <w:pStyle w:val="TAL"/>
              <w:rPr>
                <w:bCs/>
                <w:iCs/>
              </w:rPr>
            </w:pPr>
          </w:p>
        </w:tc>
      </w:tr>
      <w:tr w:rsidR="00785E6F" w:rsidRPr="005B00C6" w14:paraId="4B90F693" w14:textId="77777777" w:rsidTr="00A64A22">
        <w:trPr>
          <w:cantSplit/>
          <w:jc w:val="center"/>
        </w:trPr>
        <w:tc>
          <w:tcPr>
            <w:tcW w:w="472" w:type="dxa"/>
            <w:gridSpan w:val="2"/>
            <w:tcBorders>
              <w:top w:val="single" w:sz="4" w:space="0" w:color="auto"/>
              <w:left w:val="single" w:sz="4" w:space="0" w:color="auto"/>
              <w:bottom w:val="single" w:sz="4" w:space="0" w:color="auto"/>
              <w:right w:val="single" w:sz="4" w:space="0" w:color="auto"/>
            </w:tcBorders>
          </w:tcPr>
          <w:p w14:paraId="0FA20E71" w14:textId="77777777" w:rsidR="00785E6F" w:rsidRPr="005B00C6" w:rsidRDefault="00785E6F" w:rsidP="00A64A22">
            <w:pPr>
              <w:pStyle w:val="TAC"/>
            </w:pPr>
            <w:r w:rsidRPr="005B00C6">
              <w:t>30</w:t>
            </w:r>
          </w:p>
        </w:tc>
        <w:tc>
          <w:tcPr>
            <w:tcW w:w="2656" w:type="dxa"/>
            <w:gridSpan w:val="2"/>
            <w:tcBorders>
              <w:top w:val="single" w:sz="6" w:space="0" w:color="auto"/>
              <w:left w:val="single" w:sz="4" w:space="0" w:color="auto"/>
              <w:bottom w:val="single" w:sz="6" w:space="0" w:color="auto"/>
              <w:right w:val="single" w:sz="6" w:space="0" w:color="auto"/>
            </w:tcBorders>
          </w:tcPr>
          <w:p w14:paraId="5710B6F4" w14:textId="77777777" w:rsidR="00785E6F" w:rsidRPr="005B00C6" w:rsidRDefault="00785E6F" w:rsidP="00A64A22">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2"/>
            <w:tcBorders>
              <w:top w:val="single" w:sz="6" w:space="0" w:color="auto"/>
              <w:left w:val="single" w:sz="6" w:space="0" w:color="auto"/>
              <w:bottom w:val="single" w:sz="6" w:space="0" w:color="auto"/>
              <w:right w:val="single" w:sz="4" w:space="0" w:color="auto"/>
            </w:tcBorders>
          </w:tcPr>
          <w:p w14:paraId="3747876E" w14:textId="77777777" w:rsidR="00785E6F" w:rsidRPr="005B00C6" w:rsidRDefault="00785E6F" w:rsidP="00A64A22">
            <w:pPr>
              <w:pStyle w:val="TAL"/>
              <w:rPr>
                <w:lang w:eastAsia="zh-CN"/>
              </w:rPr>
            </w:pPr>
            <w:r w:rsidRPr="005B00C6">
              <w:rPr>
                <w:lang w:eastAsia="zh-CN"/>
              </w:rPr>
              <w:t>38.306,</w:t>
            </w:r>
          </w:p>
          <w:p w14:paraId="4E236A2A" w14:textId="77777777" w:rsidR="00785E6F" w:rsidRPr="005B00C6" w:rsidRDefault="00785E6F" w:rsidP="00A64A22">
            <w:pPr>
              <w:pStyle w:val="TAL"/>
              <w:rPr>
                <w:lang w:eastAsia="zh-CN"/>
              </w:rPr>
            </w:pPr>
            <w:r w:rsidRPr="005B00C6">
              <w:rPr>
                <w:lang w:eastAsia="zh-CN"/>
              </w:rPr>
              <w:t>4.2.7.10</w:t>
            </w:r>
          </w:p>
        </w:tc>
        <w:tc>
          <w:tcPr>
            <w:tcW w:w="850" w:type="dxa"/>
            <w:gridSpan w:val="2"/>
            <w:tcBorders>
              <w:top w:val="single" w:sz="4" w:space="0" w:color="auto"/>
              <w:left w:val="single" w:sz="4" w:space="0" w:color="auto"/>
              <w:bottom w:val="single" w:sz="4" w:space="0" w:color="auto"/>
              <w:right w:val="single" w:sz="4" w:space="0" w:color="auto"/>
            </w:tcBorders>
          </w:tcPr>
          <w:p w14:paraId="3FACB9FB" w14:textId="77777777" w:rsidR="00785E6F" w:rsidRPr="005B00C6" w:rsidRDefault="00785E6F" w:rsidP="00A64A22">
            <w:pPr>
              <w:pStyle w:val="TAC"/>
              <w:rPr>
                <w:lang w:eastAsia="zh-CN"/>
              </w:rPr>
            </w:pPr>
            <w:r w:rsidRPr="005B00C6">
              <w:rPr>
                <w:lang w:eastAsia="zh-CN"/>
              </w:rPr>
              <w:t>Rel-16</w:t>
            </w:r>
          </w:p>
        </w:tc>
        <w:tc>
          <w:tcPr>
            <w:tcW w:w="2405" w:type="dxa"/>
            <w:tcBorders>
              <w:top w:val="single" w:sz="4" w:space="0" w:color="auto"/>
              <w:left w:val="single" w:sz="4" w:space="0" w:color="auto"/>
              <w:bottom w:val="single" w:sz="4" w:space="0" w:color="auto"/>
              <w:right w:val="single" w:sz="4" w:space="0" w:color="auto"/>
            </w:tcBorders>
          </w:tcPr>
          <w:p w14:paraId="60679B29" w14:textId="77777777" w:rsidR="00785E6F" w:rsidRPr="005B00C6" w:rsidRDefault="00785E6F" w:rsidP="00A64A22">
            <w:pPr>
              <w:pStyle w:val="TAL"/>
            </w:pPr>
            <w:proofErr w:type="spellStart"/>
            <w:r w:rsidRPr="005B00C6">
              <w:t>pc_crossSlotScheduling</w:t>
            </w:r>
            <w:proofErr w:type="spellEnd"/>
          </w:p>
        </w:tc>
        <w:tc>
          <w:tcPr>
            <w:tcW w:w="567" w:type="dxa"/>
            <w:tcBorders>
              <w:top w:val="single" w:sz="4" w:space="0" w:color="auto"/>
              <w:left w:val="single" w:sz="4" w:space="0" w:color="auto"/>
              <w:bottom w:val="single" w:sz="4" w:space="0" w:color="auto"/>
              <w:right w:val="single" w:sz="4" w:space="0" w:color="auto"/>
            </w:tcBorders>
          </w:tcPr>
          <w:p w14:paraId="01B870F4" w14:textId="77777777" w:rsidR="00785E6F" w:rsidRPr="005B00C6" w:rsidRDefault="00785E6F" w:rsidP="00A64A22">
            <w:pPr>
              <w:pStyle w:val="TAL"/>
            </w:pPr>
            <w:r w:rsidRPr="005B00C6">
              <w:t>No</w:t>
            </w:r>
          </w:p>
        </w:tc>
        <w:tc>
          <w:tcPr>
            <w:tcW w:w="1414" w:type="dxa"/>
            <w:tcBorders>
              <w:top w:val="single" w:sz="4" w:space="0" w:color="auto"/>
              <w:left w:val="single" w:sz="4" w:space="0" w:color="auto"/>
              <w:bottom w:val="single" w:sz="4" w:space="0" w:color="auto"/>
              <w:right w:val="single" w:sz="4" w:space="0" w:color="auto"/>
            </w:tcBorders>
          </w:tcPr>
          <w:p w14:paraId="1BD1FA30" w14:textId="77777777" w:rsidR="00785E6F" w:rsidRPr="005B00C6" w:rsidRDefault="00785E6F" w:rsidP="00A64A22">
            <w:pPr>
              <w:pStyle w:val="TAL"/>
            </w:pPr>
          </w:p>
        </w:tc>
        <w:tc>
          <w:tcPr>
            <w:tcW w:w="1274" w:type="dxa"/>
            <w:tcBorders>
              <w:top w:val="single" w:sz="4" w:space="0" w:color="auto"/>
              <w:left w:val="single" w:sz="4" w:space="0" w:color="auto"/>
              <w:bottom w:val="single" w:sz="4" w:space="0" w:color="auto"/>
              <w:right w:val="single" w:sz="4" w:space="0" w:color="auto"/>
            </w:tcBorders>
          </w:tcPr>
          <w:p w14:paraId="6177CA18" w14:textId="77777777" w:rsidR="00785E6F" w:rsidRPr="005B00C6" w:rsidRDefault="00785E6F" w:rsidP="00A64A22">
            <w:pPr>
              <w:pStyle w:val="TAL"/>
              <w:rPr>
                <w:bCs/>
                <w:iCs/>
              </w:rPr>
            </w:pPr>
          </w:p>
        </w:tc>
      </w:tr>
      <w:tr w:rsidR="00785E6F" w:rsidRPr="005B00C6" w14:paraId="47C60F47" w14:textId="77777777" w:rsidTr="00A64A22">
        <w:trPr>
          <w:cantSplit/>
          <w:jc w:val="center"/>
        </w:trPr>
        <w:tc>
          <w:tcPr>
            <w:tcW w:w="472" w:type="dxa"/>
            <w:gridSpan w:val="2"/>
            <w:tcBorders>
              <w:top w:val="single" w:sz="4" w:space="0" w:color="auto"/>
              <w:left w:val="single" w:sz="4" w:space="0" w:color="auto"/>
              <w:bottom w:val="single" w:sz="4" w:space="0" w:color="auto"/>
              <w:right w:val="single" w:sz="4" w:space="0" w:color="auto"/>
            </w:tcBorders>
          </w:tcPr>
          <w:p w14:paraId="135048E9" w14:textId="77777777" w:rsidR="00785E6F" w:rsidRPr="005B00C6" w:rsidRDefault="00785E6F" w:rsidP="00A64A22">
            <w:pPr>
              <w:pStyle w:val="TAC"/>
            </w:pPr>
            <w:r w:rsidRPr="005B00C6">
              <w:t>31</w:t>
            </w:r>
          </w:p>
        </w:tc>
        <w:tc>
          <w:tcPr>
            <w:tcW w:w="2656" w:type="dxa"/>
            <w:gridSpan w:val="2"/>
            <w:tcBorders>
              <w:top w:val="single" w:sz="6" w:space="0" w:color="auto"/>
              <w:left w:val="single" w:sz="4" w:space="0" w:color="auto"/>
              <w:bottom w:val="single" w:sz="6" w:space="0" w:color="auto"/>
              <w:right w:val="single" w:sz="6" w:space="0" w:color="auto"/>
            </w:tcBorders>
          </w:tcPr>
          <w:p w14:paraId="0A09CE84" w14:textId="77777777" w:rsidR="00785E6F" w:rsidRPr="005B00C6" w:rsidRDefault="00785E6F" w:rsidP="00A64A22">
            <w:pPr>
              <w:pStyle w:val="TAL"/>
              <w:rPr>
                <w:rFonts w:eastAsia="MS PGothic"/>
              </w:rPr>
            </w:pPr>
            <w:r w:rsidRPr="005B00C6">
              <w:rPr>
                <w:rFonts w:eastAsia="MS PGothic"/>
              </w:rPr>
              <w:t>Supports pi/2-BPSK modulation scheme for PUSCH in FR1</w:t>
            </w:r>
          </w:p>
        </w:tc>
        <w:tc>
          <w:tcPr>
            <w:tcW w:w="850" w:type="dxa"/>
            <w:gridSpan w:val="2"/>
            <w:tcBorders>
              <w:top w:val="single" w:sz="6" w:space="0" w:color="auto"/>
              <w:left w:val="single" w:sz="6" w:space="0" w:color="auto"/>
              <w:bottom w:val="single" w:sz="6" w:space="0" w:color="auto"/>
              <w:right w:val="single" w:sz="4" w:space="0" w:color="auto"/>
            </w:tcBorders>
          </w:tcPr>
          <w:p w14:paraId="35445673" w14:textId="77777777" w:rsidR="00785E6F" w:rsidRPr="005B00C6" w:rsidRDefault="00785E6F" w:rsidP="00A64A22">
            <w:pPr>
              <w:pStyle w:val="TAL"/>
              <w:rPr>
                <w:lang w:eastAsia="zh-CN"/>
              </w:rPr>
            </w:pPr>
            <w:r w:rsidRPr="005B00C6">
              <w:rPr>
                <w:lang w:eastAsia="zh-CN"/>
              </w:rPr>
              <w:t>38.306,</w:t>
            </w:r>
          </w:p>
          <w:p w14:paraId="19B551F8" w14:textId="77777777" w:rsidR="00785E6F" w:rsidRPr="005B00C6" w:rsidRDefault="00785E6F" w:rsidP="00A64A22">
            <w:pPr>
              <w:pStyle w:val="TAL"/>
              <w:rPr>
                <w:lang w:eastAsia="zh-CN"/>
              </w:rPr>
            </w:pPr>
            <w:r w:rsidRPr="005B00C6">
              <w:rPr>
                <w:lang w:eastAsia="zh-CN"/>
              </w:rPr>
              <w:t>4.2.7.10</w:t>
            </w:r>
          </w:p>
        </w:tc>
        <w:tc>
          <w:tcPr>
            <w:tcW w:w="850" w:type="dxa"/>
            <w:gridSpan w:val="2"/>
            <w:tcBorders>
              <w:top w:val="single" w:sz="4" w:space="0" w:color="auto"/>
              <w:left w:val="single" w:sz="4" w:space="0" w:color="auto"/>
              <w:bottom w:val="single" w:sz="4" w:space="0" w:color="auto"/>
              <w:right w:val="single" w:sz="4" w:space="0" w:color="auto"/>
            </w:tcBorders>
          </w:tcPr>
          <w:p w14:paraId="5C1668EA" w14:textId="77777777" w:rsidR="00785E6F" w:rsidRPr="005B00C6" w:rsidRDefault="00785E6F" w:rsidP="00A64A22">
            <w:pPr>
              <w:pStyle w:val="TAC"/>
              <w:rPr>
                <w:lang w:eastAsia="zh-CN"/>
              </w:rPr>
            </w:pPr>
            <w:r w:rsidRPr="005B00C6">
              <w:rPr>
                <w:lang w:eastAsia="zh-CN"/>
              </w:rPr>
              <w:t>Rel-15</w:t>
            </w:r>
          </w:p>
        </w:tc>
        <w:tc>
          <w:tcPr>
            <w:tcW w:w="2405" w:type="dxa"/>
            <w:tcBorders>
              <w:top w:val="single" w:sz="4" w:space="0" w:color="auto"/>
              <w:left w:val="single" w:sz="4" w:space="0" w:color="auto"/>
              <w:bottom w:val="single" w:sz="4" w:space="0" w:color="auto"/>
              <w:right w:val="single" w:sz="4" w:space="0" w:color="auto"/>
            </w:tcBorders>
          </w:tcPr>
          <w:p w14:paraId="62C3C055" w14:textId="77777777" w:rsidR="00785E6F" w:rsidRPr="005B00C6" w:rsidRDefault="00785E6F" w:rsidP="00A64A22">
            <w:pPr>
              <w:pStyle w:val="TAL"/>
            </w:pPr>
            <w:r w:rsidRPr="005B00C6">
              <w:t>pc_pusch_halfpiBPSK_FR1</w:t>
            </w:r>
          </w:p>
        </w:tc>
        <w:tc>
          <w:tcPr>
            <w:tcW w:w="567" w:type="dxa"/>
            <w:tcBorders>
              <w:top w:val="single" w:sz="4" w:space="0" w:color="auto"/>
              <w:left w:val="single" w:sz="4" w:space="0" w:color="auto"/>
              <w:bottom w:val="single" w:sz="4" w:space="0" w:color="auto"/>
              <w:right w:val="single" w:sz="4" w:space="0" w:color="auto"/>
            </w:tcBorders>
          </w:tcPr>
          <w:p w14:paraId="0AB6693B" w14:textId="77777777" w:rsidR="00785E6F" w:rsidRPr="005B00C6" w:rsidRDefault="00785E6F" w:rsidP="00A64A22">
            <w:pPr>
              <w:pStyle w:val="TAL"/>
            </w:pPr>
            <w:r w:rsidRPr="005B00C6">
              <w:t>No</w:t>
            </w:r>
          </w:p>
        </w:tc>
        <w:tc>
          <w:tcPr>
            <w:tcW w:w="1414" w:type="dxa"/>
            <w:tcBorders>
              <w:top w:val="single" w:sz="4" w:space="0" w:color="auto"/>
              <w:left w:val="single" w:sz="4" w:space="0" w:color="auto"/>
              <w:bottom w:val="single" w:sz="4" w:space="0" w:color="auto"/>
              <w:right w:val="single" w:sz="4" w:space="0" w:color="auto"/>
            </w:tcBorders>
          </w:tcPr>
          <w:p w14:paraId="12EFA293" w14:textId="77777777" w:rsidR="00785E6F" w:rsidRPr="005B00C6" w:rsidRDefault="00785E6F" w:rsidP="00A64A22">
            <w:pPr>
              <w:pStyle w:val="TAL"/>
            </w:pPr>
          </w:p>
        </w:tc>
        <w:tc>
          <w:tcPr>
            <w:tcW w:w="1274" w:type="dxa"/>
            <w:tcBorders>
              <w:top w:val="single" w:sz="4" w:space="0" w:color="auto"/>
              <w:left w:val="single" w:sz="4" w:space="0" w:color="auto"/>
              <w:bottom w:val="single" w:sz="4" w:space="0" w:color="auto"/>
              <w:right w:val="single" w:sz="4" w:space="0" w:color="auto"/>
            </w:tcBorders>
          </w:tcPr>
          <w:p w14:paraId="0E3CA657" w14:textId="77777777" w:rsidR="00785E6F" w:rsidRPr="005B00C6" w:rsidRDefault="00785E6F" w:rsidP="00A64A22">
            <w:pPr>
              <w:pStyle w:val="TAL"/>
              <w:rPr>
                <w:bCs/>
                <w:iCs/>
              </w:rPr>
            </w:pPr>
          </w:p>
        </w:tc>
      </w:tr>
      <w:tr w:rsidR="00785E6F" w:rsidRPr="005B00C6" w14:paraId="791BCA2E" w14:textId="77777777" w:rsidTr="00A64A22">
        <w:trPr>
          <w:cantSplit/>
          <w:jc w:val="center"/>
        </w:trPr>
        <w:tc>
          <w:tcPr>
            <w:tcW w:w="472" w:type="dxa"/>
            <w:gridSpan w:val="2"/>
            <w:tcBorders>
              <w:top w:val="single" w:sz="4" w:space="0" w:color="auto"/>
              <w:left w:val="single" w:sz="4" w:space="0" w:color="auto"/>
              <w:bottom w:val="single" w:sz="4" w:space="0" w:color="auto"/>
              <w:right w:val="single" w:sz="4" w:space="0" w:color="auto"/>
            </w:tcBorders>
          </w:tcPr>
          <w:p w14:paraId="1444EF10" w14:textId="77777777" w:rsidR="00785E6F" w:rsidRPr="005B00C6" w:rsidRDefault="00785E6F" w:rsidP="00A64A22">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lastRenderedPageBreak/>
              <w:t>31</w:t>
            </w:r>
            <w:r w:rsidRPr="005B00C6">
              <w:rPr>
                <w:rFonts w:ascii="Arial" w:eastAsia="SimSun" w:hAnsi="Arial"/>
                <w:sz w:val="18"/>
                <w:lang w:eastAsia="zh-CN"/>
              </w:rPr>
              <w:t>a</w:t>
            </w:r>
          </w:p>
        </w:tc>
        <w:tc>
          <w:tcPr>
            <w:tcW w:w="2656" w:type="dxa"/>
            <w:gridSpan w:val="2"/>
            <w:tcBorders>
              <w:top w:val="single" w:sz="6" w:space="0" w:color="auto"/>
              <w:left w:val="single" w:sz="4" w:space="0" w:color="auto"/>
              <w:bottom w:val="single" w:sz="6" w:space="0" w:color="auto"/>
              <w:right w:val="single" w:sz="6" w:space="0" w:color="auto"/>
            </w:tcBorders>
          </w:tcPr>
          <w:p w14:paraId="3393EB3E" w14:textId="77777777" w:rsidR="00785E6F" w:rsidRPr="005B00C6" w:rsidRDefault="00785E6F" w:rsidP="00A64A22">
            <w:pPr>
              <w:keepNext/>
              <w:keepLines/>
              <w:overflowPunct/>
              <w:autoSpaceDE/>
              <w:autoSpaceDN/>
              <w:adjustRightInd/>
              <w:spacing w:after="0"/>
              <w:textAlignment w:val="auto"/>
              <w:rPr>
                <w:rFonts w:ascii="Arial" w:eastAsia="MS PGothic" w:hAnsi="Arial"/>
                <w:sz w:val="18"/>
                <w:lang w:eastAsia="en-US"/>
              </w:rPr>
            </w:pPr>
            <w:r w:rsidRPr="005B00C6">
              <w:rPr>
                <w:rFonts w:ascii="Arial" w:eastAsia="MS PGothic" w:hAnsi="Arial"/>
                <w:sz w:val="18"/>
                <w:lang w:eastAsia="en-US"/>
              </w:rPr>
              <w:t>Supports pi/2-BPSK modulation scheme for PUSCH in FR2</w:t>
            </w:r>
          </w:p>
        </w:tc>
        <w:tc>
          <w:tcPr>
            <w:tcW w:w="850" w:type="dxa"/>
            <w:gridSpan w:val="2"/>
            <w:tcBorders>
              <w:top w:val="single" w:sz="6" w:space="0" w:color="auto"/>
              <w:left w:val="single" w:sz="6" w:space="0" w:color="auto"/>
              <w:bottom w:val="single" w:sz="6" w:space="0" w:color="auto"/>
              <w:right w:val="single" w:sz="4" w:space="0" w:color="auto"/>
            </w:tcBorders>
          </w:tcPr>
          <w:p w14:paraId="4CB4665D" w14:textId="77777777" w:rsidR="00785E6F" w:rsidRPr="005B00C6" w:rsidRDefault="00785E6F" w:rsidP="00A64A22">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38.306,</w:t>
            </w:r>
          </w:p>
          <w:p w14:paraId="3FC7EA82" w14:textId="77777777" w:rsidR="00785E6F" w:rsidRPr="005B00C6" w:rsidRDefault="00785E6F" w:rsidP="00A64A22">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4.2.7.10</w:t>
            </w:r>
          </w:p>
        </w:tc>
        <w:tc>
          <w:tcPr>
            <w:tcW w:w="850" w:type="dxa"/>
            <w:gridSpan w:val="2"/>
            <w:tcBorders>
              <w:top w:val="single" w:sz="4" w:space="0" w:color="auto"/>
              <w:left w:val="single" w:sz="4" w:space="0" w:color="auto"/>
              <w:bottom w:val="single" w:sz="4" w:space="0" w:color="auto"/>
              <w:right w:val="single" w:sz="4" w:space="0" w:color="auto"/>
            </w:tcBorders>
          </w:tcPr>
          <w:p w14:paraId="737C4634" w14:textId="77777777" w:rsidR="00785E6F" w:rsidRPr="005B00C6" w:rsidRDefault="00785E6F" w:rsidP="00A64A22">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Rel-15</w:t>
            </w:r>
          </w:p>
        </w:tc>
        <w:tc>
          <w:tcPr>
            <w:tcW w:w="2405" w:type="dxa"/>
            <w:tcBorders>
              <w:top w:val="single" w:sz="4" w:space="0" w:color="auto"/>
              <w:left w:val="single" w:sz="4" w:space="0" w:color="auto"/>
              <w:bottom w:val="single" w:sz="4" w:space="0" w:color="auto"/>
              <w:right w:val="single" w:sz="4" w:space="0" w:color="auto"/>
            </w:tcBorders>
          </w:tcPr>
          <w:p w14:paraId="019E35F3" w14:textId="77777777" w:rsidR="00785E6F" w:rsidRPr="005B00C6" w:rsidRDefault="00785E6F" w:rsidP="00A64A22">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pc_pusch_halfpiBPSK_FR2</w:t>
            </w:r>
          </w:p>
        </w:tc>
        <w:tc>
          <w:tcPr>
            <w:tcW w:w="567" w:type="dxa"/>
            <w:tcBorders>
              <w:top w:val="single" w:sz="4" w:space="0" w:color="auto"/>
              <w:left w:val="single" w:sz="4" w:space="0" w:color="auto"/>
              <w:bottom w:val="single" w:sz="4" w:space="0" w:color="auto"/>
              <w:right w:val="single" w:sz="4" w:space="0" w:color="auto"/>
            </w:tcBorders>
          </w:tcPr>
          <w:p w14:paraId="2D8864E6" w14:textId="77777777" w:rsidR="00785E6F" w:rsidRPr="005B00C6" w:rsidRDefault="00785E6F" w:rsidP="00A64A22">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Yes</w:t>
            </w:r>
          </w:p>
        </w:tc>
        <w:tc>
          <w:tcPr>
            <w:tcW w:w="1414" w:type="dxa"/>
            <w:tcBorders>
              <w:top w:val="single" w:sz="4" w:space="0" w:color="auto"/>
              <w:left w:val="single" w:sz="4" w:space="0" w:color="auto"/>
              <w:bottom w:val="single" w:sz="4" w:space="0" w:color="auto"/>
              <w:right w:val="single" w:sz="4" w:space="0" w:color="auto"/>
            </w:tcBorders>
          </w:tcPr>
          <w:p w14:paraId="6493992E" w14:textId="77777777" w:rsidR="00785E6F" w:rsidRPr="005B00C6" w:rsidRDefault="00785E6F" w:rsidP="00A64A22">
            <w:pPr>
              <w:keepNext/>
              <w:keepLines/>
              <w:overflowPunct/>
              <w:autoSpaceDE/>
              <w:autoSpaceDN/>
              <w:adjustRightInd/>
              <w:spacing w:after="0"/>
              <w:textAlignment w:val="auto"/>
              <w:rPr>
                <w:rFonts w:ascii="Arial" w:eastAsia="SimSun"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D6865F3" w14:textId="77777777" w:rsidR="00785E6F" w:rsidRPr="005B00C6" w:rsidRDefault="00785E6F" w:rsidP="00A64A22">
            <w:pPr>
              <w:keepNext/>
              <w:keepLines/>
              <w:overflowPunct/>
              <w:autoSpaceDE/>
              <w:autoSpaceDN/>
              <w:adjustRightInd/>
              <w:spacing w:after="0"/>
              <w:textAlignment w:val="auto"/>
              <w:rPr>
                <w:rFonts w:ascii="Arial" w:eastAsia="SimSun" w:hAnsi="Arial"/>
                <w:bCs/>
                <w:iCs/>
                <w:sz w:val="18"/>
                <w:lang w:eastAsia="en-US"/>
              </w:rPr>
            </w:pPr>
          </w:p>
        </w:tc>
      </w:tr>
      <w:tr w:rsidR="00785E6F" w:rsidRPr="005B00C6" w14:paraId="6ABE379B" w14:textId="77777777" w:rsidTr="00A64A22">
        <w:trPr>
          <w:cantSplit/>
          <w:jc w:val="center"/>
        </w:trPr>
        <w:tc>
          <w:tcPr>
            <w:tcW w:w="472" w:type="dxa"/>
            <w:gridSpan w:val="2"/>
            <w:tcBorders>
              <w:top w:val="single" w:sz="4" w:space="0" w:color="auto"/>
              <w:left w:val="single" w:sz="4" w:space="0" w:color="auto"/>
              <w:bottom w:val="single" w:sz="4" w:space="0" w:color="auto"/>
              <w:right w:val="single" w:sz="4" w:space="0" w:color="auto"/>
            </w:tcBorders>
          </w:tcPr>
          <w:p w14:paraId="3A283BAD" w14:textId="77777777" w:rsidR="00785E6F" w:rsidRPr="005B00C6" w:rsidRDefault="00785E6F" w:rsidP="00A64A22">
            <w:pPr>
              <w:pStyle w:val="TAC"/>
            </w:pPr>
            <w:r w:rsidRPr="005B00C6">
              <w:t>32</w:t>
            </w:r>
          </w:p>
        </w:tc>
        <w:tc>
          <w:tcPr>
            <w:tcW w:w="2656" w:type="dxa"/>
            <w:gridSpan w:val="2"/>
            <w:tcBorders>
              <w:top w:val="single" w:sz="6" w:space="0" w:color="auto"/>
              <w:left w:val="single" w:sz="4" w:space="0" w:color="auto"/>
              <w:bottom w:val="single" w:sz="6" w:space="0" w:color="auto"/>
              <w:right w:val="single" w:sz="6" w:space="0" w:color="auto"/>
            </w:tcBorders>
          </w:tcPr>
          <w:p w14:paraId="34862428" w14:textId="77777777" w:rsidR="00785E6F" w:rsidRPr="005B00C6" w:rsidRDefault="00785E6F" w:rsidP="00A64A22">
            <w:pPr>
              <w:pStyle w:val="TAL"/>
              <w:rPr>
                <w:rFonts w:eastAsia="MS PGothic"/>
              </w:rPr>
            </w:pPr>
            <w:r w:rsidRPr="005B00C6">
              <w:rPr>
                <w:rFonts w:eastAsia="MS PGothic"/>
              </w:rPr>
              <w:t>Support multi-DCI based multi-TRP and support of fully/partially overlapping PDSCHs in time and non-overlapping in frequency</w:t>
            </w:r>
          </w:p>
        </w:tc>
        <w:tc>
          <w:tcPr>
            <w:tcW w:w="850" w:type="dxa"/>
            <w:gridSpan w:val="2"/>
            <w:tcBorders>
              <w:top w:val="single" w:sz="6" w:space="0" w:color="auto"/>
              <w:left w:val="single" w:sz="6" w:space="0" w:color="auto"/>
              <w:bottom w:val="single" w:sz="6" w:space="0" w:color="auto"/>
              <w:right w:val="single" w:sz="4" w:space="0" w:color="auto"/>
            </w:tcBorders>
          </w:tcPr>
          <w:p w14:paraId="1925D0E0" w14:textId="77777777" w:rsidR="00785E6F" w:rsidRPr="005B00C6" w:rsidRDefault="00785E6F" w:rsidP="00A64A22">
            <w:pPr>
              <w:pStyle w:val="TAL"/>
              <w:rPr>
                <w:lang w:eastAsia="zh-CN"/>
              </w:rPr>
            </w:pPr>
            <w:r w:rsidRPr="005B00C6">
              <w:rPr>
                <w:lang w:eastAsia="zh-CN"/>
              </w:rPr>
              <w:t>38.306,</w:t>
            </w:r>
          </w:p>
          <w:p w14:paraId="5ACAD9A5" w14:textId="77777777" w:rsidR="00785E6F" w:rsidRPr="005B00C6" w:rsidRDefault="00785E6F" w:rsidP="00A64A22">
            <w:pPr>
              <w:pStyle w:val="TAL"/>
              <w:rPr>
                <w:lang w:eastAsia="zh-CN"/>
              </w:rPr>
            </w:pPr>
            <w:r w:rsidRPr="005B00C6">
              <w:rPr>
                <w:lang w:eastAsia="zh-CN"/>
              </w:rPr>
              <w:t>4.2.7.6</w:t>
            </w:r>
          </w:p>
        </w:tc>
        <w:tc>
          <w:tcPr>
            <w:tcW w:w="850" w:type="dxa"/>
            <w:gridSpan w:val="2"/>
            <w:tcBorders>
              <w:top w:val="single" w:sz="4" w:space="0" w:color="auto"/>
              <w:left w:val="single" w:sz="4" w:space="0" w:color="auto"/>
              <w:bottom w:val="single" w:sz="4" w:space="0" w:color="auto"/>
              <w:right w:val="single" w:sz="4" w:space="0" w:color="auto"/>
            </w:tcBorders>
          </w:tcPr>
          <w:p w14:paraId="330C7897" w14:textId="77777777" w:rsidR="00785E6F" w:rsidRPr="005B00C6" w:rsidRDefault="00785E6F" w:rsidP="00A64A22">
            <w:pPr>
              <w:pStyle w:val="TAC"/>
              <w:rPr>
                <w:lang w:eastAsia="zh-CN"/>
              </w:rPr>
            </w:pPr>
            <w:r w:rsidRPr="005B00C6">
              <w:rPr>
                <w:lang w:eastAsia="zh-CN"/>
              </w:rPr>
              <w:t>Rel-16</w:t>
            </w:r>
          </w:p>
        </w:tc>
        <w:tc>
          <w:tcPr>
            <w:tcW w:w="2405" w:type="dxa"/>
            <w:tcBorders>
              <w:top w:val="single" w:sz="4" w:space="0" w:color="auto"/>
              <w:left w:val="single" w:sz="4" w:space="0" w:color="auto"/>
              <w:bottom w:val="single" w:sz="4" w:space="0" w:color="auto"/>
              <w:right w:val="single" w:sz="4" w:space="0" w:color="auto"/>
            </w:tcBorders>
          </w:tcPr>
          <w:p w14:paraId="007B170B" w14:textId="77777777" w:rsidR="00785E6F" w:rsidRPr="005B00C6" w:rsidRDefault="00785E6F" w:rsidP="00A64A22">
            <w:pPr>
              <w:pStyle w:val="TAL"/>
            </w:pPr>
            <w:r w:rsidRPr="005B00C6">
              <w:t>pc_multiDCI_MultiTRP_r16</w:t>
            </w:r>
          </w:p>
        </w:tc>
        <w:tc>
          <w:tcPr>
            <w:tcW w:w="567" w:type="dxa"/>
            <w:tcBorders>
              <w:top w:val="single" w:sz="4" w:space="0" w:color="auto"/>
              <w:left w:val="single" w:sz="4" w:space="0" w:color="auto"/>
              <w:bottom w:val="single" w:sz="4" w:space="0" w:color="auto"/>
              <w:right w:val="single" w:sz="4" w:space="0" w:color="auto"/>
            </w:tcBorders>
          </w:tcPr>
          <w:p w14:paraId="0D2FC0D7" w14:textId="77777777" w:rsidR="00785E6F" w:rsidRPr="005B00C6" w:rsidRDefault="00785E6F" w:rsidP="00A64A22">
            <w:pPr>
              <w:pStyle w:val="TAL"/>
            </w:pPr>
            <w:r w:rsidRPr="005B00C6">
              <w:t>No</w:t>
            </w:r>
          </w:p>
        </w:tc>
        <w:tc>
          <w:tcPr>
            <w:tcW w:w="1414" w:type="dxa"/>
            <w:tcBorders>
              <w:top w:val="single" w:sz="4" w:space="0" w:color="auto"/>
              <w:left w:val="single" w:sz="4" w:space="0" w:color="auto"/>
              <w:bottom w:val="single" w:sz="4" w:space="0" w:color="auto"/>
              <w:right w:val="single" w:sz="4" w:space="0" w:color="auto"/>
            </w:tcBorders>
          </w:tcPr>
          <w:p w14:paraId="7C05A24A" w14:textId="77777777" w:rsidR="00785E6F" w:rsidRPr="005B00C6" w:rsidRDefault="00785E6F" w:rsidP="00A64A22">
            <w:pPr>
              <w:pStyle w:val="TAL"/>
            </w:pPr>
          </w:p>
        </w:tc>
        <w:tc>
          <w:tcPr>
            <w:tcW w:w="1274" w:type="dxa"/>
            <w:tcBorders>
              <w:top w:val="single" w:sz="4" w:space="0" w:color="auto"/>
              <w:left w:val="single" w:sz="4" w:space="0" w:color="auto"/>
              <w:bottom w:val="single" w:sz="4" w:space="0" w:color="auto"/>
              <w:right w:val="single" w:sz="4" w:space="0" w:color="auto"/>
            </w:tcBorders>
          </w:tcPr>
          <w:p w14:paraId="7F2FE056" w14:textId="77777777" w:rsidR="00785E6F" w:rsidRPr="005B00C6" w:rsidRDefault="00785E6F" w:rsidP="00A64A22">
            <w:pPr>
              <w:pStyle w:val="TAL"/>
              <w:rPr>
                <w:bCs/>
                <w:iCs/>
              </w:rPr>
            </w:pPr>
          </w:p>
        </w:tc>
      </w:tr>
      <w:tr w:rsidR="00785E6F" w:rsidRPr="005B00C6" w14:paraId="192BA62D" w14:textId="77777777" w:rsidTr="00A64A22">
        <w:trPr>
          <w:cantSplit/>
          <w:jc w:val="center"/>
        </w:trPr>
        <w:tc>
          <w:tcPr>
            <w:tcW w:w="472" w:type="dxa"/>
            <w:gridSpan w:val="2"/>
            <w:tcBorders>
              <w:top w:val="single" w:sz="4" w:space="0" w:color="auto"/>
              <w:left w:val="single" w:sz="4" w:space="0" w:color="auto"/>
              <w:bottom w:val="single" w:sz="4" w:space="0" w:color="auto"/>
              <w:right w:val="single" w:sz="4" w:space="0" w:color="auto"/>
            </w:tcBorders>
          </w:tcPr>
          <w:p w14:paraId="1E681299" w14:textId="77777777" w:rsidR="00785E6F" w:rsidRPr="005B00C6" w:rsidRDefault="00785E6F" w:rsidP="00A64A22">
            <w:pPr>
              <w:pStyle w:val="TAC"/>
            </w:pPr>
            <w:r w:rsidRPr="005B00C6">
              <w:t>33</w:t>
            </w:r>
          </w:p>
        </w:tc>
        <w:tc>
          <w:tcPr>
            <w:tcW w:w="2656" w:type="dxa"/>
            <w:gridSpan w:val="2"/>
            <w:tcBorders>
              <w:top w:val="single" w:sz="6" w:space="0" w:color="auto"/>
              <w:left w:val="single" w:sz="4" w:space="0" w:color="auto"/>
              <w:bottom w:val="single" w:sz="6" w:space="0" w:color="auto"/>
              <w:right w:val="single" w:sz="6" w:space="0" w:color="auto"/>
            </w:tcBorders>
          </w:tcPr>
          <w:p w14:paraId="199E3088" w14:textId="77777777" w:rsidR="00785E6F" w:rsidRPr="005B00C6" w:rsidRDefault="00785E6F" w:rsidP="00A64A22">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50" w:type="dxa"/>
            <w:gridSpan w:val="2"/>
            <w:tcBorders>
              <w:top w:val="single" w:sz="6" w:space="0" w:color="auto"/>
              <w:left w:val="single" w:sz="6" w:space="0" w:color="auto"/>
              <w:bottom w:val="single" w:sz="6" w:space="0" w:color="auto"/>
              <w:right w:val="single" w:sz="4" w:space="0" w:color="auto"/>
            </w:tcBorders>
          </w:tcPr>
          <w:p w14:paraId="64B886AE" w14:textId="77777777" w:rsidR="00785E6F" w:rsidRPr="005B00C6" w:rsidRDefault="00785E6F" w:rsidP="00A64A22">
            <w:pPr>
              <w:pStyle w:val="TAL"/>
              <w:rPr>
                <w:lang w:eastAsia="zh-CN"/>
              </w:rPr>
            </w:pPr>
            <w:r w:rsidRPr="005B00C6">
              <w:rPr>
                <w:lang w:eastAsia="zh-CN"/>
              </w:rPr>
              <w:t>38.306, 4.2.7.2</w:t>
            </w:r>
          </w:p>
        </w:tc>
        <w:tc>
          <w:tcPr>
            <w:tcW w:w="850" w:type="dxa"/>
            <w:gridSpan w:val="2"/>
            <w:tcBorders>
              <w:top w:val="single" w:sz="4" w:space="0" w:color="auto"/>
              <w:left w:val="single" w:sz="4" w:space="0" w:color="auto"/>
              <w:bottom w:val="single" w:sz="4" w:space="0" w:color="auto"/>
              <w:right w:val="single" w:sz="4" w:space="0" w:color="auto"/>
            </w:tcBorders>
          </w:tcPr>
          <w:p w14:paraId="1613A0AC" w14:textId="77777777" w:rsidR="00785E6F" w:rsidRPr="005B00C6" w:rsidRDefault="00785E6F" w:rsidP="00A64A22">
            <w:pPr>
              <w:pStyle w:val="TAC"/>
              <w:rPr>
                <w:lang w:eastAsia="zh-CN"/>
              </w:rPr>
            </w:pPr>
            <w:r w:rsidRPr="005B00C6">
              <w:rPr>
                <w:lang w:eastAsia="zh-CN"/>
              </w:rPr>
              <w:t>Rel-15</w:t>
            </w:r>
          </w:p>
        </w:tc>
        <w:tc>
          <w:tcPr>
            <w:tcW w:w="2405" w:type="dxa"/>
            <w:tcBorders>
              <w:top w:val="single" w:sz="4" w:space="0" w:color="auto"/>
              <w:left w:val="single" w:sz="4" w:space="0" w:color="auto"/>
              <w:bottom w:val="single" w:sz="4" w:space="0" w:color="auto"/>
              <w:right w:val="single" w:sz="4" w:space="0" w:color="auto"/>
            </w:tcBorders>
          </w:tcPr>
          <w:p w14:paraId="0A07A9B3" w14:textId="77777777" w:rsidR="00785E6F" w:rsidRPr="005B00C6" w:rsidRDefault="00785E6F" w:rsidP="00A64A22">
            <w:pPr>
              <w:pStyle w:val="TAL"/>
            </w:pPr>
            <w:proofErr w:type="spellStart"/>
            <w:r w:rsidRPr="005B00C6">
              <w:t>pc_rateMatchingLTE_CRS</w:t>
            </w:r>
            <w:proofErr w:type="spellEnd"/>
          </w:p>
        </w:tc>
        <w:tc>
          <w:tcPr>
            <w:tcW w:w="567" w:type="dxa"/>
            <w:tcBorders>
              <w:top w:val="single" w:sz="4" w:space="0" w:color="auto"/>
              <w:left w:val="single" w:sz="4" w:space="0" w:color="auto"/>
              <w:bottom w:val="single" w:sz="4" w:space="0" w:color="auto"/>
              <w:right w:val="single" w:sz="4" w:space="0" w:color="auto"/>
            </w:tcBorders>
          </w:tcPr>
          <w:p w14:paraId="6305E8E1" w14:textId="77777777" w:rsidR="00785E6F" w:rsidRPr="005B00C6" w:rsidRDefault="00785E6F" w:rsidP="00A64A22">
            <w:pPr>
              <w:pStyle w:val="TAL"/>
            </w:pPr>
            <w:r w:rsidRPr="005B00C6">
              <w:t>Yes</w:t>
            </w:r>
          </w:p>
        </w:tc>
        <w:tc>
          <w:tcPr>
            <w:tcW w:w="1414" w:type="dxa"/>
            <w:tcBorders>
              <w:top w:val="single" w:sz="4" w:space="0" w:color="auto"/>
              <w:left w:val="single" w:sz="4" w:space="0" w:color="auto"/>
              <w:bottom w:val="single" w:sz="4" w:space="0" w:color="auto"/>
              <w:right w:val="single" w:sz="4" w:space="0" w:color="auto"/>
            </w:tcBorders>
          </w:tcPr>
          <w:p w14:paraId="74C3EA0F" w14:textId="77777777" w:rsidR="00785E6F" w:rsidRPr="005B00C6" w:rsidRDefault="00785E6F" w:rsidP="00A64A22">
            <w:pPr>
              <w:pStyle w:val="TAL"/>
            </w:pPr>
          </w:p>
        </w:tc>
        <w:tc>
          <w:tcPr>
            <w:tcW w:w="1274" w:type="dxa"/>
            <w:tcBorders>
              <w:top w:val="single" w:sz="4" w:space="0" w:color="auto"/>
              <w:left w:val="single" w:sz="4" w:space="0" w:color="auto"/>
              <w:bottom w:val="single" w:sz="4" w:space="0" w:color="auto"/>
              <w:right w:val="single" w:sz="4" w:space="0" w:color="auto"/>
            </w:tcBorders>
          </w:tcPr>
          <w:p w14:paraId="1AF737FD" w14:textId="77777777" w:rsidR="00785E6F" w:rsidRPr="005B00C6" w:rsidRDefault="00785E6F" w:rsidP="00A64A22">
            <w:pPr>
              <w:pStyle w:val="TAL"/>
              <w:rPr>
                <w:bCs/>
                <w:iCs/>
              </w:rPr>
            </w:pPr>
          </w:p>
        </w:tc>
      </w:tr>
      <w:tr w:rsidR="00785E6F" w:rsidRPr="005B00C6" w14:paraId="42293FB4" w14:textId="77777777" w:rsidTr="00A64A22">
        <w:trPr>
          <w:cantSplit/>
          <w:jc w:val="center"/>
        </w:trPr>
        <w:tc>
          <w:tcPr>
            <w:tcW w:w="472" w:type="dxa"/>
            <w:gridSpan w:val="2"/>
            <w:tcBorders>
              <w:top w:val="single" w:sz="4" w:space="0" w:color="auto"/>
              <w:left w:val="single" w:sz="4" w:space="0" w:color="auto"/>
              <w:bottom w:val="single" w:sz="4" w:space="0" w:color="auto"/>
              <w:right w:val="single" w:sz="4" w:space="0" w:color="auto"/>
            </w:tcBorders>
          </w:tcPr>
          <w:p w14:paraId="3A92C7D7" w14:textId="77777777" w:rsidR="00785E6F" w:rsidRPr="005B00C6" w:rsidRDefault="00785E6F" w:rsidP="00A64A22">
            <w:pPr>
              <w:pStyle w:val="TAC"/>
            </w:pPr>
            <w:r w:rsidRPr="005B00C6">
              <w:t>34</w:t>
            </w:r>
          </w:p>
        </w:tc>
        <w:tc>
          <w:tcPr>
            <w:tcW w:w="2656" w:type="dxa"/>
            <w:gridSpan w:val="2"/>
            <w:tcBorders>
              <w:top w:val="single" w:sz="6" w:space="0" w:color="auto"/>
              <w:left w:val="single" w:sz="4" w:space="0" w:color="auto"/>
              <w:bottom w:val="single" w:sz="6" w:space="0" w:color="auto"/>
              <w:right w:val="single" w:sz="6" w:space="0" w:color="auto"/>
            </w:tcBorders>
          </w:tcPr>
          <w:p w14:paraId="2C09657D" w14:textId="77777777" w:rsidR="00785E6F" w:rsidRPr="005B00C6" w:rsidRDefault="00785E6F" w:rsidP="00A64A22">
            <w:pPr>
              <w:pStyle w:val="TAL"/>
              <w:rPr>
                <w:rFonts w:eastAsia="MS PGothic"/>
              </w:rPr>
            </w:pPr>
            <w:r w:rsidRPr="005B00C6">
              <w:rPr>
                <w:rFonts w:eastAsia="MS PGothic"/>
              </w:rPr>
              <w:t>Support of BWP operation without bandwidth restriction</w:t>
            </w:r>
          </w:p>
        </w:tc>
        <w:tc>
          <w:tcPr>
            <w:tcW w:w="850" w:type="dxa"/>
            <w:gridSpan w:val="2"/>
            <w:tcBorders>
              <w:top w:val="single" w:sz="6" w:space="0" w:color="auto"/>
              <w:left w:val="single" w:sz="6" w:space="0" w:color="auto"/>
              <w:bottom w:val="single" w:sz="6" w:space="0" w:color="auto"/>
              <w:right w:val="single" w:sz="4" w:space="0" w:color="auto"/>
            </w:tcBorders>
          </w:tcPr>
          <w:p w14:paraId="7F8732D7" w14:textId="77777777" w:rsidR="00785E6F" w:rsidRPr="005B00C6" w:rsidRDefault="00785E6F" w:rsidP="00A64A22">
            <w:pPr>
              <w:pStyle w:val="TAL"/>
              <w:rPr>
                <w:lang w:eastAsia="zh-CN"/>
              </w:rPr>
            </w:pPr>
            <w:r w:rsidRPr="005B00C6">
              <w:rPr>
                <w:lang w:eastAsia="zh-CN"/>
              </w:rPr>
              <w:t>38.306,</w:t>
            </w:r>
          </w:p>
          <w:p w14:paraId="00B6586C" w14:textId="77777777" w:rsidR="00785E6F" w:rsidRPr="005B00C6" w:rsidRDefault="00785E6F" w:rsidP="00A64A22">
            <w:pPr>
              <w:pStyle w:val="TAL"/>
              <w:rPr>
                <w:lang w:eastAsia="zh-CN"/>
              </w:rPr>
            </w:pPr>
            <w:r w:rsidRPr="005B00C6">
              <w:rPr>
                <w:lang w:eastAsia="zh-CN"/>
              </w:rPr>
              <w:t>4.2.7.2</w:t>
            </w:r>
          </w:p>
        </w:tc>
        <w:tc>
          <w:tcPr>
            <w:tcW w:w="850" w:type="dxa"/>
            <w:gridSpan w:val="2"/>
            <w:tcBorders>
              <w:top w:val="single" w:sz="4" w:space="0" w:color="auto"/>
              <w:left w:val="single" w:sz="4" w:space="0" w:color="auto"/>
              <w:bottom w:val="single" w:sz="4" w:space="0" w:color="auto"/>
              <w:right w:val="single" w:sz="4" w:space="0" w:color="auto"/>
            </w:tcBorders>
          </w:tcPr>
          <w:p w14:paraId="6E6AD384" w14:textId="77777777" w:rsidR="00785E6F" w:rsidRPr="005B00C6" w:rsidRDefault="00785E6F" w:rsidP="00A64A22">
            <w:pPr>
              <w:pStyle w:val="TAC"/>
              <w:rPr>
                <w:lang w:eastAsia="zh-CN"/>
              </w:rPr>
            </w:pPr>
            <w:r w:rsidRPr="005B00C6">
              <w:rPr>
                <w:lang w:eastAsia="zh-CN"/>
              </w:rPr>
              <w:t>Rel-15</w:t>
            </w:r>
          </w:p>
        </w:tc>
        <w:tc>
          <w:tcPr>
            <w:tcW w:w="2405" w:type="dxa"/>
            <w:tcBorders>
              <w:top w:val="single" w:sz="4" w:space="0" w:color="auto"/>
              <w:left w:val="single" w:sz="4" w:space="0" w:color="auto"/>
              <w:bottom w:val="single" w:sz="4" w:space="0" w:color="auto"/>
              <w:right w:val="single" w:sz="4" w:space="0" w:color="auto"/>
            </w:tcBorders>
          </w:tcPr>
          <w:p w14:paraId="13415635" w14:textId="77777777" w:rsidR="00785E6F" w:rsidRPr="005B00C6" w:rsidRDefault="00785E6F" w:rsidP="00A64A22">
            <w:pPr>
              <w:pStyle w:val="TAL"/>
            </w:pPr>
            <w:bookmarkStart w:id="3" w:name="OLE_LINK37"/>
            <w:proofErr w:type="spellStart"/>
            <w:r w:rsidRPr="005B00C6">
              <w:t>pc_bwp</w:t>
            </w:r>
            <w:r>
              <w:t>_</w:t>
            </w:r>
            <w:r w:rsidRPr="005B00C6">
              <w:t>WithoutRestriction</w:t>
            </w:r>
            <w:bookmarkEnd w:id="3"/>
            <w:proofErr w:type="spellEnd"/>
          </w:p>
        </w:tc>
        <w:tc>
          <w:tcPr>
            <w:tcW w:w="567" w:type="dxa"/>
            <w:tcBorders>
              <w:top w:val="single" w:sz="4" w:space="0" w:color="auto"/>
              <w:left w:val="single" w:sz="4" w:space="0" w:color="auto"/>
              <w:bottom w:val="single" w:sz="4" w:space="0" w:color="auto"/>
              <w:right w:val="single" w:sz="4" w:space="0" w:color="auto"/>
            </w:tcBorders>
          </w:tcPr>
          <w:p w14:paraId="4C94F9CF" w14:textId="77777777" w:rsidR="00785E6F" w:rsidRPr="005B00C6" w:rsidRDefault="00785E6F" w:rsidP="00A64A22">
            <w:pPr>
              <w:pStyle w:val="TAL"/>
            </w:pPr>
            <w:r w:rsidRPr="005B00C6">
              <w:t>No</w:t>
            </w:r>
          </w:p>
        </w:tc>
        <w:tc>
          <w:tcPr>
            <w:tcW w:w="1414" w:type="dxa"/>
            <w:tcBorders>
              <w:top w:val="single" w:sz="4" w:space="0" w:color="auto"/>
              <w:left w:val="single" w:sz="4" w:space="0" w:color="auto"/>
              <w:bottom w:val="single" w:sz="4" w:space="0" w:color="auto"/>
              <w:right w:val="single" w:sz="4" w:space="0" w:color="auto"/>
            </w:tcBorders>
          </w:tcPr>
          <w:p w14:paraId="0A4049C7" w14:textId="77777777" w:rsidR="00785E6F" w:rsidRPr="005B00C6" w:rsidRDefault="00785E6F" w:rsidP="00A64A22">
            <w:pPr>
              <w:pStyle w:val="TAL"/>
            </w:pPr>
          </w:p>
        </w:tc>
        <w:tc>
          <w:tcPr>
            <w:tcW w:w="1274" w:type="dxa"/>
            <w:tcBorders>
              <w:top w:val="single" w:sz="4" w:space="0" w:color="auto"/>
              <w:left w:val="single" w:sz="4" w:space="0" w:color="auto"/>
              <w:bottom w:val="single" w:sz="4" w:space="0" w:color="auto"/>
              <w:right w:val="single" w:sz="4" w:space="0" w:color="auto"/>
            </w:tcBorders>
          </w:tcPr>
          <w:p w14:paraId="5F5B0705" w14:textId="77777777" w:rsidR="00785E6F" w:rsidRPr="005B00C6" w:rsidRDefault="00785E6F" w:rsidP="00A64A22">
            <w:pPr>
              <w:pStyle w:val="TAL"/>
              <w:rPr>
                <w:bCs/>
                <w:iCs/>
              </w:rPr>
            </w:pPr>
          </w:p>
        </w:tc>
      </w:tr>
      <w:tr w:rsidR="00785E6F" w:rsidRPr="005B00C6" w14:paraId="26A5E585" w14:textId="77777777" w:rsidTr="00A64A22">
        <w:trPr>
          <w:cantSplit/>
          <w:jc w:val="center"/>
        </w:trPr>
        <w:tc>
          <w:tcPr>
            <w:tcW w:w="472" w:type="dxa"/>
            <w:gridSpan w:val="2"/>
            <w:tcBorders>
              <w:top w:val="single" w:sz="4" w:space="0" w:color="auto"/>
              <w:left w:val="single" w:sz="4" w:space="0" w:color="auto"/>
              <w:bottom w:val="single" w:sz="4" w:space="0" w:color="auto"/>
              <w:right w:val="single" w:sz="4" w:space="0" w:color="auto"/>
            </w:tcBorders>
          </w:tcPr>
          <w:p w14:paraId="437DC404" w14:textId="77777777" w:rsidR="00785E6F" w:rsidRPr="005B00C6" w:rsidRDefault="00785E6F" w:rsidP="00A64A22">
            <w:pPr>
              <w:pStyle w:val="TAC"/>
              <w:rPr>
                <w:lang w:eastAsia="zh-CN"/>
              </w:rPr>
            </w:pPr>
            <w:r w:rsidRPr="005B00C6">
              <w:rPr>
                <w:lang w:eastAsia="zh-CN"/>
              </w:rPr>
              <w:t>35</w:t>
            </w:r>
          </w:p>
        </w:tc>
        <w:tc>
          <w:tcPr>
            <w:tcW w:w="2656" w:type="dxa"/>
            <w:gridSpan w:val="2"/>
            <w:tcBorders>
              <w:top w:val="single" w:sz="6" w:space="0" w:color="auto"/>
              <w:left w:val="single" w:sz="4" w:space="0" w:color="auto"/>
              <w:bottom w:val="single" w:sz="6" w:space="0" w:color="auto"/>
              <w:right w:val="single" w:sz="6" w:space="0" w:color="auto"/>
            </w:tcBorders>
          </w:tcPr>
          <w:p w14:paraId="4AD5AF4F" w14:textId="77777777" w:rsidR="00785E6F" w:rsidRPr="005B00C6" w:rsidRDefault="00785E6F" w:rsidP="00A64A22">
            <w:pPr>
              <w:pStyle w:val="TAL"/>
              <w:rPr>
                <w:lang w:eastAsia="zh-CN"/>
              </w:rPr>
            </w:pPr>
            <w:r w:rsidRPr="005B00C6">
              <w:rPr>
                <w:lang w:eastAsia="zh-CN"/>
              </w:rPr>
              <w:t xml:space="preserve">Support of receiving </w:t>
            </w:r>
            <w:proofErr w:type="spellStart"/>
            <w:r w:rsidRPr="005B00C6">
              <w:rPr>
                <w:lang w:eastAsia="zh-CN"/>
              </w:rPr>
              <w:t>SCell</w:t>
            </w:r>
            <w:proofErr w:type="spellEnd"/>
            <w:r w:rsidRPr="005B00C6">
              <w:rPr>
                <w:lang w:eastAsia="zh-CN"/>
              </w:rPr>
              <w:t xml:space="preserve"> dormancy indication </w:t>
            </w:r>
            <w:r w:rsidRPr="005B00C6">
              <w:t xml:space="preserve">on </w:t>
            </w:r>
            <w:proofErr w:type="spellStart"/>
            <w:r w:rsidRPr="005B00C6">
              <w:t>SPCell</w:t>
            </w:r>
            <w:proofErr w:type="spellEnd"/>
            <w:r w:rsidRPr="005B00C6">
              <w:t xml:space="preserve"> using DCI format 2_6 outside the active time</w:t>
            </w:r>
          </w:p>
        </w:tc>
        <w:tc>
          <w:tcPr>
            <w:tcW w:w="850" w:type="dxa"/>
            <w:gridSpan w:val="2"/>
            <w:tcBorders>
              <w:top w:val="single" w:sz="6" w:space="0" w:color="auto"/>
              <w:left w:val="single" w:sz="6" w:space="0" w:color="auto"/>
              <w:bottom w:val="single" w:sz="6" w:space="0" w:color="auto"/>
              <w:right w:val="single" w:sz="4" w:space="0" w:color="auto"/>
            </w:tcBorders>
          </w:tcPr>
          <w:p w14:paraId="02B34C16" w14:textId="77777777" w:rsidR="00785E6F" w:rsidRPr="005B00C6" w:rsidRDefault="00785E6F" w:rsidP="00A64A22">
            <w:pPr>
              <w:pStyle w:val="TAL"/>
              <w:rPr>
                <w:lang w:eastAsia="zh-CN"/>
              </w:rPr>
            </w:pPr>
            <w:r w:rsidRPr="005B00C6">
              <w:rPr>
                <w:lang w:eastAsia="zh-CN"/>
              </w:rPr>
              <w:t>38.306,</w:t>
            </w:r>
          </w:p>
          <w:p w14:paraId="337A8810" w14:textId="77777777" w:rsidR="00785E6F" w:rsidRPr="005B00C6" w:rsidRDefault="00785E6F" w:rsidP="00A64A22">
            <w:pPr>
              <w:pStyle w:val="TAL"/>
              <w:rPr>
                <w:lang w:eastAsia="zh-CN"/>
              </w:rPr>
            </w:pPr>
            <w:r w:rsidRPr="005B00C6">
              <w:rPr>
                <w:lang w:eastAsia="zh-CN"/>
              </w:rPr>
              <w:t>4.2.7.4</w:t>
            </w:r>
          </w:p>
        </w:tc>
        <w:tc>
          <w:tcPr>
            <w:tcW w:w="850" w:type="dxa"/>
            <w:gridSpan w:val="2"/>
            <w:tcBorders>
              <w:top w:val="single" w:sz="4" w:space="0" w:color="auto"/>
              <w:left w:val="single" w:sz="4" w:space="0" w:color="auto"/>
              <w:bottom w:val="single" w:sz="4" w:space="0" w:color="auto"/>
              <w:right w:val="single" w:sz="4" w:space="0" w:color="auto"/>
            </w:tcBorders>
          </w:tcPr>
          <w:p w14:paraId="7EC29DC3" w14:textId="77777777" w:rsidR="00785E6F" w:rsidRPr="005B00C6" w:rsidRDefault="00785E6F" w:rsidP="00A64A22">
            <w:pPr>
              <w:pStyle w:val="TAC"/>
              <w:rPr>
                <w:lang w:eastAsia="zh-CN"/>
              </w:rPr>
            </w:pPr>
            <w:r w:rsidRPr="005B00C6">
              <w:rPr>
                <w:lang w:eastAsia="zh-CN"/>
              </w:rPr>
              <w:t>Rel-16</w:t>
            </w:r>
          </w:p>
        </w:tc>
        <w:tc>
          <w:tcPr>
            <w:tcW w:w="2405" w:type="dxa"/>
            <w:tcBorders>
              <w:top w:val="single" w:sz="4" w:space="0" w:color="auto"/>
              <w:left w:val="single" w:sz="4" w:space="0" w:color="auto"/>
              <w:bottom w:val="single" w:sz="4" w:space="0" w:color="auto"/>
              <w:right w:val="single" w:sz="4" w:space="0" w:color="auto"/>
            </w:tcBorders>
          </w:tcPr>
          <w:p w14:paraId="0B2B2B6B" w14:textId="77777777" w:rsidR="00785E6F" w:rsidRPr="005B00C6" w:rsidRDefault="00785E6F" w:rsidP="00A64A22">
            <w:pPr>
              <w:pStyle w:val="TAL"/>
              <w:rPr>
                <w:lang w:eastAsia="zh-CN"/>
              </w:rPr>
            </w:pPr>
            <w:r w:rsidRPr="005B00C6">
              <w:rPr>
                <w:lang w:eastAsia="zh-CN"/>
              </w:rPr>
              <w:t>pc_scellDormancyOutsideActiveTime_r16</w:t>
            </w:r>
          </w:p>
        </w:tc>
        <w:tc>
          <w:tcPr>
            <w:tcW w:w="567" w:type="dxa"/>
            <w:tcBorders>
              <w:top w:val="single" w:sz="4" w:space="0" w:color="auto"/>
              <w:left w:val="single" w:sz="4" w:space="0" w:color="auto"/>
              <w:bottom w:val="single" w:sz="4" w:space="0" w:color="auto"/>
              <w:right w:val="single" w:sz="4" w:space="0" w:color="auto"/>
            </w:tcBorders>
          </w:tcPr>
          <w:p w14:paraId="122D58CD" w14:textId="77777777" w:rsidR="00785E6F" w:rsidRPr="005B00C6" w:rsidRDefault="00785E6F" w:rsidP="00A64A22">
            <w:pPr>
              <w:pStyle w:val="TAL"/>
              <w:rPr>
                <w:lang w:eastAsia="zh-CN"/>
              </w:rPr>
            </w:pPr>
            <w:r w:rsidRPr="005B00C6">
              <w:rPr>
                <w:lang w:eastAsia="zh-CN"/>
              </w:rPr>
              <w:t>No</w:t>
            </w:r>
          </w:p>
        </w:tc>
        <w:tc>
          <w:tcPr>
            <w:tcW w:w="1414" w:type="dxa"/>
            <w:tcBorders>
              <w:top w:val="single" w:sz="4" w:space="0" w:color="auto"/>
              <w:left w:val="single" w:sz="4" w:space="0" w:color="auto"/>
              <w:bottom w:val="single" w:sz="4" w:space="0" w:color="auto"/>
              <w:right w:val="single" w:sz="4" w:space="0" w:color="auto"/>
            </w:tcBorders>
          </w:tcPr>
          <w:p w14:paraId="70B47B66" w14:textId="77777777" w:rsidR="00785E6F" w:rsidRPr="005B00C6" w:rsidRDefault="00785E6F" w:rsidP="00A64A22">
            <w:pPr>
              <w:pStyle w:val="TAL"/>
            </w:pPr>
          </w:p>
        </w:tc>
        <w:tc>
          <w:tcPr>
            <w:tcW w:w="1274" w:type="dxa"/>
            <w:tcBorders>
              <w:top w:val="single" w:sz="4" w:space="0" w:color="auto"/>
              <w:left w:val="single" w:sz="4" w:space="0" w:color="auto"/>
              <w:bottom w:val="single" w:sz="4" w:space="0" w:color="auto"/>
              <w:right w:val="single" w:sz="4" w:space="0" w:color="auto"/>
            </w:tcBorders>
          </w:tcPr>
          <w:p w14:paraId="56EEEA78" w14:textId="77777777" w:rsidR="00785E6F" w:rsidRPr="005B00C6" w:rsidRDefault="00785E6F" w:rsidP="00A64A22">
            <w:pPr>
              <w:pStyle w:val="TAL"/>
              <w:rPr>
                <w:bCs/>
                <w:iCs/>
              </w:rPr>
            </w:pPr>
          </w:p>
        </w:tc>
      </w:tr>
      <w:tr w:rsidR="00785E6F" w:rsidRPr="005B00C6" w14:paraId="6228C818" w14:textId="77777777" w:rsidTr="00A64A22">
        <w:trPr>
          <w:cantSplit/>
          <w:jc w:val="center"/>
        </w:trPr>
        <w:tc>
          <w:tcPr>
            <w:tcW w:w="472" w:type="dxa"/>
            <w:gridSpan w:val="2"/>
            <w:tcBorders>
              <w:top w:val="single" w:sz="4" w:space="0" w:color="auto"/>
              <w:left w:val="single" w:sz="4" w:space="0" w:color="auto"/>
              <w:bottom w:val="single" w:sz="4" w:space="0" w:color="auto"/>
              <w:right w:val="single" w:sz="4" w:space="0" w:color="auto"/>
            </w:tcBorders>
          </w:tcPr>
          <w:p w14:paraId="4562F6AF" w14:textId="77777777" w:rsidR="00785E6F" w:rsidRPr="005B00C6" w:rsidRDefault="00785E6F" w:rsidP="00A64A22">
            <w:pPr>
              <w:pStyle w:val="TAC"/>
              <w:rPr>
                <w:highlight w:val="yellow"/>
                <w:lang w:eastAsia="zh-CN"/>
              </w:rPr>
            </w:pPr>
            <w:r w:rsidRPr="005B00C6">
              <w:rPr>
                <w:lang w:eastAsia="zh-CN"/>
              </w:rPr>
              <w:t>36</w:t>
            </w:r>
          </w:p>
        </w:tc>
        <w:tc>
          <w:tcPr>
            <w:tcW w:w="2656" w:type="dxa"/>
            <w:gridSpan w:val="2"/>
            <w:tcBorders>
              <w:top w:val="single" w:sz="6" w:space="0" w:color="auto"/>
              <w:left w:val="single" w:sz="4" w:space="0" w:color="auto"/>
              <w:bottom w:val="single" w:sz="6" w:space="0" w:color="auto"/>
              <w:right w:val="single" w:sz="6" w:space="0" w:color="auto"/>
            </w:tcBorders>
          </w:tcPr>
          <w:p w14:paraId="009E697A" w14:textId="77777777" w:rsidR="00785E6F" w:rsidRPr="005B00C6" w:rsidRDefault="00785E6F" w:rsidP="00A64A22">
            <w:pPr>
              <w:pStyle w:val="TAL"/>
              <w:rPr>
                <w:lang w:eastAsia="zh-CN"/>
              </w:rPr>
            </w:pPr>
            <w:r w:rsidRPr="005B00C6">
              <w:rPr>
                <w:lang w:eastAsia="zh-CN"/>
              </w:rPr>
              <w:t>Supports pi/2-BPSK modulation scheme for power boosting in FR1</w:t>
            </w:r>
          </w:p>
        </w:tc>
        <w:tc>
          <w:tcPr>
            <w:tcW w:w="850" w:type="dxa"/>
            <w:gridSpan w:val="2"/>
            <w:tcBorders>
              <w:top w:val="single" w:sz="6" w:space="0" w:color="auto"/>
              <w:left w:val="single" w:sz="6" w:space="0" w:color="auto"/>
              <w:bottom w:val="single" w:sz="6" w:space="0" w:color="auto"/>
              <w:right w:val="single" w:sz="4" w:space="0" w:color="auto"/>
            </w:tcBorders>
          </w:tcPr>
          <w:p w14:paraId="58410EE3" w14:textId="77777777" w:rsidR="00785E6F" w:rsidRPr="005B00C6" w:rsidRDefault="00785E6F" w:rsidP="00A64A22">
            <w:pPr>
              <w:pStyle w:val="TAL"/>
              <w:rPr>
                <w:lang w:eastAsia="zh-CN"/>
              </w:rPr>
            </w:pPr>
            <w:r w:rsidRPr="005B00C6">
              <w:rPr>
                <w:lang w:eastAsia="zh-CN"/>
              </w:rPr>
              <w:t>38.306,</w:t>
            </w:r>
          </w:p>
          <w:p w14:paraId="52E502B1" w14:textId="77777777" w:rsidR="00785E6F" w:rsidRPr="005B00C6" w:rsidRDefault="00785E6F" w:rsidP="00A64A22">
            <w:pPr>
              <w:pStyle w:val="TAL"/>
              <w:rPr>
                <w:lang w:eastAsia="zh-CN"/>
              </w:rPr>
            </w:pPr>
            <w:r w:rsidRPr="005B00C6">
              <w:rPr>
                <w:lang w:eastAsia="zh-CN"/>
              </w:rPr>
              <w:t>4.2.7.2</w:t>
            </w:r>
          </w:p>
        </w:tc>
        <w:tc>
          <w:tcPr>
            <w:tcW w:w="850" w:type="dxa"/>
            <w:gridSpan w:val="2"/>
            <w:tcBorders>
              <w:top w:val="single" w:sz="4" w:space="0" w:color="auto"/>
              <w:left w:val="single" w:sz="4" w:space="0" w:color="auto"/>
              <w:bottom w:val="single" w:sz="4" w:space="0" w:color="auto"/>
              <w:right w:val="single" w:sz="4" w:space="0" w:color="auto"/>
            </w:tcBorders>
          </w:tcPr>
          <w:p w14:paraId="36A518A4" w14:textId="77777777" w:rsidR="00785E6F" w:rsidRPr="005B00C6" w:rsidRDefault="00785E6F" w:rsidP="00A64A22">
            <w:pPr>
              <w:pStyle w:val="TAC"/>
              <w:rPr>
                <w:lang w:eastAsia="zh-CN"/>
              </w:rPr>
            </w:pPr>
            <w:r w:rsidRPr="005B00C6">
              <w:rPr>
                <w:lang w:eastAsia="zh-CN"/>
              </w:rPr>
              <w:t>Rel-15</w:t>
            </w:r>
          </w:p>
        </w:tc>
        <w:tc>
          <w:tcPr>
            <w:tcW w:w="2405" w:type="dxa"/>
            <w:tcBorders>
              <w:top w:val="single" w:sz="4" w:space="0" w:color="auto"/>
              <w:left w:val="single" w:sz="4" w:space="0" w:color="auto"/>
              <w:bottom w:val="single" w:sz="4" w:space="0" w:color="auto"/>
              <w:right w:val="single" w:sz="4" w:space="0" w:color="auto"/>
            </w:tcBorders>
          </w:tcPr>
          <w:p w14:paraId="76AF2B55" w14:textId="77777777" w:rsidR="00785E6F" w:rsidRPr="005B00C6" w:rsidRDefault="00785E6F" w:rsidP="00A64A22">
            <w:pPr>
              <w:pStyle w:val="TAL"/>
              <w:rPr>
                <w:lang w:eastAsia="zh-CN"/>
              </w:rPr>
            </w:pPr>
            <w:r w:rsidRPr="005B00C6">
              <w:rPr>
                <w:lang w:eastAsia="zh-CN"/>
              </w:rPr>
              <w:t>pc_powerBoosting_pi2BPSK</w:t>
            </w:r>
          </w:p>
        </w:tc>
        <w:tc>
          <w:tcPr>
            <w:tcW w:w="567" w:type="dxa"/>
            <w:tcBorders>
              <w:top w:val="single" w:sz="4" w:space="0" w:color="auto"/>
              <w:left w:val="single" w:sz="4" w:space="0" w:color="auto"/>
              <w:bottom w:val="single" w:sz="4" w:space="0" w:color="auto"/>
              <w:right w:val="single" w:sz="4" w:space="0" w:color="auto"/>
            </w:tcBorders>
          </w:tcPr>
          <w:p w14:paraId="391E6154" w14:textId="77777777" w:rsidR="00785E6F" w:rsidRPr="005B00C6" w:rsidRDefault="00785E6F" w:rsidP="00A64A22">
            <w:pPr>
              <w:pStyle w:val="TAL"/>
              <w:rPr>
                <w:lang w:eastAsia="zh-CN"/>
              </w:rPr>
            </w:pPr>
            <w:r w:rsidRPr="005B00C6">
              <w:rPr>
                <w:lang w:eastAsia="zh-CN"/>
              </w:rPr>
              <w:t>No</w:t>
            </w:r>
          </w:p>
        </w:tc>
        <w:tc>
          <w:tcPr>
            <w:tcW w:w="1414" w:type="dxa"/>
            <w:tcBorders>
              <w:top w:val="single" w:sz="4" w:space="0" w:color="auto"/>
              <w:left w:val="single" w:sz="4" w:space="0" w:color="auto"/>
              <w:bottom w:val="single" w:sz="4" w:space="0" w:color="auto"/>
              <w:right w:val="single" w:sz="4" w:space="0" w:color="auto"/>
            </w:tcBorders>
          </w:tcPr>
          <w:p w14:paraId="5D889A52" w14:textId="77777777" w:rsidR="00785E6F" w:rsidRPr="005B00C6" w:rsidRDefault="00785E6F" w:rsidP="00A64A22">
            <w:pPr>
              <w:pStyle w:val="TAL"/>
            </w:pPr>
          </w:p>
        </w:tc>
        <w:tc>
          <w:tcPr>
            <w:tcW w:w="1274" w:type="dxa"/>
            <w:tcBorders>
              <w:top w:val="single" w:sz="4" w:space="0" w:color="auto"/>
              <w:left w:val="single" w:sz="4" w:space="0" w:color="auto"/>
              <w:bottom w:val="single" w:sz="4" w:space="0" w:color="auto"/>
              <w:right w:val="single" w:sz="4" w:space="0" w:color="auto"/>
            </w:tcBorders>
          </w:tcPr>
          <w:p w14:paraId="5C952E94" w14:textId="77777777" w:rsidR="00785E6F" w:rsidRPr="005B00C6" w:rsidRDefault="00785E6F" w:rsidP="00A64A22">
            <w:pPr>
              <w:pStyle w:val="TAL"/>
              <w:rPr>
                <w:bCs/>
                <w:iCs/>
              </w:rPr>
            </w:pPr>
          </w:p>
        </w:tc>
      </w:tr>
      <w:tr w:rsidR="00785E6F" w:rsidRPr="005B00C6" w14:paraId="6B6EC095" w14:textId="77777777" w:rsidTr="00A64A22">
        <w:trPr>
          <w:cantSplit/>
          <w:jc w:val="center"/>
        </w:trPr>
        <w:tc>
          <w:tcPr>
            <w:tcW w:w="481" w:type="dxa"/>
            <w:gridSpan w:val="3"/>
            <w:tcBorders>
              <w:top w:val="single" w:sz="4" w:space="0" w:color="auto"/>
              <w:left w:val="single" w:sz="4" w:space="0" w:color="auto"/>
              <w:bottom w:val="single" w:sz="4" w:space="0" w:color="auto"/>
              <w:right w:val="single" w:sz="4" w:space="0" w:color="auto"/>
            </w:tcBorders>
          </w:tcPr>
          <w:p w14:paraId="519122E0" w14:textId="77777777" w:rsidR="00785E6F" w:rsidRPr="005B00C6" w:rsidRDefault="00785E6F" w:rsidP="00A64A22">
            <w:pPr>
              <w:pStyle w:val="TAC"/>
            </w:pPr>
            <w:r w:rsidRPr="005B00C6">
              <w:t>37</w:t>
            </w:r>
          </w:p>
        </w:tc>
        <w:tc>
          <w:tcPr>
            <w:tcW w:w="2655" w:type="dxa"/>
            <w:gridSpan w:val="2"/>
            <w:tcBorders>
              <w:top w:val="single" w:sz="6" w:space="0" w:color="auto"/>
              <w:left w:val="single" w:sz="4" w:space="0" w:color="auto"/>
              <w:bottom w:val="single" w:sz="6" w:space="0" w:color="auto"/>
              <w:right w:val="single" w:sz="6" w:space="0" w:color="auto"/>
            </w:tcBorders>
          </w:tcPr>
          <w:p w14:paraId="47F3C344" w14:textId="77777777" w:rsidR="00785E6F" w:rsidRPr="005B00C6" w:rsidRDefault="00785E6F" w:rsidP="00A64A22">
            <w:pPr>
              <w:pStyle w:val="TAL"/>
              <w:rPr>
                <w:rFonts w:eastAsia="MS PGothic"/>
              </w:rPr>
            </w:pPr>
            <w:r w:rsidRPr="005B00C6">
              <w:rPr>
                <w:rFonts w:eastAsia="MS PGothic"/>
              </w:rPr>
              <w:t xml:space="preserve">Support of </w:t>
            </w:r>
            <w:r w:rsidRPr="005B00C6">
              <w:t xml:space="preserve">dynamic </w:t>
            </w:r>
            <w:r w:rsidRPr="00277F6D">
              <w:t xml:space="preserve">1Tx-2Tx </w:t>
            </w:r>
            <w:r w:rsidRPr="005B00C6">
              <w:t>UL Tx switching</w:t>
            </w:r>
          </w:p>
        </w:tc>
        <w:tc>
          <w:tcPr>
            <w:tcW w:w="850" w:type="dxa"/>
            <w:gridSpan w:val="2"/>
            <w:tcBorders>
              <w:top w:val="single" w:sz="6" w:space="0" w:color="auto"/>
              <w:left w:val="single" w:sz="6" w:space="0" w:color="auto"/>
              <w:bottom w:val="single" w:sz="6" w:space="0" w:color="auto"/>
              <w:right w:val="single" w:sz="4" w:space="0" w:color="auto"/>
            </w:tcBorders>
          </w:tcPr>
          <w:p w14:paraId="6D96E403" w14:textId="77777777" w:rsidR="00785E6F" w:rsidRPr="005B00C6" w:rsidRDefault="00785E6F" w:rsidP="00A64A22">
            <w:pPr>
              <w:pStyle w:val="TAL"/>
            </w:pPr>
            <w:r w:rsidRPr="005B00C6">
              <w:t>38.306,</w:t>
            </w:r>
          </w:p>
          <w:p w14:paraId="50B63EE6" w14:textId="77777777" w:rsidR="00785E6F" w:rsidRPr="005B00C6" w:rsidRDefault="00785E6F" w:rsidP="00A64A22">
            <w:pPr>
              <w:pStyle w:val="TAL"/>
            </w:pPr>
            <w:r w:rsidRPr="005B00C6">
              <w:t>4.2.7.1</w:t>
            </w:r>
          </w:p>
        </w:tc>
        <w:tc>
          <w:tcPr>
            <w:tcW w:w="849" w:type="dxa"/>
            <w:tcBorders>
              <w:top w:val="single" w:sz="4" w:space="0" w:color="auto"/>
              <w:left w:val="single" w:sz="4" w:space="0" w:color="auto"/>
              <w:bottom w:val="single" w:sz="4" w:space="0" w:color="auto"/>
              <w:right w:val="single" w:sz="4" w:space="0" w:color="auto"/>
            </w:tcBorders>
          </w:tcPr>
          <w:p w14:paraId="7A97E879" w14:textId="77777777" w:rsidR="00785E6F" w:rsidRPr="005B00C6" w:rsidRDefault="00785E6F" w:rsidP="00A64A22">
            <w:pPr>
              <w:pStyle w:val="TAC"/>
            </w:pPr>
            <w:r w:rsidRPr="005B00C6">
              <w:t>Rel-16</w:t>
            </w:r>
          </w:p>
        </w:tc>
        <w:tc>
          <w:tcPr>
            <w:tcW w:w="2405" w:type="dxa"/>
            <w:tcBorders>
              <w:top w:val="single" w:sz="4" w:space="0" w:color="auto"/>
              <w:left w:val="single" w:sz="4" w:space="0" w:color="auto"/>
              <w:bottom w:val="single" w:sz="4" w:space="0" w:color="auto"/>
              <w:right w:val="single" w:sz="4" w:space="0" w:color="auto"/>
            </w:tcBorders>
          </w:tcPr>
          <w:p w14:paraId="30BE71E1" w14:textId="77777777" w:rsidR="00785E6F" w:rsidRPr="005B00C6" w:rsidRDefault="00785E6F" w:rsidP="00A64A22">
            <w:pPr>
              <w:pStyle w:val="TAL"/>
            </w:pPr>
            <w:proofErr w:type="spellStart"/>
            <w:r w:rsidRPr="005B00C6">
              <w:t>pc_ULTxSwitchingBandPair</w:t>
            </w:r>
            <w:proofErr w:type="spellEnd"/>
          </w:p>
        </w:tc>
        <w:tc>
          <w:tcPr>
            <w:tcW w:w="567" w:type="dxa"/>
            <w:tcBorders>
              <w:top w:val="single" w:sz="4" w:space="0" w:color="auto"/>
              <w:left w:val="single" w:sz="4" w:space="0" w:color="auto"/>
              <w:bottom w:val="single" w:sz="4" w:space="0" w:color="auto"/>
              <w:right w:val="single" w:sz="4" w:space="0" w:color="auto"/>
            </w:tcBorders>
          </w:tcPr>
          <w:p w14:paraId="15238B66" w14:textId="77777777" w:rsidR="00785E6F" w:rsidRPr="005B00C6" w:rsidRDefault="00785E6F" w:rsidP="00A64A22">
            <w:pPr>
              <w:pStyle w:val="TAL"/>
            </w:pPr>
            <w:r w:rsidRPr="005B00C6">
              <w:t>No</w:t>
            </w:r>
          </w:p>
        </w:tc>
        <w:tc>
          <w:tcPr>
            <w:tcW w:w="1414" w:type="dxa"/>
            <w:tcBorders>
              <w:top w:val="single" w:sz="4" w:space="0" w:color="auto"/>
              <w:left w:val="single" w:sz="4" w:space="0" w:color="auto"/>
              <w:bottom w:val="single" w:sz="4" w:space="0" w:color="auto"/>
              <w:right w:val="single" w:sz="4" w:space="0" w:color="auto"/>
            </w:tcBorders>
          </w:tcPr>
          <w:p w14:paraId="0FA7868C" w14:textId="77777777" w:rsidR="00785E6F" w:rsidRPr="005B00C6" w:rsidRDefault="00785E6F" w:rsidP="00A64A22">
            <w:pPr>
              <w:pStyle w:val="TAL"/>
            </w:pPr>
          </w:p>
        </w:tc>
        <w:tc>
          <w:tcPr>
            <w:tcW w:w="1274" w:type="dxa"/>
            <w:tcBorders>
              <w:top w:val="single" w:sz="4" w:space="0" w:color="auto"/>
              <w:left w:val="single" w:sz="4" w:space="0" w:color="auto"/>
              <w:bottom w:val="single" w:sz="4" w:space="0" w:color="auto"/>
              <w:right w:val="single" w:sz="4" w:space="0" w:color="auto"/>
            </w:tcBorders>
          </w:tcPr>
          <w:p w14:paraId="28E16F12" w14:textId="77777777" w:rsidR="00785E6F" w:rsidRPr="005B00C6" w:rsidRDefault="00785E6F" w:rsidP="00A64A22">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785E6F" w:rsidRPr="005B00C6" w14:paraId="1EFE6760" w14:textId="77777777" w:rsidTr="00A64A22">
        <w:trPr>
          <w:cantSplit/>
          <w:jc w:val="center"/>
        </w:trPr>
        <w:tc>
          <w:tcPr>
            <w:tcW w:w="481" w:type="dxa"/>
            <w:gridSpan w:val="3"/>
            <w:tcBorders>
              <w:top w:val="single" w:sz="4" w:space="0" w:color="auto"/>
              <w:left w:val="single" w:sz="4" w:space="0" w:color="auto"/>
              <w:bottom w:val="single" w:sz="4" w:space="0" w:color="auto"/>
              <w:right w:val="single" w:sz="4" w:space="0" w:color="auto"/>
            </w:tcBorders>
          </w:tcPr>
          <w:p w14:paraId="12DEF311" w14:textId="77777777" w:rsidR="00785E6F" w:rsidRPr="005B00C6" w:rsidRDefault="00785E6F" w:rsidP="00A64A22">
            <w:pPr>
              <w:pStyle w:val="TAC"/>
            </w:pPr>
            <w:r w:rsidRPr="005B00C6">
              <w:t>38</w:t>
            </w:r>
          </w:p>
        </w:tc>
        <w:tc>
          <w:tcPr>
            <w:tcW w:w="2655" w:type="dxa"/>
            <w:gridSpan w:val="2"/>
            <w:tcBorders>
              <w:top w:val="single" w:sz="6" w:space="0" w:color="auto"/>
              <w:left w:val="single" w:sz="4" w:space="0" w:color="auto"/>
              <w:bottom w:val="single" w:sz="6" w:space="0" w:color="auto"/>
              <w:right w:val="single" w:sz="6" w:space="0" w:color="auto"/>
            </w:tcBorders>
          </w:tcPr>
          <w:p w14:paraId="0E1F8C0D" w14:textId="77777777" w:rsidR="00785E6F" w:rsidRPr="005B00C6" w:rsidRDefault="00785E6F" w:rsidP="00A64A22">
            <w:pPr>
              <w:pStyle w:val="TAL"/>
              <w:rPr>
                <w:rFonts w:eastAsia="MS PGothic"/>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850" w:type="dxa"/>
            <w:gridSpan w:val="2"/>
            <w:tcBorders>
              <w:top w:val="single" w:sz="6" w:space="0" w:color="auto"/>
              <w:left w:val="single" w:sz="6" w:space="0" w:color="auto"/>
              <w:bottom w:val="single" w:sz="6" w:space="0" w:color="auto"/>
              <w:right w:val="single" w:sz="4" w:space="0" w:color="auto"/>
            </w:tcBorders>
          </w:tcPr>
          <w:p w14:paraId="6B4C7D07" w14:textId="77777777" w:rsidR="00785E6F" w:rsidRPr="005B00C6" w:rsidRDefault="00785E6F" w:rsidP="00A64A22">
            <w:pPr>
              <w:pStyle w:val="TAL"/>
              <w:rPr>
                <w:lang w:eastAsia="zh-CN"/>
              </w:rPr>
            </w:pPr>
            <w:r w:rsidRPr="005B00C6">
              <w:rPr>
                <w:lang w:eastAsia="zh-CN"/>
              </w:rPr>
              <w:t>38.306</w:t>
            </w:r>
          </w:p>
          <w:p w14:paraId="7065591F" w14:textId="77777777" w:rsidR="00785E6F" w:rsidRPr="005B00C6" w:rsidRDefault="00785E6F" w:rsidP="00A64A22">
            <w:pPr>
              <w:pStyle w:val="TAL"/>
            </w:pPr>
            <w:r w:rsidRPr="005B00C6">
              <w:rPr>
                <w:lang w:eastAsia="zh-CN"/>
              </w:rPr>
              <w:t>4.2.7.2</w:t>
            </w:r>
          </w:p>
        </w:tc>
        <w:tc>
          <w:tcPr>
            <w:tcW w:w="849" w:type="dxa"/>
            <w:tcBorders>
              <w:top w:val="single" w:sz="4" w:space="0" w:color="auto"/>
              <w:left w:val="single" w:sz="4" w:space="0" w:color="auto"/>
              <w:bottom w:val="single" w:sz="4" w:space="0" w:color="auto"/>
              <w:right w:val="single" w:sz="4" w:space="0" w:color="auto"/>
            </w:tcBorders>
          </w:tcPr>
          <w:p w14:paraId="7B18E388" w14:textId="77777777" w:rsidR="00785E6F" w:rsidRPr="005B00C6" w:rsidRDefault="00785E6F" w:rsidP="00A64A22">
            <w:pPr>
              <w:pStyle w:val="TAC"/>
            </w:pPr>
            <w:r w:rsidRPr="005B00C6">
              <w:rPr>
                <w:lang w:eastAsia="zh-CN"/>
              </w:rPr>
              <w:t>Rel-16</w:t>
            </w:r>
          </w:p>
        </w:tc>
        <w:tc>
          <w:tcPr>
            <w:tcW w:w="2405" w:type="dxa"/>
            <w:tcBorders>
              <w:top w:val="single" w:sz="4" w:space="0" w:color="auto"/>
              <w:left w:val="single" w:sz="4" w:space="0" w:color="auto"/>
              <w:bottom w:val="single" w:sz="4" w:space="0" w:color="auto"/>
              <w:right w:val="single" w:sz="4" w:space="0" w:color="auto"/>
            </w:tcBorders>
          </w:tcPr>
          <w:p w14:paraId="04DDE08E" w14:textId="77777777" w:rsidR="00785E6F" w:rsidRPr="005B00C6" w:rsidRDefault="00785E6F" w:rsidP="00A64A22">
            <w:pPr>
              <w:pStyle w:val="TAL"/>
            </w:pPr>
            <w:r w:rsidRPr="005B00C6">
              <w:t>pc_mpr_PowerBoost_FR2</w:t>
            </w:r>
          </w:p>
        </w:tc>
        <w:tc>
          <w:tcPr>
            <w:tcW w:w="567" w:type="dxa"/>
            <w:tcBorders>
              <w:top w:val="single" w:sz="4" w:space="0" w:color="auto"/>
              <w:left w:val="single" w:sz="4" w:space="0" w:color="auto"/>
              <w:bottom w:val="single" w:sz="4" w:space="0" w:color="auto"/>
              <w:right w:val="single" w:sz="4" w:space="0" w:color="auto"/>
            </w:tcBorders>
          </w:tcPr>
          <w:p w14:paraId="4EFC5CB6" w14:textId="77777777" w:rsidR="00785E6F" w:rsidRPr="005B00C6" w:rsidRDefault="00785E6F" w:rsidP="00A64A22">
            <w:pPr>
              <w:pStyle w:val="TAL"/>
            </w:pPr>
            <w:r w:rsidRPr="005B00C6">
              <w:t>No</w:t>
            </w:r>
          </w:p>
        </w:tc>
        <w:tc>
          <w:tcPr>
            <w:tcW w:w="1414" w:type="dxa"/>
            <w:tcBorders>
              <w:top w:val="single" w:sz="4" w:space="0" w:color="auto"/>
              <w:left w:val="single" w:sz="4" w:space="0" w:color="auto"/>
              <w:bottom w:val="single" w:sz="4" w:space="0" w:color="auto"/>
              <w:right w:val="single" w:sz="4" w:space="0" w:color="auto"/>
            </w:tcBorders>
          </w:tcPr>
          <w:p w14:paraId="427D83A4" w14:textId="77777777" w:rsidR="00785E6F" w:rsidRPr="005B00C6" w:rsidRDefault="00785E6F" w:rsidP="00A64A22">
            <w:pPr>
              <w:pStyle w:val="TAL"/>
            </w:pPr>
          </w:p>
        </w:tc>
        <w:tc>
          <w:tcPr>
            <w:tcW w:w="1274" w:type="dxa"/>
            <w:tcBorders>
              <w:top w:val="single" w:sz="4" w:space="0" w:color="auto"/>
              <w:left w:val="single" w:sz="4" w:space="0" w:color="auto"/>
              <w:bottom w:val="single" w:sz="4" w:space="0" w:color="auto"/>
              <w:right w:val="single" w:sz="4" w:space="0" w:color="auto"/>
            </w:tcBorders>
          </w:tcPr>
          <w:p w14:paraId="642FF607" w14:textId="77777777" w:rsidR="00785E6F" w:rsidRPr="005B00C6" w:rsidRDefault="00785E6F" w:rsidP="00A64A22">
            <w:pPr>
              <w:pStyle w:val="TAL"/>
            </w:pPr>
          </w:p>
        </w:tc>
      </w:tr>
      <w:tr w:rsidR="00785E6F" w:rsidRPr="005B00C6" w14:paraId="13C67B0F" w14:textId="77777777" w:rsidTr="00A64A22">
        <w:trPr>
          <w:gridBefore w:val="1"/>
          <w:wBefore w:w="67"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0D098E1" w14:textId="77777777" w:rsidR="00785E6F" w:rsidRPr="005B00C6" w:rsidRDefault="00785E6F" w:rsidP="00A64A22">
            <w:pPr>
              <w:pStyle w:val="TAC"/>
            </w:pPr>
            <w:r w:rsidRPr="005B00C6">
              <w:rPr>
                <w:lang w:eastAsia="zh-CN"/>
              </w:rPr>
              <w:t>39</w:t>
            </w:r>
          </w:p>
        </w:tc>
        <w:tc>
          <w:tcPr>
            <w:tcW w:w="2658" w:type="dxa"/>
            <w:gridSpan w:val="2"/>
            <w:tcBorders>
              <w:top w:val="single" w:sz="6" w:space="0" w:color="auto"/>
              <w:left w:val="single" w:sz="4" w:space="0" w:color="auto"/>
              <w:bottom w:val="single" w:sz="6" w:space="0" w:color="auto"/>
              <w:right w:val="single" w:sz="6" w:space="0" w:color="auto"/>
            </w:tcBorders>
          </w:tcPr>
          <w:p w14:paraId="7D85C2C1" w14:textId="77777777" w:rsidR="00785E6F" w:rsidRPr="005B00C6" w:rsidRDefault="00785E6F" w:rsidP="00A64A22">
            <w:pPr>
              <w:pStyle w:val="TAL"/>
              <w:rPr>
                <w:rFonts w:eastAsia="MS PGothic"/>
              </w:rPr>
            </w:pPr>
            <w:r w:rsidRPr="005B00C6">
              <w:rPr>
                <w:lang w:eastAsia="zh-CN"/>
              </w:rPr>
              <w:t xml:space="preserve">Supports the </w:t>
            </w:r>
            <w:r w:rsidRPr="005B00C6">
              <w:rPr>
                <w:rFonts w:cs="Arial"/>
                <w:szCs w:val="18"/>
              </w:rPr>
              <w:t>alternative 64QAM MCS table for PDSCH</w:t>
            </w:r>
          </w:p>
        </w:tc>
        <w:tc>
          <w:tcPr>
            <w:tcW w:w="850" w:type="dxa"/>
            <w:gridSpan w:val="2"/>
            <w:tcBorders>
              <w:top w:val="single" w:sz="6" w:space="0" w:color="auto"/>
              <w:left w:val="single" w:sz="6" w:space="0" w:color="auto"/>
              <w:bottom w:val="single" w:sz="6" w:space="0" w:color="auto"/>
              <w:right w:val="single" w:sz="4" w:space="0" w:color="auto"/>
            </w:tcBorders>
          </w:tcPr>
          <w:p w14:paraId="0F8D7036" w14:textId="77777777" w:rsidR="00785E6F" w:rsidRPr="005B00C6" w:rsidRDefault="00785E6F" w:rsidP="00A64A22">
            <w:pPr>
              <w:pStyle w:val="TAL"/>
              <w:rPr>
                <w:lang w:eastAsia="zh-CN"/>
              </w:rPr>
            </w:pPr>
            <w:r w:rsidRPr="005B00C6">
              <w:rPr>
                <w:lang w:eastAsia="zh-CN"/>
              </w:rPr>
              <w:t>38.306,</w:t>
            </w:r>
          </w:p>
          <w:p w14:paraId="4016721A" w14:textId="77777777" w:rsidR="00785E6F" w:rsidRPr="005B00C6" w:rsidRDefault="00785E6F" w:rsidP="00A64A22">
            <w:pPr>
              <w:pStyle w:val="TAL"/>
            </w:pPr>
            <w:r w:rsidRPr="005B00C6">
              <w:rPr>
                <w:lang w:eastAsia="zh-CN"/>
              </w:rPr>
              <w:t>4.2.7.10</w:t>
            </w:r>
          </w:p>
        </w:tc>
        <w:tc>
          <w:tcPr>
            <w:tcW w:w="849" w:type="dxa"/>
            <w:tcBorders>
              <w:top w:val="single" w:sz="4" w:space="0" w:color="auto"/>
              <w:left w:val="single" w:sz="4" w:space="0" w:color="auto"/>
              <w:bottom w:val="single" w:sz="4" w:space="0" w:color="auto"/>
              <w:right w:val="single" w:sz="4" w:space="0" w:color="auto"/>
            </w:tcBorders>
          </w:tcPr>
          <w:p w14:paraId="382428E9" w14:textId="77777777" w:rsidR="00785E6F" w:rsidRPr="005B00C6" w:rsidRDefault="00785E6F" w:rsidP="00A64A22">
            <w:pPr>
              <w:pStyle w:val="TAC"/>
            </w:pPr>
            <w:r w:rsidRPr="005B00C6">
              <w:rPr>
                <w:lang w:eastAsia="zh-CN"/>
              </w:rPr>
              <w:t>Rel-16</w:t>
            </w:r>
          </w:p>
        </w:tc>
        <w:tc>
          <w:tcPr>
            <w:tcW w:w="2405" w:type="dxa"/>
            <w:tcBorders>
              <w:top w:val="single" w:sz="4" w:space="0" w:color="auto"/>
              <w:left w:val="single" w:sz="4" w:space="0" w:color="auto"/>
              <w:bottom w:val="single" w:sz="4" w:space="0" w:color="auto"/>
              <w:right w:val="single" w:sz="4" w:space="0" w:color="auto"/>
            </w:tcBorders>
          </w:tcPr>
          <w:p w14:paraId="5E4247D6" w14:textId="77777777" w:rsidR="00785E6F" w:rsidRPr="005B00C6" w:rsidRDefault="00785E6F" w:rsidP="00A64A22">
            <w:pPr>
              <w:pStyle w:val="TAL"/>
            </w:pPr>
            <w:r w:rsidRPr="005B00C6">
              <w:rPr>
                <w:lang w:eastAsia="zh-CN"/>
              </w:rPr>
              <w:t>pc_dl_64qam_mcs_tableAlt</w:t>
            </w:r>
          </w:p>
        </w:tc>
        <w:tc>
          <w:tcPr>
            <w:tcW w:w="567" w:type="dxa"/>
            <w:tcBorders>
              <w:top w:val="single" w:sz="4" w:space="0" w:color="auto"/>
              <w:left w:val="single" w:sz="4" w:space="0" w:color="auto"/>
              <w:bottom w:val="single" w:sz="4" w:space="0" w:color="auto"/>
              <w:right w:val="single" w:sz="4" w:space="0" w:color="auto"/>
            </w:tcBorders>
          </w:tcPr>
          <w:p w14:paraId="2FCACABD" w14:textId="77777777" w:rsidR="00785E6F" w:rsidRPr="005B00C6" w:rsidRDefault="00785E6F" w:rsidP="00A64A22">
            <w:pPr>
              <w:pStyle w:val="TAL"/>
            </w:pPr>
            <w:r w:rsidRPr="005B00C6">
              <w:rPr>
                <w:lang w:eastAsia="zh-CN"/>
              </w:rPr>
              <w:t>No</w:t>
            </w:r>
          </w:p>
        </w:tc>
        <w:tc>
          <w:tcPr>
            <w:tcW w:w="1414" w:type="dxa"/>
            <w:tcBorders>
              <w:top w:val="single" w:sz="4" w:space="0" w:color="auto"/>
              <w:left w:val="single" w:sz="4" w:space="0" w:color="auto"/>
              <w:bottom w:val="single" w:sz="4" w:space="0" w:color="auto"/>
              <w:right w:val="single" w:sz="4" w:space="0" w:color="auto"/>
            </w:tcBorders>
          </w:tcPr>
          <w:p w14:paraId="11D08104" w14:textId="77777777" w:rsidR="00785E6F" w:rsidRPr="005B00C6" w:rsidRDefault="00785E6F" w:rsidP="00A64A22">
            <w:pPr>
              <w:pStyle w:val="TAL"/>
            </w:pPr>
          </w:p>
        </w:tc>
        <w:tc>
          <w:tcPr>
            <w:tcW w:w="1276" w:type="dxa"/>
            <w:tcBorders>
              <w:top w:val="single" w:sz="4" w:space="0" w:color="auto"/>
              <w:left w:val="single" w:sz="4" w:space="0" w:color="auto"/>
              <w:bottom w:val="single" w:sz="4" w:space="0" w:color="auto"/>
              <w:right w:val="single" w:sz="4" w:space="0" w:color="auto"/>
            </w:tcBorders>
          </w:tcPr>
          <w:p w14:paraId="06F22D74" w14:textId="77777777" w:rsidR="00785E6F" w:rsidRPr="005B00C6" w:rsidRDefault="00785E6F" w:rsidP="00A64A22">
            <w:pPr>
              <w:pStyle w:val="TAL"/>
            </w:pPr>
          </w:p>
        </w:tc>
      </w:tr>
      <w:tr w:rsidR="00785E6F" w:rsidRPr="005B00C6" w14:paraId="1DB21DE1" w14:textId="77777777" w:rsidTr="00A64A22">
        <w:trPr>
          <w:gridBefore w:val="1"/>
          <w:wBefore w:w="67"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06B9F9A" w14:textId="77777777" w:rsidR="00785E6F" w:rsidRPr="005B00C6" w:rsidRDefault="00785E6F" w:rsidP="00A64A22">
            <w:pPr>
              <w:pStyle w:val="TAC"/>
            </w:pPr>
            <w:r w:rsidRPr="005B00C6">
              <w:rPr>
                <w:lang w:eastAsia="zh-CN"/>
              </w:rPr>
              <w:t>40</w:t>
            </w:r>
          </w:p>
        </w:tc>
        <w:tc>
          <w:tcPr>
            <w:tcW w:w="2658" w:type="dxa"/>
            <w:gridSpan w:val="2"/>
            <w:tcBorders>
              <w:top w:val="single" w:sz="6" w:space="0" w:color="auto"/>
              <w:left w:val="single" w:sz="4" w:space="0" w:color="auto"/>
              <w:bottom w:val="single" w:sz="6" w:space="0" w:color="auto"/>
              <w:right w:val="single" w:sz="6" w:space="0" w:color="auto"/>
            </w:tcBorders>
          </w:tcPr>
          <w:p w14:paraId="7BD6B6C6" w14:textId="77777777" w:rsidR="00785E6F" w:rsidRPr="005B00C6" w:rsidRDefault="00785E6F" w:rsidP="00A64A22">
            <w:pPr>
              <w:pStyle w:val="TAL"/>
              <w:rPr>
                <w:rFonts w:eastAsia="MS PGothic"/>
              </w:rPr>
            </w:pPr>
            <w:r w:rsidRPr="005B00C6">
              <w:rPr>
                <w:lang w:eastAsia="zh-CN"/>
              </w:rPr>
              <w:t xml:space="preserve">Supports </w:t>
            </w:r>
            <w:r w:rsidRPr="005B00C6">
              <w:t>the CQI table with target BLER of 10^-5</w:t>
            </w:r>
          </w:p>
        </w:tc>
        <w:tc>
          <w:tcPr>
            <w:tcW w:w="850" w:type="dxa"/>
            <w:gridSpan w:val="2"/>
            <w:tcBorders>
              <w:top w:val="single" w:sz="6" w:space="0" w:color="auto"/>
              <w:left w:val="single" w:sz="6" w:space="0" w:color="auto"/>
              <w:bottom w:val="single" w:sz="6" w:space="0" w:color="auto"/>
              <w:right w:val="single" w:sz="4" w:space="0" w:color="auto"/>
            </w:tcBorders>
          </w:tcPr>
          <w:p w14:paraId="772ED658" w14:textId="77777777" w:rsidR="00785E6F" w:rsidRPr="005B00C6" w:rsidRDefault="00785E6F" w:rsidP="00A64A22">
            <w:pPr>
              <w:pStyle w:val="TAL"/>
              <w:rPr>
                <w:lang w:eastAsia="zh-CN"/>
              </w:rPr>
            </w:pPr>
            <w:r w:rsidRPr="005B00C6">
              <w:rPr>
                <w:lang w:eastAsia="zh-CN"/>
              </w:rPr>
              <w:t>38.306,</w:t>
            </w:r>
          </w:p>
          <w:p w14:paraId="5AE1D718" w14:textId="77777777" w:rsidR="00785E6F" w:rsidRPr="005B00C6" w:rsidRDefault="00785E6F" w:rsidP="00A64A22">
            <w:pPr>
              <w:pStyle w:val="TAL"/>
            </w:pPr>
            <w:r w:rsidRPr="005B00C6">
              <w:rPr>
                <w:lang w:eastAsia="zh-CN"/>
              </w:rPr>
              <w:t>4.2.7.10</w:t>
            </w:r>
          </w:p>
        </w:tc>
        <w:tc>
          <w:tcPr>
            <w:tcW w:w="849" w:type="dxa"/>
            <w:tcBorders>
              <w:top w:val="single" w:sz="4" w:space="0" w:color="auto"/>
              <w:left w:val="single" w:sz="4" w:space="0" w:color="auto"/>
              <w:bottom w:val="single" w:sz="4" w:space="0" w:color="auto"/>
              <w:right w:val="single" w:sz="4" w:space="0" w:color="auto"/>
            </w:tcBorders>
          </w:tcPr>
          <w:p w14:paraId="25058791" w14:textId="77777777" w:rsidR="00785E6F" w:rsidRPr="005B00C6" w:rsidRDefault="00785E6F" w:rsidP="00A64A22">
            <w:pPr>
              <w:pStyle w:val="TAC"/>
            </w:pPr>
            <w:r w:rsidRPr="005B00C6">
              <w:rPr>
                <w:lang w:eastAsia="zh-CN"/>
              </w:rPr>
              <w:t>Rel-16</w:t>
            </w:r>
          </w:p>
        </w:tc>
        <w:tc>
          <w:tcPr>
            <w:tcW w:w="2405" w:type="dxa"/>
            <w:tcBorders>
              <w:top w:val="single" w:sz="4" w:space="0" w:color="auto"/>
              <w:left w:val="single" w:sz="4" w:space="0" w:color="auto"/>
              <w:bottom w:val="single" w:sz="4" w:space="0" w:color="auto"/>
              <w:right w:val="single" w:sz="4" w:space="0" w:color="auto"/>
            </w:tcBorders>
          </w:tcPr>
          <w:p w14:paraId="602E82F7" w14:textId="77777777" w:rsidR="00785E6F" w:rsidRPr="005B00C6" w:rsidRDefault="00785E6F" w:rsidP="00A64A22">
            <w:pPr>
              <w:pStyle w:val="TAL"/>
            </w:pPr>
            <w:proofErr w:type="spellStart"/>
            <w:r w:rsidRPr="005B00C6">
              <w:rPr>
                <w:lang w:eastAsia="zh-CN"/>
              </w:rPr>
              <w:t>pc_cqi_tableAlt</w:t>
            </w:r>
            <w:proofErr w:type="spellEnd"/>
          </w:p>
        </w:tc>
        <w:tc>
          <w:tcPr>
            <w:tcW w:w="567" w:type="dxa"/>
            <w:tcBorders>
              <w:top w:val="single" w:sz="4" w:space="0" w:color="auto"/>
              <w:left w:val="single" w:sz="4" w:space="0" w:color="auto"/>
              <w:bottom w:val="single" w:sz="4" w:space="0" w:color="auto"/>
              <w:right w:val="single" w:sz="4" w:space="0" w:color="auto"/>
            </w:tcBorders>
          </w:tcPr>
          <w:p w14:paraId="73632DE5" w14:textId="77777777" w:rsidR="00785E6F" w:rsidRPr="005B00C6" w:rsidRDefault="00785E6F" w:rsidP="00A64A22">
            <w:pPr>
              <w:pStyle w:val="TAL"/>
            </w:pPr>
            <w:r w:rsidRPr="005B00C6">
              <w:rPr>
                <w:lang w:eastAsia="zh-CN"/>
              </w:rPr>
              <w:t>No</w:t>
            </w:r>
          </w:p>
        </w:tc>
        <w:tc>
          <w:tcPr>
            <w:tcW w:w="1414" w:type="dxa"/>
            <w:tcBorders>
              <w:top w:val="single" w:sz="4" w:space="0" w:color="auto"/>
              <w:left w:val="single" w:sz="4" w:space="0" w:color="auto"/>
              <w:bottom w:val="single" w:sz="4" w:space="0" w:color="auto"/>
              <w:right w:val="single" w:sz="4" w:space="0" w:color="auto"/>
            </w:tcBorders>
          </w:tcPr>
          <w:p w14:paraId="3EE4A72C" w14:textId="77777777" w:rsidR="00785E6F" w:rsidRPr="005B00C6" w:rsidRDefault="00785E6F" w:rsidP="00A64A22">
            <w:pPr>
              <w:pStyle w:val="TAL"/>
            </w:pPr>
          </w:p>
        </w:tc>
        <w:tc>
          <w:tcPr>
            <w:tcW w:w="1276" w:type="dxa"/>
            <w:tcBorders>
              <w:top w:val="single" w:sz="4" w:space="0" w:color="auto"/>
              <w:left w:val="single" w:sz="4" w:space="0" w:color="auto"/>
              <w:bottom w:val="single" w:sz="4" w:space="0" w:color="auto"/>
              <w:right w:val="single" w:sz="4" w:space="0" w:color="auto"/>
            </w:tcBorders>
          </w:tcPr>
          <w:p w14:paraId="64EE1BEC" w14:textId="77777777" w:rsidR="00785E6F" w:rsidRPr="005B00C6" w:rsidRDefault="00785E6F" w:rsidP="00A64A22">
            <w:pPr>
              <w:pStyle w:val="TAL"/>
            </w:pPr>
          </w:p>
        </w:tc>
      </w:tr>
      <w:tr w:rsidR="00785E6F" w:rsidRPr="005B00C6" w14:paraId="292F7E8F" w14:textId="77777777" w:rsidTr="00A64A22">
        <w:trPr>
          <w:gridBefore w:val="1"/>
          <w:wBefore w:w="67"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530FEDA" w14:textId="77777777" w:rsidR="00785E6F" w:rsidRPr="005B00C6" w:rsidRDefault="00785E6F" w:rsidP="00A64A22">
            <w:pPr>
              <w:pStyle w:val="TAC"/>
            </w:pPr>
            <w:r w:rsidRPr="005B00C6">
              <w:rPr>
                <w:lang w:eastAsia="zh-CN"/>
              </w:rPr>
              <w:t>41</w:t>
            </w:r>
          </w:p>
        </w:tc>
        <w:tc>
          <w:tcPr>
            <w:tcW w:w="2658" w:type="dxa"/>
            <w:gridSpan w:val="2"/>
            <w:tcBorders>
              <w:top w:val="single" w:sz="6" w:space="0" w:color="auto"/>
              <w:left w:val="single" w:sz="4" w:space="0" w:color="auto"/>
              <w:bottom w:val="single" w:sz="6" w:space="0" w:color="auto"/>
              <w:right w:val="single" w:sz="6" w:space="0" w:color="auto"/>
            </w:tcBorders>
          </w:tcPr>
          <w:p w14:paraId="53ADE14A" w14:textId="77777777" w:rsidR="00785E6F" w:rsidRPr="005B00C6" w:rsidRDefault="00785E6F" w:rsidP="00A64A22">
            <w:pPr>
              <w:pStyle w:val="TAL"/>
              <w:rPr>
                <w:rFonts w:eastAsia="MS PGothic"/>
              </w:rPr>
            </w:pPr>
            <w:r w:rsidRPr="005B00C6">
              <w:rPr>
                <w:lang w:eastAsia="zh-CN"/>
              </w:rPr>
              <w:t xml:space="preserve">Supports of </w:t>
            </w:r>
            <w:r w:rsidRPr="005B00C6">
              <w:rPr>
                <w:bCs/>
                <w:iCs/>
              </w:rPr>
              <w:t>single DCI based spatial division multiplexing scheme</w:t>
            </w:r>
          </w:p>
        </w:tc>
        <w:tc>
          <w:tcPr>
            <w:tcW w:w="850" w:type="dxa"/>
            <w:gridSpan w:val="2"/>
            <w:tcBorders>
              <w:top w:val="single" w:sz="6" w:space="0" w:color="auto"/>
              <w:left w:val="single" w:sz="6" w:space="0" w:color="auto"/>
              <w:bottom w:val="single" w:sz="6" w:space="0" w:color="auto"/>
              <w:right w:val="single" w:sz="4" w:space="0" w:color="auto"/>
            </w:tcBorders>
          </w:tcPr>
          <w:p w14:paraId="50A8A388" w14:textId="77777777" w:rsidR="00785E6F" w:rsidRPr="005B00C6" w:rsidRDefault="00785E6F" w:rsidP="00A64A22">
            <w:pPr>
              <w:pStyle w:val="TAL"/>
              <w:rPr>
                <w:lang w:eastAsia="zh-CN"/>
              </w:rPr>
            </w:pPr>
            <w:r w:rsidRPr="005B00C6">
              <w:rPr>
                <w:lang w:eastAsia="zh-CN"/>
              </w:rPr>
              <w:t>38.306,</w:t>
            </w:r>
          </w:p>
          <w:p w14:paraId="70967577" w14:textId="77777777" w:rsidR="00785E6F" w:rsidRPr="005B00C6" w:rsidRDefault="00785E6F" w:rsidP="00A64A22">
            <w:pPr>
              <w:pStyle w:val="TAL"/>
            </w:pPr>
            <w:r w:rsidRPr="005B00C6">
              <w:rPr>
                <w:lang w:eastAsia="zh-CN"/>
              </w:rPr>
              <w:t>4.2.7.5</w:t>
            </w:r>
          </w:p>
        </w:tc>
        <w:tc>
          <w:tcPr>
            <w:tcW w:w="849" w:type="dxa"/>
            <w:tcBorders>
              <w:top w:val="single" w:sz="4" w:space="0" w:color="auto"/>
              <w:left w:val="single" w:sz="4" w:space="0" w:color="auto"/>
              <w:bottom w:val="single" w:sz="4" w:space="0" w:color="auto"/>
              <w:right w:val="single" w:sz="4" w:space="0" w:color="auto"/>
            </w:tcBorders>
          </w:tcPr>
          <w:p w14:paraId="572546FF" w14:textId="77777777" w:rsidR="00785E6F" w:rsidRPr="005B00C6" w:rsidRDefault="00785E6F" w:rsidP="00A64A22">
            <w:pPr>
              <w:pStyle w:val="TAC"/>
            </w:pPr>
            <w:r w:rsidRPr="005B00C6">
              <w:rPr>
                <w:lang w:eastAsia="zh-CN"/>
              </w:rPr>
              <w:t>Rel-16</w:t>
            </w:r>
          </w:p>
        </w:tc>
        <w:tc>
          <w:tcPr>
            <w:tcW w:w="2405" w:type="dxa"/>
            <w:tcBorders>
              <w:top w:val="single" w:sz="4" w:space="0" w:color="auto"/>
              <w:left w:val="single" w:sz="4" w:space="0" w:color="auto"/>
              <w:bottom w:val="single" w:sz="4" w:space="0" w:color="auto"/>
              <w:right w:val="single" w:sz="4" w:space="0" w:color="auto"/>
            </w:tcBorders>
          </w:tcPr>
          <w:p w14:paraId="4C218CB6" w14:textId="77777777" w:rsidR="00785E6F" w:rsidRPr="005B00C6" w:rsidRDefault="00785E6F" w:rsidP="00A64A22">
            <w:pPr>
              <w:pStyle w:val="TAL"/>
            </w:pPr>
            <w:proofErr w:type="spellStart"/>
            <w:r w:rsidRPr="005B00C6">
              <w:rPr>
                <w:lang w:eastAsia="zh-CN"/>
              </w:rPr>
              <w:t>pc_singledci_sdm</w:t>
            </w:r>
            <w:proofErr w:type="spellEnd"/>
          </w:p>
        </w:tc>
        <w:tc>
          <w:tcPr>
            <w:tcW w:w="567" w:type="dxa"/>
            <w:tcBorders>
              <w:top w:val="single" w:sz="4" w:space="0" w:color="auto"/>
              <w:left w:val="single" w:sz="4" w:space="0" w:color="auto"/>
              <w:bottom w:val="single" w:sz="4" w:space="0" w:color="auto"/>
              <w:right w:val="single" w:sz="4" w:space="0" w:color="auto"/>
            </w:tcBorders>
          </w:tcPr>
          <w:p w14:paraId="3E20076C" w14:textId="77777777" w:rsidR="00785E6F" w:rsidRPr="005B00C6" w:rsidRDefault="00785E6F" w:rsidP="00A64A22">
            <w:pPr>
              <w:pStyle w:val="TAL"/>
            </w:pPr>
            <w:r w:rsidRPr="005B00C6">
              <w:rPr>
                <w:lang w:eastAsia="zh-CN"/>
              </w:rPr>
              <w:t>No</w:t>
            </w:r>
          </w:p>
        </w:tc>
        <w:tc>
          <w:tcPr>
            <w:tcW w:w="1414" w:type="dxa"/>
            <w:tcBorders>
              <w:top w:val="single" w:sz="4" w:space="0" w:color="auto"/>
              <w:left w:val="single" w:sz="4" w:space="0" w:color="auto"/>
              <w:bottom w:val="single" w:sz="4" w:space="0" w:color="auto"/>
              <w:right w:val="single" w:sz="4" w:space="0" w:color="auto"/>
            </w:tcBorders>
          </w:tcPr>
          <w:p w14:paraId="6DC983E3" w14:textId="77777777" w:rsidR="00785E6F" w:rsidRPr="005B00C6" w:rsidRDefault="00785E6F" w:rsidP="00A64A22">
            <w:pPr>
              <w:pStyle w:val="TAL"/>
            </w:pPr>
          </w:p>
        </w:tc>
        <w:tc>
          <w:tcPr>
            <w:tcW w:w="1276" w:type="dxa"/>
            <w:tcBorders>
              <w:top w:val="single" w:sz="4" w:space="0" w:color="auto"/>
              <w:left w:val="single" w:sz="4" w:space="0" w:color="auto"/>
              <w:bottom w:val="single" w:sz="4" w:space="0" w:color="auto"/>
              <w:right w:val="single" w:sz="4" w:space="0" w:color="auto"/>
            </w:tcBorders>
          </w:tcPr>
          <w:p w14:paraId="66D58A82" w14:textId="77777777" w:rsidR="00785E6F" w:rsidRPr="005B00C6" w:rsidRDefault="00785E6F" w:rsidP="00A64A22">
            <w:pPr>
              <w:pStyle w:val="TAL"/>
            </w:pPr>
          </w:p>
        </w:tc>
      </w:tr>
      <w:tr w:rsidR="00785E6F" w:rsidRPr="005B00C6" w14:paraId="38419717" w14:textId="77777777" w:rsidTr="00A64A22">
        <w:trPr>
          <w:gridBefore w:val="1"/>
          <w:wBefore w:w="67"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E170BEB" w14:textId="77777777" w:rsidR="00785E6F" w:rsidRPr="005B00C6" w:rsidRDefault="00785E6F" w:rsidP="00A64A22">
            <w:pPr>
              <w:pStyle w:val="TAC"/>
            </w:pPr>
            <w:r w:rsidRPr="005B00C6">
              <w:t>42</w:t>
            </w:r>
          </w:p>
        </w:tc>
        <w:tc>
          <w:tcPr>
            <w:tcW w:w="2658" w:type="dxa"/>
            <w:gridSpan w:val="2"/>
            <w:tcBorders>
              <w:top w:val="single" w:sz="6" w:space="0" w:color="auto"/>
              <w:left w:val="single" w:sz="4" w:space="0" w:color="auto"/>
              <w:bottom w:val="single" w:sz="6" w:space="0" w:color="auto"/>
              <w:right w:val="single" w:sz="6" w:space="0" w:color="auto"/>
            </w:tcBorders>
          </w:tcPr>
          <w:p w14:paraId="7530F349" w14:textId="77777777" w:rsidR="00785E6F" w:rsidRPr="005B00C6" w:rsidRDefault="00785E6F" w:rsidP="00A64A22">
            <w:pPr>
              <w:pStyle w:val="TAL"/>
              <w:rPr>
                <w:rFonts w:eastAsia="MS PGothic"/>
              </w:rPr>
            </w:pPr>
            <w:r w:rsidRPr="005B00C6">
              <w:t>Support of BWP adaptation (up to 2 BWPs) with the same numerology</w:t>
            </w:r>
            <w:r>
              <w:t xml:space="preserve"> for FR1 FDD bands</w:t>
            </w:r>
          </w:p>
        </w:tc>
        <w:tc>
          <w:tcPr>
            <w:tcW w:w="850" w:type="dxa"/>
            <w:gridSpan w:val="2"/>
            <w:tcBorders>
              <w:top w:val="single" w:sz="6" w:space="0" w:color="auto"/>
              <w:left w:val="single" w:sz="6" w:space="0" w:color="auto"/>
              <w:bottom w:val="single" w:sz="6" w:space="0" w:color="auto"/>
              <w:right w:val="single" w:sz="4" w:space="0" w:color="auto"/>
            </w:tcBorders>
          </w:tcPr>
          <w:p w14:paraId="71F22B35" w14:textId="77777777" w:rsidR="00785E6F" w:rsidRPr="005B00C6" w:rsidRDefault="00785E6F" w:rsidP="00A64A22">
            <w:pPr>
              <w:pStyle w:val="TAL"/>
            </w:pPr>
            <w:r w:rsidRPr="005B00C6">
              <w:t>38.306, 4.2.7.2</w:t>
            </w:r>
          </w:p>
        </w:tc>
        <w:tc>
          <w:tcPr>
            <w:tcW w:w="849" w:type="dxa"/>
            <w:tcBorders>
              <w:top w:val="single" w:sz="4" w:space="0" w:color="auto"/>
              <w:left w:val="single" w:sz="4" w:space="0" w:color="auto"/>
              <w:bottom w:val="single" w:sz="4" w:space="0" w:color="auto"/>
              <w:right w:val="single" w:sz="4" w:space="0" w:color="auto"/>
            </w:tcBorders>
          </w:tcPr>
          <w:p w14:paraId="72707B79" w14:textId="77777777" w:rsidR="00785E6F" w:rsidRPr="005B00C6" w:rsidRDefault="00785E6F" w:rsidP="00A64A22">
            <w:pPr>
              <w:pStyle w:val="TAC"/>
            </w:pPr>
            <w:r w:rsidRPr="005B00C6">
              <w:t>Rel-15</w:t>
            </w:r>
          </w:p>
        </w:tc>
        <w:tc>
          <w:tcPr>
            <w:tcW w:w="2405" w:type="dxa"/>
            <w:tcBorders>
              <w:top w:val="single" w:sz="4" w:space="0" w:color="auto"/>
              <w:left w:val="single" w:sz="4" w:space="0" w:color="auto"/>
              <w:bottom w:val="single" w:sz="4" w:space="0" w:color="auto"/>
              <w:right w:val="single" w:sz="4" w:space="0" w:color="auto"/>
            </w:tcBorders>
          </w:tcPr>
          <w:p w14:paraId="603DCE76" w14:textId="77777777" w:rsidR="00785E6F" w:rsidRPr="005B00C6" w:rsidRDefault="00785E6F" w:rsidP="00A64A22">
            <w:pPr>
              <w:pStyle w:val="TAL"/>
            </w:pPr>
            <w:r w:rsidRPr="005B00C6">
              <w:t>pc_bwp_SameNumerology_upto2</w:t>
            </w:r>
            <w:r>
              <w:t>_FR1_FDD</w:t>
            </w:r>
          </w:p>
        </w:tc>
        <w:tc>
          <w:tcPr>
            <w:tcW w:w="567" w:type="dxa"/>
            <w:tcBorders>
              <w:top w:val="single" w:sz="4" w:space="0" w:color="auto"/>
              <w:left w:val="single" w:sz="4" w:space="0" w:color="auto"/>
              <w:bottom w:val="single" w:sz="4" w:space="0" w:color="auto"/>
              <w:right w:val="single" w:sz="4" w:space="0" w:color="auto"/>
            </w:tcBorders>
          </w:tcPr>
          <w:p w14:paraId="3E26684C" w14:textId="77777777" w:rsidR="00785E6F" w:rsidRPr="005B00C6" w:rsidRDefault="00785E6F" w:rsidP="00A64A22">
            <w:pPr>
              <w:pStyle w:val="TAL"/>
            </w:pPr>
            <w:r w:rsidRPr="005B00C6">
              <w:t>No</w:t>
            </w:r>
          </w:p>
        </w:tc>
        <w:tc>
          <w:tcPr>
            <w:tcW w:w="1414" w:type="dxa"/>
            <w:tcBorders>
              <w:top w:val="single" w:sz="4" w:space="0" w:color="auto"/>
              <w:left w:val="single" w:sz="4" w:space="0" w:color="auto"/>
              <w:bottom w:val="single" w:sz="4" w:space="0" w:color="auto"/>
              <w:right w:val="single" w:sz="4" w:space="0" w:color="auto"/>
            </w:tcBorders>
          </w:tcPr>
          <w:p w14:paraId="627C06DF" w14:textId="77777777" w:rsidR="00785E6F" w:rsidRPr="005B00C6" w:rsidRDefault="00785E6F" w:rsidP="00A64A22">
            <w:pPr>
              <w:pStyle w:val="TAL"/>
            </w:pPr>
          </w:p>
        </w:tc>
        <w:tc>
          <w:tcPr>
            <w:tcW w:w="1276" w:type="dxa"/>
            <w:tcBorders>
              <w:top w:val="single" w:sz="4" w:space="0" w:color="auto"/>
              <w:left w:val="single" w:sz="4" w:space="0" w:color="auto"/>
              <w:bottom w:val="single" w:sz="4" w:space="0" w:color="auto"/>
              <w:right w:val="single" w:sz="4" w:space="0" w:color="auto"/>
            </w:tcBorders>
          </w:tcPr>
          <w:p w14:paraId="4B207BFE" w14:textId="77777777" w:rsidR="00785E6F" w:rsidRPr="005B00C6" w:rsidRDefault="00785E6F" w:rsidP="00A64A22">
            <w:pPr>
              <w:pStyle w:val="TAL"/>
            </w:pPr>
            <w:r>
              <w:t>FR1 FDD bands</w:t>
            </w:r>
          </w:p>
        </w:tc>
      </w:tr>
      <w:tr w:rsidR="00785E6F" w:rsidRPr="005B00C6" w14:paraId="2FDFBF00" w14:textId="77777777" w:rsidTr="00A64A22">
        <w:trPr>
          <w:gridBefore w:val="1"/>
          <w:wBefore w:w="102"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74E22B3" w14:textId="77777777" w:rsidR="00785E6F" w:rsidRPr="005B00C6" w:rsidRDefault="00785E6F" w:rsidP="00A64A22">
            <w:pPr>
              <w:pStyle w:val="TAC"/>
            </w:pPr>
            <w:r>
              <w:t>42a</w:t>
            </w:r>
          </w:p>
        </w:tc>
        <w:tc>
          <w:tcPr>
            <w:tcW w:w="2658" w:type="dxa"/>
            <w:gridSpan w:val="2"/>
            <w:tcBorders>
              <w:top w:val="single" w:sz="6" w:space="0" w:color="auto"/>
              <w:left w:val="single" w:sz="4" w:space="0" w:color="auto"/>
              <w:bottom w:val="single" w:sz="6" w:space="0" w:color="auto"/>
              <w:right w:val="single" w:sz="6" w:space="0" w:color="auto"/>
            </w:tcBorders>
          </w:tcPr>
          <w:p w14:paraId="1B960299" w14:textId="77777777" w:rsidR="00785E6F" w:rsidRPr="005B00C6" w:rsidRDefault="00785E6F" w:rsidP="00A64A22">
            <w:pPr>
              <w:pStyle w:val="TAL"/>
            </w:pPr>
            <w:r w:rsidRPr="005B00C6">
              <w:t>Support of BWP adaptation (up to 2 BWPs) with the same numerology</w:t>
            </w:r>
            <w:r>
              <w:t xml:space="preserve"> for FR1 TDD bands</w:t>
            </w:r>
          </w:p>
        </w:tc>
        <w:tc>
          <w:tcPr>
            <w:tcW w:w="850" w:type="dxa"/>
            <w:gridSpan w:val="2"/>
            <w:tcBorders>
              <w:top w:val="single" w:sz="6" w:space="0" w:color="auto"/>
              <w:left w:val="single" w:sz="6" w:space="0" w:color="auto"/>
              <w:bottom w:val="single" w:sz="6" w:space="0" w:color="auto"/>
              <w:right w:val="single" w:sz="4" w:space="0" w:color="auto"/>
            </w:tcBorders>
          </w:tcPr>
          <w:p w14:paraId="64EE6BB1" w14:textId="77777777" w:rsidR="00785E6F" w:rsidRPr="005B00C6" w:rsidRDefault="00785E6F" w:rsidP="00A64A22">
            <w:pPr>
              <w:pStyle w:val="TAL"/>
            </w:pPr>
            <w:r w:rsidRPr="005B00C6">
              <w:t>38.306, 4.2.7.2</w:t>
            </w:r>
          </w:p>
        </w:tc>
        <w:tc>
          <w:tcPr>
            <w:tcW w:w="849" w:type="dxa"/>
            <w:tcBorders>
              <w:top w:val="single" w:sz="4" w:space="0" w:color="auto"/>
              <w:left w:val="single" w:sz="4" w:space="0" w:color="auto"/>
              <w:bottom w:val="single" w:sz="4" w:space="0" w:color="auto"/>
              <w:right w:val="single" w:sz="4" w:space="0" w:color="auto"/>
            </w:tcBorders>
          </w:tcPr>
          <w:p w14:paraId="29A6436A" w14:textId="77777777" w:rsidR="00785E6F" w:rsidRPr="005B00C6" w:rsidRDefault="00785E6F" w:rsidP="00A64A22">
            <w:pPr>
              <w:pStyle w:val="TAC"/>
            </w:pPr>
            <w:r w:rsidRPr="005B00C6">
              <w:t>Rel-15</w:t>
            </w:r>
          </w:p>
        </w:tc>
        <w:tc>
          <w:tcPr>
            <w:tcW w:w="2405" w:type="dxa"/>
            <w:tcBorders>
              <w:top w:val="single" w:sz="4" w:space="0" w:color="auto"/>
              <w:left w:val="single" w:sz="4" w:space="0" w:color="auto"/>
              <w:bottom w:val="single" w:sz="4" w:space="0" w:color="auto"/>
              <w:right w:val="single" w:sz="4" w:space="0" w:color="auto"/>
            </w:tcBorders>
          </w:tcPr>
          <w:p w14:paraId="6A74F260" w14:textId="77777777" w:rsidR="00785E6F" w:rsidRPr="005B00C6" w:rsidRDefault="00785E6F" w:rsidP="00A64A22">
            <w:pPr>
              <w:pStyle w:val="TAL"/>
            </w:pPr>
            <w:r w:rsidRPr="005B00C6">
              <w:t>pc_bwp_SameNumerology_upto2</w:t>
            </w:r>
            <w:r>
              <w:t>_FR1_TDD</w:t>
            </w:r>
          </w:p>
        </w:tc>
        <w:tc>
          <w:tcPr>
            <w:tcW w:w="567" w:type="dxa"/>
            <w:tcBorders>
              <w:top w:val="single" w:sz="4" w:space="0" w:color="auto"/>
              <w:left w:val="single" w:sz="4" w:space="0" w:color="auto"/>
              <w:bottom w:val="single" w:sz="4" w:space="0" w:color="auto"/>
              <w:right w:val="single" w:sz="4" w:space="0" w:color="auto"/>
            </w:tcBorders>
          </w:tcPr>
          <w:p w14:paraId="238347E9" w14:textId="77777777" w:rsidR="00785E6F" w:rsidRPr="005B00C6" w:rsidRDefault="00785E6F" w:rsidP="00A64A22">
            <w:pPr>
              <w:pStyle w:val="TAL"/>
            </w:pPr>
            <w:r w:rsidRPr="005B00C6">
              <w:t>No</w:t>
            </w:r>
          </w:p>
        </w:tc>
        <w:tc>
          <w:tcPr>
            <w:tcW w:w="1414" w:type="dxa"/>
            <w:tcBorders>
              <w:top w:val="single" w:sz="4" w:space="0" w:color="auto"/>
              <w:left w:val="single" w:sz="4" w:space="0" w:color="auto"/>
              <w:bottom w:val="single" w:sz="4" w:space="0" w:color="auto"/>
              <w:right w:val="single" w:sz="4" w:space="0" w:color="auto"/>
            </w:tcBorders>
          </w:tcPr>
          <w:p w14:paraId="7E6A72DC" w14:textId="77777777" w:rsidR="00785E6F" w:rsidRPr="005B00C6" w:rsidRDefault="00785E6F" w:rsidP="00A64A22">
            <w:pPr>
              <w:pStyle w:val="TAL"/>
            </w:pPr>
          </w:p>
        </w:tc>
        <w:tc>
          <w:tcPr>
            <w:tcW w:w="1276" w:type="dxa"/>
            <w:tcBorders>
              <w:top w:val="single" w:sz="4" w:space="0" w:color="auto"/>
              <w:left w:val="single" w:sz="4" w:space="0" w:color="auto"/>
              <w:bottom w:val="single" w:sz="4" w:space="0" w:color="auto"/>
              <w:right w:val="single" w:sz="4" w:space="0" w:color="auto"/>
            </w:tcBorders>
          </w:tcPr>
          <w:p w14:paraId="54C54B1F" w14:textId="77777777" w:rsidR="00785E6F" w:rsidRPr="005B00C6" w:rsidRDefault="00785E6F" w:rsidP="00A64A22">
            <w:pPr>
              <w:pStyle w:val="TAL"/>
            </w:pPr>
            <w:r>
              <w:t>FR1 TDD bands</w:t>
            </w:r>
          </w:p>
        </w:tc>
      </w:tr>
      <w:tr w:rsidR="00785E6F" w14:paraId="1E292D14" w14:textId="77777777" w:rsidTr="00A64A22">
        <w:trPr>
          <w:gridBefore w:val="1"/>
          <w:wBefore w:w="102"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5AF3B91" w14:textId="77777777" w:rsidR="00785E6F" w:rsidRDefault="00785E6F" w:rsidP="00A64A22">
            <w:pPr>
              <w:pStyle w:val="TAC"/>
            </w:pPr>
            <w:r>
              <w:t>42b</w:t>
            </w:r>
          </w:p>
        </w:tc>
        <w:tc>
          <w:tcPr>
            <w:tcW w:w="2658" w:type="dxa"/>
            <w:gridSpan w:val="2"/>
            <w:tcBorders>
              <w:top w:val="single" w:sz="6" w:space="0" w:color="auto"/>
              <w:left w:val="single" w:sz="4" w:space="0" w:color="auto"/>
              <w:bottom w:val="single" w:sz="6" w:space="0" w:color="auto"/>
              <w:right w:val="single" w:sz="6" w:space="0" w:color="auto"/>
            </w:tcBorders>
          </w:tcPr>
          <w:p w14:paraId="1E8CF7FA" w14:textId="77777777" w:rsidR="00785E6F" w:rsidRPr="005B00C6" w:rsidRDefault="00785E6F" w:rsidP="00A64A22">
            <w:pPr>
              <w:pStyle w:val="TAL"/>
            </w:pPr>
            <w:r w:rsidRPr="005B00C6">
              <w:t>Support of BWP adaptation (up to 2 BWPs) with the same numerology</w:t>
            </w:r>
            <w:r>
              <w:t xml:space="preserve"> for FR2 bands</w:t>
            </w:r>
          </w:p>
        </w:tc>
        <w:tc>
          <w:tcPr>
            <w:tcW w:w="850" w:type="dxa"/>
            <w:gridSpan w:val="2"/>
            <w:tcBorders>
              <w:top w:val="single" w:sz="6" w:space="0" w:color="auto"/>
              <w:left w:val="single" w:sz="6" w:space="0" w:color="auto"/>
              <w:bottom w:val="single" w:sz="6" w:space="0" w:color="auto"/>
              <w:right w:val="single" w:sz="4" w:space="0" w:color="auto"/>
            </w:tcBorders>
          </w:tcPr>
          <w:p w14:paraId="2112048B" w14:textId="77777777" w:rsidR="00785E6F" w:rsidRPr="005B00C6" w:rsidRDefault="00785E6F" w:rsidP="00A64A22">
            <w:pPr>
              <w:pStyle w:val="TAL"/>
            </w:pPr>
            <w:r w:rsidRPr="005B00C6">
              <w:t>38.306, 4.2.7.2</w:t>
            </w:r>
          </w:p>
        </w:tc>
        <w:tc>
          <w:tcPr>
            <w:tcW w:w="849" w:type="dxa"/>
            <w:tcBorders>
              <w:top w:val="single" w:sz="4" w:space="0" w:color="auto"/>
              <w:left w:val="single" w:sz="4" w:space="0" w:color="auto"/>
              <w:bottom w:val="single" w:sz="4" w:space="0" w:color="auto"/>
              <w:right w:val="single" w:sz="4" w:space="0" w:color="auto"/>
            </w:tcBorders>
          </w:tcPr>
          <w:p w14:paraId="4B45105A" w14:textId="77777777" w:rsidR="00785E6F" w:rsidRPr="005B00C6" w:rsidRDefault="00785E6F" w:rsidP="00A64A22">
            <w:pPr>
              <w:pStyle w:val="TAC"/>
            </w:pPr>
            <w:r w:rsidRPr="005B00C6">
              <w:t>Rel-15</w:t>
            </w:r>
          </w:p>
        </w:tc>
        <w:tc>
          <w:tcPr>
            <w:tcW w:w="2405" w:type="dxa"/>
            <w:tcBorders>
              <w:top w:val="single" w:sz="4" w:space="0" w:color="auto"/>
              <w:left w:val="single" w:sz="4" w:space="0" w:color="auto"/>
              <w:bottom w:val="single" w:sz="4" w:space="0" w:color="auto"/>
              <w:right w:val="single" w:sz="4" w:space="0" w:color="auto"/>
            </w:tcBorders>
          </w:tcPr>
          <w:p w14:paraId="33912DF4" w14:textId="77777777" w:rsidR="00785E6F" w:rsidRPr="005B00C6" w:rsidRDefault="00785E6F" w:rsidP="00A64A22">
            <w:pPr>
              <w:pStyle w:val="TAL"/>
            </w:pPr>
            <w:r w:rsidRPr="005B00C6">
              <w:t>pc_bwp_SameNumerology_upto2</w:t>
            </w:r>
            <w:r>
              <w:t>_FR2</w:t>
            </w:r>
          </w:p>
        </w:tc>
        <w:tc>
          <w:tcPr>
            <w:tcW w:w="567" w:type="dxa"/>
            <w:tcBorders>
              <w:top w:val="single" w:sz="4" w:space="0" w:color="auto"/>
              <w:left w:val="single" w:sz="4" w:space="0" w:color="auto"/>
              <w:bottom w:val="single" w:sz="4" w:space="0" w:color="auto"/>
              <w:right w:val="single" w:sz="4" w:space="0" w:color="auto"/>
            </w:tcBorders>
          </w:tcPr>
          <w:p w14:paraId="639CBAA3" w14:textId="77777777" w:rsidR="00785E6F" w:rsidRPr="005B00C6" w:rsidRDefault="00785E6F" w:rsidP="00A64A22">
            <w:pPr>
              <w:pStyle w:val="TAL"/>
            </w:pPr>
            <w:r w:rsidRPr="005B00C6">
              <w:t>No</w:t>
            </w:r>
          </w:p>
        </w:tc>
        <w:tc>
          <w:tcPr>
            <w:tcW w:w="1414" w:type="dxa"/>
            <w:tcBorders>
              <w:top w:val="single" w:sz="4" w:space="0" w:color="auto"/>
              <w:left w:val="single" w:sz="4" w:space="0" w:color="auto"/>
              <w:bottom w:val="single" w:sz="4" w:space="0" w:color="auto"/>
              <w:right w:val="single" w:sz="4" w:space="0" w:color="auto"/>
            </w:tcBorders>
          </w:tcPr>
          <w:p w14:paraId="0EB0E69F" w14:textId="77777777" w:rsidR="00785E6F" w:rsidRPr="005B00C6" w:rsidRDefault="00785E6F" w:rsidP="00A64A22">
            <w:pPr>
              <w:pStyle w:val="TAL"/>
            </w:pPr>
          </w:p>
        </w:tc>
        <w:tc>
          <w:tcPr>
            <w:tcW w:w="1276" w:type="dxa"/>
            <w:tcBorders>
              <w:top w:val="single" w:sz="4" w:space="0" w:color="auto"/>
              <w:left w:val="single" w:sz="4" w:space="0" w:color="auto"/>
              <w:bottom w:val="single" w:sz="4" w:space="0" w:color="auto"/>
              <w:right w:val="single" w:sz="4" w:space="0" w:color="auto"/>
            </w:tcBorders>
          </w:tcPr>
          <w:p w14:paraId="338C085A" w14:textId="77777777" w:rsidR="00785E6F" w:rsidRDefault="00785E6F" w:rsidP="00A64A22">
            <w:pPr>
              <w:pStyle w:val="TAL"/>
            </w:pPr>
            <w:r>
              <w:t>FR2 bands</w:t>
            </w:r>
          </w:p>
        </w:tc>
      </w:tr>
      <w:tr w:rsidR="00785E6F" w:rsidRPr="005B00C6" w14:paraId="10A5C79A" w14:textId="77777777" w:rsidTr="00A64A22">
        <w:trPr>
          <w:gridBefore w:val="1"/>
          <w:wBefore w:w="102"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CB31D93" w14:textId="77777777" w:rsidR="00785E6F" w:rsidRPr="005B00C6" w:rsidRDefault="00785E6F" w:rsidP="00A64A22">
            <w:pPr>
              <w:pStyle w:val="TAC"/>
            </w:pPr>
            <w:r w:rsidRPr="005B00C6">
              <w:t>43</w:t>
            </w:r>
          </w:p>
        </w:tc>
        <w:tc>
          <w:tcPr>
            <w:tcW w:w="2658" w:type="dxa"/>
            <w:gridSpan w:val="2"/>
            <w:tcBorders>
              <w:top w:val="single" w:sz="6" w:space="0" w:color="auto"/>
              <w:left w:val="single" w:sz="4" w:space="0" w:color="auto"/>
              <w:bottom w:val="single" w:sz="6" w:space="0" w:color="auto"/>
              <w:right w:val="single" w:sz="6" w:space="0" w:color="auto"/>
            </w:tcBorders>
          </w:tcPr>
          <w:p w14:paraId="6E826AEA" w14:textId="77777777" w:rsidR="00785E6F" w:rsidRPr="005B00C6" w:rsidRDefault="00785E6F" w:rsidP="00A64A22">
            <w:pPr>
              <w:pStyle w:val="TAL"/>
              <w:rPr>
                <w:rFonts w:eastAsia="MS PGothic"/>
              </w:rPr>
            </w:pPr>
            <w:r w:rsidRPr="005B00C6">
              <w:t>Support of BWP adaptation (up to 4 BWPs) with the same numerology</w:t>
            </w:r>
            <w:r>
              <w:t xml:space="preserve"> for FR1 FDD bands</w:t>
            </w:r>
          </w:p>
        </w:tc>
        <w:tc>
          <w:tcPr>
            <w:tcW w:w="850" w:type="dxa"/>
            <w:gridSpan w:val="2"/>
            <w:tcBorders>
              <w:top w:val="single" w:sz="6" w:space="0" w:color="auto"/>
              <w:left w:val="single" w:sz="6" w:space="0" w:color="auto"/>
              <w:bottom w:val="single" w:sz="6" w:space="0" w:color="auto"/>
              <w:right w:val="single" w:sz="4" w:space="0" w:color="auto"/>
            </w:tcBorders>
          </w:tcPr>
          <w:p w14:paraId="1C4C7D09" w14:textId="77777777" w:rsidR="00785E6F" w:rsidRPr="005B00C6" w:rsidRDefault="00785E6F" w:rsidP="00A64A22">
            <w:pPr>
              <w:pStyle w:val="TAL"/>
            </w:pPr>
            <w:r w:rsidRPr="005B00C6">
              <w:t>38.306, 4.2.7.2</w:t>
            </w:r>
          </w:p>
        </w:tc>
        <w:tc>
          <w:tcPr>
            <w:tcW w:w="849" w:type="dxa"/>
            <w:tcBorders>
              <w:top w:val="single" w:sz="4" w:space="0" w:color="auto"/>
              <w:left w:val="single" w:sz="4" w:space="0" w:color="auto"/>
              <w:bottom w:val="single" w:sz="4" w:space="0" w:color="auto"/>
              <w:right w:val="single" w:sz="4" w:space="0" w:color="auto"/>
            </w:tcBorders>
          </w:tcPr>
          <w:p w14:paraId="3D6576A5" w14:textId="77777777" w:rsidR="00785E6F" w:rsidRPr="005B00C6" w:rsidRDefault="00785E6F" w:rsidP="00A64A22">
            <w:pPr>
              <w:pStyle w:val="TAC"/>
            </w:pPr>
            <w:r w:rsidRPr="005B00C6">
              <w:t>Rel-15</w:t>
            </w:r>
          </w:p>
        </w:tc>
        <w:tc>
          <w:tcPr>
            <w:tcW w:w="2405" w:type="dxa"/>
            <w:tcBorders>
              <w:top w:val="single" w:sz="4" w:space="0" w:color="auto"/>
              <w:left w:val="single" w:sz="4" w:space="0" w:color="auto"/>
              <w:bottom w:val="single" w:sz="4" w:space="0" w:color="auto"/>
              <w:right w:val="single" w:sz="4" w:space="0" w:color="auto"/>
            </w:tcBorders>
          </w:tcPr>
          <w:p w14:paraId="78857081" w14:textId="77777777" w:rsidR="00785E6F" w:rsidRPr="005B00C6" w:rsidRDefault="00785E6F" w:rsidP="00A64A22">
            <w:pPr>
              <w:pStyle w:val="TAL"/>
            </w:pPr>
            <w:r w:rsidRPr="005B00C6">
              <w:t>pc_bwp_SameNumerology_upto4</w:t>
            </w:r>
            <w:r>
              <w:t>_FR1_FDD</w:t>
            </w:r>
          </w:p>
        </w:tc>
        <w:tc>
          <w:tcPr>
            <w:tcW w:w="567" w:type="dxa"/>
            <w:tcBorders>
              <w:top w:val="single" w:sz="4" w:space="0" w:color="auto"/>
              <w:left w:val="single" w:sz="4" w:space="0" w:color="auto"/>
              <w:bottom w:val="single" w:sz="4" w:space="0" w:color="auto"/>
              <w:right w:val="single" w:sz="4" w:space="0" w:color="auto"/>
            </w:tcBorders>
          </w:tcPr>
          <w:p w14:paraId="3239F987" w14:textId="77777777" w:rsidR="00785E6F" w:rsidRPr="005B00C6" w:rsidRDefault="00785E6F" w:rsidP="00A64A22">
            <w:pPr>
              <w:pStyle w:val="TAL"/>
            </w:pPr>
            <w:r w:rsidRPr="005B00C6">
              <w:t>No</w:t>
            </w:r>
          </w:p>
        </w:tc>
        <w:tc>
          <w:tcPr>
            <w:tcW w:w="1414" w:type="dxa"/>
            <w:tcBorders>
              <w:top w:val="single" w:sz="4" w:space="0" w:color="auto"/>
              <w:left w:val="single" w:sz="4" w:space="0" w:color="auto"/>
              <w:bottom w:val="single" w:sz="4" w:space="0" w:color="auto"/>
              <w:right w:val="single" w:sz="4" w:space="0" w:color="auto"/>
            </w:tcBorders>
          </w:tcPr>
          <w:p w14:paraId="752682D6" w14:textId="77777777" w:rsidR="00785E6F" w:rsidRPr="005B00C6" w:rsidRDefault="00785E6F" w:rsidP="00A64A22">
            <w:pPr>
              <w:pStyle w:val="TAL"/>
            </w:pPr>
          </w:p>
        </w:tc>
        <w:tc>
          <w:tcPr>
            <w:tcW w:w="1276" w:type="dxa"/>
            <w:tcBorders>
              <w:top w:val="single" w:sz="4" w:space="0" w:color="auto"/>
              <w:left w:val="single" w:sz="4" w:space="0" w:color="auto"/>
              <w:bottom w:val="single" w:sz="4" w:space="0" w:color="auto"/>
              <w:right w:val="single" w:sz="4" w:space="0" w:color="auto"/>
            </w:tcBorders>
          </w:tcPr>
          <w:p w14:paraId="617640EE" w14:textId="77777777" w:rsidR="00785E6F" w:rsidRPr="005B00C6" w:rsidRDefault="00785E6F" w:rsidP="00A64A22">
            <w:pPr>
              <w:pStyle w:val="TAL"/>
            </w:pPr>
            <w:r>
              <w:t>FR1 FDD bands</w:t>
            </w:r>
          </w:p>
        </w:tc>
      </w:tr>
      <w:tr w:rsidR="00785E6F" w:rsidRPr="005B00C6" w14:paraId="2854F55C" w14:textId="77777777" w:rsidTr="00A64A22">
        <w:trPr>
          <w:gridBefore w:val="1"/>
          <w:wBefore w:w="102"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2E709F4" w14:textId="77777777" w:rsidR="00785E6F" w:rsidRPr="005B00C6" w:rsidRDefault="00785E6F" w:rsidP="00A64A22">
            <w:pPr>
              <w:pStyle w:val="TAC"/>
            </w:pPr>
            <w:r>
              <w:t>43a</w:t>
            </w:r>
          </w:p>
        </w:tc>
        <w:tc>
          <w:tcPr>
            <w:tcW w:w="2658" w:type="dxa"/>
            <w:gridSpan w:val="2"/>
            <w:tcBorders>
              <w:top w:val="single" w:sz="6" w:space="0" w:color="auto"/>
              <w:left w:val="single" w:sz="4" w:space="0" w:color="auto"/>
              <w:bottom w:val="single" w:sz="6" w:space="0" w:color="auto"/>
              <w:right w:val="single" w:sz="6" w:space="0" w:color="auto"/>
            </w:tcBorders>
          </w:tcPr>
          <w:p w14:paraId="3475B985" w14:textId="77777777" w:rsidR="00785E6F" w:rsidRPr="005B00C6" w:rsidRDefault="00785E6F" w:rsidP="00A64A22">
            <w:pPr>
              <w:pStyle w:val="TAL"/>
            </w:pPr>
            <w:r w:rsidRPr="005B00C6">
              <w:t>Support of BWP adaptation (up to 4 BWPs) with the same numerology</w:t>
            </w:r>
            <w:r>
              <w:t xml:space="preserve"> for FR1 TDD bands</w:t>
            </w:r>
          </w:p>
        </w:tc>
        <w:tc>
          <w:tcPr>
            <w:tcW w:w="850" w:type="dxa"/>
            <w:gridSpan w:val="2"/>
            <w:tcBorders>
              <w:top w:val="single" w:sz="6" w:space="0" w:color="auto"/>
              <w:left w:val="single" w:sz="6" w:space="0" w:color="auto"/>
              <w:bottom w:val="single" w:sz="6" w:space="0" w:color="auto"/>
              <w:right w:val="single" w:sz="4" w:space="0" w:color="auto"/>
            </w:tcBorders>
          </w:tcPr>
          <w:p w14:paraId="235B0207" w14:textId="77777777" w:rsidR="00785E6F" w:rsidRPr="005B00C6" w:rsidRDefault="00785E6F" w:rsidP="00A64A22">
            <w:pPr>
              <w:pStyle w:val="TAL"/>
            </w:pPr>
            <w:r w:rsidRPr="005B00C6">
              <w:t>38.306, 4.2.7.2</w:t>
            </w:r>
          </w:p>
        </w:tc>
        <w:tc>
          <w:tcPr>
            <w:tcW w:w="849" w:type="dxa"/>
            <w:tcBorders>
              <w:top w:val="single" w:sz="4" w:space="0" w:color="auto"/>
              <w:left w:val="single" w:sz="4" w:space="0" w:color="auto"/>
              <w:bottom w:val="single" w:sz="4" w:space="0" w:color="auto"/>
              <w:right w:val="single" w:sz="4" w:space="0" w:color="auto"/>
            </w:tcBorders>
          </w:tcPr>
          <w:p w14:paraId="756990CB" w14:textId="77777777" w:rsidR="00785E6F" w:rsidRPr="005B00C6" w:rsidRDefault="00785E6F" w:rsidP="00A64A22">
            <w:pPr>
              <w:pStyle w:val="TAC"/>
            </w:pPr>
            <w:r w:rsidRPr="005B00C6">
              <w:t>Rel-15</w:t>
            </w:r>
          </w:p>
        </w:tc>
        <w:tc>
          <w:tcPr>
            <w:tcW w:w="2405" w:type="dxa"/>
            <w:tcBorders>
              <w:top w:val="single" w:sz="4" w:space="0" w:color="auto"/>
              <w:left w:val="single" w:sz="4" w:space="0" w:color="auto"/>
              <w:bottom w:val="single" w:sz="4" w:space="0" w:color="auto"/>
              <w:right w:val="single" w:sz="4" w:space="0" w:color="auto"/>
            </w:tcBorders>
          </w:tcPr>
          <w:p w14:paraId="6DE4BC2C" w14:textId="77777777" w:rsidR="00785E6F" w:rsidRPr="005B00C6" w:rsidRDefault="00785E6F" w:rsidP="00A64A22">
            <w:pPr>
              <w:pStyle w:val="TAL"/>
            </w:pPr>
            <w:r w:rsidRPr="005B00C6">
              <w:t>pc_bwp_SameNumerology_upto4</w:t>
            </w:r>
            <w:r>
              <w:t>_FR1_TDD</w:t>
            </w:r>
          </w:p>
        </w:tc>
        <w:tc>
          <w:tcPr>
            <w:tcW w:w="567" w:type="dxa"/>
            <w:tcBorders>
              <w:top w:val="single" w:sz="4" w:space="0" w:color="auto"/>
              <w:left w:val="single" w:sz="4" w:space="0" w:color="auto"/>
              <w:bottom w:val="single" w:sz="4" w:space="0" w:color="auto"/>
              <w:right w:val="single" w:sz="4" w:space="0" w:color="auto"/>
            </w:tcBorders>
          </w:tcPr>
          <w:p w14:paraId="7B13CAB5" w14:textId="77777777" w:rsidR="00785E6F" w:rsidRPr="005B00C6" w:rsidRDefault="00785E6F" w:rsidP="00A64A22">
            <w:pPr>
              <w:pStyle w:val="TAL"/>
            </w:pPr>
            <w:r w:rsidRPr="005B00C6">
              <w:t>No</w:t>
            </w:r>
          </w:p>
        </w:tc>
        <w:tc>
          <w:tcPr>
            <w:tcW w:w="1414" w:type="dxa"/>
            <w:tcBorders>
              <w:top w:val="single" w:sz="4" w:space="0" w:color="auto"/>
              <w:left w:val="single" w:sz="4" w:space="0" w:color="auto"/>
              <w:bottom w:val="single" w:sz="4" w:space="0" w:color="auto"/>
              <w:right w:val="single" w:sz="4" w:space="0" w:color="auto"/>
            </w:tcBorders>
          </w:tcPr>
          <w:p w14:paraId="41548328" w14:textId="77777777" w:rsidR="00785E6F" w:rsidRPr="005B00C6" w:rsidRDefault="00785E6F" w:rsidP="00A64A22">
            <w:pPr>
              <w:pStyle w:val="TAL"/>
            </w:pPr>
          </w:p>
        </w:tc>
        <w:tc>
          <w:tcPr>
            <w:tcW w:w="1276" w:type="dxa"/>
            <w:tcBorders>
              <w:top w:val="single" w:sz="4" w:space="0" w:color="auto"/>
              <w:left w:val="single" w:sz="4" w:space="0" w:color="auto"/>
              <w:bottom w:val="single" w:sz="4" w:space="0" w:color="auto"/>
              <w:right w:val="single" w:sz="4" w:space="0" w:color="auto"/>
            </w:tcBorders>
          </w:tcPr>
          <w:p w14:paraId="623863AE" w14:textId="77777777" w:rsidR="00785E6F" w:rsidRPr="005B00C6" w:rsidRDefault="00785E6F" w:rsidP="00A64A22">
            <w:pPr>
              <w:pStyle w:val="TAL"/>
            </w:pPr>
            <w:r>
              <w:t>FR1 TDD bands</w:t>
            </w:r>
          </w:p>
        </w:tc>
      </w:tr>
      <w:tr w:rsidR="00785E6F" w14:paraId="6E31A786" w14:textId="77777777" w:rsidTr="00A64A22">
        <w:trPr>
          <w:gridBefore w:val="1"/>
          <w:wBefore w:w="102"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E559A85" w14:textId="77777777" w:rsidR="00785E6F" w:rsidRDefault="00785E6F" w:rsidP="00A64A22">
            <w:pPr>
              <w:pStyle w:val="TAC"/>
            </w:pPr>
            <w:r>
              <w:t>43b</w:t>
            </w:r>
          </w:p>
        </w:tc>
        <w:tc>
          <w:tcPr>
            <w:tcW w:w="2658" w:type="dxa"/>
            <w:gridSpan w:val="2"/>
            <w:tcBorders>
              <w:top w:val="single" w:sz="6" w:space="0" w:color="auto"/>
              <w:left w:val="single" w:sz="4" w:space="0" w:color="auto"/>
              <w:bottom w:val="single" w:sz="6" w:space="0" w:color="auto"/>
              <w:right w:val="single" w:sz="6" w:space="0" w:color="auto"/>
            </w:tcBorders>
          </w:tcPr>
          <w:p w14:paraId="1515C0D4" w14:textId="77777777" w:rsidR="00785E6F" w:rsidRPr="005B00C6" w:rsidRDefault="00785E6F" w:rsidP="00A64A22">
            <w:pPr>
              <w:pStyle w:val="TAL"/>
            </w:pPr>
            <w:r w:rsidRPr="005B00C6">
              <w:t>Support of BWP adaptation (up to 4 BWPs) with the same numerology</w:t>
            </w:r>
            <w:r>
              <w:t xml:space="preserve"> for FR2 bands</w:t>
            </w:r>
          </w:p>
        </w:tc>
        <w:tc>
          <w:tcPr>
            <w:tcW w:w="850" w:type="dxa"/>
            <w:gridSpan w:val="2"/>
            <w:tcBorders>
              <w:top w:val="single" w:sz="6" w:space="0" w:color="auto"/>
              <w:left w:val="single" w:sz="6" w:space="0" w:color="auto"/>
              <w:bottom w:val="single" w:sz="6" w:space="0" w:color="auto"/>
              <w:right w:val="single" w:sz="4" w:space="0" w:color="auto"/>
            </w:tcBorders>
          </w:tcPr>
          <w:p w14:paraId="7E9336B1" w14:textId="77777777" w:rsidR="00785E6F" w:rsidRPr="005B00C6" w:rsidRDefault="00785E6F" w:rsidP="00A64A22">
            <w:pPr>
              <w:pStyle w:val="TAL"/>
            </w:pPr>
            <w:r w:rsidRPr="005B00C6">
              <w:t>38.306, 4.2.7.2</w:t>
            </w:r>
          </w:p>
        </w:tc>
        <w:tc>
          <w:tcPr>
            <w:tcW w:w="849" w:type="dxa"/>
            <w:tcBorders>
              <w:top w:val="single" w:sz="4" w:space="0" w:color="auto"/>
              <w:left w:val="single" w:sz="4" w:space="0" w:color="auto"/>
              <w:bottom w:val="single" w:sz="4" w:space="0" w:color="auto"/>
              <w:right w:val="single" w:sz="4" w:space="0" w:color="auto"/>
            </w:tcBorders>
          </w:tcPr>
          <w:p w14:paraId="70A60E8C" w14:textId="77777777" w:rsidR="00785E6F" w:rsidRPr="005B00C6" w:rsidRDefault="00785E6F" w:rsidP="00A64A22">
            <w:pPr>
              <w:pStyle w:val="TAC"/>
            </w:pPr>
            <w:r w:rsidRPr="005B00C6">
              <w:t>Rel-15</w:t>
            </w:r>
          </w:p>
        </w:tc>
        <w:tc>
          <w:tcPr>
            <w:tcW w:w="2405" w:type="dxa"/>
            <w:tcBorders>
              <w:top w:val="single" w:sz="4" w:space="0" w:color="auto"/>
              <w:left w:val="single" w:sz="4" w:space="0" w:color="auto"/>
              <w:bottom w:val="single" w:sz="4" w:space="0" w:color="auto"/>
              <w:right w:val="single" w:sz="4" w:space="0" w:color="auto"/>
            </w:tcBorders>
          </w:tcPr>
          <w:p w14:paraId="2D890094" w14:textId="77777777" w:rsidR="00785E6F" w:rsidRPr="005B00C6" w:rsidRDefault="00785E6F" w:rsidP="00A64A22">
            <w:pPr>
              <w:pStyle w:val="TAL"/>
            </w:pPr>
            <w:r w:rsidRPr="005B00C6">
              <w:t>pc_bwp_SameNumerology_upto4</w:t>
            </w:r>
            <w:r>
              <w:t>_FR2</w:t>
            </w:r>
          </w:p>
        </w:tc>
        <w:tc>
          <w:tcPr>
            <w:tcW w:w="567" w:type="dxa"/>
            <w:tcBorders>
              <w:top w:val="single" w:sz="4" w:space="0" w:color="auto"/>
              <w:left w:val="single" w:sz="4" w:space="0" w:color="auto"/>
              <w:bottom w:val="single" w:sz="4" w:space="0" w:color="auto"/>
              <w:right w:val="single" w:sz="4" w:space="0" w:color="auto"/>
            </w:tcBorders>
          </w:tcPr>
          <w:p w14:paraId="7BE80102" w14:textId="77777777" w:rsidR="00785E6F" w:rsidRPr="005B00C6" w:rsidRDefault="00785E6F" w:rsidP="00A64A22">
            <w:pPr>
              <w:pStyle w:val="TAL"/>
            </w:pPr>
            <w:r w:rsidRPr="005B00C6">
              <w:t>No</w:t>
            </w:r>
          </w:p>
        </w:tc>
        <w:tc>
          <w:tcPr>
            <w:tcW w:w="1414" w:type="dxa"/>
            <w:tcBorders>
              <w:top w:val="single" w:sz="4" w:space="0" w:color="auto"/>
              <w:left w:val="single" w:sz="4" w:space="0" w:color="auto"/>
              <w:bottom w:val="single" w:sz="4" w:space="0" w:color="auto"/>
              <w:right w:val="single" w:sz="4" w:space="0" w:color="auto"/>
            </w:tcBorders>
          </w:tcPr>
          <w:p w14:paraId="0E7BA25D" w14:textId="77777777" w:rsidR="00785E6F" w:rsidRPr="005B00C6" w:rsidRDefault="00785E6F" w:rsidP="00A64A22">
            <w:pPr>
              <w:pStyle w:val="TAL"/>
            </w:pPr>
          </w:p>
        </w:tc>
        <w:tc>
          <w:tcPr>
            <w:tcW w:w="1276" w:type="dxa"/>
            <w:tcBorders>
              <w:top w:val="single" w:sz="4" w:space="0" w:color="auto"/>
              <w:left w:val="single" w:sz="4" w:space="0" w:color="auto"/>
              <w:bottom w:val="single" w:sz="4" w:space="0" w:color="auto"/>
              <w:right w:val="single" w:sz="4" w:space="0" w:color="auto"/>
            </w:tcBorders>
          </w:tcPr>
          <w:p w14:paraId="38108E58" w14:textId="77777777" w:rsidR="00785E6F" w:rsidRDefault="00785E6F" w:rsidP="00A64A22">
            <w:pPr>
              <w:pStyle w:val="TAL"/>
            </w:pPr>
            <w:r>
              <w:t>FR2 bands</w:t>
            </w:r>
          </w:p>
        </w:tc>
      </w:tr>
      <w:tr w:rsidR="00785E6F" w:rsidRPr="005B00C6" w14:paraId="00E1DEC9" w14:textId="77777777" w:rsidTr="00A64A22">
        <w:trPr>
          <w:gridBefore w:val="1"/>
          <w:wBefore w:w="102"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1F4AC8E" w14:textId="77777777" w:rsidR="00785E6F" w:rsidRPr="005B00C6" w:rsidRDefault="00785E6F" w:rsidP="00A64A22">
            <w:pPr>
              <w:pStyle w:val="TAC"/>
            </w:pPr>
            <w:r w:rsidRPr="005B00C6">
              <w:rPr>
                <w:lang w:eastAsia="zh-CN"/>
              </w:rPr>
              <w:t>44</w:t>
            </w:r>
          </w:p>
        </w:tc>
        <w:tc>
          <w:tcPr>
            <w:tcW w:w="2658" w:type="dxa"/>
            <w:gridSpan w:val="2"/>
            <w:tcBorders>
              <w:top w:val="single" w:sz="6" w:space="0" w:color="auto"/>
              <w:left w:val="single" w:sz="4" w:space="0" w:color="auto"/>
              <w:bottom w:val="single" w:sz="6" w:space="0" w:color="auto"/>
              <w:right w:val="single" w:sz="6" w:space="0" w:color="auto"/>
            </w:tcBorders>
          </w:tcPr>
          <w:p w14:paraId="228C7437" w14:textId="77777777" w:rsidR="00785E6F" w:rsidRPr="005B00C6" w:rsidRDefault="00785E6F" w:rsidP="00A64A22">
            <w:pPr>
              <w:pStyle w:val="TAL"/>
            </w:pPr>
            <w:r w:rsidRPr="005B00C6">
              <w:t>Support BWP adaptation up to 4 BWPs with the different numerologies, via DCI and timer</w:t>
            </w:r>
            <w:r>
              <w:t xml:space="preserve"> for FR1 FDD bands</w:t>
            </w:r>
          </w:p>
        </w:tc>
        <w:tc>
          <w:tcPr>
            <w:tcW w:w="850" w:type="dxa"/>
            <w:gridSpan w:val="2"/>
            <w:tcBorders>
              <w:top w:val="single" w:sz="6" w:space="0" w:color="auto"/>
              <w:left w:val="single" w:sz="6" w:space="0" w:color="auto"/>
              <w:bottom w:val="single" w:sz="6" w:space="0" w:color="auto"/>
              <w:right w:val="single" w:sz="4" w:space="0" w:color="auto"/>
            </w:tcBorders>
          </w:tcPr>
          <w:p w14:paraId="01533768" w14:textId="77777777" w:rsidR="00785E6F" w:rsidRPr="005B00C6" w:rsidRDefault="00785E6F" w:rsidP="00A64A22">
            <w:pPr>
              <w:pStyle w:val="TAL"/>
              <w:rPr>
                <w:lang w:eastAsia="zh-CN"/>
              </w:rPr>
            </w:pPr>
            <w:r w:rsidRPr="005B00C6">
              <w:rPr>
                <w:lang w:eastAsia="zh-CN"/>
              </w:rPr>
              <w:t>38.306</w:t>
            </w:r>
          </w:p>
          <w:p w14:paraId="70813797" w14:textId="77777777" w:rsidR="00785E6F" w:rsidRPr="005B00C6" w:rsidRDefault="00785E6F" w:rsidP="00A64A22">
            <w:pPr>
              <w:pStyle w:val="TAL"/>
            </w:pPr>
            <w:r w:rsidRPr="005B00C6">
              <w:rPr>
                <w:lang w:eastAsia="zh-CN"/>
              </w:rPr>
              <w:t>4.2.7.2</w:t>
            </w:r>
          </w:p>
        </w:tc>
        <w:tc>
          <w:tcPr>
            <w:tcW w:w="849" w:type="dxa"/>
            <w:tcBorders>
              <w:top w:val="single" w:sz="4" w:space="0" w:color="auto"/>
              <w:left w:val="single" w:sz="4" w:space="0" w:color="auto"/>
              <w:bottom w:val="single" w:sz="4" w:space="0" w:color="auto"/>
              <w:right w:val="single" w:sz="4" w:space="0" w:color="auto"/>
            </w:tcBorders>
          </w:tcPr>
          <w:p w14:paraId="283E9F82" w14:textId="77777777" w:rsidR="00785E6F" w:rsidRPr="005B00C6" w:rsidRDefault="00785E6F" w:rsidP="00A64A22">
            <w:pPr>
              <w:pStyle w:val="TAC"/>
            </w:pPr>
            <w:r w:rsidRPr="005B00C6">
              <w:rPr>
                <w:lang w:eastAsia="zh-CN"/>
              </w:rPr>
              <w:t>Rel-15</w:t>
            </w:r>
          </w:p>
        </w:tc>
        <w:tc>
          <w:tcPr>
            <w:tcW w:w="2405" w:type="dxa"/>
            <w:tcBorders>
              <w:top w:val="single" w:sz="4" w:space="0" w:color="auto"/>
              <w:left w:val="single" w:sz="4" w:space="0" w:color="auto"/>
              <w:bottom w:val="single" w:sz="4" w:space="0" w:color="auto"/>
              <w:right w:val="single" w:sz="4" w:space="0" w:color="auto"/>
            </w:tcBorders>
          </w:tcPr>
          <w:p w14:paraId="057A02CA" w14:textId="77777777" w:rsidR="00785E6F" w:rsidRPr="005B00C6" w:rsidRDefault="00785E6F" w:rsidP="00A64A22">
            <w:pPr>
              <w:pStyle w:val="TAL"/>
            </w:pPr>
            <w:r w:rsidRPr="005B00C6">
              <w:rPr>
                <w:lang w:eastAsia="zh-CN"/>
              </w:rPr>
              <w:t>pc_bwp_DiffNumerology</w:t>
            </w:r>
            <w:r>
              <w:rPr>
                <w:lang w:eastAsia="zh-CN"/>
              </w:rPr>
              <w:t>_FR1_FDD</w:t>
            </w:r>
          </w:p>
        </w:tc>
        <w:tc>
          <w:tcPr>
            <w:tcW w:w="567" w:type="dxa"/>
            <w:tcBorders>
              <w:top w:val="single" w:sz="4" w:space="0" w:color="auto"/>
              <w:left w:val="single" w:sz="4" w:space="0" w:color="auto"/>
              <w:bottom w:val="single" w:sz="4" w:space="0" w:color="auto"/>
              <w:right w:val="single" w:sz="4" w:space="0" w:color="auto"/>
            </w:tcBorders>
          </w:tcPr>
          <w:p w14:paraId="34C9BA94" w14:textId="77777777" w:rsidR="00785E6F" w:rsidRPr="005B00C6" w:rsidRDefault="00785E6F" w:rsidP="00A64A22">
            <w:pPr>
              <w:pStyle w:val="TAL"/>
            </w:pPr>
            <w:r w:rsidRPr="005B00C6">
              <w:rPr>
                <w:lang w:eastAsia="zh-CN"/>
              </w:rPr>
              <w:t>No</w:t>
            </w:r>
          </w:p>
        </w:tc>
        <w:tc>
          <w:tcPr>
            <w:tcW w:w="1414" w:type="dxa"/>
            <w:tcBorders>
              <w:top w:val="single" w:sz="4" w:space="0" w:color="auto"/>
              <w:left w:val="single" w:sz="4" w:space="0" w:color="auto"/>
              <w:bottom w:val="single" w:sz="4" w:space="0" w:color="auto"/>
              <w:right w:val="single" w:sz="4" w:space="0" w:color="auto"/>
            </w:tcBorders>
          </w:tcPr>
          <w:p w14:paraId="3A078646" w14:textId="77777777" w:rsidR="00785E6F" w:rsidRPr="005B00C6" w:rsidRDefault="00785E6F" w:rsidP="00A64A22">
            <w:pPr>
              <w:pStyle w:val="TAL"/>
            </w:pPr>
          </w:p>
        </w:tc>
        <w:tc>
          <w:tcPr>
            <w:tcW w:w="1276" w:type="dxa"/>
            <w:tcBorders>
              <w:top w:val="single" w:sz="4" w:space="0" w:color="auto"/>
              <w:left w:val="single" w:sz="4" w:space="0" w:color="auto"/>
              <w:bottom w:val="single" w:sz="4" w:space="0" w:color="auto"/>
              <w:right w:val="single" w:sz="4" w:space="0" w:color="auto"/>
            </w:tcBorders>
          </w:tcPr>
          <w:p w14:paraId="4DB70259" w14:textId="77777777" w:rsidR="00785E6F" w:rsidRPr="005B00C6" w:rsidRDefault="00785E6F" w:rsidP="00A64A22">
            <w:pPr>
              <w:pStyle w:val="TAL"/>
            </w:pPr>
            <w:r>
              <w:t>FR1 FDD bands</w:t>
            </w:r>
          </w:p>
        </w:tc>
      </w:tr>
      <w:tr w:rsidR="00785E6F" w:rsidRPr="005B00C6" w14:paraId="53C7E4BC" w14:textId="77777777" w:rsidTr="00A64A22">
        <w:trPr>
          <w:gridBefore w:val="1"/>
          <w:wBefore w:w="102"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42C7F50" w14:textId="77777777" w:rsidR="00785E6F" w:rsidRPr="005B00C6" w:rsidRDefault="00785E6F" w:rsidP="00A64A22">
            <w:pPr>
              <w:pStyle w:val="TAC"/>
              <w:rPr>
                <w:lang w:eastAsia="zh-CN"/>
              </w:rPr>
            </w:pPr>
            <w:r>
              <w:rPr>
                <w:lang w:eastAsia="zh-CN"/>
              </w:rPr>
              <w:lastRenderedPageBreak/>
              <w:t>44a</w:t>
            </w:r>
          </w:p>
        </w:tc>
        <w:tc>
          <w:tcPr>
            <w:tcW w:w="2658" w:type="dxa"/>
            <w:gridSpan w:val="2"/>
            <w:tcBorders>
              <w:top w:val="single" w:sz="6" w:space="0" w:color="auto"/>
              <w:left w:val="single" w:sz="4" w:space="0" w:color="auto"/>
              <w:bottom w:val="single" w:sz="6" w:space="0" w:color="auto"/>
              <w:right w:val="single" w:sz="6" w:space="0" w:color="auto"/>
            </w:tcBorders>
          </w:tcPr>
          <w:p w14:paraId="6A1D060A" w14:textId="77777777" w:rsidR="00785E6F" w:rsidRPr="005B00C6" w:rsidRDefault="00785E6F" w:rsidP="00A64A22">
            <w:pPr>
              <w:pStyle w:val="TAL"/>
            </w:pPr>
            <w:r w:rsidRPr="005B00C6">
              <w:t>Support BWP adaptation up to 4 BWPs with the different numerologies, via DCI and timer</w:t>
            </w:r>
            <w:r>
              <w:t xml:space="preserve"> for FR1 TDD bands</w:t>
            </w:r>
          </w:p>
        </w:tc>
        <w:tc>
          <w:tcPr>
            <w:tcW w:w="850" w:type="dxa"/>
            <w:gridSpan w:val="2"/>
            <w:tcBorders>
              <w:top w:val="single" w:sz="6" w:space="0" w:color="auto"/>
              <w:left w:val="single" w:sz="6" w:space="0" w:color="auto"/>
              <w:bottom w:val="single" w:sz="6" w:space="0" w:color="auto"/>
              <w:right w:val="single" w:sz="4" w:space="0" w:color="auto"/>
            </w:tcBorders>
          </w:tcPr>
          <w:p w14:paraId="767D9B40" w14:textId="77777777" w:rsidR="00785E6F" w:rsidRPr="005B00C6" w:rsidRDefault="00785E6F" w:rsidP="00A64A22">
            <w:pPr>
              <w:pStyle w:val="TAL"/>
              <w:rPr>
                <w:lang w:eastAsia="zh-CN"/>
              </w:rPr>
            </w:pPr>
            <w:r w:rsidRPr="005B00C6">
              <w:rPr>
                <w:lang w:eastAsia="zh-CN"/>
              </w:rPr>
              <w:t>38.306</w:t>
            </w:r>
          </w:p>
          <w:p w14:paraId="4BB9DC7D" w14:textId="77777777" w:rsidR="00785E6F" w:rsidRPr="005B00C6" w:rsidRDefault="00785E6F" w:rsidP="00A64A22">
            <w:pPr>
              <w:pStyle w:val="TAL"/>
              <w:rPr>
                <w:lang w:eastAsia="zh-CN"/>
              </w:rPr>
            </w:pPr>
            <w:r w:rsidRPr="005B00C6">
              <w:rPr>
                <w:lang w:eastAsia="zh-CN"/>
              </w:rPr>
              <w:t>4.2.7.2</w:t>
            </w:r>
          </w:p>
        </w:tc>
        <w:tc>
          <w:tcPr>
            <w:tcW w:w="849" w:type="dxa"/>
            <w:tcBorders>
              <w:top w:val="single" w:sz="4" w:space="0" w:color="auto"/>
              <w:left w:val="single" w:sz="4" w:space="0" w:color="auto"/>
              <w:bottom w:val="single" w:sz="4" w:space="0" w:color="auto"/>
              <w:right w:val="single" w:sz="4" w:space="0" w:color="auto"/>
            </w:tcBorders>
          </w:tcPr>
          <w:p w14:paraId="344C732A" w14:textId="77777777" w:rsidR="00785E6F" w:rsidRPr="005B00C6" w:rsidRDefault="00785E6F" w:rsidP="00A64A22">
            <w:pPr>
              <w:pStyle w:val="TAC"/>
              <w:rPr>
                <w:lang w:eastAsia="zh-CN"/>
              </w:rPr>
            </w:pPr>
            <w:r w:rsidRPr="005B00C6">
              <w:rPr>
                <w:lang w:eastAsia="zh-CN"/>
              </w:rPr>
              <w:t>Rel-15</w:t>
            </w:r>
          </w:p>
        </w:tc>
        <w:tc>
          <w:tcPr>
            <w:tcW w:w="2405" w:type="dxa"/>
            <w:tcBorders>
              <w:top w:val="single" w:sz="4" w:space="0" w:color="auto"/>
              <w:left w:val="single" w:sz="4" w:space="0" w:color="auto"/>
              <w:bottom w:val="single" w:sz="4" w:space="0" w:color="auto"/>
              <w:right w:val="single" w:sz="4" w:space="0" w:color="auto"/>
            </w:tcBorders>
          </w:tcPr>
          <w:p w14:paraId="73EADE3B" w14:textId="77777777" w:rsidR="00785E6F" w:rsidRPr="005B00C6" w:rsidRDefault="00785E6F" w:rsidP="00A64A22">
            <w:pPr>
              <w:pStyle w:val="TAL"/>
              <w:rPr>
                <w:lang w:eastAsia="zh-CN"/>
              </w:rPr>
            </w:pPr>
            <w:r w:rsidRPr="005B00C6">
              <w:rPr>
                <w:lang w:eastAsia="zh-CN"/>
              </w:rPr>
              <w:t>pc_bwp_DiffNumerology</w:t>
            </w:r>
            <w:r>
              <w:rPr>
                <w:lang w:eastAsia="zh-CN"/>
              </w:rPr>
              <w:t>_FR1_TDD</w:t>
            </w:r>
          </w:p>
        </w:tc>
        <w:tc>
          <w:tcPr>
            <w:tcW w:w="567" w:type="dxa"/>
            <w:tcBorders>
              <w:top w:val="single" w:sz="4" w:space="0" w:color="auto"/>
              <w:left w:val="single" w:sz="4" w:space="0" w:color="auto"/>
              <w:bottom w:val="single" w:sz="4" w:space="0" w:color="auto"/>
              <w:right w:val="single" w:sz="4" w:space="0" w:color="auto"/>
            </w:tcBorders>
          </w:tcPr>
          <w:p w14:paraId="145C84AF" w14:textId="77777777" w:rsidR="00785E6F" w:rsidRPr="005B00C6" w:rsidRDefault="00785E6F" w:rsidP="00A64A22">
            <w:pPr>
              <w:pStyle w:val="TAL"/>
              <w:rPr>
                <w:lang w:eastAsia="zh-CN"/>
              </w:rPr>
            </w:pPr>
            <w:r w:rsidRPr="005B00C6">
              <w:rPr>
                <w:lang w:eastAsia="zh-CN"/>
              </w:rPr>
              <w:t>No</w:t>
            </w:r>
          </w:p>
        </w:tc>
        <w:tc>
          <w:tcPr>
            <w:tcW w:w="1414" w:type="dxa"/>
            <w:tcBorders>
              <w:top w:val="single" w:sz="4" w:space="0" w:color="auto"/>
              <w:left w:val="single" w:sz="4" w:space="0" w:color="auto"/>
              <w:bottom w:val="single" w:sz="4" w:space="0" w:color="auto"/>
              <w:right w:val="single" w:sz="4" w:space="0" w:color="auto"/>
            </w:tcBorders>
          </w:tcPr>
          <w:p w14:paraId="3C5ADBCE" w14:textId="77777777" w:rsidR="00785E6F" w:rsidRPr="005B00C6" w:rsidRDefault="00785E6F" w:rsidP="00A64A22">
            <w:pPr>
              <w:pStyle w:val="TAL"/>
            </w:pPr>
          </w:p>
        </w:tc>
        <w:tc>
          <w:tcPr>
            <w:tcW w:w="1276" w:type="dxa"/>
            <w:tcBorders>
              <w:top w:val="single" w:sz="4" w:space="0" w:color="auto"/>
              <w:left w:val="single" w:sz="4" w:space="0" w:color="auto"/>
              <w:bottom w:val="single" w:sz="4" w:space="0" w:color="auto"/>
              <w:right w:val="single" w:sz="4" w:space="0" w:color="auto"/>
            </w:tcBorders>
          </w:tcPr>
          <w:p w14:paraId="04AF4A74" w14:textId="77777777" w:rsidR="00785E6F" w:rsidRPr="005B00C6" w:rsidRDefault="00785E6F" w:rsidP="00A64A22">
            <w:pPr>
              <w:pStyle w:val="TAL"/>
            </w:pPr>
            <w:r>
              <w:t>FR1 TDD bands</w:t>
            </w:r>
          </w:p>
        </w:tc>
      </w:tr>
      <w:tr w:rsidR="00785E6F" w14:paraId="39F61A68" w14:textId="77777777" w:rsidTr="00A64A22">
        <w:trPr>
          <w:gridBefore w:val="1"/>
          <w:wBefore w:w="102"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69EDAA9" w14:textId="77777777" w:rsidR="00785E6F" w:rsidRDefault="00785E6F" w:rsidP="00A64A22">
            <w:pPr>
              <w:pStyle w:val="TAC"/>
              <w:rPr>
                <w:lang w:eastAsia="zh-CN"/>
              </w:rPr>
            </w:pPr>
            <w:r>
              <w:rPr>
                <w:lang w:eastAsia="zh-CN"/>
              </w:rPr>
              <w:t>44b</w:t>
            </w:r>
          </w:p>
        </w:tc>
        <w:tc>
          <w:tcPr>
            <w:tcW w:w="2658" w:type="dxa"/>
            <w:gridSpan w:val="2"/>
            <w:tcBorders>
              <w:top w:val="single" w:sz="6" w:space="0" w:color="auto"/>
              <w:left w:val="single" w:sz="4" w:space="0" w:color="auto"/>
              <w:bottom w:val="single" w:sz="6" w:space="0" w:color="auto"/>
              <w:right w:val="single" w:sz="6" w:space="0" w:color="auto"/>
            </w:tcBorders>
          </w:tcPr>
          <w:p w14:paraId="0737617C" w14:textId="77777777" w:rsidR="00785E6F" w:rsidRPr="005B00C6" w:rsidRDefault="00785E6F" w:rsidP="00A64A22">
            <w:pPr>
              <w:pStyle w:val="TAL"/>
            </w:pPr>
            <w:r w:rsidRPr="005B00C6">
              <w:t>Support BWP adaptation up to 4 BWPs with the different numerologies, via DCI and timer</w:t>
            </w:r>
            <w:r>
              <w:t xml:space="preserve"> for FR2 bands</w:t>
            </w:r>
          </w:p>
        </w:tc>
        <w:tc>
          <w:tcPr>
            <w:tcW w:w="850" w:type="dxa"/>
            <w:gridSpan w:val="2"/>
            <w:tcBorders>
              <w:top w:val="single" w:sz="6" w:space="0" w:color="auto"/>
              <w:left w:val="single" w:sz="6" w:space="0" w:color="auto"/>
              <w:bottom w:val="single" w:sz="6" w:space="0" w:color="auto"/>
              <w:right w:val="single" w:sz="4" w:space="0" w:color="auto"/>
            </w:tcBorders>
          </w:tcPr>
          <w:p w14:paraId="72A38E96" w14:textId="77777777" w:rsidR="00785E6F" w:rsidRPr="005B00C6" w:rsidRDefault="00785E6F" w:rsidP="00A64A22">
            <w:pPr>
              <w:pStyle w:val="TAL"/>
              <w:rPr>
                <w:lang w:eastAsia="zh-CN"/>
              </w:rPr>
            </w:pPr>
            <w:r w:rsidRPr="005B00C6">
              <w:rPr>
                <w:lang w:eastAsia="zh-CN"/>
              </w:rPr>
              <w:t>38.306</w:t>
            </w:r>
          </w:p>
          <w:p w14:paraId="07A207B5" w14:textId="77777777" w:rsidR="00785E6F" w:rsidRPr="005B00C6" w:rsidRDefault="00785E6F" w:rsidP="00A64A22">
            <w:pPr>
              <w:pStyle w:val="TAL"/>
              <w:rPr>
                <w:lang w:eastAsia="zh-CN"/>
              </w:rPr>
            </w:pPr>
            <w:r w:rsidRPr="005B00C6">
              <w:rPr>
                <w:lang w:eastAsia="zh-CN"/>
              </w:rPr>
              <w:t>4.2.7.2</w:t>
            </w:r>
          </w:p>
        </w:tc>
        <w:tc>
          <w:tcPr>
            <w:tcW w:w="849" w:type="dxa"/>
            <w:tcBorders>
              <w:top w:val="single" w:sz="4" w:space="0" w:color="auto"/>
              <w:left w:val="single" w:sz="4" w:space="0" w:color="auto"/>
              <w:bottom w:val="single" w:sz="4" w:space="0" w:color="auto"/>
              <w:right w:val="single" w:sz="4" w:space="0" w:color="auto"/>
            </w:tcBorders>
          </w:tcPr>
          <w:p w14:paraId="6E0E5DED" w14:textId="77777777" w:rsidR="00785E6F" w:rsidRPr="005B00C6" w:rsidRDefault="00785E6F" w:rsidP="00A64A22">
            <w:pPr>
              <w:pStyle w:val="TAC"/>
              <w:rPr>
                <w:lang w:eastAsia="zh-CN"/>
              </w:rPr>
            </w:pPr>
            <w:r w:rsidRPr="005B00C6">
              <w:rPr>
                <w:lang w:eastAsia="zh-CN"/>
              </w:rPr>
              <w:t>Rel-15</w:t>
            </w:r>
          </w:p>
        </w:tc>
        <w:tc>
          <w:tcPr>
            <w:tcW w:w="2405" w:type="dxa"/>
            <w:tcBorders>
              <w:top w:val="single" w:sz="4" w:space="0" w:color="auto"/>
              <w:left w:val="single" w:sz="4" w:space="0" w:color="auto"/>
              <w:bottom w:val="single" w:sz="4" w:space="0" w:color="auto"/>
              <w:right w:val="single" w:sz="4" w:space="0" w:color="auto"/>
            </w:tcBorders>
          </w:tcPr>
          <w:p w14:paraId="38364FA0" w14:textId="77777777" w:rsidR="00785E6F" w:rsidRPr="005B00C6" w:rsidRDefault="00785E6F" w:rsidP="00A64A22">
            <w:pPr>
              <w:pStyle w:val="TAL"/>
              <w:rPr>
                <w:lang w:eastAsia="zh-CN"/>
              </w:rPr>
            </w:pPr>
            <w:r w:rsidRPr="005B00C6">
              <w:rPr>
                <w:lang w:eastAsia="zh-CN"/>
              </w:rPr>
              <w:t>pc_bwp_DiffNumerology</w:t>
            </w:r>
            <w:r>
              <w:rPr>
                <w:lang w:eastAsia="zh-CN"/>
              </w:rPr>
              <w:t>_FR2</w:t>
            </w:r>
          </w:p>
        </w:tc>
        <w:tc>
          <w:tcPr>
            <w:tcW w:w="567" w:type="dxa"/>
            <w:tcBorders>
              <w:top w:val="single" w:sz="4" w:space="0" w:color="auto"/>
              <w:left w:val="single" w:sz="4" w:space="0" w:color="auto"/>
              <w:bottom w:val="single" w:sz="4" w:space="0" w:color="auto"/>
              <w:right w:val="single" w:sz="4" w:space="0" w:color="auto"/>
            </w:tcBorders>
          </w:tcPr>
          <w:p w14:paraId="169970CA" w14:textId="77777777" w:rsidR="00785E6F" w:rsidRPr="005B00C6" w:rsidRDefault="00785E6F" w:rsidP="00A64A22">
            <w:pPr>
              <w:pStyle w:val="TAL"/>
              <w:rPr>
                <w:lang w:eastAsia="zh-CN"/>
              </w:rPr>
            </w:pPr>
            <w:r w:rsidRPr="005B00C6">
              <w:rPr>
                <w:lang w:eastAsia="zh-CN"/>
              </w:rPr>
              <w:t>No</w:t>
            </w:r>
          </w:p>
        </w:tc>
        <w:tc>
          <w:tcPr>
            <w:tcW w:w="1414" w:type="dxa"/>
            <w:tcBorders>
              <w:top w:val="single" w:sz="4" w:space="0" w:color="auto"/>
              <w:left w:val="single" w:sz="4" w:space="0" w:color="auto"/>
              <w:bottom w:val="single" w:sz="4" w:space="0" w:color="auto"/>
              <w:right w:val="single" w:sz="4" w:space="0" w:color="auto"/>
            </w:tcBorders>
          </w:tcPr>
          <w:p w14:paraId="1788A9B0" w14:textId="77777777" w:rsidR="00785E6F" w:rsidRPr="005B00C6" w:rsidRDefault="00785E6F" w:rsidP="00A64A22">
            <w:pPr>
              <w:pStyle w:val="TAL"/>
            </w:pPr>
          </w:p>
        </w:tc>
        <w:tc>
          <w:tcPr>
            <w:tcW w:w="1276" w:type="dxa"/>
            <w:tcBorders>
              <w:top w:val="single" w:sz="4" w:space="0" w:color="auto"/>
              <w:left w:val="single" w:sz="4" w:space="0" w:color="auto"/>
              <w:bottom w:val="single" w:sz="4" w:space="0" w:color="auto"/>
              <w:right w:val="single" w:sz="4" w:space="0" w:color="auto"/>
            </w:tcBorders>
          </w:tcPr>
          <w:p w14:paraId="70E2702B" w14:textId="77777777" w:rsidR="00785E6F" w:rsidRDefault="00785E6F" w:rsidP="00A64A22">
            <w:pPr>
              <w:pStyle w:val="TAL"/>
            </w:pPr>
            <w:r>
              <w:t>FR2 bands</w:t>
            </w:r>
          </w:p>
        </w:tc>
      </w:tr>
      <w:tr w:rsidR="00785E6F" w:rsidRPr="005B00C6" w14:paraId="0EB5ED83" w14:textId="77777777" w:rsidTr="00A64A22">
        <w:trPr>
          <w:gridBefore w:val="1"/>
          <w:wBefore w:w="67"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15FDA21" w14:textId="77777777" w:rsidR="00785E6F" w:rsidRPr="005B00C6" w:rsidRDefault="00785E6F" w:rsidP="00A64A22">
            <w:pPr>
              <w:pStyle w:val="TAC"/>
            </w:pPr>
            <w:r w:rsidRPr="005B00C6">
              <w:t>45</w:t>
            </w:r>
          </w:p>
        </w:tc>
        <w:tc>
          <w:tcPr>
            <w:tcW w:w="2658" w:type="dxa"/>
            <w:gridSpan w:val="2"/>
            <w:tcBorders>
              <w:top w:val="single" w:sz="6" w:space="0" w:color="auto"/>
              <w:left w:val="single" w:sz="4" w:space="0" w:color="auto"/>
              <w:bottom w:val="single" w:sz="6" w:space="0" w:color="auto"/>
              <w:right w:val="single" w:sz="6" w:space="0" w:color="auto"/>
            </w:tcBorders>
          </w:tcPr>
          <w:p w14:paraId="453FEF5E" w14:textId="77777777" w:rsidR="00785E6F" w:rsidRPr="005B00C6" w:rsidRDefault="00785E6F" w:rsidP="00A64A22">
            <w:pPr>
              <w:pStyle w:val="TAL"/>
              <w:rPr>
                <w:rFonts w:eastAsia="MS PGothic"/>
              </w:rPr>
            </w:pPr>
            <w:r w:rsidRPr="005B00C6">
              <w:t>Support PUSCH repetition type B</w:t>
            </w:r>
          </w:p>
        </w:tc>
        <w:tc>
          <w:tcPr>
            <w:tcW w:w="850" w:type="dxa"/>
            <w:gridSpan w:val="2"/>
            <w:tcBorders>
              <w:top w:val="single" w:sz="6" w:space="0" w:color="auto"/>
              <w:left w:val="single" w:sz="6" w:space="0" w:color="auto"/>
              <w:bottom w:val="single" w:sz="6" w:space="0" w:color="auto"/>
              <w:right w:val="single" w:sz="4" w:space="0" w:color="auto"/>
            </w:tcBorders>
          </w:tcPr>
          <w:p w14:paraId="40CEB8A6" w14:textId="77777777" w:rsidR="00785E6F" w:rsidRPr="005B00C6" w:rsidRDefault="00785E6F" w:rsidP="00A64A22">
            <w:pPr>
              <w:pStyle w:val="TAL"/>
            </w:pPr>
            <w:r w:rsidRPr="005B00C6">
              <w:t>38.306, 4.2.7.7</w:t>
            </w:r>
          </w:p>
        </w:tc>
        <w:tc>
          <w:tcPr>
            <w:tcW w:w="849" w:type="dxa"/>
            <w:tcBorders>
              <w:top w:val="single" w:sz="4" w:space="0" w:color="auto"/>
              <w:left w:val="single" w:sz="4" w:space="0" w:color="auto"/>
              <w:bottom w:val="single" w:sz="4" w:space="0" w:color="auto"/>
              <w:right w:val="single" w:sz="4" w:space="0" w:color="auto"/>
            </w:tcBorders>
          </w:tcPr>
          <w:p w14:paraId="558E876E" w14:textId="77777777" w:rsidR="00785E6F" w:rsidRPr="005B00C6" w:rsidRDefault="00785E6F" w:rsidP="00A64A22">
            <w:pPr>
              <w:pStyle w:val="TAC"/>
            </w:pPr>
            <w:r w:rsidRPr="005B00C6">
              <w:t>Rel-16</w:t>
            </w:r>
          </w:p>
        </w:tc>
        <w:tc>
          <w:tcPr>
            <w:tcW w:w="2405" w:type="dxa"/>
            <w:tcBorders>
              <w:top w:val="single" w:sz="4" w:space="0" w:color="auto"/>
              <w:left w:val="single" w:sz="4" w:space="0" w:color="auto"/>
              <w:bottom w:val="single" w:sz="4" w:space="0" w:color="auto"/>
              <w:right w:val="single" w:sz="4" w:space="0" w:color="auto"/>
            </w:tcBorders>
          </w:tcPr>
          <w:p w14:paraId="57EE599B" w14:textId="77777777" w:rsidR="00785E6F" w:rsidRPr="005B00C6" w:rsidRDefault="00785E6F" w:rsidP="00A64A22">
            <w:pPr>
              <w:pStyle w:val="TAL"/>
              <w:rPr>
                <w:b/>
                <w:bCs/>
                <w:i/>
                <w:iCs/>
              </w:rPr>
            </w:pPr>
            <w:r w:rsidRPr="005B00C6">
              <w:t>pc_pusch_RepetitionTypeB_r16</w:t>
            </w:r>
          </w:p>
        </w:tc>
        <w:tc>
          <w:tcPr>
            <w:tcW w:w="567" w:type="dxa"/>
            <w:tcBorders>
              <w:top w:val="single" w:sz="4" w:space="0" w:color="auto"/>
              <w:left w:val="single" w:sz="4" w:space="0" w:color="auto"/>
              <w:bottom w:val="single" w:sz="4" w:space="0" w:color="auto"/>
              <w:right w:val="single" w:sz="4" w:space="0" w:color="auto"/>
            </w:tcBorders>
          </w:tcPr>
          <w:p w14:paraId="6DF0768F" w14:textId="77777777" w:rsidR="00785E6F" w:rsidRPr="005B00C6" w:rsidRDefault="00785E6F" w:rsidP="00A64A22">
            <w:pPr>
              <w:pStyle w:val="TAL"/>
            </w:pPr>
            <w:r w:rsidRPr="005B00C6">
              <w:t>No</w:t>
            </w:r>
          </w:p>
        </w:tc>
        <w:tc>
          <w:tcPr>
            <w:tcW w:w="1414" w:type="dxa"/>
            <w:tcBorders>
              <w:top w:val="single" w:sz="4" w:space="0" w:color="auto"/>
              <w:left w:val="single" w:sz="4" w:space="0" w:color="auto"/>
              <w:bottom w:val="single" w:sz="4" w:space="0" w:color="auto"/>
              <w:right w:val="single" w:sz="4" w:space="0" w:color="auto"/>
            </w:tcBorders>
          </w:tcPr>
          <w:p w14:paraId="3D013154" w14:textId="77777777" w:rsidR="00785E6F" w:rsidRPr="005B00C6" w:rsidRDefault="00785E6F" w:rsidP="00A64A22">
            <w:pPr>
              <w:pStyle w:val="TAL"/>
            </w:pPr>
          </w:p>
        </w:tc>
        <w:tc>
          <w:tcPr>
            <w:tcW w:w="1276" w:type="dxa"/>
            <w:tcBorders>
              <w:top w:val="single" w:sz="4" w:space="0" w:color="auto"/>
              <w:left w:val="single" w:sz="4" w:space="0" w:color="auto"/>
              <w:bottom w:val="single" w:sz="4" w:space="0" w:color="auto"/>
              <w:right w:val="single" w:sz="4" w:space="0" w:color="auto"/>
            </w:tcBorders>
          </w:tcPr>
          <w:p w14:paraId="71CE3436" w14:textId="77777777" w:rsidR="00785E6F" w:rsidRPr="005B00C6" w:rsidRDefault="00785E6F" w:rsidP="00A64A22">
            <w:pPr>
              <w:pStyle w:val="TAL"/>
            </w:pPr>
          </w:p>
        </w:tc>
      </w:tr>
      <w:tr w:rsidR="00785E6F" w:rsidRPr="005B00C6" w14:paraId="4E7638EC" w14:textId="77777777" w:rsidTr="00A64A22">
        <w:trPr>
          <w:gridBefore w:val="1"/>
          <w:wBefore w:w="67"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46571A9" w14:textId="77777777" w:rsidR="00785E6F" w:rsidRPr="005B00C6" w:rsidRDefault="00785E6F" w:rsidP="00A64A22">
            <w:pPr>
              <w:pStyle w:val="TAC"/>
            </w:pPr>
            <w:r w:rsidRPr="005B00C6">
              <w:t>46</w:t>
            </w:r>
          </w:p>
        </w:tc>
        <w:tc>
          <w:tcPr>
            <w:tcW w:w="2658" w:type="dxa"/>
            <w:gridSpan w:val="2"/>
            <w:tcBorders>
              <w:top w:val="single" w:sz="6" w:space="0" w:color="auto"/>
              <w:left w:val="single" w:sz="4" w:space="0" w:color="auto"/>
              <w:bottom w:val="single" w:sz="6" w:space="0" w:color="auto"/>
              <w:right w:val="single" w:sz="6" w:space="0" w:color="auto"/>
            </w:tcBorders>
          </w:tcPr>
          <w:p w14:paraId="72C64DA3" w14:textId="77777777" w:rsidR="00785E6F" w:rsidRPr="005B00C6" w:rsidRDefault="00785E6F" w:rsidP="00A64A22">
            <w:pPr>
              <w:pStyle w:val="TAL"/>
              <w:rPr>
                <w:rFonts w:eastAsia="MS PGothic"/>
              </w:rPr>
            </w:pPr>
            <w:r w:rsidRPr="005B00C6">
              <w:t>Support of 2-Step RACH</w:t>
            </w:r>
          </w:p>
        </w:tc>
        <w:tc>
          <w:tcPr>
            <w:tcW w:w="850" w:type="dxa"/>
            <w:gridSpan w:val="2"/>
            <w:tcBorders>
              <w:top w:val="single" w:sz="6" w:space="0" w:color="auto"/>
              <w:left w:val="single" w:sz="6" w:space="0" w:color="auto"/>
              <w:bottom w:val="single" w:sz="6" w:space="0" w:color="auto"/>
              <w:right w:val="single" w:sz="4" w:space="0" w:color="auto"/>
            </w:tcBorders>
          </w:tcPr>
          <w:p w14:paraId="3C9D6020" w14:textId="77777777" w:rsidR="00785E6F" w:rsidRPr="005B00C6" w:rsidRDefault="00785E6F" w:rsidP="00A64A22">
            <w:pPr>
              <w:pStyle w:val="TAL"/>
            </w:pPr>
            <w:r w:rsidRPr="005B00C6">
              <w:t>38.306, 4.2.7.10</w:t>
            </w:r>
          </w:p>
        </w:tc>
        <w:tc>
          <w:tcPr>
            <w:tcW w:w="849" w:type="dxa"/>
            <w:tcBorders>
              <w:top w:val="single" w:sz="4" w:space="0" w:color="auto"/>
              <w:left w:val="single" w:sz="4" w:space="0" w:color="auto"/>
              <w:bottom w:val="single" w:sz="4" w:space="0" w:color="auto"/>
              <w:right w:val="single" w:sz="4" w:space="0" w:color="auto"/>
            </w:tcBorders>
          </w:tcPr>
          <w:p w14:paraId="7C7D737A" w14:textId="77777777" w:rsidR="00785E6F" w:rsidRPr="005B00C6" w:rsidRDefault="00785E6F" w:rsidP="00A64A22">
            <w:pPr>
              <w:pStyle w:val="TAC"/>
            </w:pPr>
            <w:r w:rsidRPr="005B00C6">
              <w:t>Rel-16</w:t>
            </w:r>
          </w:p>
        </w:tc>
        <w:tc>
          <w:tcPr>
            <w:tcW w:w="2405" w:type="dxa"/>
            <w:tcBorders>
              <w:top w:val="single" w:sz="4" w:space="0" w:color="auto"/>
              <w:left w:val="single" w:sz="4" w:space="0" w:color="auto"/>
              <w:bottom w:val="single" w:sz="4" w:space="0" w:color="auto"/>
              <w:right w:val="single" w:sz="4" w:space="0" w:color="auto"/>
            </w:tcBorders>
          </w:tcPr>
          <w:p w14:paraId="73C416F0" w14:textId="77777777" w:rsidR="00785E6F" w:rsidRPr="005B00C6" w:rsidRDefault="00785E6F" w:rsidP="00A64A22">
            <w:pPr>
              <w:pStyle w:val="TAL"/>
              <w:rPr>
                <w:b/>
                <w:i/>
              </w:rPr>
            </w:pPr>
            <w:r w:rsidRPr="005B00C6">
              <w:t>pc_</w:t>
            </w:r>
            <w:r w:rsidRPr="005B00C6">
              <w:rPr>
                <w:bCs/>
                <w:iCs/>
              </w:rPr>
              <w:t>twoStepRACH_r16</w:t>
            </w:r>
          </w:p>
        </w:tc>
        <w:tc>
          <w:tcPr>
            <w:tcW w:w="567" w:type="dxa"/>
            <w:tcBorders>
              <w:top w:val="single" w:sz="4" w:space="0" w:color="auto"/>
              <w:left w:val="single" w:sz="4" w:space="0" w:color="auto"/>
              <w:bottom w:val="single" w:sz="4" w:space="0" w:color="auto"/>
              <w:right w:val="single" w:sz="4" w:space="0" w:color="auto"/>
            </w:tcBorders>
          </w:tcPr>
          <w:p w14:paraId="44B0ECB3" w14:textId="77777777" w:rsidR="00785E6F" w:rsidRPr="005B00C6" w:rsidRDefault="00785E6F" w:rsidP="00A64A22">
            <w:pPr>
              <w:pStyle w:val="TAL"/>
            </w:pPr>
            <w:r w:rsidRPr="005B00C6">
              <w:t>No</w:t>
            </w:r>
          </w:p>
        </w:tc>
        <w:tc>
          <w:tcPr>
            <w:tcW w:w="1414" w:type="dxa"/>
            <w:tcBorders>
              <w:top w:val="single" w:sz="4" w:space="0" w:color="auto"/>
              <w:left w:val="single" w:sz="4" w:space="0" w:color="auto"/>
              <w:bottom w:val="single" w:sz="4" w:space="0" w:color="auto"/>
              <w:right w:val="single" w:sz="4" w:space="0" w:color="auto"/>
            </w:tcBorders>
          </w:tcPr>
          <w:p w14:paraId="52755E13" w14:textId="77777777" w:rsidR="00785E6F" w:rsidRPr="005B00C6" w:rsidRDefault="00785E6F" w:rsidP="00A64A22">
            <w:pPr>
              <w:pStyle w:val="TAL"/>
            </w:pPr>
          </w:p>
        </w:tc>
        <w:tc>
          <w:tcPr>
            <w:tcW w:w="1276" w:type="dxa"/>
            <w:tcBorders>
              <w:top w:val="single" w:sz="4" w:space="0" w:color="auto"/>
              <w:left w:val="single" w:sz="4" w:space="0" w:color="auto"/>
              <w:bottom w:val="single" w:sz="4" w:space="0" w:color="auto"/>
              <w:right w:val="single" w:sz="4" w:space="0" w:color="auto"/>
            </w:tcBorders>
          </w:tcPr>
          <w:p w14:paraId="7BA6F0F1" w14:textId="77777777" w:rsidR="00785E6F" w:rsidRPr="005B00C6" w:rsidRDefault="00785E6F" w:rsidP="00A64A22">
            <w:pPr>
              <w:pStyle w:val="TAL"/>
            </w:pPr>
          </w:p>
        </w:tc>
      </w:tr>
      <w:tr w:rsidR="00785E6F" w:rsidRPr="005B00C6" w14:paraId="04C4BD8D" w14:textId="77777777" w:rsidTr="00A64A22">
        <w:trPr>
          <w:gridBefore w:val="1"/>
          <w:wBefore w:w="67"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8729AD0" w14:textId="77777777" w:rsidR="00785E6F" w:rsidRPr="005B00C6" w:rsidRDefault="00785E6F" w:rsidP="00A64A22">
            <w:pPr>
              <w:pStyle w:val="TAC"/>
            </w:pPr>
            <w:r w:rsidRPr="005B00C6">
              <w:t>47</w:t>
            </w:r>
          </w:p>
        </w:tc>
        <w:tc>
          <w:tcPr>
            <w:tcW w:w="2658" w:type="dxa"/>
            <w:gridSpan w:val="2"/>
            <w:tcBorders>
              <w:top w:val="single" w:sz="6" w:space="0" w:color="auto"/>
              <w:left w:val="single" w:sz="4" w:space="0" w:color="auto"/>
              <w:bottom w:val="single" w:sz="6" w:space="0" w:color="auto"/>
              <w:right w:val="single" w:sz="6" w:space="0" w:color="auto"/>
            </w:tcBorders>
          </w:tcPr>
          <w:p w14:paraId="4FA9F8AD" w14:textId="77777777" w:rsidR="00785E6F" w:rsidRPr="005B00C6" w:rsidRDefault="00785E6F" w:rsidP="00A64A22">
            <w:pPr>
              <w:pStyle w:val="TAL"/>
            </w:pPr>
            <w:r w:rsidRPr="00BE7AEA">
              <w:t>Void</w:t>
            </w:r>
          </w:p>
        </w:tc>
        <w:tc>
          <w:tcPr>
            <w:tcW w:w="850" w:type="dxa"/>
            <w:gridSpan w:val="2"/>
            <w:tcBorders>
              <w:top w:val="single" w:sz="6" w:space="0" w:color="auto"/>
              <w:left w:val="single" w:sz="6" w:space="0" w:color="auto"/>
              <w:bottom w:val="single" w:sz="6" w:space="0" w:color="auto"/>
              <w:right w:val="single" w:sz="4" w:space="0" w:color="auto"/>
            </w:tcBorders>
          </w:tcPr>
          <w:p w14:paraId="46B5D9E4" w14:textId="77777777" w:rsidR="00785E6F" w:rsidRPr="005B00C6" w:rsidRDefault="00785E6F" w:rsidP="00A64A22">
            <w:pPr>
              <w:pStyle w:val="TAL"/>
            </w:pPr>
          </w:p>
        </w:tc>
        <w:tc>
          <w:tcPr>
            <w:tcW w:w="849" w:type="dxa"/>
            <w:tcBorders>
              <w:top w:val="single" w:sz="4" w:space="0" w:color="auto"/>
              <w:left w:val="single" w:sz="4" w:space="0" w:color="auto"/>
              <w:bottom w:val="single" w:sz="4" w:space="0" w:color="auto"/>
              <w:right w:val="single" w:sz="4" w:space="0" w:color="auto"/>
            </w:tcBorders>
          </w:tcPr>
          <w:p w14:paraId="4974DFE3" w14:textId="77777777" w:rsidR="00785E6F" w:rsidRPr="005B00C6" w:rsidRDefault="00785E6F" w:rsidP="00A64A22">
            <w:pPr>
              <w:pStyle w:val="TAC"/>
            </w:pPr>
          </w:p>
        </w:tc>
        <w:tc>
          <w:tcPr>
            <w:tcW w:w="2405" w:type="dxa"/>
            <w:tcBorders>
              <w:top w:val="single" w:sz="4" w:space="0" w:color="auto"/>
              <w:left w:val="single" w:sz="4" w:space="0" w:color="auto"/>
              <w:bottom w:val="single" w:sz="4" w:space="0" w:color="auto"/>
              <w:right w:val="single" w:sz="4" w:space="0" w:color="auto"/>
            </w:tcBorders>
          </w:tcPr>
          <w:p w14:paraId="23BDDC10" w14:textId="77777777" w:rsidR="00785E6F" w:rsidRPr="005B00C6" w:rsidRDefault="00785E6F" w:rsidP="00A64A22">
            <w:pPr>
              <w:pStyle w:val="TAL"/>
            </w:pPr>
          </w:p>
        </w:tc>
        <w:tc>
          <w:tcPr>
            <w:tcW w:w="567" w:type="dxa"/>
            <w:tcBorders>
              <w:top w:val="single" w:sz="4" w:space="0" w:color="auto"/>
              <w:left w:val="single" w:sz="4" w:space="0" w:color="auto"/>
              <w:bottom w:val="single" w:sz="4" w:space="0" w:color="auto"/>
              <w:right w:val="single" w:sz="4" w:space="0" w:color="auto"/>
            </w:tcBorders>
          </w:tcPr>
          <w:p w14:paraId="45B00810" w14:textId="77777777" w:rsidR="00785E6F" w:rsidRPr="005B00C6" w:rsidRDefault="00785E6F" w:rsidP="00A64A22">
            <w:pPr>
              <w:pStyle w:val="TAL"/>
            </w:pPr>
          </w:p>
        </w:tc>
        <w:tc>
          <w:tcPr>
            <w:tcW w:w="1414" w:type="dxa"/>
            <w:tcBorders>
              <w:top w:val="single" w:sz="4" w:space="0" w:color="auto"/>
              <w:left w:val="single" w:sz="4" w:space="0" w:color="auto"/>
              <w:bottom w:val="single" w:sz="4" w:space="0" w:color="auto"/>
              <w:right w:val="single" w:sz="4" w:space="0" w:color="auto"/>
            </w:tcBorders>
          </w:tcPr>
          <w:p w14:paraId="0D3214C6" w14:textId="77777777" w:rsidR="00785E6F" w:rsidRPr="005B00C6" w:rsidRDefault="00785E6F" w:rsidP="00A64A22">
            <w:pPr>
              <w:pStyle w:val="TAL"/>
            </w:pPr>
          </w:p>
        </w:tc>
        <w:tc>
          <w:tcPr>
            <w:tcW w:w="1276" w:type="dxa"/>
            <w:tcBorders>
              <w:top w:val="single" w:sz="4" w:space="0" w:color="auto"/>
              <w:left w:val="single" w:sz="4" w:space="0" w:color="auto"/>
              <w:bottom w:val="single" w:sz="4" w:space="0" w:color="auto"/>
              <w:right w:val="single" w:sz="4" w:space="0" w:color="auto"/>
            </w:tcBorders>
          </w:tcPr>
          <w:p w14:paraId="5553A3EE" w14:textId="77777777" w:rsidR="00785E6F" w:rsidRPr="005B00C6" w:rsidRDefault="00785E6F" w:rsidP="00A64A22">
            <w:pPr>
              <w:pStyle w:val="TAL"/>
            </w:pPr>
          </w:p>
        </w:tc>
      </w:tr>
      <w:tr w:rsidR="00785E6F" w:rsidRPr="005B00C6" w14:paraId="47A4B497" w14:textId="77777777" w:rsidTr="00A64A22">
        <w:trPr>
          <w:gridBefore w:val="1"/>
          <w:wBefore w:w="67"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AA886C5" w14:textId="77777777" w:rsidR="00785E6F" w:rsidRPr="005B00C6" w:rsidRDefault="00785E6F" w:rsidP="00A64A22">
            <w:pPr>
              <w:pStyle w:val="TAC"/>
            </w:pPr>
            <w:r w:rsidRPr="005B00C6">
              <w:t>48</w:t>
            </w:r>
          </w:p>
        </w:tc>
        <w:tc>
          <w:tcPr>
            <w:tcW w:w="2658" w:type="dxa"/>
            <w:gridSpan w:val="2"/>
            <w:tcBorders>
              <w:top w:val="single" w:sz="6" w:space="0" w:color="auto"/>
              <w:left w:val="single" w:sz="4" w:space="0" w:color="auto"/>
              <w:bottom w:val="single" w:sz="6" w:space="0" w:color="auto"/>
              <w:right w:val="single" w:sz="6" w:space="0" w:color="auto"/>
            </w:tcBorders>
          </w:tcPr>
          <w:p w14:paraId="7E46DE0C" w14:textId="77777777" w:rsidR="00785E6F" w:rsidRPr="005B00C6" w:rsidRDefault="00785E6F" w:rsidP="00A64A22">
            <w:pPr>
              <w:pStyle w:val="TAL"/>
            </w:pPr>
            <w:r w:rsidRPr="0042061E">
              <w:t>Void</w:t>
            </w:r>
          </w:p>
        </w:tc>
        <w:tc>
          <w:tcPr>
            <w:tcW w:w="850" w:type="dxa"/>
            <w:gridSpan w:val="2"/>
            <w:tcBorders>
              <w:top w:val="single" w:sz="6" w:space="0" w:color="auto"/>
              <w:left w:val="single" w:sz="6" w:space="0" w:color="auto"/>
              <w:bottom w:val="single" w:sz="6" w:space="0" w:color="auto"/>
              <w:right w:val="single" w:sz="4" w:space="0" w:color="auto"/>
            </w:tcBorders>
          </w:tcPr>
          <w:p w14:paraId="7FC1722F" w14:textId="77777777" w:rsidR="00785E6F" w:rsidRPr="005B00C6" w:rsidRDefault="00785E6F" w:rsidP="00A64A22">
            <w:pPr>
              <w:pStyle w:val="TAL"/>
            </w:pPr>
          </w:p>
        </w:tc>
        <w:tc>
          <w:tcPr>
            <w:tcW w:w="849" w:type="dxa"/>
            <w:tcBorders>
              <w:top w:val="single" w:sz="4" w:space="0" w:color="auto"/>
              <w:left w:val="single" w:sz="4" w:space="0" w:color="auto"/>
              <w:bottom w:val="single" w:sz="4" w:space="0" w:color="auto"/>
              <w:right w:val="single" w:sz="4" w:space="0" w:color="auto"/>
            </w:tcBorders>
          </w:tcPr>
          <w:p w14:paraId="3B4670C8" w14:textId="77777777" w:rsidR="00785E6F" w:rsidRPr="005B00C6" w:rsidRDefault="00785E6F" w:rsidP="00A64A22">
            <w:pPr>
              <w:pStyle w:val="TAC"/>
            </w:pPr>
          </w:p>
        </w:tc>
        <w:tc>
          <w:tcPr>
            <w:tcW w:w="2405" w:type="dxa"/>
            <w:tcBorders>
              <w:top w:val="single" w:sz="4" w:space="0" w:color="auto"/>
              <w:left w:val="single" w:sz="4" w:space="0" w:color="auto"/>
              <w:bottom w:val="single" w:sz="4" w:space="0" w:color="auto"/>
              <w:right w:val="single" w:sz="4" w:space="0" w:color="auto"/>
            </w:tcBorders>
          </w:tcPr>
          <w:p w14:paraId="18617E4D" w14:textId="77777777" w:rsidR="00785E6F" w:rsidRPr="005B00C6" w:rsidRDefault="00785E6F" w:rsidP="00A64A22">
            <w:pPr>
              <w:pStyle w:val="TAL"/>
            </w:pPr>
          </w:p>
        </w:tc>
        <w:tc>
          <w:tcPr>
            <w:tcW w:w="567" w:type="dxa"/>
            <w:tcBorders>
              <w:top w:val="single" w:sz="4" w:space="0" w:color="auto"/>
              <w:left w:val="single" w:sz="4" w:space="0" w:color="auto"/>
              <w:bottom w:val="single" w:sz="4" w:space="0" w:color="auto"/>
              <w:right w:val="single" w:sz="4" w:space="0" w:color="auto"/>
            </w:tcBorders>
          </w:tcPr>
          <w:p w14:paraId="6F371B0C" w14:textId="77777777" w:rsidR="00785E6F" w:rsidRPr="005B00C6" w:rsidRDefault="00785E6F" w:rsidP="00A64A22">
            <w:pPr>
              <w:pStyle w:val="TAL"/>
            </w:pPr>
          </w:p>
        </w:tc>
        <w:tc>
          <w:tcPr>
            <w:tcW w:w="1414" w:type="dxa"/>
            <w:tcBorders>
              <w:top w:val="single" w:sz="4" w:space="0" w:color="auto"/>
              <w:left w:val="single" w:sz="4" w:space="0" w:color="auto"/>
              <w:bottom w:val="single" w:sz="4" w:space="0" w:color="auto"/>
              <w:right w:val="single" w:sz="4" w:space="0" w:color="auto"/>
            </w:tcBorders>
          </w:tcPr>
          <w:p w14:paraId="30159BB6" w14:textId="77777777" w:rsidR="00785E6F" w:rsidRPr="005B00C6" w:rsidRDefault="00785E6F" w:rsidP="00A64A22">
            <w:pPr>
              <w:pStyle w:val="TAL"/>
            </w:pPr>
          </w:p>
        </w:tc>
        <w:tc>
          <w:tcPr>
            <w:tcW w:w="1276" w:type="dxa"/>
            <w:tcBorders>
              <w:top w:val="single" w:sz="4" w:space="0" w:color="auto"/>
              <w:left w:val="single" w:sz="4" w:space="0" w:color="auto"/>
              <w:bottom w:val="single" w:sz="4" w:space="0" w:color="auto"/>
              <w:right w:val="single" w:sz="4" w:space="0" w:color="auto"/>
            </w:tcBorders>
          </w:tcPr>
          <w:p w14:paraId="480374CD" w14:textId="77777777" w:rsidR="00785E6F" w:rsidRPr="005B00C6" w:rsidRDefault="00785E6F" w:rsidP="00A64A22">
            <w:pPr>
              <w:pStyle w:val="TAL"/>
            </w:pPr>
          </w:p>
        </w:tc>
      </w:tr>
      <w:tr w:rsidR="00785E6F" w:rsidRPr="005B00C6" w14:paraId="1E7B7ACE" w14:textId="77777777" w:rsidTr="00A64A22">
        <w:trPr>
          <w:gridBefore w:val="1"/>
          <w:wBefore w:w="67"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4B0CFB6" w14:textId="77777777" w:rsidR="00785E6F" w:rsidRPr="005B00C6" w:rsidRDefault="00785E6F" w:rsidP="00A64A22">
            <w:pPr>
              <w:pStyle w:val="TAC"/>
            </w:pPr>
            <w:r w:rsidRPr="005B00C6">
              <w:t>49</w:t>
            </w:r>
          </w:p>
        </w:tc>
        <w:tc>
          <w:tcPr>
            <w:tcW w:w="2658" w:type="dxa"/>
            <w:gridSpan w:val="2"/>
            <w:tcBorders>
              <w:top w:val="single" w:sz="6" w:space="0" w:color="auto"/>
              <w:left w:val="single" w:sz="4" w:space="0" w:color="auto"/>
              <w:bottom w:val="single" w:sz="6" w:space="0" w:color="auto"/>
              <w:right w:val="single" w:sz="6" w:space="0" w:color="auto"/>
            </w:tcBorders>
          </w:tcPr>
          <w:p w14:paraId="5E1D3E33" w14:textId="77777777" w:rsidR="00785E6F" w:rsidRPr="005B00C6" w:rsidRDefault="00785E6F" w:rsidP="00A64A22">
            <w:pPr>
              <w:pStyle w:val="TAL"/>
            </w:pPr>
            <w:r w:rsidRPr="0042061E">
              <w:t>Void</w:t>
            </w:r>
          </w:p>
        </w:tc>
        <w:tc>
          <w:tcPr>
            <w:tcW w:w="850" w:type="dxa"/>
            <w:gridSpan w:val="2"/>
            <w:tcBorders>
              <w:top w:val="single" w:sz="6" w:space="0" w:color="auto"/>
              <w:left w:val="single" w:sz="6" w:space="0" w:color="auto"/>
              <w:bottom w:val="single" w:sz="6" w:space="0" w:color="auto"/>
              <w:right w:val="single" w:sz="4" w:space="0" w:color="auto"/>
            </w:tcBorders>
          </w:tcPr>
          <w:p w14:paraId="22E81680" w14:textId="77777777" w:rsidR="00785E6F" w:rsidRPr="005B00C6" w:rsidRDefault="00785E6F" w:rsidP="00A64A22">
            <w:pPr>
              <w:pStyle w:val="TAL"/>
            </w:pPr>
          </w:p>
        </w:tc>
        <w:tc>
          <w:tcPr>
            <w:tcW w:w="849" w:type="dxa"/>
            <w:tcBorders>
              <w:top w:val="single" w:sz="4" w:space="0" w:color="auto"/>
              <w:left w:val="single" w:sz="4" w:space="0" w:color="auto"/>
              <w:bottom w:val="single" w:sz="4" w:space="0" w:color="auto"/>
              <w:right w:val="single" w:sz="4" w:space="0" w:color="auto"/>
            </w:tcBorders>
          </w:tcPr>
          <w:p w14:paraId="3CB3FC86" w14:textId="77777777" w:rsidR="00785E6F" w:rsidRPr="005B00C6" w:rsidRDefault="00785E6F" w:rsidP="00A64A22">
            <w:pPr>
              <w:pStyle w:val="TAC"/>
            </w:pPr>
          </w:p>
        </w:tc>
        <w:tc>
          <w:tcPr>
            <w:tcW w:w="2405" w:type="dxa"/>
            <w:tcBorders>
              <w:top w:val="single" w:sz="4" w:space="0" w:color="auto"/>
              <w:left w:val="single" w:sz="4" w:space="0" w:color="auto"/>
              <w:bottom w:val="single" w:sz="4" w:space="0" w:color="auto"/>
              <w:right w:val="single" w:sz="4" w:space="0" w:color="auto"/>
            </w:tcBorders>
          </w:tcPr>
          <w:p w14:paraId="5FEB7A38" w14:textId="77777777" w:rsidR="00785E6F" w:rsidRPr="005B00C6" w:rsidRDefault="00785E6F" w:rsidP="00A64A22">
            <w:pPr>
              <w:pStyle w:val="TAL"/>
            </w:pPr>
          </w:p>
        </w:tc>
        <w:tc>
          <w:tcPr>
            <w:tcW w:w="567" w:type="dxa"/>
            <w:tcBorders>
              <w:top w:val="single" w:sz="4" w:space="0" w:color="auto"/>
              <w:left w:val="single" w:sz="4" w:space="0" w:color="auto"/>
              <w:bottom w:val="single" w:sz="4" w:space="0" w:color="auto"/>
              <w:right w:val="single" w:sz="4" w:space="0" w:color="auto"/>
            </w:tcBorders>
          </w:tcPr>
          <w:p w14:paraId="67BC9281" w14:textId="77777777" w:rsidR="00785E6F" w:rsidRPr="005B00C6" w:rsidRDefault="00785E6F" w:rsidP="00A64A22">
            <w:pPr>
              <w:pStyle w:val="TAL"/>
            </w:pPr>
          </w:p>
        </w:tc>
        <w:tc>
          <w:tcPr>
            <w:tcW w:w="1414" w:type="dxa"/>
            <w:tcBorders>
              <w:top w:val="single" w:sz="4" w:space="0" w:color="auto"/>
              <w:left w:val="single" w:sz="4" w:space="0" w:color="auto"/>
              <w:bottom w:val="single" w:sz="4" w:space="0" w:color="auto"/>
              <w:right w:val="single" w:sz="4" w:space="0" w:color="auto"/>
            </w:tcBorders>
          </w:tcPr>
          <w:p w14:paraId="484D48BD" w14:textId="77777777" w:rsidR="00785E6F" w:rsidRPr="005B00C6" w:rsidRDefault="00785E6F" w:rsidP="00A64A22">
            <w:pPr>
              <w:pStyle w:val="TAL"/>
            </w:pPr>
          </w:p>
        </w:tc>
        <w:tc>
          <w:tcPr>
            <w:tcW w:w="1276" w:type="dxa"/>
            <w:tcBorders>
              <w:top w:val="single" w:sz="4" w:space="0" w:color="auto"/>
              <w:left w:val="single" w:sz="4" w:space="0" w:color="auto"/>
              <w:bottom w:val="single" w:sz="4" w:space="0" w:color="auto"/>
              <w:right w:val="single" w:sz="4" w:space="0" w:color="auto"/>
            </w:tcBorders>
          </w:tcPr>
          <w:p w14:paraId="57EC4763" w14:textId="77777777" w:rsidR="00785E6F" w:rsidRPr="005B00C6" w:rsidRDefault="00785E6F" w:rsidP="00A64A22">
            <w:pPr>
              <w:pStyle w:val="TAL"/>
            </w:pPr>
          </w:p>
        </w:tc>
      </w:tr>
      <w:tr w:rsidR="00785E6F" w:rsidRPr="005B00C6" w14:paraId="734FD789" w14:textId="77777777" w:rsidTr="00A64A22">
        <w:trPr>
          <w:gridBefore w:val="1"/>
          <w:wBefore w:w="67"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2230283" w14:textId="77777777" w:rsidR="00785E6F" w:rsidRPr="005B00C6" w:rsidRDefault="00785E6F" w:rsidP="00A64A22">
            <w:pPr>
              <w:pStyle w:val="TAC"/>
            </w:pPr>
            <w:r w:rsidRPr="005B00C6">
              <w:t>50</w:t>
            </w:r>
          </w:p>
        </w:tc>
        <w:tc>
          <w:tcPr>
            <w:tcW w:w="2658" w:type="dxa"/>
            <w:gridSpan w:val="2"/>
            <w:tcBorders>
              <w:top w:val="single" w:sz="6" w:space="0" w:color="auto"/>
              <w:left w:val="single" w:sz="4" w:space="0" w:color="auto"/>
              <w:bottom w:val="single" w:sz="6" w:space="0" w:color="auto"/>
              <w:right w:val="single" w:sz="6" w:space="0" w:color="auto"/>
            </w:tcBorders>
          </w:tcPr>
          <w:p w14:paraId="14240E9E" w14:textId="77777777" w:rsidR="00785E6F" w:rsidRPr="005B00C6" w:rsidRDefault="00785E6F" w:rsidP="00A64A22">
            <w:pPr>
              <w:pStyle w:val="TAL"/>
            </w:pPr>
            <w:r w:rsidRPr="0042061E">
              <w:t>Void</w:t>
            </w:r>
          </w:p>
        </w:tc>
        <w:tc>
          <w:tcPr>
            <w:tcW w:w="850" w:type="dxa"/>
            <w:gridSpan w:val="2"/>
            <w:tcBorders>
              <w:top w:val="single" w:sz="6" w:space="0" w:color="auto"/>
              <w:left w:val="single" w:sz="6" w:space="0" w:color="auto"/>
              <w:bottom w:val="single" w:sz="6" w:space="0" w:color="auto"/>
              <w:right w:val="single" w:sz="4" w:space="0" w:color="auto"/>
            </w:tcBorders>
          </w:tcPr>
          <w:p w14:paraId="465191A0" w14:textId="77777777" w:rsidR="00785E6F" w:rsidRPr="005B00C6" w:rsidRDefault="00785E6F" w:rsidP="00A64A22">
            <w:pPr>
              <w:pStyle w:val="TAL"/>
            </w:pPr>
          </w:p>
        </w:tc>
        <w:tc>
          <w:tcPr>
            <w:tcW w:w="849" w:type="dxa"/>
            <w:tcBorders>
              <w:top w:val="single" w:sz="4" w:space="0" w:color="auto"/>
              <w:left w:val="single" w:sz="4" w:space="0" w:color="auto"/>
              <w:bottom w:val="single" w:sz="4" w:space="0" w:color="auto"/>
              <w:right w:val="single" w:sz="4" w:space="0" w:color="auto"/>
            </w:tcBorders>
          </w:tcPr>
          <w:p w14:paraId="424C89E1" w14:textId="77777777" w:rsidR="00785E6F" w:rsidRPr="005B00C6" w:rsidRDefault="00785E6F" w:rsidP="00A64A22">
            <w:pPr>
              <w:pStyle w:val="TAC"/>
            </w:pPr>
          </w:p>
        </w:tc>
        <w:tc>
          <w:tcPr>
            <w:tcW w:w="2405" w:type="dxa"/>
            <w:tcBorders>
              <w:top w:val="single" w:sz="4" w:space="0" w:color="auto"/>
              <w:left w:val="single" w:sz="4" w:space="0" w:color="auto"/>
              <w:bottom w:val="single" w:sz="4" w:space="0" w:color="auto"/>
              <w:right w:val="single" w:sz="4" w:space="0" w:color="auto"/>
            </w:tcBorders>
          </w:tcPr>
          <w:p w14:paraId="0D526604" w14:textId="77777777" w:rsidR="00785E6F" w:rsidRPr="005B00C6" w:rsidRDefault="00785E6F" w:rsidP="00A64A22">
            <w:pPr>
              <w:pStyle w:val="TAL"/>
            </w:pPr>
          </w:p>
        </w:tc>
        <w:tc>
          <w:tcPr>
            <w:tcW w:w="567" w:type="dxa"/>
            <w:tcBorders>
              <w:top w:val="single" w:sz="4" w:space="0" w:color="auto"/>
              <w:left w:val="single" w:sz="4" w:space="0" w:color="auto"/>
              <w:bottom w:val="single" w:sz="4" w:space="0" w:color="auto"/>
              <w:right w:val="single" w:sz="4" w:space="0" w:color="auto"/>
            </w:tcBorders>
          </w:tcPr>
          <w:p w14:paraId="2D2062CC" w14:textId="77777777" w:rsidR="00785E6F" w:rsidRPr="005B00C6" w:rsidRDefault="00785E6F" w:rsidP="00A64A22">
            <w:pPr>
              <w:pStyle w:val="TAL"/>
            </w:pPr>
          </w:p>
        </w:tc>
        <w:tc>
          <w:tcPr>
            <w:tcW w:w="1414" w:type="dxa"/>
            <w:tcBorders>
              <w:top w:val="single" w:sz="4" w:space="0" w:color="auto"/>
              <w:left w:val="single" w:sz="4" w:space="0" w:color="auto"/>
              <w:bottom w:val="single" w:sz="4" w:space="0" w:color="auto"/>
              <w:right w:val="single" w:sz="4" w:space="0" w:color="auto"/>
            </w:tcBorders>
          </w:tcPr>
          <w:p w14:paraId="4E7B008E" w14:textId="77777777" w:rsidR="00785E6F" w:rsidRPr="005B00C6" w:rsidRDefault="00785E6F" w:rsidP="00A64A22">
            <w:pPr>
              <w:pStyle w:val="TAL"/>
            </w:pPr>
          </w:p>
        </w:tc>
        <w:tc>
          <w:tcPr>
            <w:tcW w:w="1276" w:type="dxa"/>
            <w:tcBorders>
              <w:top w:val="single" w:sz="4" w:space="0" w:color="auto"/>
              <w:left w:val="single" w:sz="4" w:space="0" w:color="auto"/>
              <w:bottom w:val="single" w:sz="4" w:space="0" w:color="auto"/>
              <w:right w:val="single" w:sz="4" w:space="0" w:color="auto"/>
            </w:tcBorders>
          </w:tcPr>
          <w:p w14:paraId="5FD11642" w14:textId="77777777" w:rsidR="00785E6F" w:rsidRPr="005B00C6" w:rsidRDefault="00785E6F" w:rsidP="00A64A22">
            <w:pPr>
              <w:pStyle w:val="TAL"/>
            </w:pPr>
          </w:p>
        </w:tc>
      </w:tr>
      <w:tr w:rsidR="00785E6F" w:rsidRPr="005B00C6" w14:paraId="1EF9A9A1" w14:textId="77777777" w:rsidTr="00A64A22">
        <w:trPr>
          <w:gridBefore w:val="1"/>
          <w:wBefore w:w="67"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90CA2BF" w14:textId="77777777" w:rsidR="00785E6F" w:rsidRPr="005B00C6" w:rsidRDefault="00785E6F" w:rsidP="00A64A22">
            <w:pPr>
              <w:pStyle w:val="TAC"/>
            </w:pPr>
            <w:r w:rsidRPr="005B00C6">
              <w:t>51</w:t>
            </w:r>
          </w:p>
        </w:tc>
        <w:tc>
          <w:tcPr>
            <w:tcW w:w="2658" w:type="dxa"/>
            <w:gridSpan w:val="2"/>
            <w:tcBorders>
              <w:top w:val="single" w:sz="6" w:space="0" w:color="auto"/>
              <w:left w:val="single" w:sz="4" w:space="0" w:color="auto"/>
              <w:bottom w:val="single" w:sz="6" w:space="0" w:color="auto"/>
              <w:right w:val="single" w:sz="6" w:space="0" w:color="auto"/>
            </w:tcBorders>
          </w:tcPr>
          <w:p w14:paraId="54CC5C84" w14:textId="77777777" w:rsidR="00785E6F" w:rsidRPr="005B00C6" w:rsidRDefault="00785E6F" w:rsidP="00A64A22">
            <w:pPr>
              <w:pStyle w:val="TAL"/>
            </w:pPr>
            <w:r w:rsidRPr="0042061E">
              <w:t>Void</w:t>
            </w:r>
          </w:p>
        </w:tc>
        <w:tc>
          <w:tcPr>
            <w:tcW w:w="850" w:type="dxa"/>
            <w:gridSpan w:val="2"/>
            <w:tcBorders>
              <w:top w:val="single" w:sz="6" w:space="0" w:color="auto"/>
              <w:left w:val="single" w:sz="6" w:space="0" w:color="auto"/>
              <w:bottom w:val="single" w:sz="6" w:space="0" w:color="auto"/>
              <w:right w:val="single" w:sz="4" w:space="0" w:color="auto"/>
            </w:tcBorders>
          </w:tcPr>
          <w:p w14:paraId="3F0619B5" w14:textId="77777777" w:rsidR="00785E6F" w:rsidRPr="005B00C6" w:rsidRDefault="00785E6F" w:rsidP="00A64A22">
            <w:pPr>
              <w:pStyle w:val="TAL"/>
            </w:pPr>
          </w:p>
        </w:tc>
        <w:tc>
          <w:tcPr>
            <w:tcW w:w="849" w:type="dxa"/>
            <w:tcBorders>
              <w:top w:val="single" w:sz="4" w:space="0" w:color="auto"/>
              <w:left w:val="single" w:sz="4" w:space="0" w:color="auto"/>
              <w:bottom w:val="single" w:sz="4" w:space="0" w:color="auto"/>
              <w:right w:val="single" w:sz="4" w:space="0" w:color="auto"/>
            </w:tcBorders>
          </w:tcPr>
          <w:p w14:paraId="681501DA" w14:textId="77777777" w:rsidR="00785E6F" w:rsidRPr="005B00C6" w:rsidRDefault="00785E6F" w:rsidP="00A64A22">
            <w:pPr>
              <w:pStyle w:val="TAC"/>
            </w:pPr>
          </w:p>
        </w:tc>
        <w:tc>
          <w:tcPr>
            <w:tcW w:w="2405" w:type="dxa"/>
            <w:tcBorders>
              <w:top w:val="single" w:sz="4" w:space="0" w:color="auto"/>
              <w:left w:val="single" w:sz="4" w:space="0" w:color="auto"/>
              <w:bottom w:val="single" w:sz="4" w:space="0" w:color="auto"/>
              <w:right w:val="single" w:sz="4" w:space="0" w:color="auto"/>
            </w:tcBorders>
          </w:tcPr>
          <w:p w14:paraId="08F504E1" w14:textId="77777777" w:rsidR="00785E6F" w:rsidRPr="005B00C6" w:rsidRDefault="00785E6F" w:rsidP="00A64A22">
            <w:pPr>
              <w:pStyle w:val="TAL"/>
            </w:pPr>
          </w:p>
        </w:tc>
        <w:tc>
          <w:tcPr>
            <w:tcW w:w="567" w:type="dxa"/>
            <w:tcBorders>
              <w:top w:val="single" w:sz="4" w:space="0" w:color="auto"/>
              <w:left w:val="single" w:sz="4" w:space="0" w:color="auto"/>
              <w:bottom w:val="single" w:sz="4" w:space="0" w:color="auto"/>
              <w:right w:val="single" w:sz="4" w:space="0" w:color="auto"/>
            </w:tcBorders>
          </w:tcPr>
          <w:p w14:paraId="3AC8E8CE" w14:textId="77777777" w:rsidR="00785E6F" w:rsidRPr="005B00C6" w:rsidRDefault="00785E6F" w:rsidP="00A64A22">
            <w:pPr>
              <w:pStyle w:val="TAL"/>
            </w:pPr>
          </w:p>
        </w:tc>
        <w:tc>
          <w:tcPr>
            <w:tcW w:w="1414" w:type="dxa"/>
            <w:tcBorders>
              <w:top w:val="single" w:sz="4" w:space="0" w:color="auto"/>
              <w:left w:val="single" w:sz="4" w:space="0" w:color="auto"/>
              <w:bottom w:val="single" w:sz="4" w:space="0" w:color="auto"/>
              <w:right w:val="single" w:sz="4" w:space="0" w:color="auto"/>
            </w:tcBorders>
          </w:tcPr>
          <w:p w14:paraId="48980219" w14:textId="77777777" w:rsidR="00785E6F" w:rsidRPr="005B00C6" w:rsidRDefault="00785E6F" w:rsidP="00A64A22">
            <w:pPr>
              <w:pStyle w:val="TAL"/>
            </w:pPr>
          </w:p>
        </w:tc>
        <w:tc>
          <w:tcPr>
            <w:tcW w:w="1276" w:type="dxa"/>
            <w:tcBorders>
              <w:top w:val="single" w:sz="4" w:space="0" w:color="auto"/>
              <w:left w:val="single" w:sz="4" w:space="0" w:color="auto"/>
              <w:bottom w:val="single" w:sz="4" w:space="0" w:color="auto"/>
              <w:right w:val="single" w:sz="4" w:space="0" w:color="auto"/>
            </w:tcBorders>
          </w:tcPr>
          <w:p w14:paraId="0A955C11" w14:textId="77777777" w:rsidR="00785E6F" w:rsidRPr="005B00C6" w:rsidRDefault="00785E6F" w:rsidP="00A64A22">
            <w:pPr>
              <w:pStyle w:val="TAL"/>
            </w:pPr>
          </w:p>
        </w:tc>
      </w:tr>
      <w:tr w:rsidR="00785E6F" w:rsidRPr="005B00C6" w14:paraId="5FA3CAD4" w14:textId="77777777" w:rsidTr="00A64A22">
        <w:trPr>
          <w:gridBefore w:val="1"/>
          <w:wBefore w:w="102"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AED5AD4" w14:textId="77777777" w:rsidR="00785E6F" w:rsidRPr="005B00C6" w:rsidRDefault="00785E6F" w:rsidP="00A64A22">
            <w:pPr>
              <w:pStyle w:val="TAC"/>
            </w:pPr>
            <w:r w:rsidRPr="005B00C6">
              <w:t>52</w:t>
            </w:r>
          </w:p>
        </w:tc>
        <w:tc>
          <w:tcPr>
            <w:tcW w:w="2658" w:type="dxa"/>
            <w:gridSpan w:val="2"/>
            <w:tcBorders>
              <w:top w:val="single" w:sz="6" w:space="0" w:color="auto"/>
              <w:left w:val="single" w:sz="4" w:space="0" w:color="auto"/>
              <w:bottom w:val="single" w:sz="6" w:space="0" w:color="auto"/>
              <w:right w:val="single" w:sz="6" w:space="0" w:color="auto"/>
            </w:tcBorders>
          </w:tcPr>
          <w:p w14:paraId="2EC272F3" w14:textId="77777777" w:rsidR="00785E6F" w:rsidRPr="005B00C6" w:rsidRDefault="00785E6F" w:rsidP="00A64A22">
            <w:pPr>
              <w:pStyle w:val="TAL"/>
            </w:pPr>
            <w:r w:rsidRPr="005B00C6">
              <w:t>Support monitoring DCI format 1_2 for DL scheduling and monitoring DCI format 0_2 for UL scheduling</w:t>
            </w:r>
          </w:p>
        </w:tc>
        <w:tc>
          <w:tcPr>
            <w:tcW w:w="850" w:type="dxa"/>
            <w:gridSpan w:val="2"/>
            <w:tcBorders>
              <w:top w:val="single" w:sz="6" w:space="0" w:color="auto"/>
              <w:left w:val="single" w:sz="6" w:space="0" w:color="auto"/>
              <w:bottom w:val="single" w:sz="6" w:space="0" w:color="auto"/>
              <w:right w:val="single" w:sz="4" w:space="0" w:color="auto"/>
            </w:tcBorders>
          </w:tcPr>
          <w:p w14:paraId="74C09889" w14:textId="77777777" w:rsidR="00785E6F" w:rsidRPr="005B00C6" w:rsidRDefault="00785E6F" w:rsidP="00A64A22">
            <w:pPr>
              <w:pStyle w:val="TAL"/>
              <w:rPr>
                <w:lang w:eastAsia="zh-CN"/>
              </w:rPr>
            </w:pPr>
            <w:r w:rsidRPr="005B00C6">
              <w:rPr>
                <w:lang w:eastAsia="zh-CN"/>
              </w:rPr>
              <w:t>38.306,</w:t>
            </w:r>
          </w:p>
          <w:p w14:paraId="1BA8ABD2" w14:textId="77777777" w:rsidR="00785E6F" w:rsidRPr="005B00C6" w:rsidRDefault="00785E6F" w:rsidP="00A64A22">
            <w:pPr>
              <w:pStyle w:val="TAL"/>
            </w:pPr>
            <w:r w:rsidRPr="005B00C6">
              <w:rPr>
                <w:lang w:eastAsia="zh-CN"/>
              </w:rPr>
              <w:t>4.2.7.10</w:t>
            </w:r>
          </w:p>
        </w:tc>
        <w:tc>
          <w:tcPr>
            <w:tcW w:w="849" w:type="dxa"/>
            <w:tcBorders>
              <w:top w:val="single" w:sz="4" w:space="0" w:color="auto"/>
              <w:left w:val="single" w:sz="4" w:space="0" w:color="auto"/>
              <w:bottom w:val="single" w:sz="4" w:space="0" w:color="auto"/>
              <w:right w:val="single" w:sz="4" w:space="0" w:color="auto"/>
            </w:tcBorders>
          </w:tcPr>
          <w:p w14:paraId="30D44812" w14:textId="77777777" w:rsidR="00785E6F" w:rsidRPr="005B00C6" w:rsidRDefault="00785E6F" w:rsidP="00A64A22">
            <w:pPr>
              <w:pStyle w:val="TAC"/>
            </w:pPr>
            <w:r w:rsidRPr="005B00C6">
              <w:rPr>
                <w:lang w:eastAsia="zh-CN"/>
              </w:rPr>
              <w:t>Rel-16</w:t>
            </w:r>
          </w:p>
        </w:tc>
        <w:tc>
          <w:tcPr>
            <w:tcW w:w="2405" w:type="dxa"/>
            <w:tcBorders>
              <w:top w:val="single" w:sz="4" w:space="0" w:color="auto"/>
              <w:left w:val="single" w:sz="4" w:space="0" w:color="auto"/>
              <w:bottom w:val="single" w:sz="4" w:space="0" w:color="auto"/>
              <w:right w:val="single" w:sz="4" w:space="0" w:color="auto"/>
            </w:tcBorders>
          </w:tcPr>
          <w:p w14:paraId="5ADD9788" w14:textId="77777777" w:rsidR="00785E6F" w:rsidRPr="005B00C6" w:rsidRDefault="00785E6F" w:rsidP="00A64A22">
            <w:pPr>
              <w:pStyle w:val="TAL"/>
            </w:pPr>
            <w:r w:rsidRPr="005B00C6">
              <w:t>pc_dci_Format1_2And0_2_r16</w:t>
            </w:r>
          </w:p>
        </w:tc>
        <w:tc>
          <w:tcPr>
            <w:tcW w:w="567" w:type="dxa"/>
            <w:tcBorders>
              <w:top w:val="single" w:sz="4" w:space="0" w:color="auto"/>
              <w:left w:val="single" w:sz="4" w:space="0" w:color="auto"/>
              <w:bottom w:val="single" w:sz="4" w:space="0" w:color="auto"/>
              <w:right w:val="single" w:sz="4" w:space="0" w:color="auto"/>
            </w:tcBorders>
          </w:tcPr>
          <w:p w14:paraId="020B10B4" w14:textId="77777777" w:rsidR="00785E6F" w:rsidRPr="005B00C6" w:rsidRDefault="00785E6F" w:rsidP="00A64A22">
            <w:pPr>
              <w:pStyle w:val="TAL"/>
            </w:pPr>
            <w:r w:rsidRPr="005B00C6">
              <w:t>No</w:t>
            </w:r>
          </w:p>
        </w:tc>
        <w:tc>
          <w:tcPr>
            <w:tcW w:w="1414" w:type="dxa"/>
            <w:tcBorders>
              <w:top w:val="single" w:sz="4" w:space="0" w:color="auto"/>
              <w:left w:val="single" w:sz="4" w:space="0" w:color="auto"/>
              <w:bottom w:val="single" w:sz="4" w:space="0" w:color="auto"/>
              <w:right w:val="single" w:sz="4" w:space="0" w:color="auto"/>
            </w:tcBorders>
          </w:tcPr>
          <w:p w14:paraId="7D8C8A20" w14:textId="77777777" w:rsidR="00785E6F" w:rsidRPr="005B00C6" w:rsidRDefault="00785E6F" w:rsidP="00A64A22">
            <w:pPr>
              <w:pStyle w:val="TAL"/>
            </w:pPr>
          </w:p>
        </w:tc>
        <w:tc>
          <w:tcPr>
            <w:tcW w:w="1285" w:type="dxa"/>
            <w:tcBorders>
              <w:top w:val="single" w:sz="4" w:space="0" w:color="auto"/>
              <w:left w:val="single" w:sz="4" w:space="0" w:color="auto"/>
              <w:bottom w:val="single" w:sz="4" w:space="0" w:color="auto"/>
              <w:right w:val="single" w:sz="4" w:space="0" w:color="auto"/>
            </w:tcBorders>
          </w:tcPr>
          <w:p w14:paraId="139BEB6F" w14:textId="77777777" w:rsidR="00785E6F" w:rsidRPr="005B00C6" w:rsidRDefault="00785E6F" w:rsidP="00A64A22">
            <w:pPr>
              <w:pStyle w:val="TAL"/>
            </w:pPr>
          </w:p>
        </w:tc>
      </w:tr>
      <w:tr w:rsidR="00785E6F" w:rsidRPr="005B00C6" w14:paraId="4663288B" w14:textId="77777777" w:rsidTr="00A64A22">
        <w:trPr>
          <w:gridBefore w:val="1"/>
          <w:wBefore w:w="102"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9A90820" w14:textId="77777777" w:rsidR="00785E6F" w:rsidRPr="005B00C6" w:rsidRDefault="00785E6F" w:rsidP="00A64A22">
            <w:pPr>
              <w:pStyle w:val="TAC"/>
            </w:pPr>
            <w:r w:rsidRPr="005B00C6">
              <w:t>53</w:t>
            </w:r>
          </w:p>
        </w:tc>
        <w:tc>
          <w:tcPr>
            <w:tcW w:w="2658" w:type="dxa"/>
            <w:gridSpan w:val="2"/>
            <w:tcBorders>
              <w:top w:val="single" w:sz="6" w:space="0" w:color="auto"/>
              <w:left w:val="single" w:sz="4" w:space="0" w:color="auto"/>
              <w:bottom w:val="single" w:sz="6" w:space="0" w:color="auto"/>
              <w:right w:val="single" w:sz="6" w:space="0" w:color="auto"/>
            </w:tcBorders>
          </w:tcPr>
          <w:p w14:paraId="54A976AF" w14:textId="77777777" w:rsidR="00785E6F" w:rsidRPr="005B00C6" w:rsidRDefault="00785E6F" w:rsidP="00A64A22">
            <w:pPr>
              <w:pStyle w:val="TAL"/>
            </w:pPr>
            <w:r w:rsidRPr="005B00C6">
              <w:t>Support of multi-DCI based multi-TRP</w:t>
            </w:r>
          </w:p>
        </w:tc>
        <w:tc>
          <w:tcPr>
            <w:tcW w:w="850" w:type="dxa"/>
            <w:gridSpan w:val="2"/>
            <w:tcBorders>
              <w:top w:val="single" w:sz="6" w:space="0" w:color="auto"/>
              <w:left w:val="single" w:sz="6" w:space="0" w:color="auto"/>
              <w:bottom w:val="single" w:sz="6" w:space="0" w:color="auto"/>
              <w:right w:val="single" w:sz="4" w:space="0" w:color="auto"/>
            </w:tcBorders>
          </w:tcPr>
          <w:p w14:paraId="043B0739" w14:textId="77777777" w:rsidR="00785E6F" w:rsidRPr="005B00C6" w:rsidRDefault="00785E6F" w:rsidP="00A64A22">
            <w:pPr>
              <w:pStyle w:val="TAL"/>
            </w:pPr>
            <w:r w:rsidRPr="005B00C6">
              <w:t>38.306, 4.2.7.6</w:t>
            </w:r>
          </w:p>
        </w:tc>
        <w:tc>
          <w:tcPr>
            <w:tcW w:w="849" w:type="dxa"/>
            <w:tcBorders>
              <w:top w:val="single" w:sz="4" w:space="0" w:color="auto"/>
              <w:left w:val="single" w:sz="4" w:space="0" w:color="auto"/>
              <w:bottom w:val="single" w:sz="4" w:space="0" w:color="auto"/>
              <w:right w:val="single" w:sz="4" w:space="0" w:color="auto"/>
            </w:tcBorders>
          </w:tcPr>
          <w:p w14:paraId="6790BB8B" w14:textId="77777777" w:rsidR="00785E6F" w:rsidRPr="005B00C6" w:rsidRDefault="00785E6F" w:rsidP="00A64A22">
            <w:pPr>
              <w:pStyle w:val="TAC"/>
            </w:pPr>
            <w:r w:rsidRPr="005B00C6">
              <w:t>Rel-16</w:t>
            </w:r>
          </w:p>
        </w:tc>
        <w:tc>
          <w:tcPr>
            <w:tcW w:w="2405" w:type="dxa"/>
            <w:tcBorders>
              <w:top w:val="single" w:sz="4" w:space="0" w:color="auto"/>
              <w:left w:val="single" w:sz="4" w:space="0" w:color="auto"/>
              <w:bottom w:val="single" w:sz="4" w:space="0" w:color="auto"/>
              <w:right w:val="single" w:sz="4" w:space="0" w:color="auto"/>
            </w:tcBorders>
          </w:tcPr>
          <w:p w14:paraId="3677B949" w14:textId="77777777" w:rsidR="00785E6F" w:rsidRPr="005B00C6" w:rsidRDefault="00785E6F" w:rsidP="00A64A22">
            <w:pPr>
              <w:pStyle w:val="TAL"/>
            </w:pPr>
            <w:proofErr w:type="spellStart"/>
            <w:r w:rsidRPr="005B00C6">
              <w:t>pc_</w:t>
            </w:r>
            <w:r w:rsidRPr="005B00C6">
              <w:rPr>
                <w:bCs/>
                <w:iCs/>
              </w:rPr>
              <w:t>multi_dci_multi_trp</w:t>
            </w:r>
            <w:proofErr w:type="spellEnd"/>
          </w:p>
        </w:tc>
        <w:tc>
          <w:tcPr>
            <w:tcW w:w="567" w:type="dxa"/>
            <w:tcBorders>
              <w:top w:val="single" w:sz="4" w:space="0" w:color="auto"/>
              <w:left w:val="single" w:sz="4" w:space="0" w:color="auto"/>
              <w:bottom w:val="single" w:sz="4" w:space="0" w:color="auto"/>
              <w:right w:val="single" w:sz="4" w:space="0" w:color="auto"/>
            </w:tcBorders>
          </w:tcPr>
          <w:p w14:paraId="2A0BEDAD" w14:textId="77777777" w:rsidR="00785E6F" w:rsidRPr="005B00C6" w:rsidRDefault="00785E6F" w:rsidP="00A64A22">
            <w:pPr>
              <w:pStyle w:val="TAL"/>
            </w:pPr>
            <w:r w:rsidRPr="005B00C6">
              <w:t>No</w:t>
            </w:r>
          </w:p>
        </w:tc>
        <w:tc>
          <w:tcPr>
            <w:tcW w:w="1414" w:type="dxa"/>
            <w:tcBorders>
              <w:top w:val="single" w:sz="4" w:space="0" w:color="auto"/>
              <w:left w:val="single" w:sz="4" w:space="0" w:color="auto"/>
              <w:bottom w:val="single" w:sz="4" w:space="0" w:color="auto"/>
              <w:right w:val="single" w:sz="4" w:space="0" w:color="auto"/>
            </w:tcBorders>
          </w:tcPr>
          <w:p w14:paraId="26A9DC9E" w14:textId="77777777" w:rsidR="00785E6F" w:rsidRPr="005B00C6" w:rsidRDefault="00785E6F" w:rsidP="00A64A22">
            <w:pPr>
              <w:pStyle w:val="TAL"/>
            </w:pPr>
          </w:p>
        </w:tc>
        <w:tc>
          <w:tcPr>
            <w:tcW w:w="1285" w:type="dxa"/>
            <w:tcBorders>
              <w:top w:val="single" w:sz="4" w:space="0" w:color="auto"/>
              <w:left w:val="single" w:sz="4" w:space="0" w:color="auto"/>
              <w:bottom w:val="single" w:sz="4" w:space="0" w:color="auto"/>
              <w:right w:val="single" w:sz="4" w:space="0" w:color="auto"/>
            </w:tcBorders>
          </w:tcPr>
          <w:p w14:paraId="5D8159E9" w14:textId="77777777" w:rsidR="00785E6F" w:rsidRPr="005B00C6" w:rsidRDefault="00785E6F" w:rsidP="00A64A22">
            <w:pPr>
              <w:pStyle w:val="TAL"/>
            </w:pPr>
          </w:p>
        </w:tc>
      </w:tr>
      <w:tr w:rsidR="00785E6F" w:rsidRPr="005B00C6" w14:paraId="3917C590" w14:textId="77777777" w:rsidTr="00A64A22">
        <w:trPr>
          <w:gridBefore w:val="1"/>
          <w:wBefore w:w="102"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51741B9" w14:textId="77777777" w:rsidR="00785E6F" w:rsidRPr="005B00C6" w:rsidRDefault="00785E6F" w:rsidP="00A64A22">
            <w:pPr>
              <w:pStyle w:val="TAC"/>
            </w:pPr>
            <w:r w:rsidRPr="005B00C6">
              <w:t>54</w:t>
            </w:r>
          </w:p>
        </w:tc>
        <w:tc>
          <w:tcPr>
            <w:tcW w:w="2658" w:type="dxa"/>
            <w:gridSpan w:val="2"/>
            <w:tcBorders>
              <w:top w:val="single" w:sz="6" w:space="0" w:color="auto"/>
              <w:left w:val="single" w:sz="4" w:space="0" w:color="auto"/>
              <w:bottom w:val="single" w:sz="6" w:space="0" w:color="auto"/>
              <w:right w:val="single" w:sz="6" w:space="0" w:color="auto"/>
            </w:tcBorders>
          </w:tcPr>
          <w:p w14:paraId="48413F42" w14:textId="77777777" w:rsidR="00785E6F" w:rsidRPr="005B00C6" w:rsidRDefault="00785E6F" w:rsidP="00A64A22">
            <w:pPr>
              <w:pStyle w:val="TAL"/>
            </w:pPr>
            <w:r w:rsidRPr="005B00C6">
              <w:t xml:space="preserve">Support of </w:t>
            </w:r>
            <w:r w:rsidRPr="005B00C6">
              <w:rPr>
                <w:bCs/>
                <w:iCs/>
              </w:rPr>
              <w:t xml:space="preserve">single DCI based </w:t>
            </w:r>
            <w:proofErr w:type="spellStart"/>
            <w:r w:rsidRPr="005B00C6">
              <w:rPr>
                <w:bCs/>
                <w:iCs/>
              </w:rPr>
              <w:t>FDMSchemeA</w:t>
            </w:r>
            <w:proofErr w:type="spellEnd"/>
          </w:p>
        </w:tc>
        <w:tc>
          <w:tcPr>
            <w:tcW w:w="850" w:type="dxa"/>
            <w:gridSpan w:val="2"/>
            <w:tcBorders>
              <w:top w:val="single" w:sz="6" w:space="0" w:color="auto"/>
              <w:left w:val="single" w:sz="6" w:space="0" w:color="auto"/>
              <w:bottom w:val="single" w:sz="6" w:space="0" w:color="auto"/>
              <w:right w:val="single" w:sz="4" w:space="0" w:color="auto"/>
            </w:tcBorders>
          </w:tcPr>
          <w:p w14:paraId="0A2493C8" w14:textId="77777777" w:rsidR="00785E6F" w:rsidRPr="005B00C6" w:rsidRDefault="00785E6F" w:rsidP="00A64A22">
            <w:pPr>
              <w:pStyle w:val="TAL"/>
            </w:pPr>
            <w:r w:rsidRPr="005B00C6">
              <w:t>38.306, 4.2.7.2</w:t>
            </w:r>
          </w:p>
        </w:tc>
        <w:tc>
          <w:tcPr>
            <w:tcW w:w="849" w:type="dxa"/>
            <w:tcBorders>
              <w:top w:val="single" w:sz="4" w:space="0" w:color="auto"/>
              <w:left w:val="single" w:sz="4" w:space="0" w:color="auto"/>
              <w:bottom w:val="single" w:sz="4" w:space="0" w:color="auto"/>
              <w:right w:val="single" w:sz="4" w:space="0" w:color="auto"/>
            </w:tcBorders>
          </w:tcPr>
          <w:p w14:paraId="38461A1A" w14:textId="77777777" w:rsidR="00785E6F" w:rsidRPr="005B00C6" w:rsidRDefault="00785E6F" w:rsidP="00A64A22">
            <w:pPr>
              <w:pStyle w:val="TAC"/>
            </w:pPr>
            <w:r w:rsidRPr="005B00C6">
              <w:t>Rel-16</w:t>
            </w:r>
          </w:p>
        </w:tc>
        <w:tc>
          <w:tcPr>
            <w:tcW w:w="2405" w:type="dxa"/>
            <w:tcBorders>
              <w:top w:val="single" w:sz="4" w:space="0" w:color="auto"/>
              <w:left w:val="single" w:sz="4" w:space="0" w:color="auto"/>
              <w:bottom w:val="single" w:sz="4" w:space="0" w:color="auto"/>
              <w:right w:val="single" w:sz="4" w:space="0" w:color="auto"/>
            </w:tcBorders>
          </w:tcPr>
          <w:p w14:paraId="746424FE" w14:textId="77777777" w:rsidR="00785E6F" w:rsidRPr="005B00C6" w:rsidRDefault="00785E6F" w:rsidP="00A64A22">
            <w:pPr>
              <w:pStyle w:val="TAL"/>
            </w:pPr>
            <w:proofErr w:type="spellStart"/>
            <w:r w:rsidRPr="005B00C6">
              <w:t>pc_</w:t>
            </w:r>
            <w:r w:rsidRPr="005B00C6">
              <w:rPr>
                <w:bCs/>
                <w:iCs/>
              </w:rPr>
              <w:t>single_dci_fdmschemeA</w:t>
            </w:r>
            <w:proofErr w:type="spellEnd"/>
          </w:p>
        </w:tc>
        <w:tc>
          <w:tcPr>
            <w:tcW w:w="567" w:type="dxa"/>
            <w:tcBorders>
              <w:top w:val="single" w:sz="4" w:space="0" w:color="auto"/>
              <w:left w:val="single" w:sz="4" w:space="0" w:color="auto"/>
              <w:bottom w:val="single" w:sz="4" w:space="0" w:color="auto"/>
              <w:right w:val="single" w:sz="4" w:space="0" w:color="auto"/>
            </w:tcBorders>
          </w:tcPr>
          <w:p w14:paraId="40EC2467" w14:textId="77777777" w:rsidR="00785E6F" w:rsidRPr="005B00C6" w:rsidRDefault="00785E6F" w:rsidP="00A64A22">
            <w:pPr>
              <w:pStyle w:val="TAL"/>
            </w:pPr>
            <w:r w:rsidRPr="005B00C6">
              <w:t>No</w:t>
            </w:r>
          </w:p>
        </w:tc>
        <w:tc>
          <w:tcPr>
            <w:tcW w:w="1414" w:type="dxa"/>
            <w:tcBorders>
              <w:top w:val="single" w:sz="4" w:space="0" w:color="auto"/>
              <w:left w:val="single" w:sz="4" w:space="0" w:color="auto"/>
              <w:bottom w:val="single" w:sz="4" w:space="0" w:color="auto"/>
              <w:right w:val="single" w:sz="4" w:space="0" w:color="auto"/>
            </w:tcBorders>
          </w:tcPr>
          <w:p w14:paraId="3E3D4E46" w14:textId="77777777" w:rsidR="00785E6F" w:rsidRPr="005B00C6" w:rsidRDefault="00785E6F" w:rsidP="00A64A22">
            <w:pPr>
              <w:pStyle w:val="TAL"/>
            </w:pPr>
          </w:p>
        </w:tc>
        <w:tc>
          <w:tcPr>
            <w:tcW w:w="1285" w:type="dxa"/>
            <w:tcBorders>
              <w:top w:val="single" w:sz="4" w:space="0" w:color="auto"/>
              <w:left w:val="single" w:sz="4" w:space="0" w:color="auto"/>
              <w:bottom w:val="single" w:sz="4" w:space="0" w:color="auto"/>
              <w:right w:val="single" w:sz="4" w:space="0" w:color="auto"/>
            </w:tcBorders>
          </w:tcPr>
          <w:p w14:paraId="50F09883" w14:textId="77777777" w:rsidR="00785E6F" w:rsidRPr="005B00C6" w:rsidRDefault="00785E6F" w:rsidP="00A64A22">
            <w:pPr>
              <w:pStyle w:val="TAL"/>
            </w:pPr>
          </w:p>
        </w:tc>
      </w:tr>
      <w:tr w:rsidR="00785E6F" w:rsidRPr="005B00C6" w14:paraId="52E71C8B" w14:textId="77777777" w:rsidTr="00A64A22">
        <w:trPr>
          <w:gridBefore w:val="1"/>
          <w:wBefore w:w="102"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002F556" w14:textId="77777777" w:rsidR="00785E6F" w:rsidRPr="005B00C6" w:rsidRDefault="00785E6F" w:rsidP="00A64A22">
            <w:pPr>
              <w:pStyle w:val="TAC"/>
            </w:pPr>
            <w:r w:rsidRPr="005B00C6">
              <w:t>55</w:t>
            </w:r>
          </w:p>
        </w:tc>
        <w:tc>
          <w:tcPr>
            <w:tcW w:w="2658" w:type="dxa"/>
            <w:gridSpan w:val="2"/>
            <w:tcBorders>
              <w:top w:val="single" w:sz="6" w:space="0" w:color="auto"/>
              <w:left w:val="single" w:sz="4" w:space="0" w:color="auto"/>
              <w:bottom w:val="single" w:sz="6" w:space="0" w:color="auto"/>
              <w:right w:val="single" w:sz="6" w:space="0" w:color="auto"/>
            </w:tcBorders>
          </w:tcPr>
          <w:p w14:paraId="6C8ABDC7" w14:textId="77777777" w:rsidR="00785E6F" w:rsidRPr="005B00C6" w:rsidRDefault="00785E6F" w:rsidP="00A64A22">
            <w:pPr>
              <w:pStyle w:val="TAL"/>
            </w:pPr>
            <w:r w:rsidRPr="005B00C6">
              <w:t>Support of single-DCI based inter-slot TDM</w:t>
            </w:r>
          </w:p>
        </w:tc>
        <w:tc>
          <w:tcPr>
            <w:tcW w:w="850" w:type="dxa"/>
            <w:gridSpan w:val="2"/>
            <w:tcBorders>
              <w:top w:val="single" w:sz="6" w:space="0" w:color="auto"/>
              <w:left w:val="single" w:sz="6" w:space="0" w:color="auto"/>
              <w:bottom w:val="single" w:sz="6" w:space="0" w:color="auto"/>
              <w:right w:val="single" w:sz="4" w:space="0" w:color="auto"/>
            </w:tcBorders>
          </w:tcPr>
          <w:p w14:paraId="219F7DD2" w14:textId="77777777" w:rsidR="00785E6F" w:rsidRPr="005B00C6" w:rsidRDefault="00785E6F" w:rsidP="00A64A22">
            <w:pPr>
              <w:pStyle w:val="TAL"/>
            </w:pPr>
            <w:r w:rsidRPr="005B00C6">
              <w:t>38.306, 4.2.7.2</w:t>
            </w:r>
          </w:p>
        </w:tc>
        <w:tc>
          <w:tcPr>
            <w:tcW w:w="849" w:type="dxa"/>
            <w:tcBorders>
              <w:top w:val="single" w:sz="4" w:space="0" w:color="auto"/>
              <w:left w:val="single" w:sz="4" w:space="0" w:color="auto"/>
              <w:bottom w:val="single" w:sz="4" w:space="0" w:color="auto"/>
              <w:right w:val="single" w:sz="4" w:space="0" w:color="auto"/>
            </w:tcBorders>
          </w:tcPr>
          <w:p w14:paraId="7EAAA4F2" w14:textId="77777777" w:rsidR="00785E6F" w:rsidRPr="005B00C6" w:rsidRDefault="00785E6F" w:rsidP="00A64A22">
            <w:pPr>
              <w:pStyle w:val="TAC"/>
            </w:pPr>
            <w:r w:rsidRPr="005B00C6">
              <w:t>Rel-16</w:t>
            </w:r>
          </w:p>
        </w:tc>
        <w:tc>
          <w:tcPr>
            <w:tcW w:w="2405" w:type="dxa"/>
            <w:tcBorders>
              <w:top w:val="single" w:sz="4" w:space="0" w:color="auto"/>
              <w:left w:val="single" w:sz="4" w:space="0" w:color="auto"/>
              <w:bottom w:val="single" w:sz="4" w:space="0" w:color="auto"/>
              <w:right w:val="single" w:sz="4" w:space="0" w:color="auto"/>
            </w:tcBorders>
          </w:tcPr>
          <w:p w14:paraId="7386D8F0" w14:textId="77777777" w:rsidR="00785E6F" w:rsidRPr="005B00C6" w:rsidRDefault="00785E6F" w:rsidP="00A64A22">
            <w:pPr>
              <w:pStyle w:val="TAL"/>
            </w:pPr>
            <w:proofErr w:type="spellStart"/>
            <w:r w:rsidRPr="005B00C6">
              <w:t>pc_</w:t>
            </w:r>
            <w:r w:rsidRPr="005B00C6">
              <w:rPr>
                <w:bCs/>
                <w:iCs/>
              </w:rPr>
              <w:t>single_dci_interslot_tdm</w:t>
            </w:r>
            <w:proofErr w:type="spellEnd"/>
          </w:p>
        </w:tc>
        <w:tc>
          <w:tcPr>
            <w:tcW w:w="567" w:type="dxa"/>
            <w:tcBorders>
              <w:top w:val="single" w:sz="4" w:space="0" w:color="auto"/>
              <w:left w:val="single" w:sz="4" w:space="0" w:color="auto"/>
              <w:bottom w:val="single" w:sz="4" w:space="0" w:color="auto"/>
              <w:right w:val="single" w:sz="4" w:space="0" w:color="auto"/>
            </w:tcBorders>
          </w:tcPr>
          <w:p w14:paraId="173D674D" w14:textId="77777777" w:rsidR="00785E6F" w:rsidRPr="005B00C6" w:rsidRDefault="00785E6F" w:rsidP="00A64A22">
            <w:pPr>
              <w:pStyle w:val="TAL"/>
            </w:pPr>
            <w:r w:rsidRPr="005B00C6">
              <w:t>No</w:t>
            </w:r>
          </w:p>
        </w:tc>
        <w:tc>
          <w:tcPr>
            <w:tcW w:w="1414" w:type="dxa"/>
            <w:tcBorders>
              <w:top w:val="single" w:sz="4" w:space="0" w:color="auto"/>
              <w:left w:val="single" w:sz="4" w:space="0" w:color="auto"/>
              <w:bottom w:val="single" w:sz="4" w:space="0" w:color="auto"/>
              <w:right w:val="single" w:sz="4" w:space="0" w:color="auto"/>
            </w:tcBorders>
          </w:tcPr>
          <w:p w14:paraId="29B0AF0B" w14:textId="77777777" w:rsidR="00785E6F" w:rsidRPr="005B00C6" w:rsidRDefault="00785E6F" w:rsidP="00A64A22">
            <w:pPr>
              <w:pStyle w:val="TAL"/>
            </w:pPr>
          </w:p>
        </w:tc>
        <w:tc>
          <w:tcPr>
            <w:tcW w:w="1285" w:type="dxa"/>
            <w:tcBorders>
              <w:top w:val="single" w:sz="4" w:space="0" w:color="auto"/>
              <w:left w:val="single" w:sz="4" w:space="0" w:color="auto"/>
              <w:bottom w:val="single" w:sz="4" w:space="0" w:color="auto"/>
              <w:right w:val="single" w:sz="4" w:space="0" w:color="auto"/>
            </w:tcBorders>
          </w:tcPr>
          <w:p w14:paraId="7A380A11" w14:textId="77777777" w:rsidR="00785E6F" w:rsidRPr="005B00C6" w:rsidRDefault="00785E6F" w:rsidP="00A64A22">
            <w:pPr>
              <w:pStyle w:val="TAL"/>
            </w:pPr>
          </w:p>
        </w:tc>
      </w:tr>
      <w:tr w:rsidR="00785E6F" w:rsidRPr="005B00C6" w14:paraId="0E795EB1" w14:textId="77777777" w:rsidTr="00A64A22">
        <w:trPr>
          <w:gridBefore w:val="1"/>
          <w:wBefore w:w="102"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73EEFC5" w14:textId="77777777" w:rsidR="00785E6F" w:rsidRPr="005B00C6" w:rsidRDefault="00785E6F" w:rsidP="00A64A22">
            <w:pPr>
              <w:pStyle w:val="TAC"/>
            </w:pPr>
            <w:r w:rsidRPr="005B00C6">
              <w:t>56</w:t>
            </w:r>
          </w:p>
        </w:tc>
        <w:tc>
          <w:tcPr>
            <w:tcW w:w="2658" w:type="dxa"/>
            <w:gridSpan w:val="2"/>
            <w:tcBorders>
              <w:top w:val="single" w:sz="6" w:space="0" w:color="auto"/>
              <w:left w:val="single" w:sz="4" w:space="0" w:color="auto"/>
              <w:bottom w:val="single" w:sz="6" w:space="0" w:color="auto"/>
              <w:right w:val="single" w:sz="6" w:space="0" w:color="auto"/>
            </w:tcBorders>
          </w:tcPr>
          <w:p w14:paraId="148101EE" w14:textId="77777777" w:rsidR="00785E6F" w:rsidRPr="005B00C6" w:rsidRDefault="00785E6F" w:rsidP="00A64A22">
            <w:pPr>
              <w:pStyle w:val="TAL"/>
            </w:pPr>
            <w:r w:rsidRPr="005B00C6">
              <w:t xml:space="preserve">Support of </w:t>
            </w:r>
            <w:r w:rsidRPr="005B00C6">
              <w:rPr>
                <w:rFonts w:cs="Arial"/>
                <w:szCs w:val="18"/>
              </w:rPr>
              <w:t>maximum number of TRS resource sets per CC which the UE can track simultaneously is at least 2</w:t>
            </w:r>
          </w:p>
        </w:tc>
        <w:tc>
          <w:tcPr>
            <w:tcW w:w="850" w:type="dxa"/>
            <w:gridSpan w:val="2"/>
            <w:tcBorders>
              <w:top w:val="single" w:sz="6" w:space="0" w:color="auto"/>
              <w:left w:val="single" w:sz="6" w:space="0" w:color="auto"/>
              <w:bottom w:val="single" w:sz="6" w:space="0" w:color="auto"/>
              <w:right w:val="single" w:sz="4" w:space="0" w:color="auto"/>
            </w:tcBorders>
          </w:tcPr>
          <w:p w14:paraId="3433C521" w14:textId="77777777" w:rsidR="00785E6F" w:rsidRPr="005B00C6" w:rsidRDefault="00785E6F" w:rsidP="00A64A22">
            <w:pPr>
              <w:pStyle w:val="TAL"/>
            </w:pPr>
            <w:r w:rsidRPr="005B00C6">
              <w:t>38.306, 4.2.7.2</w:t>
            </w:r>
          </w:p>
        </w:tc>
        <w:tc>
          <w:tcPr>
            <w:tcW w:w="849" w:type="dxa"/>
            <w:tcBorders>
              <w:top w:val="single" w:sz="4" w:space="0" w:color="auto"/>
              <w:left w:val="single" w:sz="4" w:space="0" w:color="auto"/>
              <w:bottom w:val="single" w:sz="4" w:space="0" w:color="auto"/>
              <w:right w:val="single" w:sz="4" w:space="0" w:color="auto"/>
            </w:tcBorders>
          </w:tcPr>
          <w:p w14:paraId="411E4945" w14:textId="77777777" w:rsidR="00785E6F" w:rsidRPr="005B00C6" w:rsidRDefault="00785E6F" w:rsidP="00A64A22">
            <w:pPr>
              <w:pStyle w:val="TAC"/>
            </w:pPr>
            <w:r w:rsidRPr="005B00C6">
              <w:t>Rel-16</w:t>
            </w:r>
          </w:p>
        </w:tc>
        <w:tc>
          <w:tcPr>
            <w:tcW w:w="2405" w:type="dxa"/>
            <w:tcBorders>
              <w:top w:val="single" w:sz="4" w:space="0" w:color="auto"/>
              <w:left w:val="single" w:sz="4" w:space="0" w:color="auto"/>
              <w:bottom w:val="single" w:sz="4" w:space="0" w:color="auto"/>
              <w:right w:val="single" w:sz="4" w:space="0" w:color="auto"/>
            </w:tcBorders>
          </w:tcPr>
          <w:p w14:paraId="41EDC471" w14:textId="77777777" w:rsidR="00785E6F" w:rsidRPr="005B00C6" w:rsidRDefault="00785E6F" w:rsidP="00A64A22">
            <w:pPr>
              <w:pStyle w:val="TAL"/>
            </w:pPr>
            <w:proofErr w:type="spellStart"/>
            <w:r w:rsidRPr="005B00C6">
              <w:t>pc_</w:t>
            </w:r>
            <w:r w:rsidRPr="005B00C6">
              <w:rPr>
                <w:bCs/>
                <w:iCs/>
              </w:rPr>
              <w:t>simultaneous_TRS</w:t>
            </w:r>
            <w:proofErr w:type="spellEnd"/>
          </w:p>
        </w:tc>
        <w:tc>
          <w:tcPr>
            <w:tcW w:w="567" w:type="dxa"/>
            <w:tcBorders>
              <w:top w:val="single" w:sz="4" w:space="0" w:color="auto"/>
              <w:left w:val="single" w:sz="4" w:space="0" w:color="auto"/>
              <w:bottom w:val="single" w:sz="4" w:space="0" w:color="auto"/>
              <w:right w:val="single" w:sz="4" w:space="0" w:color="auto"/>
            </w:tcBorders>
          </w:tcPr>
          <w:p w14:paraId="5995FDDD" w14:textId="77777777" w:rsidR="00785E6F" w:rsidRPr="005B00C6" w:rsidRDefault="00785E6F" w:rsidP="00A64A22">
            <w:pPr>
              <w:pStyle w:val="TAL"/>
            </w:pPr>
            <w:r w:rsidRPr="005B00C6">
              <w:t>No</w:t>
            </w:r>
          </w:p>
        </w:tc>
        <w:tc>
          <w:tcPr>
            <w:tcW w:w="1414" w:type="dxa"/>
            <w:tcBorders>
              <w:top w:val="single" w:sz="4" w:space="0" w:color="auto"/>
              <w:left w:val="single" w:sz="4" w:space="0" w:color="auto"/>
              <w:bottom w:val="single" w:sz="4" w:space="0" w:color="auto"/>
              <w:right w:val="single" w:sz="4" w:space="0" w:color="auto"/>
            </w:tcBorders>
          </w:tcPr>
          <w:p w14:paraId="6A38E6D1" w14:textId="77777777" w:rsidR="00785E6F" w:rsidRPr="005B00C6" w:rsidRDefault="00785E6F" w:rsidP="00A64A22">
            <w:pPr>
              <w:pStyle w:val="TAL"/>
            </w:pPr>
          </w:p>
        </w:tc>
        <w:tc>
          <w:tcPr>
            <w:tcW w:w="1285" w:type="dxa"/>
            <w:tcBorders>
              <w:top w:val="single" w:sz="4" w:space="0" w:color="auto"/>
              <w:left w:val="single" w:sz="4" w:space="0" w:color="auto"/>
              <w:bottom w:val="single" w:sz="4" w:space="0" w:color="auto"/>
              <w:right w:val="single" w:sz="4" w:space="0" w:color="auto"/>
            </w:tcBorders>
          </w:tcPr>
          <w:p w14:paraId="23FBD078" w14:textId="77777777" w:rsidR="00785E6F" w:rsidRPr="005B00C6" w:rsidRDefault="00785E6F" w:rsidP="00A64A22">
            <w:pPr>
              <w:pStyle w:val="TAL"/>
            </w:pPr>
          </w:p>
        </w:tc>
      </w:tr>
      <w:tr w:rsidR="00785E6F" w:rsidRPr="005B00C6" w14:paraId="5290F7CF" w14:textId="77777777" w:rsidTr="00A64A22">
        <w:trPr>
          <w:gridBefore w:val="1"/>
          <w:wBefore w:w="102"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13270A2" w14:textId="77777777" w:rsidR="00785E6F" w:rsidRPr="005B00C6" w:rsidRDefault="00785E6F" w:rsidP="00A64A22">
            <w:pPr>
              <w:pStyle w:val="TAC"/>
              <w:rPr>
                <w:lang w:eastAsia="zh-CN"/>
              </w:rPr>
            </w:pPr>
            <w:r w:rsidRPr="005B00C6">
              <w:rPr>
                <w:lang w:eastAsia="zh-CN"/>
              </w:rPr>
              <w:t>57</w:t>
            </w:r>
          </w:p>
        </w:tc>
        <w:tc>
          <w:tcPr>
            <w:tcW w:w="2658" w:type="dxa"/>
            <w:gridSpan w:val="2"/>
            <w:tcBorders>
              <w:top w:val="single" w:sz="6" w:space="0" w:color="auto"/>
              <w:left w:val="single" w:sz="4" w:space="0" w:color="auto"/>
              <w:bottom w:val="single" w:sz="6" w:space="0" w:color="auto"/>
              <w:right w:val="single" w:sz="6" w:space="0" w:color="auto"/>
            </w:tcBorders>
          </w:tcPr>
          <w:p w14:paraId="6717E9DD" w14:textId="77777777" w:rsidR="00785E6F" w:rsidRPr="005B00C6" w:rsidRDefault="00785E6F" w:rsidP="00A64A22">
            <w:pPr>
              <w:pStyle w:val="TAL"/>
            </w:pPr>
            <w:r w:rsidRPr="005B00C6">
              <w:rPr>
                <w:lang w:eastAsia="zh-CN"/>
              </w:rPr>
              <w:t>Support of low PAPR DMRS</w:t>
            </w:r>
          </w:p>
        </w:tc>
        <w:tc>
          <w:tcPr>
            <w:tcW w:w="850" w:type="dxa"/>
            <w:gridSpan w:val="2"/>
            <w:tcBorders>
              <w:top w:val="single" w:sz="6" w:space="0" w:color="auto"/>
              <w:left w:val="single" w:sz="6" w:space="0" w:color="auto"/>
              <w:bottom w:val="single" w:sz="6" w:space="0" w:color="auto"/>
              <w:right w:val="single" w:sz="4" w:space="0" w:color="auto"/>
            </w:tcBorders>
          </w:tcPr>
          <w:p w14:paraId="1B73BC86" w14:textId="77777777" w:rsidR="00785E6F" w:rsidRPr="005B00C6" w:rsidRDefault="00785E6F" w:rsidP="00A64A22">
            <w:pPr>
              <w:pStyle w:val="TAL"/>
              <w:rPr>
                <w:lang w:eastAsia="zh-CN"/>
              </w:rPr>
            </w:pPr>
            <w:r w:rsidRPr="005B00C6">
              <w:rPr>
                <w:lang w:eastAsia="zh-CN"/>
              </w:rPr>
              <w:t>38.306</w:t>
            </w:r>
          </w:p>
          <w:p w14:paraId="4214101C" w14:textId="77777777" w:rsidR="00785E6F" w:rsidRPr="005B00C6" w:rsidRDefault="00785E6F" w:rsidP="00A64A22">
            <w:pPr>
              <w:pStyle w:val="TAL"/>
            </w:pPr>
            <w:r w:rsidRPr="005B00C6">
              <w:rPr>
                <w:lang w:eastAsia="zh-CN"/>
              </w:rPr>
              <w:t>4.2.7.2</w:t>
            </w:r>
          </w:p>
        </w:tc>
        <w:tc>
          <w:tcPr>
            <w:tcW w:w="849" w:type="dxa"/>
            <w:tcBorders>
              <w:top w:val="single" w:sz="4" w:space="0" w:color="auto"/>
              <w:left w:val="single" w:sz="4" w:space="0" w:color="auto"/>
              <w:bottom w:val="single" w:sz="4" w:space="0" w:color="auto"/>
              <w:right w:val="single" w:sz="4" w:space="0" w:color="auto"/>
            </w:tcBorders>
          </w:tcPr>
          <w:p w14:paraId="16BADB31" w14:textId="77777777" w:rsidR="00785E6F" w:rsidRPr="005B00C6" w:rsidRDefault="00785E6F" w:rsidP="00A64A22">
            <w:pPr>
              <w:pStyle w:val="TAC"/>
              <w:rPr>
                <w:lang w:eastAsia="zh-CN"/>
              </w:rPr>
            </w:pPr>
            <w:r w:rsidRPr="005B00C6">
              <w:rPr>
                <w:lang w:eastAsia="zh-CN"/>
              </w:rPr>
              <w:t>Rel-16</w:t>
            </w:r>
          </w:p>
        </w:tc>
        <w:tc>
          <w:tcPr>
            <w:tcW w:w="2405" w:type="dxa"/>
            <w:tcBorders>
              <w:top w:val="single" w:sz="4" w:space="0" w:color="auto"/>
              <w:left w:val="single" w:sz="4" w:space="0" w:color="auto"/>
              <w:bottom w:val="single" w:sz="4" w:space="0" w:color="auto"/>
              <w:right w:val="single" w:sz="4" w:space="0" w:color="auto"/>
            </w:tcBorders>
          </w:tcPr>
          <w:p w14:paraId="19779230" w14:textId="77777777" w:rsidR="00785E6F" w:rsidRPr="005B00C6" w:rsidRDefault="00785E6F" w:rsidP="00A64A22">
            <w:pPr>
              <w:pStyle w:val="TAL"/>
              <w:rPr>
                <w:lang w:eastAsia="zh-CN"/>
              </w:rPr>
            </w:pPr>
            <w:proofErr w:type="spellStart"/>
            <w:r w:rsidRPr="005B00C6">
              <w:rPr>
                <w:lang w:eastAsia="zh-CN"/>
              </w:rPr>
              <w:t>pc_lowPAPR_DMRS_pusch_precoding</w:t>
            </w:r>
            <w:proofErr w:type="spellEnd"/>
          </w:p>
        </w:tc>
        <w:tc>
          <w:tcPr>
            <w:tcW w:w="567" w:type="dxa"/>
            <w:tcBorders>
              <w:top w:val="single" w:sz="4" w:space="0" w:color="auto"/>
              <w:left w:val="single" w:sz="4" w:space="0" w:color="auto"/>
              <w:bottom w:val="single" w:sz="4" w:space="0" w:color="auto"/>
              <w:right w:val="single" w:sz="4" w:space="0" w:color="auto"/>
            </w:tcBorders>
          </w:tcPr>
          <w:p w14:paraId="1B2FF56F" w14:textId="77777777" w:rsidR="00785E6F" w:rsidRPr="005B00C6" w:rsidRDefault="00785E6F" w:rsidP="00A64A22">
            <w:pPr>
              <w:pStyle w:val="TAL"/>
              <w:rPr>
                <w:lang w:eastAsia="zh-CN"/>
              </w:rPr>
            </w:pPr>
            <w:r w:rsidRPr="005B00C6">
              <w:rPr>
                <w:lang w:eastAsia="zh-CN"/>
              </w:rPr>
              <w:t>No</w:t>
            </w:r>
          </w:p>
        </w:tc>
        <w:tc>
          <w:tcPr>
            <w:tcW w:w="1414" w:type="dxa"/>
            <w:tcBorders>
              <w:top w:val="single" w:sz="4" w:space="0" w:color="auto"/>
              <w:left w:val="single" w:sz="4" w:space="0" w:color="auto"/>
              <w:bottom w:val="single" w:sz="4" w:space="0" w:color="auto"/>
              <w:right w:val="single" w:sz="4" w:space="0" w:color="auto"/>
            </w:tcBorders>
          </w:tcPr>
          <w:p w14:paraId="19E76D6E" w14:textId="77777777" w:rsidR="00785E6F" w:rsidRPr="005B00C6" w:rsidRDefault="00785E6F" w:rsidP="00A64A22">
            <w:pPr>
              <w:pStyle w:val="TAL"/>
            </w:pPr>
          </w:p>
        </w:tc>
        <w:tc>
          <w:tcPr>
            <w:tcW w:w="1285" w:type="dxa"/>
            <w:tcBorders>
              <w:top w:val="single" w:sz="4" w:space="0" w:color="auto"/>
              <w:left w:val="single" w:sz="4" w:space="0" w:color="auto"/>
              <w:bottom w:val="single" w:sz="4" w:space="0" w:color="auto"/>
              <w:right w:val="single" w:sz="4" w:space="0" w:color="auto"/>
            </w:tcBorders>
          </w:tcPr>
          <w:p w14:paraId="5E5DE116" w14:textId="77777777" w:rsidR="00785E6F" w:rsidRPr="005B00C6" w:rsidRDefault="00785E6F" w:rsidP="00A64A22">
            <w:pPr>
              <w:pStyle w:val="TAL"/>
            </w:pPr>
          </w:p>
        </w:tc>
      </w:tr>
      <w:tr w:rsidR="00785E6F" w:rsidRPr="005B00C6" w14:paraId="09DA33E0" w14:textId="77777777" w:rsidTr="00A64A22">
        <w:trPr>
          <w:gridBefore w:val="1"/>
          <w:wBefore w:w="102"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E7FB2D8" w14:textId="77777777" w:rsidR="00785E6F" w:rsidRPr="005B00C6" w:rsidRDefault="00785E6F" w:rsidP="00A64A22">
            <w:pPr>
              <w:pStyle w:val="TAC"/>
            </w:pPr>
            <w:r w:rsidRPr="005B00C6">
              <w:t>58</w:t>
            </w:r>
          </w:p>
        </w:tc>
        <w:tc>
          <w:tcPr>
            <w:tcW w:w="2658" w:type="dxa"/>
            <w:gridSpan w:val="2"/>
            <w:tcBorders>
              <w:top w:val="single" w:sz="6" w:space="0" w:color="auto"/>
              <w:left w:val="single" w:sz="4" w:space="0" w:color="auto"/>
              <w:bottom w:val="single" w:sz="6" w:space="0" w:color="auto"/>
              <w:right w:val="single" w:sz="6" w:space="0" w:color="auto"/>
            </w:tcBorders>
          </w:tcPr>
          <w:p w14:paraId="23FCB880" w14:textId="77777777" w:rsidR="00785E6F" w:rsidRPr="005B00C6" w:rsidRDefault="00785E6F" w:rsidP="00A64A22">
            <w:pPr>
              <w:pStyle w:val="TAL"/>
            </w:pPr>
            <w:r w:rsidRPr="005B00C6">
              <w:t>Support of UL full power transmission mode of full power</w:t>
            </w:r>
          </w:p>
        </w:tc>
        <w:tc>
          <w:tcPr>
            <w:tcW w:w="850" w:type="dxa"/>
            <w:gridSpan w:val="2"/>
            <w:tcBorders>
              <w:top w:val="single" w:sz="6" w:space="0" w:color="auto"/>
              <w:left w:val="single" w:sz="6" w:space="0" w:color="auto"/>
              <w:bottom w:val="single" w:sz="6" w:space="0" w:color="auto"/>
              <w:right w:val="single" w:sz="4" w:space="0" w:color="auto"/>
            </w:tcBorders>
          </w:tcPr>
          <w:p w14:paraId="313ECA89" w14:textId="77777777" w:rsidR="00785E6F" w:rsidRPr="005B00C6" w:rsidRDefault="00785E6F" w:rsidP="00A64A22">
            <w:pPr>
              <w:pStyle w:val="TAL"/>
            </w:pPr>
            <w:r w:rsidRPr="005B00C6">
              <w:t>38.306, 4.2.7.7</w:t>
            </w:r>
          </w:p>
        </w:tc>
        <w:tc>
          <w:tcPr>
            <w:tcW w:w="849" w:type="dxa"/>
            <w:tcBorders>
              <w:top w:val="single" w:sz="4" w:space="0" w:color="auto"/>
              <w:left w:val="single" w:sz="4" w:space="0" w:color="auto"/>
              <w:bottom w:val="single" w:sz="4" w:space="0" w:color="auto"/>
              <w:right w:val="single" w:sz="4" w:space="0" w:color="auto"/>
            </w:tcBorders>
          </w:tcPr>
          <w:p w14:paraId="50ECC0E9" w14:textId="77777777" w:rsidR="00785E6F" w:rsidRPr="005B00C6" w:rsidRDefault="00785E6F" w:rsidP="00A64A22">
            <w:pPr>
              <w:pStyle w:val="TAC"/>
            </w:pPr>
            <w:r w:rsidRPr="005B00C6">
              <w:t>Rel-16</w:t>
            </w:r>
          </w:p>
        </w:tc>
        <w:tc>
          <w:tcPr>
            <w:tcW w:w="2405" w:type="dxa"/>
            <w:tcBorders>
              <w:top w:val="single" w:sz="4" w:space="0" w:color="auto"/>
              <w:left w:val="single" w:sz="4" w:space="0" w:color="auto"/>
              <w:bottom w:val="single" w:sz="4" w:space="0" w:color="auto"/>
              <w:right w:val="single" w:sz="4" w:space="0" w:color="auto"/>
            </w:tcBorders>
          </w:tcPr>
          <w:p w14:paraId="25B18E00" w14:textId="77777777" w:rsidR="00785E6F" w:rsidRPr="005B00C6" w:rsidRDefault="00785E6F" w:rsidP="00A64A22">
            <w:pPr>
              <w:pStyle w:val="TAL"/>
            </w:pPr>
            <w:r w:rsidRPr="005B00C6">
              <w:t>pc_ul_FullPwrMode_r16</w:t>
            </w:r>
          </w:p>
        </w:tc>
        <w:tc>
          <w:tcPr>
            <w:tcW w:w="567" w:type="dxa"/>
            <w:tcBorders>
              <w:top w:val="single" w:sz="4" w:space="0" w:color="auto"/>
              <w:left w:val="single" w:sz="4" w:space="0" w:color="auto"/>
              <w:bottom w:val="single" w:sz="4" w:space="0" w:color="auto"/>
              <w:right w:val="single" w:sz="4" w:space="0" w:color="auto"/>
            </w:tcBorders>
          </w:tcPr>
          <w:p w14:paraId="27A16A4C" w14:textId="77777777" w:rsidR="00785E6F" w:rsidRPr="005B00C6" w:rsidRDefault="00785E6F" w:rsidP="00A64A22">
            <w:pPr>
              <w:pStyle w:val="TAL"/>
            </w:pPr>
            <w:r w:rsidRPr="005B00C6">
              <w:t>No</w:t>
            </w:r>
          </w:p>
        </w:tc>
        <w:tc>
          <w:tcPr>
            <w:tcW w:w="1414" w:type="dxa"/>
            <w:tcBorders>
              <w:top w:val="single" w:sz="4" w:space="0" w:color="auto"/>
              <w:left w:val="single" w:sz="4" w:space="0" w:color="auto"/>
              <w:bottom w:val="single" w:sz="4" w:space="0" w:color="auto"/>
              <w:right w:val="single" w:sz="4" w:space="0" w:color="auto"/>
            </w:tcBorders>
          </w:tcPr>
          <w:p w14:paraId="7677A658" w14:textId="77777777" w:rsidR="00785E6F" w:rsidRPr="005B00C6" w:rsidRDefault="00785E6F" w:rsidP="00A64A22">
            <w:pPr>
              <w:pStyle w:val="TAL"/>
            </w:pPr>
          </w:p>
        </w:tc>
        <w:tc>
          <w:tcPr>
            <w:tcW w:w="1285" w:type="dxa"/>
            <w:tcBorders>
              <w:top w:val="single" w:sz="4" w:space="0" w:color="auto"/>
              <w:left w:val="single" w:sz="4" w:space="0" w:color="auto"/>
              <w:bottom w:val="single" w:sz="4" w:space="0" w:color="auto"/>
              <w:right w:val="single" w:sz="4" w:space="0" w:color="auto"/>
            </w:tcBorders>
          </w:tcPr>
          <w:p w14:paraId="67357BC5" w14:textId="77777777" w:rsidR="00785E6F" w:rsidRPr="005B00C6" w:rsidRDefault="00785E6F" w:rsidP="00A64A22">
            <w:pPr>
              <w:pStyle w:val="TAL"/>
            </w:pPr>
          </w:p>
        </w:tc>
      </w:tr>
      <w:tr w:rsidR="00785E6F" w:rsidRPr="005B00C6" w14:paraId="13E87B2A" w14:textId="77777777" w:rsidTr="00A64A22">
        <w:trPr>
          <w:gridBefore w:val="1"/>
          <w:wBefore w:w="102"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304BCCB" w14:textId="77777777" w:rsidR="00785E6F" w:rsidRPr="005B00C6" w:rsidRDefault="00785E6F" w:rsidP="00A64A22">
            <w:pPr>
              <w:pStyle w:val="TAC"/>
            </w:pPr>
            <w:r w:rsidRPr="005B00C6">
              <w:t>59</w:t>
            </w:r>
          </w:p>
        </w:tc>
        <w:tc>
          <w:tcPr>
            <w:tcW w:w="2658" w:type="dxa"/>
            <w:gridSpan w:val="2"/>
            <w:tcBorders>
              <w:top w:val="single" w:sz="6" w:space="0" w:color="auto"/>
              <w:left w:val="single" w:sz="4" w:space="0" w:color="auto"/>
              <w:bottom w:val="single" w:sz="6" w:space="0" w:color="auto"/>
              <w:right w:val="single" w:sz="6" w:space="0" w:color="auto"/>
            </w:tcBorders>
          </w:tcPr>
          <w:p w14:paraId="37CB75DD" w14:textId="77777777" w:rsidR="00785E6F" w:rsidRPr="005B00C6" w:rsidRDefault="00785E6F" w:rsidP="00A64A22">
            <w:pPr>
              <w:pStyle w:val="TAL"/>
            </w:pPr>
            <w:r w:rsidRPr="005B00C6">
              <w:t>Support of UL full power transmission mode of fullpowerMode1</w:t>
            </w:r>
          </w:p>
        </w:tc>
        <w:tc>
          <w:tcPr>
            <w:tcW w:w="850" w:type="dxa"/>
            <w:gridSpan w:val="2"/>
            <w:tcBorders>
              <w:top w:val="single" w:sz="6" w:space="0" w:color="auto"/>
              <w:left w:val="single" w:sz="6" w:space="0" w:color="auto"/>
              <w:bottom w:val="single" w:sz="6" w:space="0" w:color="auto"/>
              <w:right w:val="single" w:sz="4" w:space="0" w:color="auto"/>
            </w:tcBorders>
          </w:tcPr>
          <w:p w14:paraId="13756905" w14:textId="77777777" w:rsidR="00785E6F" w:rsidRPr="005B00C6" w:rsidRDefault="00785E6F" w:rsidP="00A64A22">
            <w:pPr>
              <w:pStyle w:val="TAL"/>
            </w:pPr>
            <w:r w:rsidRPr="005B00C6">
              <w:t>38.306, 4.2.7.7</w:t>
            </w:r>
          </w:p>
        </w:tc>
        <w:tc>
          <w:tcPr>
            <w:tcW w:w="849" w:type="dxa"/>
            <w:tcBorders>
              <w:top w:val="single" w:sz="4" w:space="0" w:color="auto"/>
              <w:left w:val="single" w:sz="4" w:space="0" w:color="auto"/>
              <w:bottom w:val="single" w:sz="4" w:space="0" w:color="auto"/>
              <w:right w:val="single" w:sz="4" w:space="0" w:color="auto"/>
            </w:tcBorders>
          </w:tcPr>
          <w:p w14:paraId="1A4A8E1B" w14:textId="77777777" w:rsidR="00785E6F" w:rsidRPr="005B00C6" w:rsidRDefault="00785E6F" w:rsidP="00A64A22">
            <w:pPr>
              <w:pStyle w:val="TAC"/>
            </w:pPr>
            <w:r w:rsidRPr="005B00C6">
              <w:t>Rel-16</w:t>
            </w:r>
          </w:p>
        </w:tc>
        <w:tc>
          <w:tcPr>
            <w:tcW w:w="2405" w:type="dxa"/>
            <w:tcBorders>
              <w:top w:val="single" w:sz="4" w:space="0" w:color="auto"/>
              <w:left w:val="single" w:sz="4" w:space="0" w:color="auto"/>
              <w:bottom w:val="single" w:sz="4" w:space="0" w:color="auto"/>
              <w:right w:val="single" w:sz="4" w:space="0" w:color="auto"/>
            </w:tcBorders>
          </w:tcPr>
          <w:p w14:paraId="393A5882" w14:textId="77777777" w:rsidR="00785E6F" w:rsidRPr="005B00C6" w:rsidRDefault="00785E6F" w:rsidP="00A64A22">
            <w:pPr>
              <w:pStyle w:val="TAL"/>
            </w:pPr>
            <w:r w:rsidRPr="005B00C6">
              <w:t>pc_ul_FullPwrMode1_r16</w:t>
            </w:r>
          </w:p>
        </w:tc>
        <w:tc>
          <w:tcPr>
            <w:tcW w:w="567" w:type="dxa"/>
            <w:tcBorders>
              <w:top w:val="single" w:sz="4" w:space="0" w:color="auto"/>
              <w:left w:val="single" w:sz="4" w:space="0" w:color="auto"/>
              <w:bottom w:val="single" w:sz="4" w:space="0" w:color="auto"/>
              <w:right w:val="single" w:sz="4" w:space="0" w:color="auto"/>
            </w:tcBorders>
          </w:tcPr>
          <w:p w14:paraId="0E623DA2" w14:textId="77777777" w:rsidR="00785E6F" w:rsidRPr="005B00C6" w:rsidRDefault="00785E6F" w:rsidP="00A64A22">
            <w:pPr>
              <w:pStyle w:val="TAL"/>
            </w:pPr>
            <w:r w:rsidRPr="005B00C6">
              <w:t>No</w:t>
            </w:r>
          </w:p>
        </w:tc>
        <w:tc>
          <w:tcPr>
            <w:tcW w:w="1414" w:type="dxa"/>
            <w:tcBorders>
              <w:top w:val="single" w:sz="4" w:space="0" w:color="auto"/>
              <w:left w:val="single" w:sz="4" w:space="0" w:color="auto"/>
              <w:bottom w:val="single" w:sz="4" w:space="0" w:color="auto"/>
              <w:right w:val="single" w:sz="4" w:space="0" w:color="auto"/>
            </w:tcBorders>
          </w:tcPr>
          <w:p w14:paraId="69E3317D" w14:textId="77777777" w:rsidR="00785E6F" w:rsidRPr="005B00C6" w:rsidRDefault="00785E6F" w:rsidP="00A64A22">
            <w:pPr>
              <w:pStyle w:val="TAL"/>
            </w:pPr>
          </w:p>
        </w:tc>
        <w:tc>
          <w:tcPr>
            <w:tcW w:w="1285" w:type="dxa"/>
            <w:tcBorders>
              <w:top w:val="single" w:sz="4" w:space="0" w:color="auto"/>
              <w:left w:val="single" w:sz="4" w:space="0" w:color="auto"/>
              <w:bottom w:val="single" w:sz="4" w:space="0" w:color="auto"/>
              <w:right w:val="single" w:sz="4" w:space="0" w:color="auto"/>
            </w:tcBorders>
          </w:tcPr>
          <w:p w14:paraId="4BEE66BF" w14:textId="77777777" w:rsidR="00785E6F" w:rsidRPr="005B00C6" w:rsidRDefault="00785E6F" w:rsidP="00A64A22">
            <w:pPr>
              <w:pStyle w:val="TAL"/>
            </w:pPr>
          </w:p>
        </w:tc>
      </w:tr>
      <w:tr w:rsidR="00785E6F" w:rsidRPr="005B00C6" w14:paraId="1BF6E232" w14:textId="77777777" w:rsidTr="00A64A22">
        <w:trPr>
          <w:gridBefore w:val="1"/>
          <w:wBefore w:w="102"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8C9C290" w14:textId="77777777" w:rsidR="00785E6F" w:rsidRPr="005B00C6" w:rsidRDefault="00785E6F" w:rsidP="00A64A22">
            <w:pPr>
              <w:pStyle w:val="TAC"/>
            </w:pPr>
            <w:r w:rsidRPr="005B00C6">
              <w:t>60</w:t>
            </w:r>
          </w:p>
        </w:tc>
        <w:tc>
          <w:tcPr>
            <w:tcW w:w="2658" w:type="dxa"/>
            <w:gridSpan w:val="2"/>
            <w:tcBorders>
              <w:top w:val="single" w:sz="6" w:space="0" w:color="auto"/>
              <w:left w:val="single" w:sz="4" w:space="0" w:color="auto"/>
              <w:bottom w:val="single" w:sz="6" w:space="0" w:color="auto"/>
              <w:right w:val="single" w:sz="6" w:space="0" w:color="auto"/>
            </w:tcBorders>
          </w:tcPr>
          <w:p w14:paraId="4F39F304" w14:textId="77777777" w:rsidR="00785E6F" w:rsidRPr="005B00C6" w:rsidRDefault="00785E6F" w:rsidP="00A64A22">
            <w:pPr>
              <w:pStyle w:val="TAL"/>
            </w:pPr>
            <w:r w:rsidRPr="005B00C6">
              <w:t>Support of UL full power transmission mode of fullpowerMode2</w:t>
            </w:r>
          </w:p>
        </w:tc>
        <w:tc>
          <w:tcPr>
            <w:tcW w:w="850" w:type="dxa"/>
            <w:gridSpan w:val="2"/>
            <w:tcBorders>
              <w:top w:val="single" w:sz="6" w:space="0" w:color="auto"/>
              <w:left w:val="single" w:sz="6" w:space="0" w:color="auto"/>
              <w:bottom w:val="single" w:sz="6" w:space="0" w:color="auto"/>
              <w:right w:val="single" w:sz="4" w:space="0" w:color="auto"/>
            </w:tcBorders>
          </w:tcPr>
          <w:p w14:paraId="7D2CBF16" w14:textId="77777777" w:rsidR="00785E6F" w:rsidRPr="005B00C6" w:rsidRDefault="00785E6F" w:rsidP="00A64A22">
            <w:pPr>
              <w:pStyle w:val="TAL"/>
            </w:pPr>
            <w:r w:rsidRPr="005B00C6">
              <w:t>38.306, 4.2.7.7</w:t>
            </w:r>
          </w:p>
        </w:tc>
        <w:tc>
          <w:tcPr>
            <w:tcW w:w="849" w:type="dxa"/>
            <w:tcBorders>
              <w:top w:val="single" w:sz="4" w:space="0" w:color="auto"/>
              <w:left w:val="single" w:sz="4" w:space="0" w:color="auto"/>
              <w:bottom w:val="single" w:sz="4" w:space="0" w:color="auto"/>
              <w:right w:val="single" w:sz="4" w:space="0" w:color="auto"/>
            </w:tcBorders>
          </w:tcPr>
          <w:p w14:paraId="38AB98A4" w14:textId="77777777" w:rsidR="00785E6F" w:rsidRPr="005B00C6" w:rsidRDefault="00785E6F" w:rsidP="00A64A22">
            <w:pPr>
              <w:pStyle w:val="TAC"/>
            </w:pPr>
            <w:r w:rsidRPr="005B00C6">
              <w:t>Rel-16</w:t>
            </w:r>
          </w:p>
        </w:tc>
        <w:tc>
          <w:tcPr>
            <w:tcW w:w="2405" w:type="dxa"/>
            <w:tcBorders>
              <w:top w:val="single" w:sz="4" w:space="0" w:color="auto"/>
              <w:left w:val="single" w:sz="4" w:space="0" w:color="auto"/>
              <w:bottom w:val="single" w:sz="4" w:space="0" w:color="auto"/>
              <w:right w:val="single" w:sz="4" w:space="0" w:color="auto"/>
            </w:tcBorders>
          </w:tcPr>
          <w:p w14:paraId="2A0BA9EA" w14:textId="77777777" w:rsidR="00785E6F" w:rsidRPr="005B00C6" w:rsidRDefault="00785E6F" w:rsidP="00A64A22">
            <w:pPr>
              <w:pStyle w:val="TAL"/>
            </w:pPr>
            <w:r w:rsidRPr="005B00C6">
              <w:t>pc_ul_FullPwrMode2_r16</w:t>
            </w:r>
          </w:p>
        </w:tc>
        <w:tc>
          <w:tcPr>
            <w:tcW w:w="567" w:type="dxa"/>
            <w:tcBorders>
              <w:top w:val="single" w:sz="4" w:space="0" w:color="auto"/>
              <w:left w:val="single" w:sz="4" w:space="0" w:color="auto"/>
              <w:bottom w:val="single" w:sz="4" w:space="0" w:color="auto"/>
              <w:right w:val="single" w:sz="4" w:space="0" w:color="auto"/>
            </w:tcBorders>
          </w:tcPr>
          <w:p w14:paraId="1C8243C9" w14:textId="77777777" w:rsidR="00785E6F" w:rsidRPr="005B00C6" w:rsidRDefault="00785E6F" w:rsidP="00A64A22">
            <w:pPr>
              <w:pStyle w:val="TAL"/>
            </w:pPr>
            <w:r w:rsidRPr="005B00C6">
              <w:t>No</w:t>
            </w:r>
          </w:p>
        </w:tc>
        <w:tc>
          <w:tcPr>
            <w:tcW w:w="1414" w:type="dxa"/>
            <w:tcBorders>
              <w:top w:val="single" w:sz="4" w:space="0" w:color="auto"/>
              <w:left w:val="single" w:sz="4" w:space="0" w:color="auto"/>
              <w:bottom w:val="single" w:sz="4" w:space="0" w:color="auto"/>
              <w:right w:val="single" w:sz="4" w:space="0" w:color="auto"/>
            </w:tcBorders>
          </w:tcPr>
          <w:p w14:paraId="4C6F3E53" w14:textId="77777777" w:rsidR="00785E6F" w:rsidRPr="005B00C6" w:rsidRDefault="00785E6F" w:rsidP="00A64A22">
            <w:pPr>
              <w:pStyle w:val="TAL"/>
            </w:pPr>
          </w:p>
        </w:tc>
        <w:tc>
          <w:tcPr>
            <w:tcW w:w="1285" w:type="dxa"/>
            <w:tcBorders>
              <w:top w:val="single" w:sz="4" w:space="0" w:color="auto"/>
              <w:left w:val="single" w:sz="4" w:space="0" w:color="auto"/>
              <w:bottom w:val="single" w:sz="4" w:space="0" w:color="auto"/>
              <w:right w:val="single" w:sz="4" w:space="0" w:color="auto"/>
            </w:tcBorders>
          </w:tcPr>
          <w:p w14:paraId="62B6DADB" w14:textId="77777777" w:rsidR="00785E6F" w:rsidRPr="005B00C6" w:rsidRDefault="00785E6F" w:rsidP="00A64A22">
            <w:pPr>
              <w:pStyle w:val="TAL"/>
            </w:pPr>
          </w:p>
        </w:tc>
      </w:tr>
      <w:tr w:rsidR="00785E6F" w:rsidRPr="005B00C6" w14:paraId="25F21DE9" w14:textId="77777777" w:rsidTr="00A64A22">
        <w:trPr>
          <w:gridBefore w:val="1"/>
          <w:wBefore w:w="102"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9505B73" w14:textId="77777777" w:rsidR="00785E6F" w:rsidRPr="005B00C6" w:rsidRDefault="00785E6F" w:rsidP="00A64A22">
            <w:pPr>
              <w:pStyle w:val="TAC"/>
              <w:rPr>
                <w:lang w:eastAsia="zh-CN"/>
              </w:rPr>
            </w:pPr>
            <w:r w:rsidRPr="005B00C6">
              <w:rPr>
                <w:lang w:eastAsia="zh-CN"/>
              </w:rPr>
              <w:t>61</w:t>
            </w:r>
          </w:p>
        </w:tc>
        <w:tc>
          <w:tcPr>
            <w:tcW w:w="2658" w:type="dxa"/>
            <w:gridSpan w:val="2"/>
            <w:tcBorders>
              <w:top w:val="single" w:sz="6" w:space="0" w:color="auto"/>
              <w:left w:val="single" w:sz="4" w:space="0" w:color="auto"/>
              <w:bottom w:val="single" w:sz="6" w:space="0" w:color="auto"/>
              <w:right w:val="single" w:sz="6" w:space="0" w:color="auto"/>
            </w:tcBorders>
          </w:tcPr>
          <w:p w14:paraId="4AD128F6" w14:textId="77777777" w:rsidR="00785E6F" w:rsidRPr="005B00C6" w:rsidRDefault="00785E6F" w:rsidP="00A64A22">
            <w:pPr>
              <w:pStyle w:val="TAL"/>
              <w:rPr>
                <w:lang w:eastAsia="zh-CN"/>
              </w:rPr>
            </w:pPr>
            <w:r w:rsidRPr="005B00C6">
              <w:rPr>
                <w:lang w:eastAsia="zh-CN"/>
              </w:rPr>
              <w:t xml:space="preserve">Support of </w:t>
            </w:r>
            <w:r w:rsidRPr="005B00C6">
              <w:t>PDSCH processing capability 2</w:t>
            </w:r>
          </w:p>
        </w:tc>
        <w:tc>
          <w:tcPr>
            <w:tcW w:w="850" w:type="dxa"/>
            <w:gridSpan w:val="2"/>
            <w:tcBorders>
              <w:top w:val="single" w:sz="6" w:space="0" w:color="auto"/>
              <w:left w:val="single" w:sz="6" w:space="0" w:color="auto"/>
              <w:bottom w:val="single" w:sz="6" w:space="0" w:color="auto"/>
              <w:right w:val="single" w:sz="4" w:space="0" w:color="auto"/>
            </w:tcBorders>
          </w:tcPr>
          <w:p w14:paraId="551D4B92" w14:textId="77777777" w:rsidR="00785E6F" w:rsidRPr="005B00C6" w:rsidRDefault="00785E6F" w:rsidP="00A64A22">
            <w:pPr>
              <w:pStyle w:val="TAL"/>
              <w:rPr>
                <w:lang w:eastAsia="zh-CN"/>
              </w:rPr>
            </w:pPr>
            <w:r w:rsidRPr="005B00C6">
              <w:rPr>
                <w:lang w:eastAsia="zh-CN"/>
              </w:rPr>
              <w:t>38.306, 4.2.7.5</w:t>
            </w:r>
          </w:p>
        </w:tc>
        <w:tc>
          <w:tcPr>
            <w:tcW w:w="849" w:type="dxa"/>
            <w:tcBorders>
              <w:top w:val="single" w:sz="4" w:space="0" w:color="auto"/>
              <w:left w:val="single" w:sz="4" w:space="0" w:color="auto"/>
              <w:bottom w:val="single" w:sz="4" w:space="0" w:color="auto"/>
              <w:right w:val="single" w:sz="4" w:space="0" w:color="auto"/>
            </w:tcBorders>
          </w:tcPr>
          <w:p w14:paraId="5FE8F096" w14:textId="77777777" w:rsidR="00785E6F" w:rsidRPr="005B00C6" w:rsidRDefault="00785E6F" w:rsidP="00A64A22">
            <w:pPr>
              <w:pStyle w:val="TAC"/>
            </w:pPr>
            <w:r w:rsidRPr="005B00C6">
              <w:t>Rel-16</w:t>
            </w:r>
          </w:p>
        </w:tc>
        <w:tc>
          <w:tcPr>
            <w:tcW w:w="2405" w:type="dxa"/>
            <w:tcBorders>
              <w:top w:val="single" w:sz="4" w:space="0" w:color="auto"/>
              <w:left w:val="single" w:sz="4" w:space="0" w:color="auto"/>
              <w:bottom w:val="single" w:sz="4" w:space="0" w:color="auto"/>
              <w:right w:val="single" w:sz="4" w:space="0" w:color="auto"/>
            </w:tcBorders>
          </w:tcPr>
          <w:p w14:paraId="06628E73" w14:textId="77777777" w:rsidR="00785E6F" w:rsidRPr="005B00C6" w:rsidRDefault="00785E6F" w:rsidP="00A64A22">
            <w:pPr>
              <w:pStyle w:val="TAL"/>
            </w:pPr>
            <w:r w:rsidRPr="005B00C6">
              <w:t>pc_pdsch_processing_cap2</w:t>
            </w:r>
          </w:p>
        </w:tc>
        <w:tc>
          <w:tcPr>
            <w:tcW w:w="567" w:type="dxa"/>
            <w:tcBorders>
              <w:top w:val="single" w:sz="4" w:space="0" w:color="auto"/>
              <w:left w:val="single" w:sz="4" w:space="0" w:color="auto"/>
              <w:bottom w:val="single" w:sz="4" w:space="0" w:color="auto"/>
              <w:right w:val="single" w:sz="4" w:space="0" w:color="auto"/>
            </w:tcBorders>
          </w:tcPr>
          <w:p w14:paraId="0DFF9118" w14:textId="77777777" w:rsidR="00785E6F" w:rsidRPr="005B00C6" w:rsidRDefault="00785E6F" w:rsidP="00A64A22">
            <w:pPr>
              <w:pStyle w:val="TAL"/>
              <w:rPr>
                <w:lang w:eastAsia="zh-CN"/>
              </w:rPr>
            </w:pPr>
            <w:r w:rsidRPr="005B00C6">
              <w:rPr>
                <w:lang w:eastAsia="zh-CN"/>
              </w:rPr>
              <w:t>No</w:t>
            </w:r>
          </w:p>
        </w:tc>
        <w:tc>
          <w:tcPr>
            <w:tcW w:w="1414" w:type="dxa"/>
            <w:tcBorders>
              <w:top w:val="single" w:sz="4" w:space="0" w:color="auto"/>
              <w:left w:val="single" w:sz="4" w:space="0" w:color="auto"/>
              <w:bottom w:val="single" w:sz="4" w:space="0" w:color="auto"/>
              <w:right w:val="single" w:sz="4" w:space="0" w:color="auto"/>
            </w:tcBorders>
          </w:tcPr>
          <w:p w14:paraId="206E0BDB" w14:textId="77777777" w:rsidR="00785E6F" w:rsidRPr="005B00C6" w:rsidRDefault="00785E6F" w:rsidP="00A64A22">
            <w:pPr>
              <w:pStyle w:val="TAL"/>
            </w:pPr>
          </w:p>
        </w:tc>
        <w:tc>
          <w:tcPr>
            <w:tcW w:w="1285" w:type="dxa"/>
            <w:tcBorders>
              <w:top w:val="single" w:sz="4" w:space="0" w:color="auto"/>
              <w:left w:val="single" w:sz="4" w:space="0" w:color="auto"/>
              <w:bottom w:val="single" w:sz="4" w:space="0" w:color="auto"/>
              <w:right w:val="single" w:sz="4" w:space="0" w:color="auto"/>
            </w:tcBorders>
          </w:tcPr>
          <w:p w14:paraId="38C984A2" w14:textId="77777777" w:rsidR="00785E6F" w:rsidRPr="005B00C6" w:rsidRDefault="00785E6F" w:rsidP="00A64A22">
            <w:pPr>
              <w:pStyle w:val="TAL"/>
            </w:pPr>
          </w:p>
        </w:tc>
      </w:tr>
      <w:tr w:rsidR="00785E6F" w:rsidRPr="005B00C6" w14:paraId="7D91D3F6" w14:textId="77777777" w:rsidTr="00A64A22">
        <w:trPr>
          <w:gridBefore w:val="1"/>
          <w:wBefore w:w="102"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4722C11" w14:textId="77777777" w:rsidR="00785E6F" w:rsidRPr="005B00C6" w:rsidRDefault="00785E6F" w:rsidP="00A64A22">
            <w:pPr>
              <w:pStyle w:val="TAC"/>
              <w:rPr>
                <w:lang w:eastAsia="zh-CN"/>
              </w:rPr>
            </w:pPr>
            <w:r w:rsidRPr="005B00C6">
              <w:rPr>
                <w:lang w:eastAsia="zh-TW"/>
              </w:rPr>
              <w:t>62</w:t>
            </w:r>
          </w:p>
        </w:tc>
        <w:tc>
          <w:tcPr>
            <w:tcW w:w="2658" w:type="dxa"/>
            <w:gridSpan w:val="2"/>
            <w:tcBorders>
              <w:top w:val="single" w:sz="6" w:space="0" w:color="auto"/>
              <w:left w:val="single" w:sz="4" w:space="0" w:color="auto"/>
              <w:bottom w:val="single" w:sz="6" w:space="0" w:color="auto"/>
              <w:right w:val="single" w:sz="6" w:space="0" w:color="auto"/>
            </w:tcBorders>
          </w:tcPr>
          <w:p w14:paraId="3B115966" w14:textId="77777777" w:rsidR="00785E6F" w:rsidRPr="005B00C6" w:rsidRDefault="00785E6F" w:rsidP="00A64A22">
            <w:pPr>
              <w:pStyle w:val="TAL"/>
              <w:rPr>
                <w:lang w:eastAsia="zh-CN"/>
              </w:rPr>
            </w:pPr>
            <w:r w:rsidRPr="005B00C6">
              <w:rPr>
                <w:lang w:eastAsia="zh-TW"/>
              </w:rPr>
              <w:t>Support Pre-Emption Indication</w:t>
            </w:r>
          </w:p>
        </w:tc>
        <w:tc>
          <w:tcPr>
            <w:tcW w:w="850" w:type="dxa"/>
            <w:gridSpan w:val="2"/>
            <w:tcBorders>
              <w:top w:val="single" w:sz="6" w:space="0" w:color="auto"/>
              <w:left w:val="single" w:sz="6" w:space="0" w:color="auto"/>
              <w:bottom w:val="single" w:sz="6" w:space="0" w:color="auto"/>
              <w:right w:val="single" w:sz="4" w:space="0" w:color="auto"/>
            </w:tcBorders>
          </w:tcPr>
          <w:p w14:paraId="239F7400" w14:textId="77777777" w:rsidR="00785E6F" w:rsidRPr="005B00C6" w:rsidRDefault="00785E6F" w:rsidP="00A64A22">
            <w:pPr>
              <w:pStyle w:val="TAL"/>
              <w:rPr>
                <w:lang w:eastAsia="zh-CN"/>
              </w:rPr>
            </w:pPr>
            <w:r w:rsidRPr="005B00C6">
              <w:rPr>
                <w:lang w:eastAsia="zh-TW"/>
              </w:rPr>
              <w:t>38.306, 4.2.7.10</w:t>
            </w:r>
          </w:p>
        </w:tc>
        <w:tc>
          <w:tcPr>
            <w:tcW w:w="849" w:type="dxa"/>
            <w:tcBorders>
              <w:top w:val="single" w:sz="4" w:space="0" w:color="auto"/>
              <w:left w:val="single" w:sz="4" w:space="0" w:color="auto"/>
              <w:bottom w:val="single" w:sz="4" w:space="0" w:color="auto"/>
              <w:right w:val="single" w:sz="4" w:space="0" w:color="auto"/>
            </w:tcBorders>
          </w:tcPr>
          <w:p w14:paraId="3731E497" w14:textId="77777777" w:rsidR="00785E6F" w:rsidRPr="005B00C6" w:rsidRDefault="00785E6F" w:rsidP="00A64A22">
            <w:pPr>
              <w:pStyle w:val="TAC"/>
            </w:pPr>
            <w:r w:rsidRPr="005B00C6">
              <w:t>Rel-15</w:t>
            </w:r>
          </w:p>
        </w:tc>
        <w:tc>
          <w:tcPr>
            <w:tcW w:w="2405" w:type="dxa"/>
            <w:tcBorders>
              <w:top w:val="single" w:sz="4" w:space="0" w:color="auto"/>
              <w:left w:val="single" w:sz="4" w:space="0" w:color="auto"/>
              <w:bottom w:val="single" w:sz="4" w:space="0" w:color="auto"/>
              <w:right w:val="single" w:sz="4" w:space="0" w:color="auto"/>
            </w:tcBorders>
          </w:tcPr>
          <w:p w14:paraId="101B3E5D" w14:textId="77777777" w:rsidR="00785E6F" w:rsidRPr="005B00C6" w:rsidRDefault="00785E6F" w:rsidP="00A64A22">
            <w:pPr>
              <w:pStyle w:val="TAL"/>
            </w:pPr>
            <w:proofErr w:type="spellStart"/>
            <w:r w:rsidRPr="005B00C6">
              <w:t>pc_</w:t>
            </w:r>
            <w:r w:rsidRPr="005B00C6">
              <w:rPr>
                <w:lang w:eastAsia="zh-TW"/>
              </w:rPr>
              <w:t>preEmptIndication_DL</w:t>
            </w:r>
            <w:proofErr w:type="spellEnd"/>
          </w:p>
        </w:tc>
        <w:tc>
          <w:tcPr>
            <w:tcW w:w="567" w:type="dxa"/>
            <w:tcBorders>
              <w:top w:val="single" w:sz="4" w:space="0" w:color="auto"/>
              <w:left w:val="single" w:sz="4" w:space="0" w:color="auto"/>
              <w:bottom w:val="single" w:sz="4" w:space="0" w:color="auto"/>
              <w:right w:val="single" w:sz="4" w:space="0" w:color="auto"/>
            </w:tcBorders>
          </w:tcPr>
          <w:p w14:paraId="00343088" w14:textId="77777777" w:rsidR="00785E6F" w:rsidRPr="005B00C6" w:rsidRDefault="00785E6F" w:rsidP="00A64A22">
            <w:pPr>
              <w:pStyle w:val="TAL"/>
              <w:rPr>
                <w:lang w:eastAsia="zh-CN"/>
              </w:rPr>
            </w:pPr>
            <w:r w:rsidRPr="005B00C6">
              <w:rPr>
                <w:lang w:eastAsia="zh-TW"/>
              </w:rPr>
              <w:t>No</w:t>
            </w:r>
          </w:p>
        </w:tc>
        <w:tc>
          <w:tcPr>
            <w:tcW w:w="1414" w:type="dxa"/>
            <w:tcBorders>
              <w:top w:val="single" w:sz="4" w:space="0" w:color="auto"/>
              <w:left w:val="single" w:sz="4" w:space="0" w:color="auto"/>
              <w:bottom w:val="single" w:sz="4" w:space="0" w:color="auto"/>
              <w:right w:val="single" w:sz="4" w:space="0" w:color="auto"/>
            </w:tcBorders>
          </w:tcPr>
          <w:p w14:paraId="6D369477" w14:textId="77777777" w:rsidR="00785E6F" w:rsidRPr="005B00C6" w:rsidRDefault="00785E6F" w:rsidP="00A64A22">
            <w:pPr>
              <w:pStyle w:val="TAL"/>
            </w:pPr>
          </w:p>
        </w:tc>
        <w:tc>
          <w:tcPr>
            <w:tcW w:w="1285" w:type="dxa"/>
            <w:tcBorders>
              <w:top w:val="single" w:sz="4" w:space="0" w:color="auto"/>
              <w:left w:val="single" w:sz="4" w:space="0" w:color="auto"/>
              <w:bottom w:val="single" w:sz="4" w:space="0" w:color="auto"/>
              <w:right w:val="single" w:sz="4" w:space="0" w:color="auto"/>
            </w:tcBorders>
          </w:tcPr>
          <w:p w14:paraId="61EA88E0" w14:textId="77777777" w:rsidR="00785E6F" w:rsidRPr="005B00C6" w:rsidRDefault="00785E6F" w:rsidP="00A64A22">
            <w:pPr>
              <w:pStyle w:val="TAL"/>
            </w:pPr>
          </w:p>
        </w:tc>
      </w:tr>
      <w:tr w:rsidR="00785E6F" w:rsidRPr="005B00C6" w14:paraId="2A724989" w14:textId="77777777" w:rsidTr="00A64A22">
        <w:trPr>
          <w:gridBefore w:val="1"/>
          <w:wBefore w:w="102"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E7D755C" w14:textId="77777777" w:rsidR="00785E6F" w:rsidRPr="005B00C6" w:rsidRDefault="00785E6F" w:rsidP="00A64A22">
            <w:pPr>
              <w:pStyle w:val="TAC"/>
              <w:rPr>
                <w:lang w:eastAsia="zh-TW"/>
              </w:rPr>
            </w:pPr>
            <w:r w:rsidRPr="005B00C6">
              <w:rPr>
                <w:lang w:eastAsia="zh-TW"/>
              </w:rPr>
              <w:t>63</w:t>
            </w:r>
          </w:p>
        </w:tc>
        <w:tc>
          <w:tcPr>
            <w:tcW w:w="2658" w:type="dxa"/>
            <w:gridSpan w:val="2"/>
            <w:tcBorders>
              <w:top w:val="single" w:sz="6" w:space="0" w:color="auto"/>
              <w:left w:val="single" w:sz="4" w:space="0" w:color="auto"/>
              <w:bottom w:val="single" w:sz="6" w:space="0" w:color="auto"/>
              <w:right w:val="single" w:sz="6" w:space="0" w:color="auto"/>
            </w:tcBorders>
          </w:tcPr>
          <w:p w14:paraId="0E0C20F8" w14:textId="77777777" w:rsidR="00785E6F" w:rsidRPr="005B00C6" w:rsidRDefault="00785E6F" w:rsidP="00A64A22">
            <w:pPr>
              <w:pStyle w:val="TAL"/>
              <w:rPr>
                <w:lang w:eastAsia="zh-TW"/>
              </w:rPr>
            </w:pPr>
            <w:r w:rsidRPr="005B00C6">
              <w:rPr>
                <w:rFonts w:eastAsia="MS PGothic"/>
                <w:lang w:eastAsia="ja-JP"/>
              </w:rPr>
              <w:t>Support of SSB based BFD</w:t>
            </w:r>
          </w:p>
        </w:tc>
        <w:tc>
          <w:tcPr>
            <w:tcW w:w="850" w:type="dxa"/>
            <w:gridSpan w:val="2"/>
            <w:tcBorders>
              <w:top w:val="single" w:sz="6" w:space="0" w:color="auto"/>
              <w:left w:val="single" w:sz="6" w:space="0" w:color="auto"/>
              <w:bottom w:val="single" w:sz="6" w:space="0" w:color="auto"/>
              <w:right w:val="single" w:sz="4" w:space="0" w:color="auto"/>
            </w:tcBorders>
          </w:tcPr>
          <w:p w14:paraId="025975B5" w14:textId="77777777" w:rsidR="00785E6F" w:rsidRPr="005B00C6" w:rsidRDefault="00785E6F" w:rsidP="00A64A22">
            <w:pPr>
              <w:pStyle w:val="TAL"/>
              <w:rPr>
                <w:lang w:eastAsia="zh-TW"/>
              </w:rPr>
            </w:pPr>
            <w:r w:rsidRPr="005B00C6">
              <w:rPr>
                <w:lang w:eastAsia="ja-JP"/>
              </w:rPr>
              <w:t>38.306, 4.2.7.2</w:t>
            </w:r>
          </w:p>
        </w:tc>
        <w:tc>
          <w:tcPr>
            <w:tcW w:w="849" w:type="dxa"/>
            <w:tcBorders>
              <w:top w:val="single" w:sz="4" w:space="0" w:color="auto"/>
              <w:left w:val="single" w:sz="4" w:space="0" w:color="auto"/>
              <w:bottom w:val="single" w:sz="4" w:space="0" w:color="auto"/>
              <w:right w:val="single" w:sz="4" w:space="0" w:color="auto"/>
            </w:tcBorders>
          </w:tcPr>
          <w:p w14:paraId="3D05494A" w14:textId="77777777" w:rsidR="00785E6F" w:rsidRPr="005B00C6" w:rsidRDefault="00785E6F" w:rsidP="00A64A22">
            <w:pPr>
              <w:pStyle w:val="TAC"/>
            </w:pPr>
            <w:r w:rsidRPr="005B00C6">
              <w:rPr>
                <w:rFonts w:eastAsia="MS Mincho"/>
                <w:lang w:eastAsia="ja-JP"/>
              </w:rPr>
              <w:t>Rel-15</w:t>
            </w:r>
          </w:p>
        </w:tc>
        <w:tc>
          <w:tcPr>
            <w:tcW w:w="2405" w:type="dxa"/>
            <w:tcBorders>
              <w:top w:val="single" w:sz="4" w:space="0" w:color="auto"/>
              <w:left w:val="single" w:sz="4" w:space="0" w:color="auto"/>
              <w:bottom w:val="single" w:sz="4" w:space="0" w:color="auto"/>
              <w:right w:val="single" w:sz="4" w:space="0" w:color="auto"/>
            </w:tcBorders>
          </w:tcPr>
          <w:p w14:paraId="0ED97FFE" w14:textId="77777777" w:rsidR="00785E6F" w:rsidRPr="005B00C6" w:rsidRDefault="00785E6F" w:rsidP="00A64A22">
            <w:pPr>
              <w:pStyle w:val="TAL"/>
            </w:pPr>
            <w:proofErr w:type="spellStart"/>
            <w:r w:rsidRPr="005B00C6">
              <w:t>pc_maxNumberSSB_BFD</w:t>
            </w:r>
            <w:proofErr w:type="spellEnd"/>
          </w:p>
        </w:tc>
        <w:tc>
          <w:tcPr>
            <w:tcW w:w="567" w:type="dxa"/>
            <w:tcBorders>
              <w:top w:val="single" w:sz="4" w:space="0" w:color="auto"/>
              <w:left w:val="single" w:sz="4" w:space="0" w:color="auto"/>
              <w:bottom w:val="single" w:sz="4" w:space="0" w:color="auto"/>
              <w:right w:val="single" w:sz="4" w:space="0" w:color="auto"/>
            </w:tcBorders>
          </w:tcPr>
          <w:p w14:paraId="490FF12A" w14:textId="77777777" w:rsidR="00785E6F" w:rsidRPr="005B00C6" w:rsidRDefault="00785E6F" w:rsidP="00A64A22">
            <w:pPr>
              <w:pStyle w:val="TAL"/>
              <w:rPr>
                <w:lang w:eastAsia="zh-TW"/>
              </w:rPr>
            </w:pPr>
            <w:r w:rsidRPr="005B00C6">
              <w:rPr>
                <w:lang w:eastAsia="ja-JP"/>
              </w:rPr>
              <w:t>CY</w:t>
            </w:r>
          </w:p>
        </w:tc>
        <w:tc>
          <w:tcPr>
            <w:tcW w:w="1414" w:type="dxa"/>
            <w:tcBorders>
              <w:top w:val="single" w:sz="4" w:space="0" w:color="auto"/>
              <w:left w:val="single" w:sz="4" w:space="0" w:color="auto"/>
              <w:bottom w:val="single" w:sz="4" w:space="0" w:color="auto"/>
              <w:right w:val="single" w:sz="4" w:space="0" w:color="auto"/>
            </w:tcBorders>
          </w:tcPr>
          <w:p w14:paraId="03A3B373" w14:textId="77777777" w:rsidR="00785E6F" w:rsidRPr="005B00C6" w:rsidRDefault="00785E6F" w:rsidP="00A64A22">
            <w:pPr>
              <w:pStyle w:val="TAL"/>
            </w:pPr>
          </w:p>
        </w:tc>
        <w:tc>
          <w:tcPr>
            <w:tcW w:w="1285" w:type="dxa"/>
            <w:tcBorders>
              <w:top w:val="single" w:sz="4" w:space="0" w:color="auto"/>
              <w:left w:val="single" w:sz="4" w:space="0" w:color="auto"/>
              <w:bottom w:val="single" w:sz="4" w:space="0" w:color="auto"/>
              <w:right w:val="single" w:sz="4" w:space="0" w:color="auto"/>
            </w:tcBorders>
          </w:tcPr>
          <w:p w14:paraId="3A27F86D" w14:textId="77777777" w:rsidR="00785E6F" w:rsidRPr="005B00C6" w:rsidRDefault="00785E6F" w:rsidP="00A64A22">
            <w:pPr>
              <w:pStyle w:val="TAL"/>
            </w:pPr>
          </w:p>
        </w:tc>
      </w:tr>
      <w:tr w:rsidR="00785E6F" w:rsidRPr="005B00C6" w14:paraId="1BD1BEB1" w14:textId="77777777" w:rsidTr="00A64A22">
        <w:trPr>
          <w:gridBefore w:val="1"/>
          <w:wBefore w:w="102"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D7BE1BC" w14:textId="77777777" w:rsidR="00785E6F" w:rsidRPr="005B00C6" w:rsidRDefault="00785E6F" w:rsidP="00A64A22">
            <w:pPr>
              <w:pStyle w:val="TAC"/>
              <w:rPr>
                <w:lang w:eastAsia="zh-TW"/>
              </w:rPr>
            </w:pPr>
            <w:r w:rsidRPr="005B00C6">
              <w:rPr>
                <w:lang w:eastAsia="zh-TW"/>
              </w:rPr>
              <w:t>64</w:t>
            </w:r>
          </w:p>
        </w:tc>
        <w:tc>
          <w:tcPr>
            <w:tcW w:w="2658" w:type="dxa"/>
            <w:gridSpan w:val="2"/>
            <w:tcBorders>
              <w:top w:val="single" w:sz="6" w:space="0" w:color="auto"/>
              <w:left w:val="single" w:sz="4" w:space="0" w:color="auto"/>
              <w:bottom w:val="single" w:sz="6" w:space="0" w:color="auto"/>
              <w:right w:val="single" w:sz="6" w:space="0" w:color="auto"/>
            </w:tcBorders>
          </w:tcPr>
          <w:p w14:paraId="148FE8C1" w14:textId="77777777" w:rsidR="00785E6F" w:rsidRPr="005B00C6" w:rsidRDefault="00785E6F" w:rsidP="00A64A22">
            <w:pPr>
              <w:pStyle w:val="TAL"/>
              <w:rPr>
                <w:lang w:eastAsia="zh-TW"/>
              </w:rPr>
            </w:pPr>
            <w:r w:rsidRPr="005B00C6">
              <w:rPr>
                <w:rFonts w:eastAsia="MS PGothic"/>
                <w:lang w:eastAsia="ja-JP"/>
              </w:rPr>
              <w:t xml:space="preserve">Support of CSI-RS based BFD </w:t>
            </w:r>
          </w:p>
        </w:tc>
        <w:tc>
          <w:tcPr>
            <w:tcW w:w="850" w:type="dxa"/>
            <w:gridSpan w:val="2"/>
            <w:tcBorders>
              <w:top w:val="single" w:sz="6" w:space="0" w:color="auto"/>
              <w:left w:val="single" w:sz="6" w:space="0" w:color="auto"/>
              <w:bottom w:val="single" w:sz="6" w:space="0" w:color="auto"/>
              <w:right w:val="single" w:sz="4" w:space="0" w:color="auto"/>
            </w:tcBorders>
          </w:tcPr>
          <w:p w14:paraId="6FE0E68A" w14:textId="77777777" w:rsidR="00785E6F" w:rsidRPr="005B00C6" w:rsidRDefault="00785E6F" w:rsidP="00A64A22">
            <w:pPr>
              <w:pStyle w:val="TAL"/>
              <w:rPr>
                <w:lang w:eastAsia="zh-TW"/>
              </w:rPr>
            </w:pPr>
            <w:r w:rsidRPr="005B00C6">
              <w:rPr>
                <w:lang w:eastAsia="ja-JP"/>
              </w:rPr>
              <w:t>38.306, 4.2.7.2</w:t>
            </w:r>
          </w:p>
        </w:tc>
        <w:tc>
          <w:tcPr>
            <w:tcW w:w="849" w:type="dxa"/>
            <w:tcBorders>
              <w:top w:val="single" w:sz="4" w:space="0" w:color="auto"/>
              <w:left w:val="single" w:sz="4" w:space="0" w:color="auto"/>
              <w:bottom w:val="single" w:sz="4" w:space="0" w:color="auto"/>
              <w:right w:val="single" w:sz="4" w:space="0" w:color="auto"/>
            </w:tcBorders>
          </w:tcPr>
          <w:p w14:paraId="21F91F57" w14:textId="77777777" w:rsidR="00785E6F" w:rsidRPr="005B00C6" w:rsidRDefault="00785E6F" w:rsidP="00A64A22">
            <w:pPr>
              <w:pStyle w:val="TAC"/>
            </w:pPr>
            <w:r w:rsidRPr="005B00C6">
              <w:rPr>
                <w:rFonts w:eastAsia="MS Mincho"/>
                <w:lang w:eastAsia="ja-JP"/>
              </w:rPr>
              <w:t>Rel-15</w:t>
            </w:r>
          </w:p>
        </w:tc>
        <w:tc>
          <w:tcPr>
            <w:tcW w:w="2405" w:type="dxa"/>
            <w:tcBorders>
              <w:top w:val="single" w:sz="4" w:space="0" w:color="auto"/>
              <w:left w:val="single" w:sz="4" w:space="0" w:color="auto"/>
              <w:bottom w:val="single" w:sz="4" w:space="0" w:color="auto"/>
              <w:right w:val="single" w:sz="4" w:space="0" w:color="auto"/>
            </w:tcBorders>
          </w:tcPr>
          <w:p w14:paraId="6D3412F6" w14:textId="77777777" w:rsidR="00785E6F" w:rsidRPr="005B00C6" w:rsidRDefault="00785E6F" w:rsidP="00A64A22">
            <w:pPr>
              <w:pStyle w:val="TAL"/>
            </w:pPr>
            <w:proofErr w:type="spellStart"/>
            <w:r w:rsidRPr="005B00C6">
              <w:t>pc_maxNumberCSI_RS_BFD</w:t>
            </w:r>
            <w:proofErr w:type="spellEnd"/>
          </w:p>
        </w:tc>
        <w:tc>
          <w:tcPr>
            <w:tcW w:w="567" w:type="dxa"/>
            <w:tcBorders>
              <w:top w:val="single" w:sz="4" w:space="0" w:color="auto"/>
              <w:left w:val="single" w:sz="4" w:space="0" w:color="auto"/>
              <w:bottom w:val="single" w:sz="4" w:space="0" w:color="auto"/>
              <w:right w:val="single" w:sz="4" w:space="0" w:color="auto"/>
            </w:tcBorders>
          </w:tcPr>
          <w:p w14:paraId="01C856B7" w14:textId="77777777" w:rsidR="00785E6F" w:rsidRPr="005B00C6" w:rsidRDefault="00785E6F" w:rsidP="00A64A22">
            <w:pPr>
              <w:pStyle w:val="TAL"/>
              <w:rPr>
                <w:lang w:eastAsia="zh-TW"/>
              </w:rPr>
            </w:pPr>
            <w:r w:rsidRPr="005B00C6">
              <w:rPr>
                <w:lang w:eastAsia="ja-JP"/>
              </w:rPr>
              <w:t>CY</w:t>
            </w:r>
          </w:p>
        </w:tc>
        <w:tc>
          <w:tcPr>
            <w:tcW w:w="1414" w:type="dxa"/>
            <w:tcBorders>
              <w:top w:val="single" w:sz="4" w:space="0" w:color="auto"/>
              <w:left w:val="single" w:sz="4" w:space="0" w:color="auto"/>
              <w:bottom w:val="single" w:sz="4" w:space="0" w:color="auto"/>
              <w:right w:val="single" w:sz="4" w:space="0" w:color="auto"/>
            </w:tcBorders>
          </w:tcPr>
          <w:p w14:paraId="7DB35AF5" w14:textId="77777777" w:rsidR="00785E6F" w:rsidRPr="005B00C6" w:rsidRDefault="00785E6F" w:rsidP="00A64A22">
            <w:pPr>
              <w:pStyle w:val="TAL"/>
            </w:pPr>
          </w:p>
        </w:tc>
        <w:tc>
          <w:tcPr>
            <w:tcW w:w="1285" w:type="dxa"/>
            <w:tcBorders>
              <w:top w:val="single" w:sz="4" w:space="0" w:color="auto"/>
              <w:left w:val="single" w:sz="4" w:space="0" w:color="auto"/>
              <w:bottom w:val="single" w:sz="4" w:space="0" w:color="auto"/>
              <w:right w:val="single" w:sz="4" w:space="0" w:color="auto"/>
            </w:tcBorders>
          </w:tcPr>
          <w:p w14:paraId="64B556D9" w14:textId="77777777" w:rsidR="00785E6F" w:rsidRPr="005B00C6" w:rsidRDefault="00785E6F" w:rsidP="00A64A22">
            <w:pPr>
              <w:pStyle w:val="TAL"/>
            </w:pPr>
          </w:p>
        </w:tc>
      </w:tr>
      <w:tr w:rsidR="00785E6F" w:rsidRPr="005B00C6" w14:paraId="58B4543D" w14:textId="77777777" w:rsidTr="00A64A22">
        <w:trPr>
          <w:gridBefore w:val="1"/>
          <w:wBefore w:w="102"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88D4971" w14:textId="77777777" w:rsidR="00785E6F" w:rsidRPr="005B00C6" w:rsidRDefault="00785E6F" w:rsidP="00A64A22">
            <w:pPr>
              <w:pStyle w:val="TAC"/>
              <w:rPr>
                <w:lang w:eastAsia="zh-TW"/>
              </w:rPr>
            </w:pPr>
            <w:r w:rsidRPr="005B00C6">
              <w:rPr>
                <w:lang w:eastAsia="zh-TW"/>
              </w:rPr>
              <w:t>65</w:t>
            </w:r>
          </w:p>
        </w:tc>
        <w:tc>
          <w:tcPr>
            <w:tcW w:w="2658" w:type="dxa"/>
            <w:gridSpan w:val="2"/>
            <w:tcBorders>
              <w:top w:val="single" w:sz="6" w:space="0" w:color="auto"/>
              <w:left w:val="single" w:sz="4" w:space="0" w:color="auto"/>
              <w:bottom w:val="single" w:sz="6" w:space="0" w:color="auto"/>
              <w:right w:val="single" w:sz="6" w:space="0" w:color="auto"/>
            </w:tcBorders>
          </w:tcPr>
          <w:p w14:paraId="3F475648" w14:textId="77777777" w:rsidR="00785E6F" w:rsidRPr="005B00C6" w:rsidRDefault="00785E6F" w:rsidP="00A64A22">
            <w:pPr>
              <w:pStyle w:val="TAL"/>
              <w:rPr>
                <w:lang w:eastAsia="zh-TW"/>
              </w:rPr>
            </w:pPr>
            <w:r w:rsidRPr="005B00C6">
              <w:rPr>
                <w:rFonts w:eastAsia="MS PGothic"/>
                <w:lang w:eastAsia="ja-JP"/>
              </w:rPr>
              <w:t>Support of SSB and/or CSI-RS based Link Recovery</w:t>
            </w:r>
          </w:p>
        </w:tc>
        <w:tc>
          <w:tcPr>
            <w:tcW w:w="850" w:type="dxa"/>
            <w:gridSpan w:val="2"/>
            <w:tcBorders>
              <w:top w:val="single" w:sz="6" w:space="0" w:color="auto"/>
              <w:left w:val="single" w:sz="6" w:space="0" w:color="auto"/>
              <w:bottom w:val="single" w:sz="6" w:space="0" w:color="auto"/>
              <w:right w:val="single" w:sz="4" w:space="0" w:color="auto"/>
            </w:tcBorders>
          </w:tcPr>
          <w:p w14:paraId="2EC5E704" w14:textId="77777777" w:rsidR="00785E6F" w:rsidRPr="005B00C6" w:rsidRDefault="00785E6F" w:rsidP="00A64A22">
            <w:pPr>
              <w:pStyle w:val="TAL"/>
              <w:rPr>
                <w:lang w:eastAsia="zh-TW"/>
              </w:rPr>
            </w:pPr>
            <w:r w:rsidRPr="005B00C6">
              <w:rPr>
                <w:lang w:eastAsia="ja-JP"/>
              </w:rPr>
              <w:t>38.306, 4.2.7.2</w:t>
            </w:r>
          </w:p>
        </w:tc>
        <w:tc>
          <w:tcPr>
            <w:tcW w:w="849" w:type="dxa"/>
            <w:tcBorders>
              <w:top w:val="single" w:sz="4" w:space="0" w:color="auto"/>
              <w:left w:val="single" w:sz="4" w:space="0" w:color="auto"/>
              <w:bottom w:val="single" w:sz="4" w:space="0" w:color="auto"/>
              <w:right w:val="single" w:sz="4" w:space="0" w:color="auto"/>
            </w:tcBorders>
          </w:tcPr>
          <w:p w14:paraId="793C5CA4" w14:textId="77777777" w:rsidR="00785E6F" w:rsidRPr="005B00C6" w:rsidRDefault="00785E6F" w:rsidP="00A64A22">
            <w:pPr>
              <w:pStyle w:val="TAC"/>
            </w:pPr>
            <w:r w:rsidRPr="005B00C6">
              <w:rPr>
                <w:rFonts w:eastAsia="MS Mincho"/>
                <w:lang w:eastAsia="ja-JP"/>
              </w:rPr>
              <w:t>Rel-15</w:t>
            </w:r>
          </w:p>
        </w:tc>
        <w:tc>
          <w:tcPr>
            <w:tcW w:w="2405" w:type="dxa"/>
            <w:tcBorders>
              <w:top w:val="single" w:sz="4" w:space="0" w:color="auto"/>
              <w:left w:val="single" w:sz="4" w:space="0" w:color="auto"/>
              <w:bottom w:val="single" w:sz="4" w:space="0" w:color="auto"/>
              <w:right w:val="single" w:sz="4" w:space="0" w:color="auto"/>
            </w:tcBorders>
          </w:tcPr>
          <w:p w14:paraId="1BBAF7C4" w14:textId="77777777" w:rsidR="00785E6F" w:rsidRPr="005B00C6" w:rsidRDefault="00785E6F" w:rsidP="00A64A22">
            <w:pPr>
              <w:pStyle w:val="TAL"/>
            </w:pPr>
            <w:proofErr w:type="spellStart"/>
            <w:r w:rsidRPr="005B00C6">
              <w:t>pc_maxNumberCSI_RS_SSB_CBD</w:t>
            </w:r>
            <w:proofErr w:type="spellEnd"/>
          </w:p>
        </w:tc>
        <w:tc>
          <w:tcPr>
            <w:tcW w:w="567" w:type="dxa"/>
            <w:tcBorders>
              <w:top w:val="single" w:sz="4" w:space="0" w:color="auto"/>
              <w:left w:val="single" w:sz="4" w:space="0" w:color="auto"/>
              <w:bottom w:val="single" w:sz="4" w:space="0" w:color="auto"/>
              <w:right w:val="single" w:sz="4" w:space="0" w:color="auto"/>
            </w:tcBorders>
          </w:tcPr>
          <w:p w14:paraId="6EBFDB2A" w14:textId="77777777" w:rsidR="00785E6F" w:rsidRPr="005B00C6" w:rsidRDefault="00785E6F" w:rsidP="00A64A22">
            <w:pPr>
              <w:pStyle w:val="TAL"/>
              <w:rPr>
                <w:lang w:eastAsia="zh-TW"/>
              </w:rPr>
            </w:pPr>
            <w:r w:rsidRPr="005B00C6">
              <w:rPr>
                <w:lang w:eastAsia="ja-JP"/>
              </w:rPr>
              <w:t>CY</w:t>
            </w:r>
          </w:p>
        </w:tc>
        <w:tc>
          <w:tcPr>
            <w:tcW w:w="1414" w:type="dxa"/>
            <w:tcBorders>
              <w:top w:val="single" w:sz="4" w:space="0" w:color="auto"/>
              <w:left w:val="single" w:sz="4" w:space="0" w:color="auto"/>
              <w:bottom w:val="single" w:sz="4" w:space="0" w:color="auto"/>
              <w:right w:val="single" w:sz="4" w:space="0" w:color="auto"/>
            </w:tcBorders>
          </w:tcPr>
          <w:p w14:paraId="5147C69A" w14:textId="77777777" w:rsidR="00785E6F" w:rsidRPr="005B00C6" w:rsidRDefault="00785E6F" w:rsidP="00A64A22">
            <w:pPr>
              <w:pStyle w:val="TAL"/>
            </w:pPr>
          </w:p>
        </w:tc>
        <w:tc>
          <w:tcPr>
            <w:tcW w:w="1285" w:type="dxa"/>
            <w:tcBorders>
              <w:top w:val="single" w:sz="4" w:space="0" w:color="auto"/>
              <w:left w:val="single" w:sz="4" w:space="0" w:color="auto"/>
              <w:bottom w:val="single" w:sz="4" w:space="0" w:color="auto"/>
              <w:right w:val="single" w:sz="4" w:space="0" w:color="auto"/>
            </w:tcBorders>
          </w:tcPr>
          <w:p w14:paraId="499AF4F6" w14:textId="77777777" w:rsidR="00785E6F" w:rsidRPr="005B00C6" w:rsidRDefault="00785E6F" w:rsidP="00A64A22">
            <w:pPr>
              <w:pStyle w:val="TAL"/>
            </w:pPr>
          </w:p>
        </w:tc>
      </w:tr>
      <w:tr w:rsidR="00785E6F" w:rsidRPr="005B00C6" w14:paraId="3AC5BC15" w14:textId="77777777" w:rsidTr="00A64A22">
        <w:trPr>
          <w:gridBefore w:val="1"/>
          <w:wBefore w:w="102"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9107DF5" w14:textId="77777777" w:rsidR="00785E6F" w:rsidRPr="005B00C6" w:rsidRDefault="00785E6F" w:rsidP="00A64A22">
            <w:pPr>
              <w:pStyle w:val="TAC"/>
              <w:rPr>
                <w:lang w:eastAsia="zh-TW"/>
              </w:rPr>
            </w:pPr>
            <w:r w:rsidRPr="005B00C6">
              <w:rPr>
                <w:lang w:eastAsia="zh-CN"/>
              </w:rPr>
              <w:t>66</w:t>
            </w:r>
          </w:p>
        </w:tc>
        <w:tc>
          <w:tcPr>
            <w:tcW w:w="2658" w:type="dxa"/>
            <w:gridSpan w:val="2"/>
            <w:tcBorders>
              <w:top w:val="single" w:sz="6" w:space="0" w:color="auto"/>
              <w:left w:val="single" w:sz="4" w:space="0" w:color="auto"/>
              <w:bottom w:val="single" w:sz="6" w:space="0" w:color="auto"/>
              <w:right w:val="single" w:sz="6" w:space="0" w:color="auto"/>
            </w:tcBorders>
          </w:tcPr>
          <w:p w14:paraId="28BCD2A8" w14:textId="77777777" w:rsidR="00785E6F" w:rsidRPr="005B00C6" w:rsidRDefault="00785E6F" w:rsidP="00A64A22">
            <w:pPr>
              <w:pStyle w:val="TAL"/>
              <w:rPr>
                <w:rFonts w:eastAsia="MS PGothic"/>
                <w:lang w:eastAsia="ja-JP"/>
              </w:rPr>
            </w:pPr>
            <w:r w:rsidRPr="005B00C6">
              <w:rPr>
                <w:rFonts w:eastAsia="MS PGothic"/>
                <w:lang w:eastAsia="ja-JP"/>
              </w:rPr>
              <w:t xml:space="preserve">Support of </w:t>
            </w:r>
            <w:r w:rsidRPr="005B00C6">
              <w:t>type II codebook</w:t>
            </w:r>
          </w:p>
        </w:tc>
        <w:tc>
          <w:tcPr>
            <w:tcW w:w="850" w:type="dxa"/>
            <w:gridSpan w:val="2"/>
            <w:tcBorders>
              <w:top w:val="single" w:sz="6" w:space="0" w:color="auto"/>
              <w:left w:val="single" w:sz="6" w:space="0" w:color="auto"/>
              <w:bottom w:val="single" w:sz="6" w:space="0" w:color="auto"/>
              <w:right w:val="single" w:sz="4" w:space="0" w:color="auto"/>
            </w:tcBorders>
          </w:tcPr>
          <w:p w14:paraId="6EEA48C7" w14:textId="77777777" w:rsidR="00785E6F" w:rsidRPr="005B00C6" w:rsidRDefault="00785E6F" w:rsidP="00A64A22">
            <w:pPr>
              <w:pStyle w:val="TAL"/>
              <w:rPr>
                <w:lang w:eastAsia="ja-JP"/>
              </w:rPr>
            </w:pPr>
            <w:r w:rsidRPr="005B00C6">
              <w:rPr>
                <w:lang w:eastAsia="zh-CN"/>
              </w:rPr>
              <w:t>38.306,</w:t>
            </w:r>
            <w:r>
              <w:rPr>
                <w:lang w:eastAsia="zh-CN"/>
              </w:rPr>
              <w:t xml:space="preserve"> </w:t>
            </w:r>
            <w:r w:rsidRPr="005B00C6">
              <w:rPr>
                <w:lang w:eastAsia="zh-CN"/>
              </w:rPr>
              <w:t>4.2.7.2</w:t>
            </w:r>
          </w:p>
        </w:tc>
        <w:tc>
          <w:tcPr>
            <w:tcW w:w="849" w:type="dxa"/>
            <w:tcBorders>
              <w:top w:val="single" w:sz="4" w:space="0" w:color="auto"/>
              <w:left w:val="single" w:sz="4" w:space="0" w:color="auto"/>
              <w:bottom w:val="single" w:sz="4" w:space="0" w:color="auto"/>
              <w:right w:val="single" w:sz="4" w:space="0" w:color="auto"/>
            </w:tcBorders>
          </w:tcPr>
          <w:p w14:paraId="2CF6DAA7" w14:textId="77777777" w:rsidR="00785E6F" w:rsidRPr="005B00C6" w:rsidRDefault="00785E6F" w:rsidP="00A64A22">
            <w:pPr>
              <w:pStyle w:val="TAC"/>
              <w:rPr>
                <w:rFonts w:eastAsia="MS Mincho"/>
                <w:lang w:eastAsia="ja-JP"/>
              </w:rPr>
            </w:pPr>
            <w:r w:rsidRPr="005B00C6">
              <w:rPr>
                <w:rFonts w:eastAsia="MS Mincho"/>
                <w:lang w:eastAsia="ja-JP"/>
              </w:rPr>
              <w:t>Rel-15</w:t>
            </w:r>
          </w:p>
        </w:tc>
        <w:tc>
          <w:tcPr>
            <w:tcW w:w="2405" w:type="dxa"/>
            <w:tcBorders>
              <w:top w:val="single" w:sz="4" w:space="0" w:color="auto"/>
              <w:left w:val="single" w:sz="4" w:space="0" w:color="auto"/>
              <w:bottom w:val="single" w:sz="4" w:space="0" w:color="auto"/>
              <w:right w:val="single" w:sz="4" w:space="0" w:color="auto"/>
            </w:tcBorders>
          </w:tcPr>
          <w:p w14:paraId="152F02ED" w14:textId="77777777" w:rsidR="00785E6F" w:rsidRPr="005B00C6" w:rsidRDefault="00785E6F" w:rsidP="00A64A22">
            <w:pPr>
              <w:pStyle w:val="TAL"/>
            </w:pPr>
            <w:proofErr w:type="spellStart"/>
            <w:r w:rsidRPr="005B00C6">
              <w:rPr>
                <w:lang w:eastAsia="zh-CN"/>
              </w:rPr>
              <w:t>pc_typeIICodebook</w:t>
            </w:r>
            <w:proofErr w:type="spellEnd"/>
          </w:p>
        </w:tc>
        <w:tc>
          <w:tcPr>
            <w:tcW w:w="567" w:type="dxa"/>
            <w:tcBorders>
              <w:top w:val="single" w:sz="4" w:space="0" w:color="auto"/>
              <w:left w:val="single" w:sz="4" w:space="0" w:color="auto"/>
              <w:bottom w:val="single" w:sz="4" w:space="0" w:color="auto"/>
              <w:right w:val="single" w:sz="4" w:space="0" w:color="auto"/>
            </w:tcBorders>
          </w:tcPr>
          <w:p w14:paraId="478FF1CC" w14:textId="77777777" w:rsidR="00785E6F" w:rsidRPr="005B00C6" w:rsidRDefault="00785E6F" w:rsidP="00A64A22">
            <w:pPr>
              <w:pStyle w:val="TAL"/>
              <w:rPr>
                <w:lang w:eastAsia="ja-JP"/>
              </w:rPr>
            </w:pPr>
            <w:r w:rsidRPr="005B00C6">
              <w:rPr>
                <w:lang w:eastAsia="zh-CN"/>
              </w:rPr>
              <w:t>No</w:t>
            </w:r>
          </w:p>
        </w:tc>
        <w:tc>
          <w:tcPr>
            <w:tcW w:w="1414" w:type="dxa"/>
            <w:tcBorders>
              <w:top w:val="single" w:sz="4" w:space="0" w:color="auto"/>
              <w:left w:val="single" w:sz="4" w:space="0" w:color="auto"/>
              <w:bottom w:val="single" w:sz="4" w:space="0" w:color="auto"/>
              <w:right w:val="single" w:sz="4" w:space="0" w:color="auto"/>
            </w:tcBorders>
          </w:tcPr>
          <w:p w14:paraId="783C05AF" w14:textId="77777777" w:rsidR="00785E6F" w:rsidRPr="005B00C6" w:rsidRDefault="00785E6F" w:rsidP="00A64A22">
            <w:pPr>
              <w:pStyle w:val="TAL"/>
            </w:pPr>
          </w:p>
        </w:tc>
        <w:tc>
          <w:tcPr>
            <w:tcW w:w="1285" w:type="dxa"/>
            <w:tcBorders>
              <w:top w:val="single" w:sz="4" w:space="0" w:color="auto"/>
              <w:left w:val="single" w:sz="4" w:space="0" w:color="auto"/>
              <w:bottom w:val="single" w:sz="4" w:space="0" w:color="auto"/>
              <w:right w:val="single" w:sz="4" w:space="0" w:color="auto"/>
            </w:tcBorders>
          </w:tcPr>
          <w:p w14:paraId="31B2FDF7" w14:textId="77777777" w:rsidR="00785E6F" w:rsidRPr="005B00C6" w:rsidRDefault="00785E6F" w:rsidP="00A64A22">
            <w:pPr>
              <w:pStyle w:val="TAL"/>
            </w:pPr>
          </w:p>
        </w:tc>
      </w:tr>
      <w:tr w:rsidR="00785E6F" w:rsidRPr="005B00C6" w14:paraId="186F914D" w14:textId="77777777" w:rsidTr="00A64A22">
        <w:trPr>
          <w:gridBefore w:val="1"/>
          <w:wBefore w:w="102"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ECD32D1" w14:textId="77777777" w:rsidR="00785E6F" w:rsidRPr="005B00C6" w:rsidRDefault="00785E6F" w:rsidP="00A64A22">
            <w:pPr>
              <w:pStyle w:val="TAC"/>
              <w:rPr>
                <w:lang w:eastAsia="zh-CN"/>
              </w:rPr>
            </w:pPr>
            <w:r w:rsidRPr="005B00C6">
              <w:rPr>
                <w:lang w:eastAsia="zh-CN"/>
              </w:rPr>
              <w:t>67</w:t>
            </w:r>
          </w:p>
        </w:tc>
        <w:tc>
          <w:tcPr>
            <w:tcW w:w="2658" w:type="dxa"/>
            <w:gridSpan w:val="2"/>
            <w:tcBorders>
              <w:top w:val="single" w:sz="6" w:space="0" w:color="auto"/>
              <w:left w:val="single" w:sz="4" w:space="0" w:color="auto"/>
              <w:bottom w:val="single" w:sz="6" w:space="0" w:color="auto"/>
              <w:right w:val="single" w:sz="6" w:space="0" w:color="auto"/>
            </w:tcBorders>
          </w:tcPr>
          <w:p w14:paraId="312356D1" w14:textId="77777777" w:rsidR="00785E6F" w:rsidRPr="005B00C6" w:rsidRDefault="00785E6F" w:rsidP="00A64A22">
            <w:pPr>
              <w:pStyle w:val="TAL"/>
              <w:rPr>
                <w:rFonts w:eastAsia="MS PGothic"/>
                <w:lang w:eastAsia="ja-JP"/>
              </w:rPr>
            </w:pPr>
            <w:r w:rsidRPr="005B00C6">
              <w:rPr>
                <w:rFonts w:cs="Arial"/>
                <w:szCs w:val="18"/>
                <w:lang w:eastAsia="zh-CN"/>
              </w:rPr>
              <w:t>Support of Enhanced Type II codebook with at least 16 ports per CSI-RS resource</w:t>
            </w:r>
          </w:p>
        </w:tc>
        <w:tc>
          <w:tcPr>
            <w:tcW w:w="850" w:type="dxa"/>
            <w:gridSpan w:val="2"/>
            <w:tcBorders>
              <w:top w:val="single" w:sz="6" w:space="0" w:color="auto"/>
              <w:left w:val="single" w:sz="6" w:space="0" w:color="auto"/>
              <w:bottom w:val="single" w:sz="6" w:space="0" w:color="auto"/>
              <w:right w:val="single" w:sz="4" w:space="0" w:color="auto"/>
            </w:tcBorders>
          </w:tcPr>
          <w:p w14:paraId="33C65011" w14:textId="77777777" w:rsidR="00785E6F" w:rsidRPr="005B00C6" w:rsidRDefault="00785E6F" w:rsidP="00A64A22">
            <w:pPr>
              <w:pStyle w:val="TAL"/>
              <w:rPr>
                <w:lang w:eastAsia="zh-CN"/>
              </w:rPr>
            </w:pPr>
            <w:r w:rsidRPr="005B00C6">
              <w:rPr>
                <w:lang w:eastAsia="ja-JP"/>
              </w:rPr>
              <w:t>38.306, 4.2.7.2</w:t>
            </w:r>
          </w:p>
        </w:tc>
        <w:tc>
          <w:tcPr>
            <w:tcW w:w="849" w:type="dxa"/>
            <w:tcBorders>
              <w:top w:val="single" w:sz="4" w:space="0" w:color="auto"/>
              <w:left w:val="single" w:sz="4" w:space="0" w:color="auto"/>
              <w:bottom w:val="single" w:sz="4" w:space="0" w:color="auto"/>
              <w:right w:val="single" w:sz="4" w:space="0" w:color="auto"/>
            </w:tcBorders>
          </w:tcPr>
          <w:p w14:paraId="59FA623C" w14:textId="77777777" w:rsidR="00785E6F" w:rsidRPr="005B00C6" w:rsidRDefault="00785E6F" w:rsidP="00A64A22">
            <w:pPr>
              <w:pStyle w:val="TAC"/>
              <w:rPr>
                <w:rFonts w:eastAsia="MS Mincho"/>
                <w:lang w:eastAsia="ja-JP"/>
              </w:rPr>
            </w:pPr>
            <w:r w:rsidRPr="005B00C6">
              <w:rPr>
                <w:rFonts w:eastAsia="MS Mincho"/>
                <w:lang w:eastAsia="ja-JP"/>
              </w:rPr>
              <w:t>Rel-16</w:t>
            </w:r>
          </w:p>
        </w:tc>
        <w:tc>
          <w:tcPr>
            <w:tcW w:w="2405" w:type="dxa"/>
            <w:tcBorders>
              <w:top w:val="single" w:sz="4" w:space="0" w:color="auto"/>
              <w:left w:val="single" w:sz="4" w:space="0" w:color="auto"/>
              <w:bottom w:val="single" w:sz="4" w:space="0" w:color="auto"/>
              <w:right w:val="single" w:sz="4" w:space="0" w:color="auto"/>
            </w:tcBorders>
          </w:tcPr>
          <w:p w14:paraId="75976B44" w14:textId="77777777" w:rsidR="00785E6F" w:rsidRPr="005B00C6" w:rsidRDefault="00785E6F" w:rsidP="00A64A22">
            <w:pPr>
              <w:pStyle w:val="TAL"/>
              <w:rPr>
                <w:lang w:eastAsia="zh-CN"/>
              </w:rPr>
            </w:pPr>
            <w:proofErr w:type="spellStart"/>
            <w:r w:rsidRPr="005B00C6">
              <w:t>pc_enhanced</w:t>
            </w:r>
            <w:r w:rsidRPr="005B00C6">
              <w:rPr>
                <w:lang w:eastAsia="zh-CN"/>
              </w:rPr>
              <w:t>_typeII_codebook</w:t>
            </w:r>
            <w:proofErr w:type="spellEnd"/>
          </w:p>
        </w:tc>
        <w:tc>
          <w:tcPr>
            <w:tcW w:w="567" w:type="dxa"/>
            <w:tcBorders>
              <w:top w:val="single" w:sz="4" w:space="0" w:color="auto"/>
              <w:left w:val="single" w:sz="4" w:space="0" w:color="auto"/>
              <w:bottom w:val="single" w:sz="4" w:space="0" w:color="auto"/>
              <w:right w:val="single" w:sz="4" w:space="0" w:color="auto"/>
            </w:tcBorders>
          </w:tcPr>
          <w:p w14:paraId="4CFAF6E1" w14:textId="77777777" w:rsidR="00785E6F" w:rsidRPr="005B00C6" w:rsidRDefault="00785E6F" w:rsidP="00A64A22">
            <w:pPr>
              <w:pStyle w:val="TAL"/>
              <w:rPr>
                <w:lang w:eastAsia="zh-CN"/>
              </w:rPr>
            </w:pPr>
            <w:r w:rsidRPr="005B00C6">
              <w:rPr>
                <w:lang w:eastAsia="zh-CN"/>
              </w:rPr>
              <w:t>No</w:t>
            </w:r>
          </w:p>
        </w:tc>
        <w:tc>
          <w:tcPr>
            <w:tcW w:w="1414" w:type="dxa"/>
            <w:tcBorders>
              <w:top w:val="single" w:sz="4" w:space="0" w:color="auto"/>
              <w:left w:val="single" w:sz="4" w:space="0" w:color="auto"/>
              <w:bottom w:val="single" w:sz="4" w:space="0" w:color="auto"/>
              <w:right w:val="single" w:sz="4" w:space="0" w:color="auto"/>
            </w:tcBorders>
          </w:tcPr>
          <w:p w14:paraId="52DDF439" w14:textId="77777777" w:rsidR="00785E6F" w:rsidRPr="005B00C6" w:rsidRDefault="00785E6F" w:rsidP="00A64A22">
            <w:pPr>
              <w:pStyle w:val="TAL"/>
            </w:pPr>
          </w:p>
        </w:tc>
        <w:tc>
          <w:tcPr>
            <w:tcW w:w="1285" w:type="dxa"/>
            <w:tcBorders>
              <w:top w:val="single" w:sz="4" w:space="0" w:color="auto"/>
              <w:left w:val="single" w:sz="4" w:space="0" w:color="auto"/>
              <w:bottom w:val="single" w:sz="4" w:space="0" w:color="auto"/>
              <w:right w:val="single" w:sz="4" w:space="0" w:color="auto"/>
            </w:tcBorders>
          </w:tcPr>
          <w:p w14:paraId="27EF0A6C" w14:textId="77777777" w:rsidR="00785E6F" w:rsidRPr="005B00C6" w:rsidRDefault="00785E6F" w:rsidP="00A64A22">
            <w:pPr>
              <w:pStyle w:val="TAL"/>
            </w:pPr>
          </w:p>
        </w:tc>
      </w:tr>
      <w:tr w:rsidR="00785E6F" w:rsidRPr="005B00C6" w14:paraId="1DEE616A" w14:textId="77777777" w:rsidTr="00A64A22">
        <w:trPr>
          <w:gridBefore w:val="1"/>
          <w:wBefore w:w="137"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B25F611" w14:textId="77777777" w:rsidR="00785E6F" w:rsidRPr="005B00C6" w:rsidRDefault="00785E6F" w:rsidP="00A64A22">
            <w:pPr>
              <w:keepNext/>
              <w:keepLines/>
              <w:spacing w:after="0"/>
              <w:jc w:val="center"/>
              <w:rPr>
                <w:rFonts w:ascii="Arial" w:hAnsi="Arial"/>
                <w:sz w:val="18"/>
                <w:lang w:eastAsia="zh-CN"/>
              </w:rPr>
            </w:pPr>
            <w:r w:rsidRPr="005B00C6">
              <w:rPr>
                <w:rFonts w:ascii="Arial" w:hAnsi="Arial"/>
                <w:sz w:val="18"/>
                <w:lang w:eastAsia="zh-CN"/>
              </w:rPr>
              <w:t>68</w:t>
            </w:r>
          </w:p>
        </w:tc>
        <w:tc>
          <w:tcPr>
            <w:tcW w:w="2658" w:type="dxa"/>
            <w:gridSpan w:val="2"/>
            <w:tcBorders>
              <w:top w:val="single" w:sz="6" w:space="0" w:color="auto"/>
              <w:left w:val="single" w:sz="4" w:space="0" w:color="auto"/>
              <w:bottom w:val="single" w:sz="6" w:space="0" w:color="auto"/>
              <w:right w:val="single" w:sz="6" w:space="0" w:color="auto"/>
            </w:tcBorders>
          </w:tcPr>
          <w:p w14:paraId="4A5D9B67" w14:textId="77777777" w:rsidR="00785E6F" w:rsidRPr="005B00C6" w:rsidRDefault="00785E6F" w:rsidP="00A64A22">
            <w:pPr>
              <w:keepNext/>
              <w:keepLines/>
              <w:spacing w:after="0"/>
              <w:rPr>
                <w:rFonts w:ascii="Arial" w:hAnsi="Arial" w:cs="Arial"/>
                <w:sz w:val="18"/>
                <w:szCs w:val="18"/>
                <w:lang w:eastAsia="zh-CN"/>
              </w:rPr>
            </w:pPr>
            <w:r w:rsidRPr="005B00C6">
              <w:rPr>
                <w:rFonts w:ascii="Arial" w:hAnsi="Arial" w:cs="Arial"/>
                <w:sz w:val="18"/>
                <w:szCs w:val="18"/>
                <w:lang w:eastAsia="zh-CN"/>
              </w:rPr>
              <w:t>Support of TDD NR UL transmission with a 7.5 kHz shift to the LTE raster</w:t>
            </w:r>
          </w:p>
        </w:tc>
        <w:tc>
          <w:tcPr>
            <w:tcW w:w="850" w:type="dxa"/>
            <w:gridSpan w:val="2"/>
            <w:tcBorders>
              <w:top w:val="single" w:sz="6" w:space="0" w:color="auto"/>
              <w:left w:val="single" w:sz="6" w:space="0" w:color="auto"/>
              <w:bottom w:val="single" w:sz="6" w:space="0" w:color="auto"/>
              <w:right w:val="single" w:sz="4" w:space="0" w:color="auto"/>
            </w:tcBorders>
          </w:tcPr>
          <w:p w14:paraId="041FA539" w14:textId="77777777" w:rsidR="00785E6F" w:rsidRPr="005B00C6" w:rsidRDefault="00785E6F" w:rsidP="00A64A22">
            <w:pPr>
              <w:keepNext/>
              <w:keepLines/>
              <w:spacing w:after="0"/>
              <w:rPr>
                <w:rFonts w:ascii="Arial" w:hAnsi="Arial"/>
                <w:sz w:val="18"/>
                <w:lang w:eastAsia="ja-JP"/>
              </w:rPr>
            </w:pPr>
            <w:r w:rsidRPr="005B00C6">
              <w:rPr>
                <w:rFonts w:ascii="Arial" w:hAnsi="Arial"/>
                <w:sz w:val="18"/>
                <w:lang w:eastAsia="ja-JP"/>
              </w:rPr>
              <w:t>38.101-1, 5.4.2</w:t>
            </w:r>
          </w:p>
        </w:tc>
        <w:tc>
          <w:tcPr>
            <w:tcW w:w="849" w:type="dxa"/>
            <w:tcBorders>
              <w:top w:val="single" w:sz="4" w:space="0" w:color="auto"/>
              <w:left w:val="single" w:sz="4" w:space="0" w:color="auto"/>
              <w:bottom w:val="single" w:sz="4" w:space="0" w:color="auto"/>
              <w:right w:val="single" w:sz="4" w:space="0" w:color="auto"/>
            </w:tcBorders>
          </w:tcPr>
          <w:p w14:paraId="4D123746" w14:textId="77777777" w:rsidR="00785E6F" w:rsidRPr="005B00C6" w:rsidRDefault="00785E6F" w:rsidP="00A64A22">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5" w:type="dxa"/>
            <w:tcBorders>
              <w:top w:val="single" w:sz="4" w:space="0" w:color="auto"/>
              <w:left w:val="single" w:sz="4" w:space="0" w:color="auto"/>
              <w:bottom w:val="single" w:sz="4" w:space="0" w:color="auto"/>
              <w:right w:val="single" w:sz="4" w:space="0" w:color="auto"/>
            </w:tcBorders>
          </w:tcPr>
          <w:p w14:paraId="4EDF61C7" w14:textId="77777777" w:rsidR="00785E6F" w:rsidRPr="005B00C6" w:rsidRDefault="00785E6F" w:rsidP="00A64A22">
            <w:pPr>
              <w:keepNext/>
              <w:keepLines/>
              <w:spacing w:after="0"/>
              <w:rPr>
                <w:rFonts w:ascii="Arial" w:hAnsi="Arial"/>
                <w:sz w:val="18"/>
              </w:rPr>
            </w:pPr>
            <w:r w:rsidRPr="005B00C6">
              <w:rPr>
                <w:rFonts w:ascii="Arial" w:hAnsi="Arial"/>
                <w:sz w:val="18"/>
              </w:rPr>
              <w:t>pc_frequencyShift7p5khz_TDD</w:t>
            </w:r>
          </w:p>
        </w:tc>
        <w:tc>
          <w:tcPr>
            <w:tcW w:w="567" w:type="dxa"/>
            <w:tcBorders>
              <w:top w:val="single" w:sz="4" w:space="0" w:color="auto"/>
              <w:left w:val="single" w:sz="4" w:space="0" w:color="auto"/>
              <w:bottom w:val="single" w:sz="4" w:space="0" w:color="auto"/>
              <w:right w:val="single" w:sz="4" w:space="0" w:color="auto"/>
            </w:tcBorders>
          </w:tcPr>
          <w:p w14:paraId="6AB6F7F7" w14:textId="77777777" w:rsidR="00785E6F" w:rsidRPr="005B00C6" w:rsidRDefault="00785E6F" w:rsidP="00A64A22">
            <w:pPr>
              <w:keepNext/>
              <w:keepLines/>
              <w:spacing w:after="0"/>
              <w:rPr>
                <w:rFonts w:ascii="Arial" w:hAnsi="Arial"/>
                <w:sz w:val="18"/>
                <w:lang w:eastAsia="zh-CN"/>
              </w:rPr>
            </w:pPr>
            <w:r w:rsidRPr="005B00C6">
              <w:rPr>
                <w:rFonts w:ascii="Arial" w:hAnsi="Arial"/>
                <w:sz w:val="18"/>
                <w:lang w:eastAsia="zh-CN"/>
              </w:rPr>
              <w:t>No</w:t>
            </w:r>
          </w:p>
        </w:tc>
        <w:tc>
          <w:tcPr>
            <w:tcW w:w="1414" w:type="dxa"/>
            <w:tcBorders>
              <w:top w:val="single" w:sz="4" w:space="0" w:color="auto"/>
              <w:left w:val="single" w:sz="4" w:space="0" w:color="auto"/>
              <w:bottom w:val="single" w:sz="4" w:space="0" w:color="auto"/>
              <w:right w:val="single" w:sz="4" w:space="0" w:color="auto"/>
            </w:tcBorders>
          </w:tcPr>
          <w:p w14:paraId="0853B56C" w14:textId="77777777" w:rsidR="00785E6F" w:rsidRPr="005B00C6" w:rsidRDefault="00785E6F" w:rsidP="00A64A22">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E6398EC" w14:textId="77777777" w:rsidR="00785E6F" w:rsidRPr="005B00C6" w:rsidRDefault="00785E6F" w:rsidP="00A64A22">
            <w:pPr>
              <w:keepNext/>
              <w:keepLines/>
              <w:spacing w:after="0"/>
              <w:rPr>
                <w:rFonts w:ascii="Arial" w:hAnsi="Arial"/>
                <w:sz w:val="18"/>
              </w:rPr>
            </w:pPr>
            <w:r w:rsidRPr="005B00C6">
              <w:rPr>
                <w:rFonts w:ascii="Arial" w:hAnsi="Arial"/>
                <w:sz w:val="18"/>
              </w:rPr>
              <w:t>Mandatory since Rel-16</w:t>
            </w:r>
          </w:p>
        </w:tc>
      </w:tr>
      <w:tr w:rsidR="00785E6F" w:rsidRPr="005B00C6" w14:paraId="1915219A" w14:textId="77777777" w:rsidTr="00A64A22">
        <w:trPr>
          <w:gridBefore w:val="1"/>
          <w:wBefore w:w="137"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D1BE484" w14:textId="77777777" w:rsidR="00785E6F" w:rsidRPr="005B00C6" w:rsidRDefault="00785E6F" w:rsidP="00A64A22">
            <w:pPr>
              <w:keepNext/>
              <w:keepLines/>
              <w:spacing w:after="0"/>
              <w:jc w:val="center"/>
              <w:rPr>
                <w:rFonts w:ascii="Arial" w:hAnsi="Arial"/>
                <w:sz w:val="18"/>
                <w:lang w:eastAsia="zh-CN"/>
              </w:rPr>
            </w:pPr>
            <w:r w:rsidRPr="005B00C6">
              <w:rPr>
                <w:rFonts w:ascii="Arial" w:hAnsi="Arial"/>
                <w:sz w:val="18"/>
                <w:lang w:eastAsia="zh-CN"/>
              </w:rPr>
              <w:t>69</w:t>
            </w:r>
          </w:p>
        </w:tc>
        <w:tc>
          <w:tcPr>
            <w:tcW w:w="2658" w:type="dxa"/>
            <w:gridSpan w:val="2"/>
            <w:tcBorders>
              <w:top w:val="single" w:sz="6" w:space="0" w:color="auto"/>
              <w:left w:val="single" w:sz="4" w:space="0" w:color="auto"/>
              <w:bottom w:val="single" w:sz="6" w:space="0" w:color="auto"/>
              <w:right w:val="single" w:sz="6" w:space="0" w:color="auto"/>
            </w:tcBorders>
          </w:tcPr>
          <w:p w14:paraId="121A80F6" w14:textId="77777777" w:rsidR="00785E6F" w:rsidRPr="005B00C6" w:rsidRDefault="00785E6F" w:rsidP="00A64A22">
            <w:pPr>
              <w:keepNext/>
              <w:keepLines/>
              <w:spacing w:after="0"/>
              <w:rPr>
                <w:rFonts w:ascii="Arial" w:eastAsia="MS PGothic" w:hAnsi="Arial"/>
                <w:sz w:val="18"/>
              </w:rPr>
            </w:pPr>
            <w:r w:rsidRPr="005B00C6">
              <w:rPr>
                <w:rFonts w:ascii="Arial" w:eastAsia="MS PGothic" w:hAnsi="Arial"/>
                <w:sz w:val="18"/>
              </w:rPr>
              <w:t>Support of FDD NR UL transmission with a 7.5 kHz shift to the LTE raster</w:t>
            </w:r>
          </w:p>
        </w:tc>
        <w:tc>
          <w:tcPr>
            <w:tcW w:w="850" w:type="dxa"/>
            <w:gridSpan w:val="2"/>
            <w:tcBorders>
              <w:top w:val="single" w:sz="6" w:space="0" w:color="auto"/>
              <w:left w:val="single" w:sz="6" w:space="0" w:color="auto"/>
              <w:bottom w:val="single" w:sz="6" w:space="0" w:color="auto"/>
              <w:right w:val="single" w:sz="4" w:space="0" w:color="auto"/>
            </w:tcBorders>
          </w:tcPr>
          <w:p w14:paraId="1DD20B27" w14:textId="77777777" w:rsidR="00785E6F" w:rsidRPr="005B00C6" w:rsidRDefault="00785E6F" w:rsidP="00A64A22">
            <w:pPr>
              <w:keepNext/>
              <w:keepLines/>
              <w:spacing w:after="0"/>
              <w:rPr>
                <w:rFonts w:ascii="Arial" w:hAnsi="Arial"/>
                <w:sz w:val="18"/>
                <w:lang w:eastAsia="ja-JP"/>
              </w:rPr>
            </w:pPr>
            <w:r w:rsidRPr="005B00C6">
              <w:rPr>
                <w:rFonts w:ascii="Arial" w:hAnsi="Arial"/>
                <w:sz w:val="18"/>
                <w:lang w:eastAsia="ja-JP"/>
              </w:rPr>
              <w:t>38.101-1, 5.4.2</w:t>
            </w:r>
          </w:p>
        </w:tc>
        <w:tc>
          <w:tcPr>
            <w:tcW w:w="849" w:type="dxa"/>
            <w:tcBorders>
              <w:top w:val="single" w:sz="4" w:space="0" w:color="auto"/>
              <w:left w:val="single" w:sz="4" w:space="0" w:color="auto"/>
              <w:bottom w:val="single" w:sz="4" w:space="0" w:color="auto"/>
              <w:right w:val="single" w:sz="4" w:space="0" w:color="auto"/>
            </w:tcBorders>
          </w:tcPr>
          <w:p w14:paraId="1E0289F9" w14:textId="77777777" w:rsidR="00785E6F" w:rsidRPr="005B00C6" w:rsidRDefault="00785E6F" w:rsidP="00A64A22">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5" w:type="dxa"/>
            <w:tcBorders>
              <w:top w:val="single" w:sz="4" w:space="0" w:color="auto"/>
              <w:left w:val="single" w:sz="4" w:space="0" w:color="auto"/>
              <w:bottom w:val="single" w:sz="4" w:space="0" w:color="auto"/>
              <w:right w:val="single" w:sz="4" w:space="0" w:color="auto"/>
            </w:tcBorders>
          </w:tcPr>
          <w:p w14:paraId="6273CEC7" w14:textId="77777777" w:rsidR="00785E6F" w:rsidRPr="005B00C6" w:rsidRDefault="00785E6F" w:rsidP="00A64A22">
            <w:pPr>
              <w:keepNext/>
              <w:keepLines/>
              <w:spacing w:after="0"/>
              <w:rPr>
                <w:rFonts w:ascii="Arial" w:hAnsi="Arial"/>
                <w:sz w:val="18"/>
              </w:rPr>
            </w:pPr>
            <w:r w:rsidRPr="005B00C6">
              <w:rPr>
                <w:rFonts w:ascii="Arial" w:hAnsi="Arial"/>
                <w:sz w:val="18"/>
              </w:rPr>
              <w:t>pc_frequencyShift7p5khz_FDD</w:t>
            </w:r>
          </w:p>
        </w:tc>
        <w:tc>
          <w:tcPr>
            <w:tcW w:w="567" w:type="dxa"/>
            <w:tcBorders>
              <w:top w:val="single" w:sz="4" w:space="0" w:color="auto"/>
              <w:left w:val="single" w:sz="4" w:space="0" w:color="auto"/>
              <w:bottom w:val="single" w:sz="4" w:space="0" w:color="auto"/>
              <w:right w:val="single" w:sz="4" w:space="0" w:color="auto"/>
            </w:tcBorders>
          </w:tcPr>
          <w:p w14:paraId="0FD08069" w14:textId="77777777" w:rsidR="00785E6F" w:rsidRPr="005B00C6" w:rsidRDefault="00785E6F" w:rsidP="00A64A22">
            <w:pPr>
              <w:keepNext/>
              <w:keepLines/>
              <w:spacing w:after="0"/>
              <w:rPr>
                <w:rFonts w:ascii="Arial" w:hAnsi="Arial"/>
                <w:sz w:val="18"/>
                <w:lang w:eastAsia="zh-CN"/>
              </w:rPr>
            </w:pPr>
            <w:r w:rsidRPr="005B00C6">
              <w:rPr>
                <w:rFonts w:ascii="Arial" w:hAnsi="Arial"/>
                <w:sz w:val="18"/>
                <w:lang w:eastAsia="zh-CN"/>
              </w:rPr>
              <w:t>Yes</w:t>
            </w:r>
          </w:p>
        </w:tc>
        <w:tc>
          <w:tcPr>
            <w:tcW w:w="1414" w:type="dxa"/>
            <w:tcBorders>
              <w:top w:val="single" w:sz="4" w:space="0" w:color="auto"/>
              <w:left w:val="single" w:sz="4" w:space="0" w:color="auto"/>
              <w:bottom w:val="single" w:sz="4" w:space="0" w:color="auto"/>
              <w:right w:val="single" w:sz="4" w:space="0" w:color="auto"/>
            </w:tcBorders>
          </w:tcPr>
          <w:p w14:paraId="4CDB06FF" w14:textId="77777777" w:rsidR="00785E6F" w:rsidRPr="005B00C6" w:rsidRDefault="00785E6F" w:rsidP="00A64A22">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9A85016" w14:textId="77777777" w:rsidR="00785E6F" w:rsidRPr="005B00C6" w:rsidRDefault="00785E6F" w:rsidP="00A64A22">
            <w:pPr>
              <w:keepNext/>
              <w:keepLines/>
              <w:spacing w:after="0"/>
              <w:rPr>
                <w:rFonts w:ascii="Arial" w:hAnsi="Arial"/>
                <w:sz w:val="18"/>
              </w:rPr>
            </w:pPr>
          </w:p>
        </w:tc>
      </w:tr>
      <w:tr w:rsidR="00785E6F" w:rsidRPr="005B00C6" w14:paraId="3ECBD736" w14:textId="77777777" w:rsidTr="00A64A22">
        <w:trPr>
          <w:gridBefore w:val="1"/>
          <w:wBefore w:w="137"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AB6E0F8" w14:textId="77777777" w:rsidR="00785E6F" w:rsidRPr="005B00C6" w:rsidRDefault="00785E6F" w:rsidP="00A64A22">
            <w:pPr>
              <w:jc w:val="center"/>
              <w:rPr>
                <w:rFonts w:ascii="Arial" w:eastAsia="DengXian" w:hAnsi="Arial"/>
                <w:kern w:val="2"/>
                <w:sz w:val="18"/>
                <w:lang w:eastAsia="zh-CN" w:bidi="ar"/>
              </w:rPr>
            </w:pPr>
            <w:r w:rsidRPr="005B00C6">
              <w:rPr>
                <w:rFonts w:ascii="Arial" w:eastAsia="DengXian" w:hAnsi="Arial"/>
                <w:kern w:val="2"/>
                <w:sz w:val="18"/>
                <w:lang w:eastAsia="zh-CN" w:bidi="ar"/>
              </w:rPr>
              <w:t>70</w:t>
            </w:r>
          </w:p>
        </w:tc>
        <w:tc>
          <w:tcPr>
            <w:tcW w:w="2658" w:type="dxa"/>
            <w:gridSpan w:val="2"/>
            <w:tcBorders>
              <w:top w:val="single" w:sz="6" w:space="0" w:color="auto"/>
              <w:left w:val="single" w:sz="4" w:space="0" w:color="auto"/>
              <w:bottom w:val="single" w:sz="6" w:space="0" w:color="auto"/>
              <w:right w:val="single" w:sz="6" w:space="0" w:color="auto"/>
            </w:tcBorders>
          </w:tcPr>
          <w:p w14:paraId="34E163A2" w14:textId="77777777" w:rsidR="00785E6F" w:rsidRPr="005B00C6" w:rsidRDefault="00785E6F" w:rsidP="00A64A22">
            <w:pPr>
              <w:rPr>
                <w:rFonts w:ascii="Arial" w:hAnsi="Arial" w:cs="Arial"/>
                <w:iCs/>
                <w:sz w:val="18"/>
                <w:szCs w:val="18"/>
                <w:lang w:eastAsia="zh-CN" w:bidi="ar"/>
              </w:rPr>
            </w:pPr>
            <w:r w:rsidRPr="005B00C6">
              <w:rPr>
                <w:rFonts w:ascii="Arial" w:hAnsi="Arial" w:cs="Arial"/>
                <w:iCs/>
                <w:sz w:val="18"/>
                <w:szCs w:val="18"/>
                <w:lang w:eastAsia="zh-CN" w:bidi="ar"/>
              </w:rPr>
              <w:t>Void</w:t>
            </w:r>
          </w:p>
        </w:tc>
        <w:tc>
          <w:tcPr>
            <w:tcW w:w="850" w:type="dxa"/>
            <w:gridSpan w:val="2"/>
            <w:tcBorders>
              <w:top w:val="single" w:sz="6" w:space="0" w:color="auto"/>
              <w:left w:val="single" w:sz="6" w:space="0" w:color="auto"/>
              <w:bottom w:val="single" w:sz="6" w:space="0" w:color="auto"/>
              <w:right w:val="single" w:sz="4" w:space="0" w:color="auto"/>
            </w:tcBorders>
          </w:tcPr>
          <w:p w14:paraId="45B81A03" w14:textId="77777777" w:rsidR="00785E6F" w:rsidRPr="005B00C6" w:rsidRDefault="00785E6F" w:rsidP="00A64A22">
            <w:pPr>
              <w:rPr>
                <w:rFonts w:ascii="Arial" w:eastAsia="DengXian" w:hAnsi="Arial"/>
                <w:kern w:val="2"/>
                <w:sz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14:paraId="42CACEF7" w14:textId="77777777" w:rsidR="00785E6F" w:rsidRPr="005B00C6" w:rsidRDefault="00785E6F" w:rsidP="00A64A22">
            <w:pPr>
              <w:rPr>
                <w:rFonts w:ascii="Arial" w:eastAsia="MS Mincho" w:hAnsi="Arial"/>
                <w:kern w:val="2"/>
                <w:sz w:val="18"/>
                <w:lang w:eastAsia="zh-CN" w:bidi="ar"/>
              </w:rPr>
            </w:pPr>
          </w:p>
        </w:tc>
        <w:tc>
          <w:tcPr>
            <w:tcW w:w="2405" w:type="dxa"/>
            <w:tcBorders>
              <w:top w:val="single" w:sz="4" w:space="0" w:color="auto"/>
              <w:left w:val="single" w:sz="4" w:space="0" w:color="auto"/>
              <w:bottom w:val="single" w:sz="4" w:space="0" w:color="auto"/>
              <w:right w:val="single" w:sz="4" w:space="0" w:color="auto"/>
            </w:tcBorders>
          </w:tcPr>
          <w:p w14:paraId="7972A674" w14:textId="77777777" w:rsidR="00785E6F" w:rsidRPr="005B00C6" w:rsidRDefault="00785E6F" w:rsidP="00A64A22">
            <w:pPr>
              <w:rPr>
                <w:rFonts w:ascii="Arial" w:hAnsi="Arial" w:cs="Arial"/>
                <w:iCs/>
                <w:sz w:val="18"/>
                <w:szCs w:val="18"/>
                <w:lang w:eastAsia="en-US" w:bidi="ar"/>
              </w:rPr>
            </w:pPr>
          </w:p>
        </w:tc>
        <w:tc>
          <w:tcPr>
            <w:tcW w:w="567" w:type="dxa"/>
            <w:tcBorders>
              <w:top w:val="single" w:sz="4" w:space="0" w:color="auto"/>
              <w:left w:val="single" w:sz="4" w:space="0" w:color="auto"/>
              <w:bottom w:val="single" w:sz="4" w:space="0" w:color="auto"/>
              <w:right w:val="single" w:sz="4" w:space="0" w:color="auto"/>
            </w:tcBorders>
          </w:tcPr>
          <w:p w14:paraId="3E68B058" w14:textId="77777777" w:rsidR="00785E6F" w:rsidRPr="005B00C6" w:rsidRDefault="00785E6F" w:rsidP="00A64A22">
            <w:pPr>
              <w:rPr>
                <w:rFonts w:ascii="Arial" w:eastAsia="DengXian" w:hAnsi="Arial"/>
                <w:kern w:val="2"/>
                <w:sz w:val="18"/>
                <w:lang w:eastAsia="zh-CN" w:bidi="ar"/>
              </w:rPr>
            </w:pPr>
          </w:p>
        </w:tc>
        <w:tc>
          <w:tcPr>
            <w:tcW w:w="1414" w:type="dxa"/>
            <w:tcBorders>
              <w:top w:val="single" w:sz="4" w:space="0" w:color="auto"/>
              <w:left w:val="single" w:sz="4" w:space="0" w:color="auto"/>
              <w:bottom w:val="single" w:sz="4" w:space="0" w:color="auto"/>
              <w:right w:val="single" w:sz="4" w:space="0" w:color="auto"/>
            </w:tcBorders>
          </w:tcPr>
          <w:p w14:paraId="5141F1B7" w14:textId="77777777" w:rsidR="00785E6F" w:rsidRPr="005B00C6" w:rsidRDefault="00785E6F" w:rsidP="00A64A22">
            <w:pPr>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9E2D9D6" w14:textId="77777777" w:rsidR="00785E6F" w:rsidRPr="005B00C6" w:rsidRDefault="00785E6F" w:rsidP="00A64A22">
            <w:pPr>
              <w:rPr>
                <w:rFonts w:ascii="Arial" w:hAnsi="Arial"/>
                <w:sz w:val="18"/>
              </w:rPr>
            </w:pPr>
          </w:p>
        </w:tc>
      </w:tr>
      <w:tr w:rsidR="00785E6F" w:rsidRPr="005B00C6" w14:paraId="02660D02" w14:textId="77777777" w:rsidTr="00A64A22">
        <w:trPr>
          <w:gridBefore w:val="1"/>
          <w:wBefore w:w="137"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D0BFEBF" w14:textId="77777777" w:rsidR="00785E6F" w:rsidRPr="005B00C6" w:rsidRDefault="00785E6F" w:rsidP="00A64A22">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lastRenderedPageBreak/>
              <w:t>71</w:t>
            </w:r>
          </w:p>
        </w:tc>
        <w:tc>
          <w:tcPr>
            <w:tcW w:w="2658" w:type="dxa"/>
            <w:gridSpan w:val="2"/>
            <w:tcBorders>
              <w:top w:val="single" w:sz="6" w:space="0" w:color="auto"/>
              <w:left w:val="single" w:sz="4" w:space="0" w:color="auto"/>
              <w:bottom w:val="single" w:sz="6" w:space="0" w:color="auto"/>
              <w:right w:val="single" w:sz="6" w:space="0" w:color="auto"/>
            </w:tcBorders>
          </w:tcPr>
          <w:p w14:paraId="4038ADD8" w14:textId="77777777" w:rsidR="00785E6F" w:rsidRPr="005B00C6" w:rsidRDefault="00785E6F" w:rsidP="00A64A22">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Support of density of CSI-RS for</w:t>
            </w:r>
            <w:r w:rsidRPr="005B00C6">
              <w:rPr>
                <w:rFonts w:ascii="Arial" w:eastAsia="SimSun" w:hAnsi="Arial" w:cs="Arial"/>
                <w:sz w:val="18"/>
                <w:szCs w:val="18"/>
                <w:lang w:eastAsia="en-US"/>
              </w:rPr>
              <w:t xml:space="preserve"> Channel Measurement Report</w:t>
            </w:r>
          </w:p>
        </w:tc>
        <w:tc>
          <w:tcPr>
            <w:tcW w:w="850" w:type="dxa"/>
            <w:gridSpan w:val="2"/>
            <w:tcBorders>
              <w:top w:val="single" w:sz="6" w:space="0" w:color="auto"/>
              <w:left w:val="single" w:sz="6" w:space="0" w:color="auto"/>
              <w:bottom w:val="single" w:sz="6" w:space="0" w:color="auto"/>
              <w:right w:val="single" w:sz="4" w:space="0" w:color="auto"/>
            </w:tcBorders>
          </w:tcPr>
          <w:p w14:paraId="597203BF" w14:textId="77777777" w:rsidR="00785E6F" w:rsidRPr="005B00C6" w:rsidRDefault="00785E6F" w:rsidP="00A64A22">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tcBorders>
              <w:top w:val="single" w:sz="4" w:space="0" w:color="auto"/>
              <w:left w:val="single" w:sz="4" w:space="0" w:color="auto"/>
              <w:bottom w:val="single" w:sz="4" w:space="0" w:color="auto"/>
              <w:right w:val="single" w:sz="4" w:space="0" w:color="auto"/>
            </w:tcBorders>
          </w:tcPr>
          <w:p w14:paraId="06068CC8" w14:textId="77777777" w:rsidR="00785E6F" w:rsidRPr="005B00C6" w:rsidRDefault="00785E6F" w:rsidP="00A64A22">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5" w:type="dxa"/>
            <w:tcBorders>
              <w:top w:val="single" w:sz="4" w:space="0" w:color="auto"/>
              <w:left w:val="single" w:sz="4" w:space="0" w:color="auto"/>
              <w:bottom w:val="single" w:sz="4" w:space="0" w:color="auto"/>
              <w:right w:val="single" w:sz="4" w:space="0" w:color="auto"/>
            </w:tcBorders>
          </w:tcPr>
          <w:p w14:paraId="445398B1" w14:textId="77777777" w:rsidR="00785E6F" w:rsidRPr="005B00C6" w:rsidRDefault="00785E6F" w:rsidP="00A64A22">
            <w:pPr>
              <w:keepNext/>
              <w:keepLines/>
              <w:overflowPunct/>
              <w:autoSpaceDE/>
              <w:autoSpaceDN/>
              <w:adjustRightInd/>
              <w:spacing w:after="0"/>
              <w:textAlignment w:val="auto"/>
              <w:rPr>
                <w:rFonts w:ascii="Arial" w:eastAsia="SimSun" w:hAnsi="Arial"/>
                <w:sz w:val="18"/>
                <w:lang w:eastAsia="en-US"/>
              </w:rPr>
            </w:pPr>
            <w:proofErr w:type="spellStart"/>
            <w:r w:rsidRPr="005B00C6">
              <w:rPr>
                <w:rFonts w:ascii="Arial" w:eastAsia="SimSun" w:hAnsi="Arial"/>
                <w:sz w:val="18"/>
                <w:lang w:eastAsia="en-US"/>
              </w:rPr>
              <w:t>pc_supportedCSI</w:t>
            </w:r>
            <w:r w:rsidRPr="0033194D">
              <w:rPr>
                <w:rFonts w:ascii="Arial" w:eastAsia="SimSun" w:hAnsi="Arial"/>
                <w:sz w:val="18"/>
                <w:lang w:eastAsia="en-US"/>
              </w:rPr>
              <w:t>_</w:t>
            </w:r>
            <w:r w:rsidRPr="005B00C6">
              <w:rPr>
                <w:rFonts w:ascii="Arial" w:eastAsia="SimSun" w:hAnsi="Arial"/>
                <w:sz w:val="18"/>
                <w:lang w:eastAsia="en-US"/>
              </w:rPr>
              <w:t>RS</w:t>
            </w:r>
            <w:r w:rsidRPr="0033194D">
              <w:rPr>
                <w:rFonts w:ascii="Arial" w:eastAsia="SimSun" w:hAnsi="Arial"/>
                <w:sz w:val="18"/>
                <w:lang w:eastAsia="en-US"/>
              </w:rPr>
              <w:t>_</w:t>
            </w:r>
            <w:r w:rsidRPr="005B00C6">
              <w:rPr>
                <w:rFonts w:ascii="Arial" w:eastAsia="SimSun" w:hAnsi="Arial"/>
                <w:sz w:val="18"/>
                <w:lang w:eastAsia="en-US"/>
              </w:rPr>
              <w:t>Density</w:t>
            </w:r>
            <w:r w:rsidRPr="0033194D">
              <w:rPr>
                <w:rFonts w:ascii="Arial" w:eastAsia="SimSun" w:hAnsi="Arial"/>
                <w:sz w:val="18"/>
                <w:lang w:eastAsia="en-US"/>
              </w:rPr>
              <w:t>_</w:t>
            </w:r>
            <w:r w:rsidRPr="005B00C6">
              <w:rPr>
                <w:rFonts w:ascii="Arial" w:eastAsia="SimSun" w:hAnsi="Arial"/>
                <w:sz w:val="18"/>
                <w:lang w:eastAsia="en-US"/>
              </w:rPr>
              <w:t>CMR</w:t>
            </w:r>
            <w:proofErr w:type="spellEnd"/>
          </w:p>
        </w:tc>
        <w:tc>
          <w:tcPr>
            <w:tcW w:w="567" w:type="dxa"/>
            <w:tcBorders>
              <w:top w:val="single" w:sz="4" w:space="0" w:color="auto"/>
              <w:left w:val="single" w:sz="4" w:space="0" w:color="auto"/>
              <w:bottom w:val="single" w:sz="4" w:space="0" w:color="auto"/>
              <w:right w:val="single" w:sz="4" w:space="0" w:color="auto"/>
            </w:tcBorders>
          </w:tcPr>
          <w:p w14:paraId="56159571" w14:textId="77777777" w:rsidR="00785E6F" w:rsidRPr="005B00C6" w:rsidRDefault="00785E6F" w:rsidP="00A64A22">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4" w:type="dxa"/>
            <w:tcBorders>
              <w:top w:val="single" w:sz="4" w:space="0" w:color="auto"/>
              <w:left w:val="single" w:sz="4" w:space="0" w:color="auto"/>
              <w:bottom w:val="single" w:sz="4" w:space="0" w:color="auto"/>
              <w:right w:val="single" w:sz="4" w:space="0" w:color="auto"/>
            </w:tcBorders>
          </w:tcPr>
          <w:p w14:paraId="1512F369" w14:textId="77777777" w:rsidR="00785E6F" w:rsidRPr="005B00C6" w:rsidRDefault="00785E6F" w:rsidP="00A64A22">
            <w:pPr>
              <w:keepNext/>
              <w:keepLines/>
              <w:overflowPunct/>
              <w:autoSpaceDE/>
              <w:autoSpaceDN/>
              <w:adjustRightInd/>
              <w:spacing w:after="0"/>
              <w:textAlignment w:val="auto"/>
              <w:rPr>
                <w:rFonts w:ascii="Arial" w:eastAsia="SimSun" w:hAnsi="Arial"/>
                <w:sz w:val="18"/>
                <w:lang w:eastAsia="en-US"/>
              </w:rPr>
            </w:pPr>
          </w:p>
        </w:tc>
        <w:tc>
          <w:tcPr>
            <w:tcW w:w="1285" w:type="dxa"/>
            <w:tcBorders>
              <w:top w:val="single" w:sz="4" w:space="0" w:color="auto"/>
              <w:left w:val="single" w:sz="4" w:space="0" w:color="auto"/>
              <w:bottom w:val="single" w:sz="4" w:space="0" w:color="auto"/>
              <w:right w:val="single" w:sz="4" w:space="0" w:color="auto"/>
            </w:tcBorders>
          </w:tcPr>
          <w:p w14:paraId="1310B114" w14:textId="77777777" w:rsidR="00785E6F" w:rsidRPr="005B00C6" w:rsidRDefault="00785E6F" w:rsidP="00A64A22">
            <w:pPr>
              <w:keepNext/>
              <w:keepLines/>
              <w:overflowPunct/>
              <w:autoSpaceDE/>
              <w:autoSpaceDN/>
              <w:adjustRightInd/>
              <w:spacing w:after="0"/>
              <w:textAlignment w:val="auto"/>
              <w:rPr>
                <w:rFonts w:ascii="Arial" w:eastAsia="SimSun" w:hAnsi="Arial"/>
                <w:sz w:val="18"/>
                <w:lang w:eastAsia="en-US"/>
              </w:rPr>
            </w:pPr>
          </w:p>
        </w:tc>
      </w:tr>
      <w:tr w:rsidR="00785E6F" w:rsidRPr="005B00C6" w14:paraId="6849D403" w14:textId="77777777" w:rsidTr="00A64A22">
        <w:trPr>
          <w:gridBefore w:val="1"/>
          <w:wBefore w:w="137"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00DB6CF" w14:textId="77777777" w:rsidR="00785E6F" w:rsidRPr="005B00C6" w:rsidRDefault="00785E6F" w:rsidP="00A64A22">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72</w:t>
            </w:r>
          </w:p>
        </w:tc>
        <w:tc>
          <w:tcPr>
            <w:tcW w:w="2658" w:type="dxa"/>
            <w:gridSpan w:val="2"/>
            <w:tcBorders>
              <w:top w:val="single" w:sz="6" w:space="0" w:color="auto"/>
              <w:left w:val="single" w:sz="4" w:space="0" w:color="auto"/>
              <w:bottom w:val="single" w:sz="6" w:space="0" w:color="auto"/>
              <w:right w:val="single" w:sz="6" w:space="0" w:color="auto"/>
            </w:tcBorders>
          </w:tcPr>
          <w:p w14:paraId="492AD5B4" w14:textId="77777777" w:rsidR="00785E6F" w:rsidRPr="005B00C6" w:rsidRDefault="00785E6F" w:rsidP="00A64A22">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cs="Arial"/>
                <w:sz w:val="18"/>
                <w:szCs w:val="18"/>
                <w:lang w:eastAsia="en-US"/>
              </w:rPr>
              <w:t xml:space="preserve">Support of </w:t>
            </w:r>
            <w:r w:rsidRPr="005B00C6">
              <w:rPr>
                <w:rFonts w:ascii="Arial" w:hAnsi="Arial"/>
                <w:bCs/>
                <w:iCs/>
                <w:sz w:val="18"/>
                <w:lang w:eastAsia="ja-JP"/>
              </w:rPr>
              <w:t>SSB/CSI-RS for L1-SINR measurement</w:t>
            </w:r>
          </w:p>
        </w:tc>
        <w:tc>
          <w:tcPr>
            <w:tcW w:w="850" w:type="dxa"/>
            <w:gridSpan w:val="2"/>
            <w:tcBorders>
              <w:top w:val="single" w:sz="6" w:space="0" w:color="auto"/>
              <w:left w:val="single" w:sz="6" w:space="0" w:color="auto"/>
              <w:bottom w:val="single" w:sz="6" w:space="0" w:color="auto"/>
              <w:right w:val="single" w:sz="4" w:space="0" w:color="auto"/>
            </w:tcBorders>
          </w:tcPr>
          <w:p w14:paraId="0B553535" w14:textId="77777777" w:rsidR="00785E6F" w:rsidRPr="005B00C6" w:rsidRDefault="00785E6F" w:rsidP="00A64A22">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tcBorders>
              <w:top w:val="single" w:sz="4" w:space="0" w:color="auto"/>
              <w:left w:val="single" w:sz="4" w:space="0" w:color="auto"/>
              <w:bottom w:val="single" w:sz="4" w:space="0" w:color="auto"/>
              <w:right w:val="single" w:sz="4" w:space="0" w:color="auto"/>
            </w:tcBorders>
          </w:tcPr>
          <w:p w14:paraId="5EE6EB6C" w14:textId="77777777" w:rsidR="00785E6F" w:rsidRPr="005B00C6" w:rsidRDefault="00785E6F" w:rsidP="00A64A22">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5" w:type="dxa"/>
            <w:tcBorders>
              <w:top w:val="single" w:sz="4" w:space="0" w:color="auto"/>
              <w:left w:val="single" w:sz="4" w:space="0" w:color="auto"/>
              <w:bottom w:val="single" w:sz="4" w:space="0" w:color="auto"/>
              <w:right w:val="single" w:sz="4" w:space="0" w:color="auto"/>
            </w:tcBorders>
          </w:tcPr>
          <w:p w14:paraId="5BE27EC6" w14:textId="77777777" w:rsidR="00785E6F" w:rsidRPr="005B00C6" w:rsidRDefault="00785E6F" w:rsidP="00A64A22">
            <w:pPr>
              <w:keepNext/>
              <w:keepLines/>
              <w:overflowPunct/>
              <w:autoSpaceDE/>
              <w:autoSpaceDN/>
              <w:adjustRightInd/>
              <w:spacing w:after="0"/>
              <w:textAlignment w:val="auto"/>
              <w:rPr>
                <w:rFonts w:ascii="Arial" w:eastAsia="SimSun" w:hAnsi="Arial"/>
                <w:sz w:val="18"/>
                <w:lang w:eastAsia="en-US"/>
              </w:rPr>
            </w:pPr>
            <w:proofErr w:type="spellStart"/>
            <w:r w:rsidRPr="005B00C6">
              <w:rPr>
                <w:rFonts w:ascii="Arial" w:eastAsia="SimSun" w:hAnsi="Arial"/>
                <w:sz w:val="18"/>
                <w:lang w:eastAsia="en-US"/>
              </w:rPr>
              <w:t>pc_ssb</w:t>
            </w:r>
            <w:r w:rsidRPr="0033194D">
              <w:rPr>
                <w:rFonts w:ascii="Arial" w:eastAsia="SimSun" w:hAnsi="Arial"/>
                <w:sz w:val="18"/>
                <w:lang w:eastAsia="en-US"/>
              </w:rPr>
              <w:t>_</w:t>
            </w:r>
            <w:r w:rsidRPr="005B00C6">
              <w:rPr>
                <w:rFonts w:ascii="Arial" w:eastAsia="SimSun" w:hAnsi="Arial"/>
                <w:sz w:val="18"/>
                <w:lang w:eastAsia="en-US"/>
              </w:rPr>
              <w:t>csirs</w:t>
            </w:r>
            <w:r w:rsidRPr="0033194D">
              <w:rPr>
                <w:rFonts w:ascii="Arial" w:eastAsia="SimSun" w:hAnsi="Arial"/>
                <w:sz w:val="18"/>
                <w:lang w:eastAsia="en-US"/>
              </w:rPr>
              <w:t>_</w:t>
            </w:r>
            <w:r w:rsidRPr="005B00C6">
              <w:rPr>
                <w:rFonts w:ascii="Arial" w:eastAsia="SimSun" w:hAnsi="Arial"/>
                <w:sz w:val="18"/>
                <w:lang w:eastAsia="en-US"/>
              </w:rPr>
              <w:t>SINR</w:t>
            </w:r>
            <w:r w:rsidRPr="00621EA2">
              <w:rPr>
                <w:rFonts w:ascii="Arial" w:eastAsia="SimSun" w:hAnsi="Arial"/>
                <w:sz w:val="18"/>
                <w:lang w:eastAsia="en-US"/>
              </w:rPr>
              <w:t>_</w:t>
            </w:r>
            <w:r w:rsidRPr="005B00C6">
              <w:rPr>
                <w:rFonts w:ascii="Arial" w:eastAsia="SimSun" w:hAnsi="Arial"/>
                <w:sz w:val="18"/>
                <w:lang w:eastAsia="en-US"/>
              </w:rPr>
              <w:t>measurement</w:t>
            </w:r>
            <w:proofErr w:type="spellEnd"/>
          </w:p>
        </w:tc>
        <w:tc>
          <w:tcPr>
            <w:tcW w:w="567" w:type="dxa"/>
            <w:tcBorders>
              <w:top w:val="single" w:sz="4" w:space="0" w:color="auto"/>
              <w:left w:val="single" w:sz="4" w:space="0" w:color="auto"/>
              <w:bottom w:val="single" w:sz="4" w:space="0" w:color="auto"/>
              <w:right w:val="single" w:sz="4" w:space="0" w:color="auto"/>
            </w:tcBorders>
          </w:tcPr>
          <w:p w14:paraId="1B266B64" w14:textId="77777777" w:rsidR="00785E6F" w:rsidRPr="005B00C6" w:rsidRDefault="00785E6F" w:rsidP="00A64A22">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4" w:type="dxa"/>
            <w:tcBorders>
              <w:top w:val="single" w:sz="4" w:space="0" w:color="auto"/>
              <w:left w:val="single" w:sz="4" w:space="0" w:color="auto"/>
              <w:bottom w:val="single" w:sz="4" w:space="0" w:color="auto"/>
              <w:right w:val="single" w:sz="4" w:space="0" w:color="auto"/>
            </w:tcBorders>
          </w:tcPr>
          <w:p w14:paraId="2BF29FAA" w14:textId="77777777" w:rsidR="00785E6F" w:rsidRPr="005B00C6" w:rsidRDefault="00785E6F" w:rsidP="00A64A22">
            <w:pPr>
              <w:keepNext/>
              <w:keepLines/>
              <w:overflowPunct/>
              <w:autoSpaceDE/>
              <w:autoSpaceDN/>
              <w:adjustRightInd/>
              <w:spacing w:after="0"/>
              <w:textAlignment w:val="auto"/>
              <w:rPr>
                <w:rFonts w:ascii="Arial" w:eastAsia="SimSun" w:hAnsi="Arial"/>
                <w:sz w:val="18"/>
                <w:lang w:eastAsia="en-US"/>
              </w:rPr>
            </w:pPr>
          </w:p>
        </w:tc>
        <w:tc>
          <w:tcPr>
            <w:tcW w:w="1285" w:type="dxa"/>
            <w:tcBorders>
              <w:top w:val="single" w:sz="4" w:space="0" w:color="auto"/>
              <w:left w:val="single" w:sz="4" w:space="0" w:color="auto"/>
              <w:bottom w:val="single" w:sz="4" w:space="0" w:color="auto"/>
              <w:right w:val="single" w:sz="4" w:space="0" w:color="auto"/>
            </w:tcBorders>
          </w:tcPr>
          <w:p w14:paraId="15E4096A" w14:textId="77777777" w:rsidR="00785E6F" w:rsidRPr="005B00C6" w:rsidRDefault="00785E6F" w:rsidP="00A64A22">
            <w:pPr>
              <w:keepNext/>
              <w:keepLines/>
              <w:overflowPunct/>
              <w:autoSpaceDE/>
              <w:autoSpaceDN/>
              <w:adjustRightInd/>
              <w:spacing w:after="0"/>
              <w:textAlignment w:val="auto"/>
              <w:rPr>
                <w:rFonts w:ascii="Arial" w:eastAsia="SimSun" w:hAnsi="Arial"/>
                <w:sz w:val="18"/>
                <w:lang w:eastAsia="en-US"/>
              </w:rPr>
            </w:pPr>
          </w:p>
        </w:tc>
      </w:tr>
      <w:tr w:rsidR="00785E6F" w:rsidRPr="005B00C6" w14:paraId="7794DC6A" w14:textId="77777777" w:rsidTr="00A64A22">
        <w:trPr>
          <w:gridBefore w:val="1"/>
          <w:wBefore w:w="137"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357733E" w14:textId="77777777" w:rsidR="00785E6F" w:rsidRPr="005B00C6" w:rsidRDefault="00785E6F" w:rsidP="00A64A22">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73</w:t>
            </w:r>
          </w:p>
        </w:tc>
        <w:tc>
          <w:tcPr>
            <w:tcW w:w="2658" w:type="dxa"/>
            <w:gridSpan w:val="2"/>
            <w:tcBorders>
              <w:top w:val="single" w:sz="6" w:space="0" w:color="auto"/>
              <w:left w:val="single" w:sz="4" w:space="0" w:color="auto"/>
              <w:bottom w:val="single" w:sz="6" w:space="0" w:color="auto"/>
              <w:right w:val="single" w:sz="6" w:space="0" w:color="auto"/>
            </w:tcBorders>
          </w:tcPr>
          <w:p w14:paraId="7CED10E6" w14:textId="77777777" w:rsidR="00785E6F" w:rsidRPr="005B00C6" w:rsidRDefault="00785E6F" w:rsidP="00A64A22">
            <w:pPr>
              <w:keepNext/>
              <w:keepLines/>
              <w:overflowPunct/>
              <w:autoSpaceDE/>
              <w:autoSpaceDN/>
              <w:adjustRightInd/>
              <w:spacing w:after="0"/>
              <w:textAlignment w:val="auto"/>
              <w:rPr>
                <w:rFonts w:ascii="Arial" w:eastAsia="SimSun" w:hAnsi="Arial" w:cs="Arial"/>
                <w:sz w:val="18"/>
                <w:szCs w:val="18"/>
                <w:lang w:eastAsia="zh-CN"/>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SSB as CMR with dedicated CSI-IM</w:t>
            </w:r>
            <w:r w:rsidRPr="005B00C6">
              <w:rPr>
                <w:rFonts w:ascii="Arial" w:eastAsia="SimSun" w:hAnsi="Arial"/>
                <w:sz w:val="18"/>
                <w:lang w:eastAsia="en-US"/>
              </w:rPr>
              <w:t xml:space="preserve"> for L1-SINR measurement</w:t>
            </w:r>
          </w:p>
        </w:tc>
        <w:tc>
          <w:tcPr>
            <w:tcW w:w="850" w:type="dxa"/>
            <w:gridSpan w:val="2"/>
            <w:tcBorders>
              <w:top w:val="single" w:sz="6" w:space="0" w:color="auto"/>
              <w:left w:val="single" w:sz="6" w:space="0" w:color="auto"/>
              <w:bottom w:val="single" w:sz="6" w:space="0" w:color="auto"/>
              <w:right w:val="single" w:sz="4" w:space="0" w:color="auto"/>
            </w:tcBorders>
          </w:tcPr>
          <w:p w14:paraId="2DAE3FAB" w14:textId="77777777" w:rsidR="00785E6F" w:rsidRPr="005B00C6" w:rsidRDefault="00785E6F" w:rsidP="00A64A22">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tcBorders>
              <w:top w:val="single" w:sz="4" w:space="0" w:color="auto"/>
              <w:left w:val="single" w:sz="4" w:space="0" w:color="auto"/>
              <w:bottom w:val="single" w:sz="4" w:space="0" w:color="auto"/>
              <w:right w:val="single" w:sz="4" w:space="0" w:color="auto"/>
            </w:tcBorders>
          </w:tcPr>
          <w:p w14:paraId="10CD3D32" w14:textId="77777777" w:rsidR="00785E6F" w:rsidRPr="005B00C6" w:rsidRDefault="00785E6F" w:rsidP="00A64A22">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5" w:type="dxa"/>
            <w:tcBorders>
              <w:top w:val="single" w:sz="4" w:space="0" w:color="auto"/>
              <w:left w:val="single" w:sz="4" w:space="0" w:color="auto"/>
              <w:bottom w:val="single" w:sz="4" w:space="0" w:color="auto"/>
              <w:right w:val="single" w:sz="4" w:space="0" w:color="auto"/>
            </w:tcBorders>
          </w:tcPr>
          <w:p w14:paraId="2CB151E0" w14:textId="77777777" w:rsidR="00785E6F" w:rsidRPr="005B00C6" w:rsidRDefault="00785E6F" w:rsidP="00A64A22">
            <w:pPr>
              <w:keepNext/>
              <w:keepLines/>
              <w:overflowPunct/>
              <w:autoSpaceDE/>
              <w:autoSpaceDN/>
              <w:adjustRightInd/>
              <w:spacing w:after="0"/>
              <w:textAlignment w:val="auto"/>
              <w:rPr>
                <w:rFonts w:ascii="Arial" w:eastAsia="SimSun" w:hAnsi="Arial"/>
                <w:sz w:val="18"/>
                <w:lang w:eastAsia="en-US"/>
              </w:rPr>
            </w:pPr>
            <w:proofErr w:type="spellStart"/>
            <w:r w:rsidRPr="005B00C6">
              <w:rPr>
                <w:rFonts w:ascii="Arial" w:eastAsia="SimSun" w:hAnsi="Arial"/>
                <w:sz w:val="18"/>
                <w:lang w:eastAsia="en-US"/>
              </w:rPr>
              <w:t>pc_supportedSINR</w:t>
            </w:r>
            <w:r w:rsidRPr="00621EA2">
              <w:rPr>
                <w:rFonts w:ascii="Arial" w:eastAsia="SimSun" w:hAnsi="Arial"/>
                <w:sz w:val="18"/>
                <w:lang w:eastAsia="en-US"/>
              </w:rPr>
              <w:t>_</w:t>
            </w:r>
            <w:r w:rsidRPr="005B00C6">
              <w:rPr>
                <w:rFonts w:ascii="Arial" w:eastAsia="SimSun" w:hAnsi="Arial"/>
                <w:sz w:val="18"/>
                <w:lang w:eastAsia="en-US"/>
              </w:rPr>
              <w:t>meas_ssbWithCSI</w:t>
            </w:r>
            <w:r w:rsidRPr="00621EA2">
              <w:rPr>
                <w:rFonts w:ascii="Arial" w:eastAsia="SimSun" w:hAnsi="Arial"/>
                <w:sz w:val="18"/>
                <w:lang w:eastAsia="en-US"/>
              </w:rPr>
              <w:t>_</w:t>
            </w:r>
            <w:r w:rsidRPr="005B00C6">
              <w:rPr>
                <w:rFonts w:ascii="Arial" w:eastAsia="SimSun" w:hAnsi="Arial"/>
                <w:sz w:val="18"/>
                <w:lang w:eastAsia="en-US"/>
              </w:rPr>
              <w:t>IM</w:t>
            </w:r>
            <w:proofErr w:type="spellEnd"/>
          </w:p>
        </w:tc>
        <w:tc>
          <w:tcPr>
            <w:tcW w:w="567" w:type="dxa"/>
            <w:tcBorders>
              <w:top w:val="single" w:sz="4" w:space="0" w:color="auto"/>
              <w:left w:val="single" w:sz="4" w:space="0" w:color="auto"/>
              <w:bottom w:val="single" w:sz="4" w:space="0" w:color="auto"/>
              <w:right w:val="single" w:sz="4" w:space="0" w:color="auto"/>
            </w:tcBorders>
          </w:tcPr>
          <w:p w14:paraId="299EC662" w14:textId="77777777" w:rsidR="00785E6F" w:rsidRPr="005B00C6" w:rsidRDefault="00785E6F" w:rsidP="00A64A22">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4" w:type="dxa"/>
            <w:tcBorders>
              <w:top w:val="single" w:sz="4" w:space="0" w:color="auto"/>
              <w:left w:val="single" w:sz="4" w:space="0" w:color="auto"/>
              <w:bottom w:val="single" w:sz="4" w:space="0" w:color="auto"/>
              <w:right w:val="single" w:sz="4" w:space="0" w:color="auto"/>
            </w:tcBorders>
          </w:tcPr>
          <w:p w14:paraId="4B2D666E" w14:textId="77777777" w:rsidR="00785E6F" w:rsidRPr="005B00C6" w:rsidRDefault="00785E6F" w:rsidP="00A64A22">
            <w:pPr>
              <w:keepNext/>
              <w:keepLines/>
              <w:overflowPunct/>
              <w:autoSpaceDE/>
              <w:autoSpaceDN/>
              <w:adjustRightInd/>
              <w:spacing w:after="0"/>
              <w:textAlignment w:val="auto"/>
              <w:rPr>
                <w:rFonts w:ascii="Arial" w:eastAsia="SimSun" w:hAnsi="Arial"/>
                <w:sz w:val="18"/>
                <w:lang w:eastAsia="en-US"/>
              </w:rPr>
            </w:pPr>
          </w:p>
        </w:tc>
        <w:tc>
          <w:tcPr>
            <w:tcW w:w="1285" w:type="dxa"/>
            <w:tcBorders>
              <w:top w:val="single" w:sz="4" w:space="0" w:color="auto"/>
              <w:left w:val="single" w:sz="4" w:space="0" w:color="auto"/>
              <w:bottom w:val="single" w:sz="4" w:space="0" w:color="auto"/>
              <w:right w:val="single" w:sz="4" w:space="0" w:color="auto"/>
            </w:tcBorders>
          </w:tcPr>
          <w:p w14:paraId="27BF7915" w14:textId="77777777" w:rsidR="00785E6F" w:rsidRPr="005B00C6" w:rsidRDefault="00785E6F" w:rsidP="00A64A22">
            <w:pPr>
              <w:keepNext/>
              <w:keepLines/>
              <w:overflowPunct/>
              <w:autoSpaceDE/>
              <w:autoSpaceDN/>
              <w:adjustRightInd/>
              <w:spacing w:after="0"/>
              <w:textAlignment w:val="auto"/>
              <w:rPr>
                <w:rFonts w:ascii="Arial" w:eastAsia="SimSun" w:hAnsi="Arial"/>
                <w:sz w:val="18"/>
                <w:lang w:eastAsia="en-US"/>
              </w:rPr>
            </w:pPr>
          </w:p>
        </w:tc>
      </w:tr>
      <w:tr w:rsidR="00785E6F" w:rsidRPr="005B00C6" w14:paraId="6A9D3B95" w14:textId="77777777" w:rsidTr="00A64A22">
        <w:trPr>
          <w:gridBefore w:val="1"/>
          <w:wBefore w:w="137"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4D8BAC8" w14:textId="77777777" w:rsidR="00785E6F" w:rsidRPr="005B00C6" w:rsidRDefault="00785E6F" w:rsidP="00A64A22">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74</w:t>
            </w:r>
          </w:p>
        </w:tc>
        <w:tc>
          <w:tcPr>
            <w:tcW w:w="2658" w:type="dxa"/>
            <w:gridSpan w:val="2"/>
            <w:tcBorders>
              <w:top w:val="single" w:sz="6" w:space="0" w:color="auto"/>
              <w:left w:val="single" w:sz="4" w:space="0" w:color="auto"/>
              <w:bottom w:val="single" w:sz="6" w:space="0" w:color="auto"/>
              <w:right w:val="single" w:sz="6" w:space="0" w:color="auto"/>
            </w:tcBorders>
          </w:tcPr>
          <w:p w14:paraId="29825044" w14:textId="77777777" w:rsidR="00785E6F" w:rsidRPr="005B00C6" w:rsidRDefault="00785E6F" w:rsidP="00A64A22">
            <w:pPr>
              <w:keepNext/>
              <w:keepLines/>
              <w:overflowPunct/>
              <w:autoSpaceDE/>
              <w:autoSpaceDN/>
              <w:adjustRightInd/>
              <w:spacing w:after="0"/>
              <w:textAlignment w:val="auto"/>
              <w:rPr>
                <w:rFonts w:ascii="Arial" w:eastAsia="SimSun" w:hAnsi="Arial" w:cs="Arial"/>
                <w:sz w:val="18"/>
                <w:szCs w:val="18"/>
                <w:lang w:eastAsia="zh-CN"/>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SSB as CMR with dedicated NZP IMR</w:t>
            </w:r>
            <w:r w:rsidRPr="005B00C6">
              <w:rPr>
                <w:rFonts w:ascii="Arial" w:eastAsia="SimSun" w:hAnsi="Arial"/>
                <w:sz w:val="18"/>
                <w:lang w:eastAsia="en-US"/>
              </w:rPr>
              <w:t xml:space="preserve"> for L1-SINR measurement</w:t>
            </w:r>
          </w:p>
        </w:tc>
        <w:tc>
          <w:tcPr>
            <w:tcW w:w="850" w:type="dxa"/>
            <w:gridSpan w:val="2"/>
            <w:tcBorders>
              <w:top w:val="single" w:sz="6" w:space="0" w:color="auto"/>
              <w:left w:val="single" w:sz="6" w:space="0" w:color="auto"/>
              <w:bottom w:val="single" w:sz="6" w:space="0" w:color="auto"/>
              <w:right w:val="single" w:sz="4" w:space="0" w:color="auto"/>
            </w:tcBorders>
          </w:tcPr>
          <w:p w14:paraId="074E10BB" w14:textId="77777777" w:rsidR="00785E6F" w:rsidRPr="005B00C6" w:rsidRDefault="00785E6F" w:rsidP="00A64A22">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tcBorders>
              <w:top w:val="single" w:sz="4" w:space="0" w:color="auto"/>
              <w:left w:val="single" w:sz="4" w:space="0" w:color="auto"/>
              <w:bottom w:val="single" w:sz="4" w:space="0" w:color="auto"/>
              <w:right w:val="single" w:sz="4" w:space="0" w:color="auto"/>
            </w:tcBorders>
          </w:tcPr>
          <w:p w14:paraId="58E4891C" w14:textId="77777777" w:rsidR="00785E6F" w:rsidRPr="005B00C6" w:rsidRDefault="00785E6F" w:rsidP="00A64A22">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5" w:type="dxa"/>
            <w:tcBorders>
              <w:top w:val="single" w:sz="4" w:space="0" w:color="auto"/>
              <w:left w:val="single" w:sz="4" w:space="0" w:color="auto"/>
              <w:bottom w:val="single" w:sz="4" w:space="0" w:color="auto"/>
              <w:right w:val="single" w:sz="4" w:space="0" w:color="auto"/>
            </w:tcBorders>
          </w:tcPr>
          <w:p w14:paraId="526CD355" w14:textId="77777777" w:rsidR="00785E6F" w:rsidRPr="005B00C6" w:rsidRDefault="00785E6F" w:rsidP="00A64A22">
            <w:pPr>
              <w:keepNext/>
              <w:keepLines/>
              <w:overflowPunct/>
              <w:autoSpaceDE/>
              <w:autoSpaceDN/>
              <w:adjustRightInd/>
              <w:spacing w:after="0"/>
              <w:textAlignment w:val="auto"/>
              <w:rPr>
                <w:rFonts w:ascii="Arial" w:eastAsia="SimSun" w:hAnsi="Arial"/>
                <w:sz w:val="18"/>
                <w:lang w:eastAsia="en-US"/>
              </w:rPr>
            </w:pPr>
            <w:proofErr w:type="spellStart"/>
            <w:r w:rsidRPr="005B00C6">
              <w:rPr>
                <w:rFonts w:ascii="Arial" w:eastAsia="SimSun" w:hAnsi="Arial"/>
                <w:sz w:val="18"/>
                <w:lang w:eastAsia="en-US"/>
              </w:rPr>
              <w:t>pc_supportedSINR</w:t>
            </w:r>
            <w:r w:rsidRPr="00621EA2">
              <w:rPr>
                <w:rFonts w:ascii="Arial" w:eastAsia="SimSun" w:hAnsi="Arial"/>
                <w:sz w:val="18"/>
                <w:lang w:eastAsia="en-US"/>
              </w:rPr>
              <w:t>_</w:t>
            </w:r>
            <w:r w:rsidRPr="005B00C6">
              <w:rPr>
                <w:rFonts w:ascii="Arial" w:eastAsia="SimSun" w:hAnsi="Arial"/>
                <w:sz w:val="18"/>
                <w:lang w:eastAsia="en-US"/>
              </w:rPr>
              <w:t>meas_ssbWithNZP</w:t>
            </w:r>
            <w:r w:rsidRPr="00621EA2">
              <w:rPr>
                <w:rFonts w:ascii="Arial" w:eastAsia="SimSun" w:hAnsi="Arial"/>
                <w:sz w:val="18"/>
                <w:lang w:eastAsia="en-US"/>
              </w:rPr>
              <w:t>_</w:t>
            </w:r>
            <w:r w:rsidRPr="005B00C6">
              <w:rPr>
                <w:rFonts w:ascii="Arial" w:eastAsia="SimSun" w:hAnsi="Arial"/>
                <w:sz w:val="18"/>
                <w:lang w:eastAsia="en-US"/>
              </w:rPr>
              <w:t>IMR</w:t>
            </w:r>
            <w:proofErr w:type="spellEnd"/>
          </w:p>
        </w:tc>
        <w:tc>
          <w:tcPr>
            <w:tcW w:w="567" w:type="dxa"/>
            <w:tcBorders>
              <w:top w:val="single" w:sz="4" w:space="0" w:color="auto"/>
              <w:left w:val="single" w:sz="4" w:space="0" w:color="auto"/>
              <w:bottom w:val="single" w:sz="4" w:space="0" w:color="auto"/>
              <w:right w:val="single" w:sz="4" w:space="0" w:color="auto"/>
            </w:tcBorders>
          </w:tcPr>
          <w:p w14:paraId="33F44DC1" w14:textId="77777777" w:rsidR="00785E6F" w:rsidRPr="005B00C6" w:rsidRDefault="00785E6F" w:rsidP="00A64A22">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4" w:type="dxa"/>
            <w:tcBorders>
              <w:top w:val="single" w:sz="4" w:space="0" w:color="auto"/>
              <w:left w:val="single" w:sz="4" w:space="0" w:color="auto"/>
              <w:bottom w:val="single" w:sz="4" w:space="0" w:color="auto"/>
              <w:right w:val="single" w:sz="4" w:space="0" w:color="auto"/>
            </w:tcBorders>
          </w:tcPr>
          <w:p w14:paraId="3E57B1D7" w14:textId="77777777" w:rsidR="00785E6F" w:rsidRPr="005B00C6" w:rsidRDefault="00785E6F" w:rsidP="00A64A22">
            <w:pPr>
              <w:keepNext/>
              <w:keepLines/>
              <w:overflowPunct/>
              <w:autoSpaceDE/>
              <w:autoSpaceDN/>
              <w:adjustRightInd/>
              <w:spacing w:after="0"/>
              <w:textAlignment w:val="auto"/>
              <w:rPr>
                <w:rFonts w:ascii="Arial" w:eastAsia="SimSun" w:hAnsi="Arial"/>
                <w:sz w:val="18"/>
                <w:lang w:eastAsia="en-US"/>
              </w:rPr>
            </w:pPr>
          </w:p>
        </w:tc>
        <w:tc>
          <w:tcPr>
            <w:tcW w:w="1285" w:type="dxa"/>
            <w:tcBorders>
              <w:top w:val="single" w:sz="4" w:space="0" w:color="auto"/>
              <w:left w:val="single" w:sz="4" w:space="0" w:color="auto"/>
              <w:bottom w:val="single" w:sz="4" w:space="0" w:color="auto"/>
              <w:right w:val="single" w:sz="4" w:space="0" w:color="auto"/>
            </w:tcBorders>
          </w:tcPr>
          <w:p w14:paraId="454E5EF2" w14:textId="77777777" w:rsidR="00785E6F" w:rsidRPr="005B00C6" w:rsidRDefault="00785E6F" w:rsidP="00A64A22">
            <w:pPr>
              <w:keepNext/>
              <w:keepLines/>
              <w:overflowPunct/>
              <w:autoSpaceDE/>
              <w:autoSpaceDN/>
              <w:adjustRightInd/>
              <w:spacing w:after="0"/>
              <w:textAlignment w:val="auto"/>
              <w:rPr>
                <w:rFonts w:ascii="Arial" w:eastAsia="SimSun" w:hAnsi="Arial"/>
                <w:sz w:val="18"/>
                <w:lang w:eastAsia="en-US"/>
              </w:rPr>
            </w:pPr>
          </w:p>
        </w:tc>
      </w:tr>
      <w:tr w:rsidR="00785E6F" w:rsidRPr="005B00C6" w14:paraId="0B9AD20B" w14:textId="77777777" w:rsidTr="00A64A22">
        <w:trPr>
          <w:gridBefore w:val="1"/>
          <w:wBefore w:w="137"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D03C2E2" w14:textId="77777777" w:rsidR="00785E6F" w:rsidRPr="005B00C6" w:rsidRDefault="00785E6F" w:rsidP="00A64A22">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75</w:t>
            </w:r>
          </w:p>
        </w:tc>
        <w:tc>
          <w:tcPr>
            <w:tcW w:w="2658" w:type="dxa"/>
            <w:gridSpan w:val="2"/>
            <w:tcBorders>
              <w:top w:val="single" w:sz="6" w:space="0" w:color="auto"/>
              <w:left w:val="single" w:sz="4" w:space="0" w:color="auto"/>
              <w:bottom w:val="single" w:sz="6" w:space="0" w:color="auto"/>
              <w:right w:val="single" w:sz="6" w:space="0" w:color="auto"/>
            </w:tcBorders>
          </w:tcPr>
          <w:p w14:paraId="04582655" w14:textId="77777777" w:rsidR="00785E6F" w:rsidRPr="005B00C6" w:rsidRDefault="00785E6F" w:rsidP="00A64A22">
            <w:pPr>
              <w:keepNext/>
              <w:keepLines/>
              <w:overflowPunct/>
              <w:autoSpaceDE/>
              <w:autoSpaceDN/>
              <w:adjustRightInd/>
              <w:spacing w:after="0"/>
              <w:textAlignment w:val="auto"/>
              <w:rPr>
                <w:rFonts w:ascii="Arial" w:eastAsia="SimSun" w:hAnsi="Arial" w:cs="Arial"/>
                <w:sz w:val="18"/>
                <w:szCs w:val="18"/>
                <w:lang w:eastAsia="zh-CN"/>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CSI-RS as CMR with dedicated NZP IMR configured</w:t>
            </w:r>
            <w:r w:rsidRPr="005B00C6">
              <w:rPr>
                <w:rFonts w:ascii="Arial" w:eastAsia="SimSun" w:hAnsi="Arial"/>
                <w:sz w:val="18"/>
                <w:lang w:eastAsia="en-US"/>
              </w:rPr>
              <w:t xml:space="preserve"> for L1-SINR measurement</w:t>
            </w:r>
          </w:p>
        </w:tc>
        <w:tc>
          <w:tcPr>
            <w:tcW w:w="850" w:type="dxa"/>
            <w:gridSpan w:val="2"/>
            <w:tcBorders>
              <w:top w:val="single" w:sz="6" w:space="0" w:color="auto"/>
              <w:left w:val="single" w:sz="6" w:space="0" w:color="auto"/>
              <w:bottom w:val="single" w:sz="6" w:space="0" w:color="auto"/>
              <w:right w:val="single" w:sz="4" w:space="0" w:color="auto"/>
            </w:tcBorders>
          </w:tcPr>
          <w:p w14:paraId="44C33045" w14:textId="77777777" w:rsidR="00785E6F" w:rsidRPr="005B00C6" w:rsidRDefault="00785E6F" w:rsidP="00A64A22">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tcBorders>
              <w:top w:val="single" w:sz="4" w:space="0" w:color="auto"/>
              <w:left w:val="single" w:sz="4" w:space="0" w:color="auto"/>
              <w:bottom w:val="single" w:sz="4" w:space="0" w:color="auto"/>
              <w:right w:val="single" w:sz="4" w:space="0" w:color="auto"/>
            </w:tcBorders>
          </w:tcPr>
          <w:p w14:paraId="0F1F930C" w14:textId="77777777" w:rsidR="00785E6F" w:rsidRPr="005B00C6" w:rsidRDefault="00785E6F" w:rsidP="00A64A22">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5" w:type="dxa"/>
            <w:tcBorders>
              <w:top w:val="single" w:sz="4" w:space="0" w:color="auto"/>
              <w:left w:val="single" w:sz="4" w:space="0" w:color="auto"/>
              <w:bottom w:val="single" w:sz="4" w:space="0" w:color="auto"/>
              <w:right w:val="single" w:sz="4" w:space="0" w:color="auto"/>
            </w:tcBorders>
          </w:tcPr>
          <w:p w14:paraId="4958EDE1" w14:textId="77777777" w:rsidR="00785E6F" w:rsidRPr="005B00C6" w:rsidRDefault="00785E6F" w:rsidP="00A64A22">
            <w:pPr>
              <w:keepNext/>
              <w:keepLines/>
              <w:overflowPunct/>
              <w:autoSpaceDE/>
              <w:autoSpaceDN/>
              <w:adjustRightInd/>
              <w:spacing w:after="0"/>
              <w:textAlignment w:val="auto"/>
              <w:rPr>
                <w:rFonts w:ascii="Arial" w:eastAsia="SimSun" w:hAnsi="Arial"/>
                <w:sz w:val="18"/>
                <w:lang w:eastAsia="en-US"/>
              </w:rPr>
            </w:pPr>
            <w:proofErr w:type="spellStart"/>
            <w:r w:rsidRPr="005B00C6">
              <w:rPr>
                <w:rFonts w:ascii="Arial" w:eastAsia="SimSun" w:hAnsi="Arial"/>
                <w:sz w:val="18"/>
                <w:lang w:eastAsia="en-US"/>
              </w:rPr>
              <w:t>pc_supportedSINR</w:t>
            </w:r>
            <w:r w:rsidRPr="00621EA2">
              <w:rPr>
                <w:rFonts w:ascii="Arial" w:eastAsia="SimSun" w:hAnsi="Arial"/>
                <w:sz w:val="18"/>
                <w:lang w:eastAsia="en-US"/>
              </w:rPr>
              <w:t>_</w:t>
            </w:r>
            <w:r w:rsidRPr="005B00C6">
              <w:rPr>
                <w:rFonts w:ascii="Arial" w:eastAsia="SimSun" w:hAnsi="Arial"/>
                <w:sz w:val="18"/>
                <w:lang w:eastAsia="en-US"/>
              </w:rPr>
              <w:t>meas_csirsWithNZP</w:t>
            </w:r>
            <w:r w:rsidRPr="00621EA2">
              <w:rPr>
                <w:rFonts w:ascii="Arial" w:eastAsia="SimSun" w:hAnsi="Arial"/>
                <w:sz w:val="18"/>
                <w:lang w:eastAsia="en-US"/>
              </w:rPr>
              <w:t>_</w:t>
            </w:r>
            <w:r w:rsidRPr="005B00C6">
              <w:rPr>
                <w:rFonts w:ascii="Arial" w:eastAsia="SimSun" w:hAnsi="Arial"/>
                <w:sz w:val="18"/>
                <w:lang w:eastAsia="en-US"/>
              </w:rPr>
              <w:t>IMR</w:t>
            </w:r>
            <w:proofErr w:type="spellEnd"/>
          </w:p>
        </w:tc>
        <w:tc>
          <w:tcPr>
            <w:tcW w:w="567" w:type="dxa"/>
            <w:tcBorders>
              <w:top w:val="single" w:sz="4" w:space="0" w:color="auto"/>
              <w:left w:val="single" w:sz="4" w:space="0" w:color="auto"/>
              <w:bottom w:val="single" w:sz="4" w:space="0" w:color="auto"/>
              <w:right w:val="single" w:sz="4" w:space="0" w:color="auto"/>
            </w:tcBorders>
          </w:tcPr>
          <w:p w14:paraId="73AAA541" w14:textId="77777777" w:rsidR="00785E6F" w:rsidRPr="005B00C6" w:rsidRDefault="00785E6F" w:rsidP="00A64A22">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4" w:type="dxa"/>
            <w:tcBorders>
              <w:top w:val="single" w:sz="4" w:space="0" w:color="auto"/>
              <w:left w:val="single" w:sz="4" w:space="0" w:color="auto"/>
              <w:bottom w:val="single" w:sz="4" w:space="0" w:color="auto"/>
              <w:right w:val="single" w:sz="4" w:space="0" w:color="auto"/>
            </w:tcBorders>
          </w:tcPr>
          <w:p w14:paraId="7492AA9E" w14:textId="77777777" w:rsidR="00785E6F" w:rsidRPr="005B00C6" w:rsidRDefault="00785E6F" w:rsidP="00A64A22">
            <w:pPr>
              <w:keepNext/>
              <w:keepLines/>
              <w:overflowPunct/>
              <w:autoSpaceDE/>
              <w:autoSpaceDN/>
              <w:adjustRightInd/>
              <w:spacing w:after="0"/>
              <w:textAlignment w:val="auto"/>
              <w:rPr>
                <w:rFonts w:ascii="Arial" w:eastAsia="SimSun" w:hAnsi="Arial"/>
                <w:sz w:val="18"/>
                <w:lang w:eastAsia="en-US"/>
              </w:rPr>
            </w:pPr>
          </w:p>
        </w:tc>
        <w:tc>
          <w:tcPr>
            <w:tcW w:w="1285" w:type="dxa"/>
            <w:tcBorders>
              <w:top w:val="single" w:sz="4" w:space="0" w:color="auto"/>
              <w:left w:val="single" w:sz="4" w:space="0" w:color="auto"/>
              <w:bottom w:val="single" w:sz="4" w:space="0" w:color="auto"/>
              <w:right w:val="single" w:sz="4" w:space="0" w:color="auto"/>
            </w:tcBorders>
          </w:tcPr>
          <w:p w14:paraId="39A860EA" w14:textId="77777777" w:rsidR="00785E6F" w:rsidRPr="005B00C6" w:rsidRDefault="00785E6F" w:rsidP="00A64A22">
            <w:pPr>
              <w:keepNext/>
              <w:keepLines/>
              <w:overflowPunct/>
              <w:autoSpaceDE/>
              <w:autoSpaceDN/>
              <w:adjustRightInd/>
              <w:spacing w:after="0"/>
              <w:textAlignment w:val="auto"/>
              <w:rPr>
                <w:rFonts w:ascii="Arial" w:eastAsia="SimSun" w:hAnsi="Arial"/>
                <w:sz w:val="18"/>
                <w:lang w:eastAsia="en-US"/>
              </w:rPr>
            </w:pPr>
          </w:p>
        </w:tc>
      </w:tr>
      <w:tr w:rsidR="00785E6F" w:rsidRPr="005B00C6" w14:paraId="653C86AD" w14:textId="77777777" w:rsidTr="00A64A22">
        <w:trPr>
          <w:gridBefore w:val="1"/>
          <w:wBefore w:w="137"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D78AC17" w14:textId="77777777" w:rsidR="00785E6F" w:rsidRPr="005B00C6" w:rsidRDefault="00785E6F" w:rsidP="00A64A22">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76</w:t>
            </w:r>
          </w:p>
        </w:tc>
        <w:tc>
          <w:tcPr>
            <w:tcW w:w="2658" w:type="dxa"/>
            <w:gridSpan w:val="2"/>
            <w:tcBorders>
              <w:top w:val="single" w:sz="6" w:space="0" w:color="auto"/>
              <w:left w:val="single" w:sz="4" w:space="0" w:color="auto"/>
              <w:bottom w:val="single" w:sz="6" w:space="0" w:color="auto"/>
              <w:right w:val="single" w:sz="6" w:space="0" w:color="auto"/>
            </w:tcBorders>
          </w:tcPr>
          <w:p w14:paraId="296EBBC2" w14:textId="77777777" w:rsidR="00785E6F" w:rsidRPr="005B00C6" w:rsidRDefault="00785E6F" w:rsidP="00A64A22">
            <w:pPr>
              <w:keepNext/>
              <w:keepLines/>
              <w:overflowPunct/>
              <w:autoSpaceDE/>
              <w:autoSpaceDN/>
              <w:adjustRightInd/>
              <w:spacing w:after="0"/>
              <w:textAlignment w:val="auto"/>
              <w:rPr>
                <w:rFonts w:ascii="Arial" w:eastAsia="SimSun" w:hAnsi="Arial" w:cs="Arial"/>
                <w:sz w:val="18"/>
                <w:szCs w:val="18"/>
                <w:lang w:eastAsia="zh-CN"/>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CSI-RS as CMR without dedicated IMR configured for</w:t>
            </w:r>
            <w:r w:rsidRPr="005B00C6">
              <w:rPr>
                <w:rFonts w:ascii="Arial" w:eastAsia="SimSun" w:hAnsi="Arial"/>
                <w:sz w:val="18"/>
                <w:lang w:eastAsia="en-US"/>
              </w:rPr>
              <w:t xml:space="preserve"> L1-SINR measurement</w:t>
            </w:r>
          </w:p>
        </w:tc>
        <w:tc>
          <w:tcPr>
            <w:tcW w:w="850" w:type="dxa"/>
            <w:gridSpan w:val="2"/>
            <w:tcBorders>
              <w:top w:val="single" w:sz="6" w:space="0" w:color="auto"/>
              <w:left w:val="single" w:sz="6" w:space="0" w:color="auto"/>
              <w:bottom w:val="single" w:sz="6" w:space="0" w:color="auto"/>
              <w:right w:val="single" w:sz="4" w:space="0" w:color="auto"/>
            </w:tcBorders>
          </w:tcPr>
          <w:p w14:paraId="1825CD4F" w14:textId="77777777" w:rsidR="00785E6F" w:rsidRPr="005B00C6" w:rsidRDefault="00785E6F" w:rsidP="00A64A22">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tcBorders>
              <w:top w:val="single" w:sz="4" w:space="0" w:color="auto"/>
              <w:left w:val="single" w:sz="4" w:space="0" w:color="auto"/>
              <w:bottom w:val="single" w:sz="4" w:space="0" w:color="auto"/>
              <w:right w:val="single" w:sz="4" w:space="0" w:color="auto"/>
            </w:tcBorders>
          </w:tcPr>
          <w:p w14:paraId="7D41FC47" w14:textId="77777777" w:rsidR="00785E6F" w:rsidRPr="005B00C6" w:rsidRDefault="00785E6F" w:rsidP="00A64A22">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5" w:type="dxa"/>
            <w:tcBorders>
              <w:top w:val="single" w:sz="4" w:space="0" w:color="auto"/>
              <w:left w:val="single" w:sz="4" w:space="0" w:color="auto"/>
              <w:bottom w:val="single" w:sz="4" w:space="0" w:color="auto"/>
              <w:right w:val="single" w:sz="4" w:space="0" w:color="auto"/>
            </w:tcBorders>
          </w:tcPr>
          <w:p w14:paraId="677832EA" w14:textId="77777777" w:rsidR="00785E6F" w:rsidRPr="005B00C6" w:rsidRDefault="00785E6F" w:rsidP="00A64A22">
            <w:pPr>
              <w:keepNext/>
              <w:keepLines/>
              <w:overflowPunct/>
              <w:autoSpaceDE/>
              <w:autoSpaceDN/>
              <w:adjustRightInd/>
              <w:spacing w:after="0"/>
              <w:textAlignment w:val="auto"/>
              <w:rPr>
                <w:rFonts w:ascii="Arial" w:eastAsia="SimSun" w:hAnsi="Arial"/>
                <w:sz w:val="18"/>
                <w:lang w:eastAsia="en-US"/>
              </w:rPr>
            </w:pPr>
            <w:proofErr w:type="spellStart"/>
            <w:r w:rsidRPr="005B00C6">
              <w:rPr>
                <w:rFonts w:ascii="Arial" w:eastAsia="SimSun" w:hAnsi="Arial"/>
                <w:sz w:val="18"/>
                <w:lang w:eastAsia="en-US"/>
              </w:rPr>
              <w:t>pc_supportedSINR</w:t>
            </w:r>
            <w:r w:rsidRPr="00621EA2">
              <w:rPr>
                <w:rFonts w:ascii="Arial" w:eastAsia="SimSun" w:hAnsi="Arial"/>
                <w:sz w:val="18"/>
                <w:lang w:eastAsia="en-US"/>
              </w:rPr>
              <w:t>_</w:t>
            </w:r>
            <w:r w:rsidRPr="005B00C6">
              <w:rPr>
                <w:rFonts w:ascii="Arial" w:eastAsia="SimSun" w:hAnsi="Arial"/>
                <w:sz w:val="18"/>
                <w:lang w:eastAsia="en-US"/>
              </w:rPr>
              <w:t>meas_csi</w:t>
            </w:r>
            <w:r w:rsidRPr="00621EA2">
              <w:rPr>
                <w:rFonts w:ascii="Arial" w:eastAsia="SimSun" w:hAnsi="Arial"/>
                <w:sz w:val="18"/>
                <w:lang w:eastAsia="en-US"/>
              </w:rPr>
              <w:t>_</w:t>
            </w:r>
            <w:r w:rsidRPr="005B00C6">
              <w:rPr>
                <w:rFonts w:ascii="Arial" w:eastAsia="SimSun" w:hAnsi="Arial"/>
                <w:sz w:val="18"/>
                <w:lang w:eastAsia="en-US"/>
              </w:rPr>
              <w:t>RSWithoutIMR</w:t>
            </w:r>
            <w:proofErr w:type="spellEnd"/>
          </w:p>
        </w:tc>
        <w:tc>
          <w:tcPr>
            <w:tcW w:w="567" w:type="dxa"/>
            <w:tcBorders>
              <w:top w:val="single" w:sz="4" w:space="0" w:color="auto"/>
              <w:left w:val="single" w:sz="4" w:space="0" w:color="auto"/>
              <w:bottom w:val="single" w:sz="4" w:space="0" w:color="auto"/>
              <w:right w:val="single" w:sz="4" w:space="0" w:color="auto"/>
            </w:tcBorders>
          </w:tcPr>
          <w:p w14:paraId="0946366B" w14:textId="77777777" w:rsidR="00785E6F" w:rsidRPr="005B00C6" w:rsidRDefault="00785E6F" w:rsidP="00A64A22">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4" w:type="dxa"/>
            <w:tcBorders>
              <w:top w:val="single" w:sz="4" w:space="0" w:color="auto"/>
              <w:left w:val="single" w:sz="4" w:space="0" w:color="auto"/>
              <w:bottom w:val="single" w:sz="4" w:space="0" w:color="auto"/>
              <w:right w:val="single" w:sz="4" w:space="0" w:color="auto"/>
            </w:tcBorders>
          </w:tcPr>
          <w:p w14:paraId="65A26090" w14:textId="77777777" w:rsidR="00785E6F" w:rsidRPr="005B00C6" w:rsidRDefault="00785E6F" w:rsidP="00A64A22">
            <w:pPr>
              <w:keepNext/>
              <w:keepLines/>
              <w:overflowPunct/>
              <w:autoSpaceDE/>
              <w:autoSpaceDN/>
              <w:adjustRightInd/>
              <w:spacing w:after="0"/>
              <w:textAlignment w:val="auto"/>
              <w:rPr>
                <w:rFonts w:ascii="Arial" w:eastAsia="SimSun" w:hAnsi="Arial"/>
                <w:sz w:val="18"/>
                <w:lang w:eastAsia="en-US"/>
              </w:rPr>
            </w:pPr>
          </w:p>
        </w:tc>
        <w:tc>
          <w:tcPr>
            <w:tcW w:w="1285" w:type="dxa"/>
            <w:tcBorders>
              <w:top w:val="single" w:sz="4" w:space="0" w:color="auto"/>
              <w:left w:val="single" w:sz="4" w:space="0" w:color="auto"/>
              <w:bottom w:val="single" w:sz="4" w:space="0" w:color="auto"/>
              <w:right w:val="single" w:sz="4" w:space="0" w:color="auto"/>
            </w:tcBorders>
          </w:tcPr>
          <w:p w14:paraId="215F6F46" w14:textId="77777777" w:rsidR="00785E6F" w:rsidRPr="005B00C6" w:rsidRDefault="00785E6F" w:rsidP="00A64A22">
            <w:pPr>
              <w:keepNext/>
              <w:keepLines/>
              <w:overflowPunct/>
              <w:autoSpaceDE/>
              <w:autoSpaceDN/>
              <w:adjustRightInd/>
              <w:spacing w:after="0"/>
              <w:textAlignment w:val="auto"/>
              <w:rPr>
                <w:rFonts w:ascii="Arial" w:eastAsia="SimSun" w:hAnsi="Arial"/>
                <w:sz w:val="18"/>
                <w:lang w:eastAsia="en-US"/>
              </w:rPr>
            </w:pPr>
          </w:p>
        </w:tc>
      </w:tr>
      <w:tr w:rsidR="00785E6F" w:rsidRPr="005B00C6" w14:paraId="7ABBEA6A" w14:textId="77777777" w:rsidTr="00A64A22">
        <w:trPr>
          <w:gridBefore w:val="1"/>
          <w:wBefore w:w="137"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E07882B" w14:textId="77777777" w:rsidR="00785E6F" w:rsidRPr="005B00C6" w:rsidRDefault="00785E6F" w:rsidP="00A64A22">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77</w:t>
            </w:r>
          </w:p>
        </w:tc>
        <w:tc>
          <w:tcPr>
            <w:tcW w:w="2658" w:type="dxa"/>
            <w:gridSpan w:val="2"/>
            <w:tcBorders>
              <w:top w:val="single" w:sz="6" w:space="0" w:color="auto"/>
              <w:left w:val="single" w:sz="4" w:space="0" w:color="auto"/>
              <w:bottom w:val="single" w:sz="6" w:space="0" w:color="auto"/>
              <w:right w:val="single" w:sz="6" w:space="0" w:color="auto"/>
            </w:tcBorders>
          </w:tcPr>
          <w:p w14:paraId="61FFB3FC" w14:textId="77777777" w:rsidR="00785E6F" w:rsidRPr="005B00C6" w:rsidRDefault="00785E6F" w:rsidP="00A64A22">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 xml:space="preserve">Support of </w:t>
            </w:r>
            <w:proofErr w:type="spellStart"/>
            <w:r w:rsidRPr="005B00C6">
              <w:rPr>
                <w:rFonts w:ascii="Arial" w:eastAsia="SimSun" w:hAnsi="Arial" w:cs="Arial"/>
                <w:sz w:val="18"/>
                <w:szCs w:val="18"/>
                <w:lang w:eastAsia="en-US"/>
              </w:rPr>
              <w:t>SCell</w:t>
            </w:r>
            <w:proofErr w:type="spellEnd"/>
            <w:r w:rsidRPr="005B00C6">
              <w:rPr>
                <w:rFonts w:ascii="Arial" w:eastAsia="SimSun" w:hAnsi="Arial" w:cs="Arial"/>
                <w:sz w:val="18"/>
                <w:szCs w:val="18"/>
                <w:lang w:eastAsia="en-US"/>
              </w:rPr>
              <w:t xml:space="preserve"> beam failure recovery</w:t>
            </w:r>
          </w:p>
        </w:tc>
        <w:tc>
          <w:tcPr>
            <w:tcW w:w="850" w:type="dxa"/>
            <w:gridSpan w:val="2"/>
            <w:tcBorders>
              <w:top w:val="single" w:sz="6" w:space="0" w:color="auto"/>
              <w:left w:val="single" w:sz="6" w:space="0" w:color="auto"/>
              <w:bottom w:val="single" w:sz="6" w:space="0" w:color="auto"/>
              <w:right w:val="single" w:sz="4" w:space="0" w:color="auto"/>
            </w:tcBorders>
          </w:tcPr>
          <w:p w14:paraId="29A8A6A3" w14:textId="77777777" w:rsidR="00785E6F" w:rsidRPr="005B00C6" w:rsidRDefault="00785E6F" w:rsidP="00A64A22">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tcBorders>
              <w:top w:val="single" w:sz="4" w:space="0" w:color="auto"/>
              <w:left w:val="single" w:sz="4" w:space="0" w:color="auto"/>
              <w:bottom w:val="single" w:sz="4" w:space="0" w:color="auto"/>
              <w:right w:val="single" w:sz="4" w:space="0" w:color="auto"/>
            </w:tcBorders>
          </w:tcPr>
          <w:p w14:paraId="460D77C2" w14:textId="77777777" w:rsidR="00785E6F" w:rsidRPr="005B00C6" w:rsidRDefault="00785E6F" w:rsidP="00A64A22">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5" w:type="dxa"/>
            <w:tcBorders>
              <w:top w:val="single" w:sz="4" w:space="0" w:color="auto"/>
              <w:left w:val="single" w:sz="4" w:space="0" w:color="auto"/>
              <w:bottom w:val="single" w:sz="4" w:space="0" w:color="auto"/>
              <w:right w:val="single" w:sz="4" w:space="0" w:color="auto"/>
            </w:tcBorders>
          </w:tcPr>
          <w:p w14:paraId="0DB81E54" w14:textId="77777777" w:rsidR="00785E6F" w:rsidRPr="005B00C6" w:rsidRDefault="00785E6F" w:rsidP="00A64A22">
            <w:pPr>
              <w:keepNext/>
              <w:keepLines/>
              <w:overflowPunct/>
              <w:autoSpaceDE/>
              <w:autoSpaceDN/>
              <w:adjustRightInd/>
              <w:spacing w:after="0"/>
              <w:textAlignment w:val="auto"/>
              <w:rPr>
                <w:rFonts w:ascii="Arial" w:eastAsia="SimSun" w:hAnsi="Arial"/>
                <w:sz w:val="18"/>
                <w:lang w:eastAsia="en-US"/>
              </w:rPr>
            </w:pPr>
            <w:proofErr w:type="spellStart"/>
            <w:r w:rsidRPr="005B00C6">
              <w:rPr>
                <w:rFonts w:ascii="Arial" w:eastAsia="SimSun" w:hAnsi="Arial"/>
                <w:sz w:val="18"/>
                <w:lang w:eastAsia="en-US"/>
              </w:rPr>
              <w:t>Pc_scellBFR</w:t>
            </w:r>
            <w:proofErr w:type="spellEnd"/>
          </w:p>
        </w:tc>
        <w:tc>
          <w:tcPr>
            <w:tcW w:w="567" w:type="dxa"/>
            <w:tcBorders>
              <w:top w:val="single" w:sz="4" w:space="0" w:color="auto"/>
              <w:left w:val="single" w:sz="4" w:space="0" w:color="auto"/>
              <w:bottom w:val="single" w:sz="4" w:space="0" w:color="auto"/>
              <w:right w:val="single" w:sz="4" w:space="0" w:color="auto"/>
            </w:tcBorders>
          </w:tcPr>
          <w:p w14:paraId="6B702F9D" w14:textId="77777777" w:rsidR="00785E6F" w:rsidRPr="005B00C6" w:rsidRDefault="00785E6F" w:rsidP="00A64A22">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4" w:type="dxa"/>
            <w:tcBorders>
              <w:top w:val="single" w:sz="4" w:space="0" w:color="auto"/>
              <w:left w:val="single" w:sz="4" w:space="0" w:color="auto"/>
              <w:bottom w:val="single" w:sz="4" w:space="0" w:color="auto"/>
              <w:right w:val="single" w:sz="4" w:space="0" w:color="auto"/>
            </w:tcBorders>
          </w:tcPr>
          <w:p w14:paraId="49DF9597" w14:textId="77777777" w:rsidR="00785E6F" w:rsidRPr="005B00C6" w:rsidRDefault="00785E6F" w:rsidP="00A64A22">
            <w:pPr>
              <w:keepNext/>
              <w:keepLines/>
              <w:overflowPunct/>
              <w:autoSpaceDE/>
              <w:autoSpaceDN/>
              <w:adjustRightInd/>
              <w:spacing w:after="0"/>
              <w:textAlignment w:val="auto"/>
              <w:rPr>
                <w:rFonts w:ascii="Arial" w:eastAsia="SimSun" w:hAnsi="Arial"/>
                <w:sz w:val="18"/>
                <w:lang w:eastAsia="en-US"/>
              </w:rPr>
            </w:pPr>
          </w:p>
        </w:tc>
        <w:tc>
          <w:tcPr>
            <w:tcW w:w="1285" w:type="dxa"/>
            <w:tcBorders>
              <w:top w:val="single" w:sz="4" w:space="0" w:color="auto"/>
              <w:left w:val="single" w:sz="4" w:space="0" w:color="auto"/>
              <w:bottom w:val="single" w:sz="4" w:space="0" w:color="auto"/>
              <w:right w:val="single" w:sz="4" w:space="0" w:color="auto"/>
            </w:tcBorders>
          </w:tcPr>
          <w:p w14:paraId="217AAFED" w14:textId="77777777" w:rsidR="00785E6F" w:rsidRPr="005B00C6" w:rsidRDefault="00785E6F" w:rsidP="00A64A22">
            <w:pPr>
              <w:keepNext/>
              <w:keepLines/>
              <w:overflowPunct/>
              <w:autoSpaceDE/>
              <w:autoSpaceDN/>
              <w:adjustRightInd/>
              <w:spacing w:after="0"/>
              <w:textAlignment w:val="auto"/>
              <w:rPr>
                <w:rFonts w:ascii="Arial" w:eastAsia="SimSun" w:hAnsi="Arial"/>
                <w:sz w:val="18"/>
                <w:lang w:eastAsia="en-US"/>
              </w:rPr>
            </w:pPr>
          </w:p>
        </w:tc>
      </w:tr>
      <w:tr w:rsidR="00785E6F" w:rsidRPr="005B00C6" w14:paraId="5D6B2F3D" w14:textId="77777777" w:rsidTr="00A64A22">
        <w:trPr>
          <w:gridBefore w:val="1"/>
          <w:wBefore w:w="137"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61CE41D" w14:textId="77777777" w:rsidR="00785E6F" w:rsidRPr="005B00C6" w:rsidRDefault="00785E6F" w:rsidP="00A64A22">
            <w:pPr>
              <w:keepNext/>
              <w:keepLines/>
              <w:spacing w:after="0"/>
              <w:jc w:val="center"/>
              <w:rPr>
                <w:rFonts w:ascii="Arial" w:hAnsi="Arial"/>
                <w:sz w:val="18"/>
                <w:lang w:eastAsia="zh-CN"/>
              </w:rPr>
            </w:pPr>
            <w:r w:rsidRPr="005B00C6">
              <w:rPr>
                <w:rFonts w:ascii="Arial" w:eastAsia="DengXian" w:hAnsi="Arial"/>
                <w:kern w:val="2"/>
                <w:sz w:val="18"/>
                <w:lang w:eastAsia="zh-CN" w:bidi="ar"/>
              </w:rPr>
              <w:t>78</w:t>
            </w:r>
          </w:p>
        </w:tc>
        <w:tc>
          <w:tcPr>
            <w:tcW w:w="2658" w:type="dxa"/>
            <w:gridSpan w:val="2"/>
            <w:tcBorders>
              <w:top w:val="single" w:sz="6" w:space="0" w:color="auto"/>
              <w:left w:val="single" w:sz="4" w:space="0" w:color="auto"/>
              <w:bottom w:val="single" w:sz="6" w:space="0" w:color="auto"/>
              <w:right w:val="single" w:sz="6" w:space="0" w:color="auto"/>
            </w:tcBorders>
          </w:tcPr>
          <w:p w14:paraId="6D67ECE5" w14:textId="77777777" w:rsidR="00785E6F" w:rsidRPr="005B00C6" w:rsidRDefault="00785E6F" w:rsidP="00A64A22">
            <w:pPr>
              <w:keepNext/>
              <w:keepLines/>
              <w:spacing w:after="0"/>
              <w:rPr>
                <w:rFonts w:ascii="Arial" w:eastAsia="MS PGothic" w:hAnsi="Arial"/>
                <w:sz w:val="18"/>
              </w:rPr>
            </w:pPr>
            <w:r w:rsidRPr="005B00C6">
              <w:rPr>
                <w:rFonts w:ascii="Arial" w:hAnsi="Arial" w:cs="Arial"/>
                <w:iCs/>
                <w:sz w:val="18"/>
                <w:szCs w:val="18"/>
                <w:lang w:eastAsia="zh-CN" w:bidi="ar"/>
              </w:rPr>
              <w:t xml:space="preserve">Support of </w:t>
            </w:r>
            <w:r w:rsidRPr="005B00C6">
              <w:rPr>
                <w:rFonts w:ascii="Arial" w:hAnsi="Arial" w:cs="Arial"/>
                <w:sz w:val="18"/>
                <w:szCs w:val="18"/>
                <w:lang w:bidi="ar"/>
              </w:rPr>
              <w:t xml:space="preserve">the maximum </w:t>
            </w:r>
            <w:r w:rsidRPr="005B00C6">
              <w:rPr>
                <w:rFonts w:ascii="Arial" w:hAnsi="Arial" w:cs="Arial"/>
                <w:iCs/>
                <w:sz w:val="18"/>
                <w:szCs w:val="18"/>
                <w:lang w:eastAsia="zh-CN" w:bidi="ar"/>
              </w:rPr>
              <w:t>number of activated T</w:t>
            </w:r>
            <w:r w:rsidRPr="005B00C6">
              <w:rPr>
                <w:rFonts w:ascii="Arial" w:hAnsi="Arial" w:cs="Arial"/>
                <w:iCs/>
                <w:lang w:eastAsia="zh-CN" w:bidi="ar"/>
              </w:rPr>
              <w:t>CI</w:t>
            </w:r>
            <w:r w:rsidRPr="005B00C6">
              <w:rPr>
                <w:rFonts w:ascii="Arial" w:hAnsi="Arial" w:cs="Arial"/>
                <w:iCs/>
                <w:sz w:val="18"/>
                <w:szCs w:val="18"/>
                <w:lang w:eastAsia="zh-CN" w:bidi="ar"/>
              </w:rPr>
              <w:t xml:space="preserve"> states per BWP per CC is other than n1, including control and data</w:t>
            </w:r>
          </w:p>
        </w:tc>
        <w:tc>
          <w:tcPr>
            <w:tcW w:w="850" w:type="dxa"/>
            <w:gridSpan w:val="2"/>
            <w:tcBorders>
              <w:top w:val="single" w:sz="6" w:space="0" w:color="auto"/>
              <w:left w:val="single" w:sz="6" w:space="0" w:color="auto"/>
              <w:bottom w:val="single" w:sz="6" w:space="0" w:color="auto"/>
              <w:right w:val="single" w:sz="4" w:space="0" w:color="auto"/>
            </w:tcBorders>
          </w:tcPr>
          <w:p w14:paraId="46F80E84" w14:textId="77777777" w:rsidR="00785E6F" w:rsidRPr="005B00C6" w:rsidRDefault="00785E6F" w:rsidP="00A64A22">
            <w:pPr>
              <w:keepNext/>
              <w:keepLines/>
              <w:spacing w:after="0"/>
              <w:rPr>
                <w:rFonts w:ascii="Arial" w:hAnsi="Arial"/>
                <w:sz w:val="18"/>
                <w:lang w:eastAsia="ja-JP"/>
              </w:rPr>
            </w:pPr>
            <w:r w:rsidRPr="005B00C6">
              <w:rPr>
                <w:rFonts w:ascii="Arial" w:eastAsia="DengXian" w:hAnsi="Arial"/>
                <w:kern w:val="2"/>
                <w:sz w:val="18"/>
                <w:lang w:eastAsia="zh-CN" w:bidi="ar"/>
              </w:rPr>
              <w:t>38.306, 4.2.7.2</w:t>
            </w:r>
          </w:p>
        </w:tc>
        <w:tc>
          <w:tcPr>
            <w:tcW w:w="849" w:type="dxa"/>
            <w:tcBorders>
              <w:top w:val="single" w:sz="4" w:space="0" w:color="auto"/>
              <w:left w:val="single" w:sz="4" w:space="0" w:color="auto"/>
              <w:bottom w:val="single" w:sz="4" w:space="0" w:color="auto"/>
              <w:right w:val="single" w:sz="4" w:space="0" w:color="auto"/>
            </w:tcBorders>
          </w:tcPr>
          <w:p w14:paraId="3551CB93" w14:textId="77777777" w:rsidR="00785E6F" w:rsidRPr="005B00C6" w:rsidRDefault="00785E6F" w:rsidP="00A64A22">
            <w:pPr>
              <w:keepNext/>
              <w:keepLines/>
              <w:spacing w:after="0"/>
              <w:jc w:val="center"/>
              <w:rPr>
                <w:rFonts w:ascii="Arial" w:eastAsia="MS Mincho" w:hAnsi="Arial"/>
                <w:sz w:val="18"/>
                <w:lang w:eastAsia="ja-JP"/>
              </w:rPr>
            </w:pPr>
            <w:r w:rsidRPr="005B00C6">
              <w:rPr>
                <w:rFonts w:ascii="Arial" w:eastAsia="MS Mincho" w:hAnsi="Arial"/>
                <w:kern w:val="2"/>
                <w:sz w:val="18"/>
                <w:lang w:eastAsia="zh-CN" w:bidi="ar"/>
              </w:rPr>
              <w:t>Rel-15</w:t>
            </w:r>
          </w:p>
        </w:tc>
        <w:tc>
          <w:tcPr>
            <w:tcW w:w="2405" w:type="dxa"/>
            <w:tcBorders>
              <w:top w:val="single" w:sz="4" w:space="0" w:color="auto"/>
              <w:left w:val="single" w:sz="4" w:space="0" w:color="auto"/>
              <w:bottom w:val="single" w:sz="4" w:space="0" w:color="auto"/>
              <w:right w:val="single" w:sz="4" w:space="0" w:color="auto"/>
            </w:tcBorders>
          </w:tcPr>
          <w:p w14:paraId="1DFB9647" w14:textId="77777777" w:rsidR="00785E6F" w:rsidRPr="005B00C6" w:rsidRDefault="00785E6F" w:rsidP="00A64A22">
            <w:pPr>
              <w:keepNext/>
              <w:keepLines/>
              <w:spacing w:after="0"/>
              <w:rPr>
                <w:rFonts w:ascii="Arial" w:hAnsi="Arial"/>
                <w:sz w:val="18"/>
              </w:rPr>
            </w:pPr>
            <w:proofErr w:type="spellStart"/>
            <w:r w:rsidRPr="005B00C6">
              <w:rPr>
                <w:rFonts w:ascii="Arial" w:hAnsi="Arial" w:cs="Arial"/>
                <w:iCs/>
                <w:sz w:val="18"/>
                <w:szCs w:val="18"/>
                <w:lang w:eastAsia="en-US" w:bidi="ar"/>
              </w:rPr>
              <w:t>pc_maxNumberActiveTCI_PerBWP</w:t>
            </w:r>
            <w:proofErr w:type="spellEnd"/>
          </w:p>
        </w:tc>
        <w:tc>
          <w:tcPr>
            <w:tcW w:w="567" w:type="dxa"/>
            <w:tcBorders>
              <w:top w:val="single" w:sz="4" w:space="0" w:color="auto"/>
              <w:left w:val="single" w:sz="4" w:space="0" w:color="auto"/>
              <w:bottom w:val="single" w:sz="4" w:space="0" w:color="auto"/>
              <w:right w:val="single" w:sz="4" w:space="0" w:color="auto"/>
            </w:tcBorders>
          </w:tcPr>
          <w:p w14:paraId="57C0ED65" w14:textId="77777777" w:rsidR="00785E6F" w:rsidRPr="005B00C6" w:rsidRDefault="00785E6F" w:rsidP="00A64A22">
            <w:pPr>
              <w:keepNext/>
              <w:keepLines/>
              <w:spacing w:after="0"/>
              <w:rPr>
                <w:rFonts w:ascii="Arial" w:hAnsi="Arial"/>
                <w:sz w:val="18"/>
                <w:lang w:eastAsia="zh-CN"/>
              </w:rPr>
            </w:pPr>
            <w:r w:rsidRPr="005B00C6">
              <w:rPr>
                <w:rFonts w:ascii="Arial" w:eastAsia="DengXian" w:hAnsi="Arial"/>
                <w:kern w:val="2"/>
                <w:sz w:val="18"/>
                <w:lang w:eastAsia="zh-CN" w:bidi="ar"/>
              </w:rPr>
              <w:t>No</w:t>
            </w:r>
          </w:p>
        </w:tc>
        <w:tc>
          <w:tcPr>
            <w:tcW w:w="1414" w:type="dxa"/>
            <w:tcBorders>
              <w:top w:val="single" w:sz="4" w:space="0" w:color="auto"/>
              <w:left w:val="single" w:sz="4" w:space="0" w:color="auto"/>
              <w:bottom w:val="single" w:sz="4" w:space="0" w:color="auto"/>
              <w:right w:val="single" w:sz="4" w:space="0" w:color="auto"/>
            </w:tcBorders>
          </w:tcPr>
          <w:p w14:paraId="1F602019" w14:textId="77777777" w:rsidR="00785E6F" w:rsidRPr="005B00C6" w:rsidRDefault="00785E6F" w:rsidP="00A64A22">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5BC21D8" w14:textId="77777777" w:rsidR="00785E6F" w:rsidRPr="005B00C6" w:rsidRDefault="00785E6F" w:rsidP="00A64A22">
            <w:pPr>
              <w:keepNext/>
              <w:keepLines/>
              <w:spacing w:after="0"/>
              <w:rPr>
                <w:rFonts w:ascii="Arial" w:hAnsi="Arial"/>
                <w:sz w:val="18"/>
              </w:rPr>
            </w:pPr>
          </w:p>
        </w:tc>
      </w:tr>
      <w:tr w:rsidR="00785E6F" w:rsidRPr="005B00C6" w14:paraId="773791BD" w14:textId="77777777" w:rsidTr="00A64A22">
        <w:trPr>
          <w:gridBefore w:val="1"/>
          <w:wBefore w:w="137"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40013D8" w14:textId="77777777" w:rsidR="00785E6F" w:rsidRPr="005B00C6" w:rsidRDefault="00785E6F" w:rsidP="00A64A22">
            <w:pPr>
              <w:rPr>
                <w:rFonts w:ascii="Arial" w:eastAsia="DengXian" w:hAnsi="Arial"/>
                <w:kern w:val="2"/>
                <w:sz w:val="18"/>
                <w:lang w:eastAsia="zh-CN" w:bidi="ar"/>
              </w:rPr>
            </w:pPr>
            <w:r w:rsidRPr="005B00C6">
              <w:rPr>
                <w:rFonts w:ascii="Arial" w:eastAsia="DengXian" w:hAnsi="Arial"/>
                <w:kern w:val="2"/>
                <w:sz w:val="18"/>
                <w:lang w:eastAsia="zh-CN" w:bidi="ar"/>
              </w:rPr>
              <w:t>79</w:t>
            </w:r>
          </w:p>
        </w:tc>
        <w:tc>
          <w:tcPr>
            <w:tcW w:w="2658" w:type="dxa"/>
            <w:gridSpan w:val="2"/>
            <w:tcBorders>
              <w:top w:val="single" w:sz="6" w:space="0" w:color="auto"/>
              <w:left w:val="single" w:sz="4" w:space="0" w:color="auto"/>
              <w:bottom w:val="single" w:sz="6" w:space="0" w:color="auto"/>
              <w:right w:val="single" w:sz="6" w:space="0" w:color="auto"/>
            </w:tcBorders>
          </w:tcPr>
          <w:p w14:paraId="420639C2" w14:textId="77777777" w:rsidR="00785E6F" w:rsidRPr="005B00C6" w:rsidRDefault="00785E6F" w:rsidP="00A64A22">
            <w:pPr>
              <w:rPr>
                <w:rFonts w:ascii="Arial" w:hAnsi="Arial" w:cs="Arial"/>
                <w:iCs/>
                <w:sz w:val="18"/>
                <w:szCs w:val="18"/>
                <w:lang w:eastAsia="zh-CN" w:bidi="ar"/>
              </w:rPr>
            </w:pPr>
            <w:r w:rsidRPr="005B00C6">
              <w:rPr>
                <w:rFonts w:ascii="Arial" w:hAnsi="Arial" w:cs="Arial"/>
                <w:iCs/>
                <w:sz w:val="18"/>
                <w:szCs w:val="18"/>
                <w:lang w:eastAsia="zh-CN" w:bidi="ar"/>
              </w:rPr>
              <w:t>Support enhanced UL performance for the transient period</w:t>
            </w:r>
          </w:p>
        </w:tc>
        <w:tc>
          <w:tcPr>
            <w:tcW w:w="850" w:type="dxa"/>
            <w:gridSpan w:val="2"/>
            <w:tcBorders>
              <w:top w:val="single" w:sz="6" w:space="0" w:color="auto"/>
              <w:left w:val="single" w:sz="6" w:space="0" w:color="auto"/>
              <w:bottom w:val="single" w:sz="6" w:space="0" w:color="auto"/>
              <w:right w:val="single" w:sz="4" w:space="0" w:color="auto"/>
            </w:tcBorders>
          </w:tcPr>
          <w:p w14:paraId="03E29DB9" w14:textId="77777777" w:rsidR="00785E6F" w:rsidRPr="005B00C6" w:rsidRDefault="00785E6F" w:rsidP="00A64A22">
            <w:pPr>
              <w:rPr>
                <w:rFonts w:ascii="Arial" w:eastAsia="DengXian" w:hAnsi="Arial"/>
                <w:kern w:val="2"/>
                <w:sz w:val="18"/>
                <w:lang w:eastAsia="zh-CN" w:bidi="ar"/>
              </w:rPr>
            </w:pPr>
            <w:r w:rsidRPr="005B00C6">
              <w:rPr>
                <w:rFonts w:ascii="Arial" w:eastAsia="DengXian" w:hAnsi="Arial"/>
                <w:kern w:val="2"/>
                <w:sz w:val="18"/>
                <w:lang w:eastAsia="zh-CN" w:bidi="ar"/>
              </w:rPr>
              <w:t>38.306, 4.2.7.2</w:t>
            </w:r>
          </w:p>
        </w:tc>
        <w:tc>
          <w:tcPr>
            <w:tcW w:w="849" w:type="dxa"/>
            <w:tcBorders>
              <w:top w:val="single" w:sz="4" w:space="0" w:color="auto"/>
              <w:left w:val="single" w:sz="4" w:space="0" w:color="auto"/>
              <w:bottom w:val="single" w:sz="4" w:space="0" w:color="auto"/>
              <w:right w:val="single" w:sz="4" w:space="0" w:color="auto"/>
            </w:tcBorders>
          </w:tcPr>
          <w:p w14:paraId="27C9784F" w14:textId="77777777" w:rsidR="00785E6F" w:rsidRPr="005B00C6" w:rsidRDefault="00785E6F" w:rsidP="00A64A22">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5" w:type="dxa"/>
            <w:tcBorders>
              <w:top w:val="single" w:sz="4" w:space="0" w:color="auto"/>
              <w:left w:val="single" w:sz="4" w:space="0" w:color="auto"/>
              <w:bottom w:val="single" w:sz="4" w:space="0" w:color="auto"/>
              <w:right w:val="single" w:sz="4" w:space="0" w:color="auto"/>
            </w:tcBorders>
          </w:tcPr>
          <w:p w14:paraId="771927B7" w14:textId="77777777" w:rsidR="00785E6F" w:rsidRPr="005B00C6" w:rsidRDefault="00785E6F" w:rsidP="00A64A22">
            <w:pPr>
              <w:rPr>
                <w:rFonts w:ascii="Arial" w:hAnsi="Arial" w:cs="Arial"/>
                <w:iCs/>
                <w:sz w:val="18"/>
                <w:szCs w:val="18"/>
                <w:lang w:eastAsia="en-US" w:bidi="ar"/>
              </w:rPr>
            </w:pPr>
            <w:r w:rsidRPr="005B00C6">
              <w:rPr>
                <w:rFonts w:ascii="Arial" w:hAnsi="Arial" w:cs="Arial"/>
                <w:iCs/>
                <w:sz w:val="18"/>
                <w:szCs w:val="18"/>
                <w:lang w:eastAsia="en-US" w:bidi="ar"/>
              </w:rPr>
              <w:t>pc_enhancedUL</w:t>
            </w:r>
            <w:r>
              <w:rPr>
                <w:rFonts w:ascii="Arial" w:hAnsi="Arial" w:cs="Arial"/>
                <w:iCs/>
                <w:sz w:val="18"/>
                <w:szCs w:val="18"/>
                <w:lang w:eastAsia="en-US" w:bidi="ar"/>
              </w:rPr>
              <w:t>_</w:t>
            </w:r>
            <w:r w:rsidRPr="005B00C6">
              <w:rPr>
                <w:rFonts w:ascii="Arial" w:hAnsi="Arial" w:cs="Arial"/>
                <w:iCs/>
                <w:sz w:val="18"/>
                <w:szCs w:val="18"/>
                <w:lang w:eastAsia="en-US" w:bidi="ar"/>
              </w:rPr>
              <w:t>TransientPeriod</w:t>
            </w:r>
            <w:r>
              <w:rPr>
                <w:rFonts w:ascii="Arial" w:hAnsi="Arial" w:cs="Arial"/>
                <w:iCs/>
                <w:sz w:val="18"/>
                <w:szCs w:val="18"/>
                <w:lang w:eastAsia="en-US" w:bidi="ar"/>
              </w:rPr>
              <w:t>_</w:t>
            </w:r>
            <w:r w:rsidRPr="005B00C6">
              <w:rPr>
                <w:rFonts w:ascii="Arial" w:hAnsi="Arial" w:cs="Arial"/>
                <w:iCs/>
                <w:sz w:val="18"/>
                <w:szCs w:val="18"/>
                <w:lang w:eastAsia="en-US" w:bidi="ar"/>
              </w:rPr>
              <w:t>r16</w:t>
            </w:r>
          </w:p>
        </w:tc>
        <w:tc>
          <w:tcPr>
            <w:tcW w:w="567" w:type="dxa"/>
            <w:tcBorders>
              <w:top w:val="single" w:sz="4" w:space="0" w:color="auto"/>
              <w:left w:val="single" w:sz="4" w:space="0" w:color="auto"/>
              <w:bottom w:val="single" w:sz="4" w:space="0" w:color="auto"/>
              <w:right w:val="single" w:sz="4" w:space="0" w:color="auto"/>
            </w:tcBorders>
          </w:tcPr>
          <w:p w14:paraId="1B15A074" w14:textId="77777777" w:rsidR="00785E6F" w:rsidRPr="005B00C6" w:rsidRDefault="00785E6F" w:rsidP="00A64A22">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4" w:type="dxa"/>
            <w:tcBorders>
              <w:top w:val="single" w:sz="4" w:space="0" w:color="auto"/>
              <w:left w:val="single" w:sz="4" w:space="0" w:color="auto"/>
              <w:bottom w:val="single" w:sz="4" w:space="0" w:color="auto"/>
              <w:right w:val="single" w:sz="4" w:space="0" w:color="auto"/>
            </w:tcBorders>
          </w:tcPr>
          <w:p w14:paraId="27B9371E" w14:textId="77777777" w:rsidR="00785E6F" w:rsidRPr="005B00C6" w:rsidRDefault="00785E6F" w:rsidP="00A64A22">
            <w:pPr>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7843D7D" w14:textId="77777777" w:rsidR="00785E6F" w:rsidRPr="005B00C6" w:rsidRDefault="00785E6F" w:rsidP="00A64A22">
            <w:pPr>
              <w:rPr>
                <w:rFonts w:ascii="Arial" w:hAnsi="Arial"/>
                <w:sz w:val="18"/>
              </w:rPr>
            </w:pPr>
          </w:p>
        </w:tc>
      </w:tr>
      <w:tr w:rsidR="00785E6F" w:rsidRPr="005B00C6" w14:paraId="660BC788" w14:textId="77777777" w:rsidTr="00A64A22">
        <w:trPr>
          <w:gridBefore w:val="1"/>
          <w:wBefore w:w="137"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9DEFBBE" w14:textId="77777777" w:rsidR="00785E6F" w:rsidRPr="005B00C6" w:rsidRDefault="00785E6F" w:rsidP="00A64A22">
            <w:pPr>
              <w:rPr>
                <w:rFonts w:ascii="Arial" w:eastAsia="DengXian" w:hAnsi="Arial"/>
                <w:kern w:val="2"/>
                <w:sz w:val="18"/>
                <w:lang w:eastAsia="zh-CN" w:bidi="ar"/>
              </w:rPr>
            </w:pPr>
            <w:r w:rsidRPr="005B00C6">
              <w:rPr>
                <w:rFonts w:ascii="Arial" w:eastAsia="DengXian" w:hAnsi="Arial"/>
                <w:kern w:val="2"/>
                <w:sz w:val="18"/>
                <w:lang w:eastAsia="zh-CN" w:bidi="ar"/>
              </w:rPr>
              <w:t>80</w:t>
            </w:r>
          </w:p>
        </w:tc>
        <w:tc>
          <w:tcPr>
            <w:tcW w:w="2658" w:type="dxa"/>
            <w:gridSpan w:val="2"/>
            <w:tcBorders>
              <w:top w:val="single" w:sz="6" w:space="0" w:color="auto"/>
              <w:left w:val="single" w:sz="4" w:space="0" w:color="auto"/>
              <w:bottom w:val="single" w:sz="6" w:space="0" w:color="auto"/>
              <w:right w:val="single" w:sz="6" w:space="0" w:color="auto"/>
            </w:tcBorders>
          </w:tcPr>
          <w:p w14:paraId="6A6C7A11" w14:textId="77777777" w:rsidR="00785E6F" w:rsidRPr="005B00C6" w:rsidRDefault="00785E6F" w:rsidP="00A64A22">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1_1 and 1_2 in a BWP when configured to monitor both DCI formats 1_1 and 1_2 in the BWP</w:t>
            </w:r>
          </w:p>
        </w:tc>
        <w:tc>
          <w:tcPr>
            <w:tcW w:w="850" w:type="dxa"/>
            <w:gridSpan w:val="2"/>
            <w:tcBorders>
              <w:top w:val="single" w:sz="6" w:space="0" w:color="auto"/>
              <w:left w:val="single" w:sz="6" w:space="0" w:color="auto"/>
              <w:bottom w:val="single" w:sz="6" w:space="0" w:color="auto"/>
              <w:right w:val="single" w:sz="4" w:space="0" w:color="auto"/>
            </w:tcBorders>
          </w:tcPr>
          <w:p w14:paraId="5E93DA68" w14:textId="77777777" w:rsidR="00785E6F" w:rsidRPr="005B00C6" w:rsidRDefault="00785E6F" w:rsidP="00A64A22">
            <w:pPr>
              <w:rPr>
                <w:rFonts w:ascii="Arial" w:eastAsia="DengXian" w:hAnsi="Arial"/>
                <w:kern w:val="2"/>
                <w:sz w:val="18"/>
                <w:lang w:eastAsia="zh-CN" w:bidi="ar"/>
              </w:rPr>
            </w:pPr>
            <w:r w:rsidRPr="005B00C6">
              <w:rPr>
                <w:rFonts w:ascii="Arial" w:eastAsia="DengXian" w:hAnsi="Arial"/>
                <w:kern w:val="2"/>
                <w:sz w:val="18"/>
                <w:lang w:eastAsia="zh-CN" w:bidi="ar"/>
              </w:rPr>
              <w:t>38.306, 4.2.7.10</w:t>
            </w:r>
          </w:p>
        </w:tc>
        <w:tc>
          <w:tcPr>
            <w:tcW w:w="849" w:type="dxa"/>
            <w:tcBorders>
              <w:top w:val="single" w:sz="4" w:space="0" w:color="auto"/>
              <w:left w:val="single" w:sz="4" w:space="0" w:color="auto"/>
              <w:bottom w:val="single" w:sz="4" w:space="0" w:color="auto"/>
              <w:right w:val="single" w:sz="4" w:space="0" w:color="auto"/>
            </w:tcBorders>
          </w:tcPr>
          <w:p w14:paraId="692EA7C3" w14:textId="77777777" w:rsidR="00785E6F" w:rsidRPr="005B00C6" w:rsidRDefault="00785E6F" w:rsidP="00A64A22">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5" w:type="dxa"/>
            <w:tcBorders>
              <w:top w:val="single" w:sz="4" w:space="0" w:color="auto"/>
              <w:left w:val="single" w:sz="4" w:space="0" w:color="auto"/>
              <w:bottom w:val="single" w:sz="4" w:space="0" w:color="auto"/>
              <w:right w:val="single" w:sz="4" w:space="0" w:color="auto"/>
            </w:tcBorders>
          </w:tcPr>
          <w:p w14:paraId="3DE6D7D4" w14:textId="77777777" w:rsidR="00785E6F" w:rsidRPr="005B00C6" w:rsidRDefault="00785E6F" w:rsidP="00A64A22">
            <w:pPr>
              <w:rPr>
                <w:rFonts w:ascii="Arial" w:hAnsi="Arial" w:cs="Arial"/>
                <w:iCs/>
                <w:sz w:val="18"/>
                <w:szCs w:val="18"/>
                <w:lang w:eastAsia="en-US" w:bidi="ar"/>
              </w:rPr>
            </w:pPr>
            <w:r w:rsidRPr="005B00C6">
              <w:rPr>
                <w:rFonts w:ascii="Arial" w:hAnsi="Arial" w:cs="Arial"/>
                <w:iCs/>
                <w:sz w:val="18"/>
                <w:szCs w:val="18"/>
                <w:lang w:eastAsia="en-US" w:bidi="ar"/>
              </w:rPr>
              <w:t>pc_dci_DL_PriorityIndicator_r16</w:t>
            </w:r>
          </w:p>
        </w:tc>
        <w:tc>
          <w:tcPr>
            <w:tcW w:w="567" w:type="dxa"/>
            <w:tcBorders>
              <w:top w:val="single" w:sz="4" w:space="0" w:color="auto"/>
              <w:left w:val="single" w:sz="4" w:space="0" w:color="auto"/>
              <w:bottom w:val="single" w:sz="4" w:space="0" w:color="auto"/>
              <w:right w:val="single" w:sz="4" w:space="0" w:color="auto"/>
            </w:tcBorders>
          </w:tcPr>
          <w:p w14:paraId="5BF2C0BF" w14:textId="77777777" w:rsidR="00785E6F" w:rsidRPr="005B00C6" w:rsidRDefault="00785E6F" w:rsidP="00A64A22">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4" w:type="dxa"/>
            <w:tcBorders>
              <w:top w:val="single" w:sz="4" w:space="0" w:color="auto"/>
              <w:left w:val="single" w:sz="4" w:space="0" w:color="auto"/>
              <w:bottom w:val="single" w:sz="4" w:space="0" w:color="auto"/>
              <w:right w:val="single" w:sz="4" w:space="0" w:color="auto"/>
            </w:tcBorders>
          </w:tcPr>
          <w:p w14:paraId="0AD94C56" w14:textId="77777777" w:rsidR="00785E6F" w:rsidRPr="005B00C6" w:rsidRDefault="00785E6F" w:rsidP="00A64A22">
            <w:pPr>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D5236C3" w14:textId="77777777" w:rsidR="00785E6F" w:rsidRPr="005B00C6" w:rsidRDefault="00785E6F" w:rsidP="00A64A22">
            <w:pPr>
              <w:rPr>
                <w:rFonts w:ascii="Arial" w:hAnsi="Arial"/>
                <w:sz w:val="18"/>
              </w:rPr>
            </w:pPr>
          </w:p>
        </w:tc>
      </w:tr>
      <w:tr w:rsidR="00785E6F" w:rsidRPr="005B00C6" w14:paraId="79BD06F1" w14:textId="77777777" w:rsidTr="00A64A22">
        <w:trPr>
          <w:gridBefore w:val="1"/>
          <w:wBefore w:w="137"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CF28D70" w14:textId="77777777" w:rsidR="00785E6F" w:rsidRPr="005B00C6" w:rsidRDefault="00785E6F" w:rsidP="00A64A22">
            <w:pPr>
              <w:rPr>
                <w:rFonts w:ascii="Arial" w:eastAsia="DengXian" w:hAnsi="Arial"/>
                <w:kern w:val="2"/>
                <w:sz w:val="18"/>
                <w:lang w:eastAsia="zh-CN" w:bidi="ar"/>
              </w:rPr>
            </w:pPr>
            <w:r w:rsidRPr="005B00C6">
              <w:rPr>
                <w:rFonts w:ascii="Arial" w:eastAsia="DengXian" w:hAnsi="Arial"/>
                <w:kern w:val="2"/>
                <w:sz w:val="18"/>
                <w:lang w:eastAsia="zh-CN" w:bidi="ar"/>
              </w:rPr>
              <w:t>81</w:t>
            </w:r>
          </w:p>
        </w:tc>
        <w:tc>
          <w:tcPr>
            <w:tcW w:w="2658" w:type="dxa"/>
            <w:gridSpan w:val="2"/>
            <w:tcBorders>
              <w:top w:val="single" w:sz="6" w:space="0" w:color="auto"/>
              <w:left w:val="single" w:sz="4" w:space="0" w:color="auto"/>
              <w:bottom w:val="single" w:sz="6" w:space="0" w:color="auto"/>
              <w:right w:val="single" w:sz="6" w:space="0" w:color="auto"/>
            </w:tcBorders>
          </w:tcPr>
          <w:p w14:paraId="3028E425" w14:textId="77777777" w:rsidR="00785E6F" w:rsidRPr="005B00C6" w:rsidRDefault="00785E6F" w:rsidP="00A64A22">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0_1 and 0_2 in a BWP when configured to monitor both DCI formats 0_1 and 0_2 in the BWP</w:t>
            </w:r>
          </w:p>
        </w:tc>
        <w:tc>
          <w:tcPr>
            <w:tcW w:w="850" w:type="dxa"/>
            <w:gridSpan w:val="2"/>
            <w:tcBorders>
              <w:top w:val="single" w:sz="6" w:space="0" w:color="auto"/>
              <w:left w:val="single" w:sz="6" w:space="0" w:color="auto"/>
              <w:bottom w:val="single" w:sz="6" w:space="0" w:color="auto"/>
              <w:right w:val="single" w:sz="4" w:space="0" w:color="auto"/>
            </w:tcBorders>
          </w:tcPr>
          <w:p w14:paraId="2BC52CFE" w14:textId="77777777" w:rsidR="00785E6F" w:rsidRPr="005B00C6" w:rsidRDefault="00785E6F" w:rsidP="00A64A22">
            <w:pPr>
              <w:rPr>
                <w:rFonts w:ascii="Arial" w:eastAsia="DengXian" w:hAnsi="Arial"/>
                <w:kern w:val="2"/>
                <w:sz w:val="18"/>
                <w:lang w:eastAsia="zh-CN" w:bidi="ar"/>
              </w:rPr>
            </w:pPr>
            <w:r w:rsidRPr="005B00C6">
              <w:rPr>
                <w:rFonts w:ascii="Arial" w:eastAsia="DengXian" w:hAnsi="Arial"/>
                <w:kern w:val="2"/>
                <w:sz w:val="18"/>
                <w:lang w:eastAsia="zh-CN" w:bidi="ar"/>
              </w:rPr>
              <w:t>38.306, 4.2.7.10</w:t>
            </w:r>
          </w:p>
        </w:tc>
        <w:tc>
          <w:tcPr>
            <w:tcW w:w="849" w:type="dxa"/>
            <w:tcBorders>
              <w:top w:val="single" w:sz="4" w:space="0" w:color="auto"/>
              <w:left w:val="single" w:sz="4" w:space="0" w:color="auto"/>
              <w:bottom w:val="single" w:sz="4" w:space="0" w:color="auto"/>
              <w:right w:val="single" w:sz="4" w:space="0" w:color="auto"/>
            </w:tcBorders>
          </w:tcPr>
          <w:p w14:paraId="465BE60A" w14:textId="77777777" w:rsidR="00785E6F" w:rsidRPr="005B00C6" w:rsidRDefault="00785E6F" w:rsidP="00A64A22">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5" w:type="dxa"/>
            <w:tcBorders>
              <w:top w:val="single" w:sz="4" w:space="0" w:color="auto"/>
              <w:left w:val="single" w:sz="4" w:space="0" w:color="auto"/>
              <w:bottom w:val="single" w:sz="4" w:space="0" w:color="auto"/>
              <w:right w:val="single" w:sz="4" w:space="0" w:color="auto"/>
            </w:tcBorders>
          </w:tcPr>
          <w:p w14:paraId="4E94D856" w14:textId="77777777" w:rsidR="00785E6F" w:rsidRPr="005B00C6" w:rsidRDefault="00785E6F" w:rsidP="00A64A22">
            <w:pPr>
              <w:rPr>
                <w:rFonts w:ascii="Arial" w:hAnsi="Arial" w:cs="Arial"/>
                <w:iCs/>
                <w:sz w:val="18"/>
                <w:szCs w:val="18"/>
                <w:lang w:eastAsia="en-US" w:bidi="ar"/>
              </w:rPr>
            </w:pPr>
            <w:r w:rsidRPr="005B00C6">
              <w:rPr>
                <w:rFonts w:ascii="Arial" w:hAnsi="Arial" w:cs="Arial"/>
                <w:iCs/>
                <w:sz w:val="18"/>
                <w:szCs w:val="18"/>
                <w:lang w:eastAsia="en-US" w:bidi="ar"/>
              </w:rPr>
              <w:t>pc_dci_UL_PriorityIndicator_r16</w:t>
            </w:r>
          </w:p>
        </w:tc>
        <w:tc>
          <w:tcPr>
            <w:tcW w:w="567" w:type="dxa"/>
            <w:tcBorders>
              <w:top w:val="single" w:sz="4" w:space="0" w:color="auto"/>
              <w:left w:val="single" w:sz="4" w:space="0" w:color="auto"/>
              <w:bottom w:val="single" w:sz="4" w:space="0" w:color="auto"/>
              <w:right w:val="single" w:sz="4" w:space="0" w:color="auto"/>
            </w:tcBorders>
          </w:tcPr>
          <w:p w14:paraId="3F3C38C1" w14:textId="77777777" w:rsidR="00785E6F" w:rsidRPr="005B00C6" w:rsidRDefault="00785E6F" w:rsidP="00A64A22">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4" w:type="dxa"/>
            <w:tcBorders>
              <w:top w:val="single" w:sz="4" w:space="0" w:color="auto"/>
              <w:left w:val="single" w:sz="4" w:space="0" w:color="auto"/>
              <w:bottom w:val="single" w:sz="4" w:space="0" w:color="auto"/>
              <w:right w:val="single" w:sz="4" w:space="0" w:color="auto"/>
            </w:tcBorders>
          </w:tcPr>
          <w:p w14:paraId="045A11F8" w14:textId="77777777" w:rsidR="00785E6F" w:rsidRPr="005B00C6" w:rsidRDefault="00785E6F" w:rsidP="00A64A22">
            <w:pPr>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E700002" w14:textId="77777777" w:rsidR="00785E6F" w:rsidRPr="005B00C6" w:rsidRDefault="00785E6F" w:rsidP="00A64A22">
            <w:pPr>
              <w:rPr>
                <w:rFonts w:ascii="Arial" w:hAnsi="Arial"/>
                <w:sz w:val="18"/>
              </w:rPr>
            </w:pPr>
            <w:r w:rsidRPr="005B00C6">
              <w:rPr>
                <w:rFonts w:ascii="Arial" w:hAnsi="Arial"/>
                <w:sz w:val="18"/>
              </w:rPr>
              <w:t>A UE supporting this feature shall also support ul-IntraUE-Mux-r16 and dci-Format1-2And0-2-r16</w:t>
            </w:r>
          </w:p>
        </w:tc>
      </w:tr>
      <w:tr w:rsidR="00785E6F" w:rsidRPr="005B00C6" w14:paraId="300DF0AC" w14:textId="77777777" w:rsidTr="00A64A22">
        <w:trPr>
          <w:gridBefore w:val="1"/>
          <w:wBefore w:w="137"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3C050EC" w14:textId="77777777" w:rsidR="00785E6F" w:rsidRPr="005B00C6" w:rsidRDefault="00785E6F" w:rsidP="00A64A22">
            <w:pPr>
              <w:rPr>
                <w:rFonts w:ascii="Arial" w:eastAsia="DengXian" w:hAnsi="Arial"/>
                <w:kern w:val="2"/>
                <w:sz w:val="18"/>
                <w:lang w:eastAsia="zh-CN" w:bidi="ar"/>
              </w:rPr>
            </w:pPr>
            <w:r w:rsidRPr="005B00C6">
              <w:rPr>
                <w:rFonts w:ascii="Arial" w:eastAsia="DengXian" w:hAnsi="Arial"/>
                <w:kern w:val="2"/>
                <w:sz w:val="18"/>
                <w:lang w:eastAsia="zh-CN" w:bidi="ar"/>
              </w:rPr>
              <w:t>82</w:t>
            </w:r>
          </w:p>
        </w:tc>
        <w:tc>
          <w:tcPr>
            <w:tcW w:w="2658" w:type="dxa"/>
            <w:gridSpan w:val="2"/>
            <w:tcBorders>
              <w:top w:val="single" w:sz="6" w:space="0" w:color="auto"/>
              <w:left w:val="single" w:sz="4" w:space="0" w:color="auto"/>
              <w:bottom w:val="single" w:sz="6" w:space="0" w:color="auto"/>
              <w:right w:val="single" w:sz="6" w:space="0" w:color="auto"/>
            </w:tcBorders>
          </w:tcPr>
          <w:p w14:paraId="63ED53DC" w14:textId="77777777" w:rsidR="00785E6F" w:rsidRPr="005B00C6" w:rsidRDefault="00785E6F" w:rsidP="00A64A22">
            <w:pPr>
              <w:rPr>
                <w:rFonts w:ascii="Arial" w:hAnsi="Arial" w:cs="Arial"/>
                <w:iCs/>
                <w:sz w:val="18"/>
                <w:szCs w:val="18"/>
                <w:lang w:eastAsia="zh-CN" w:bidi="ar"/>
              </w:rPr>
            </w:pPr>
            <w:r w:rsidRPr="005B00C6">
              <w:rPr>
                <w:rFonts w:ascii="Arial" w:hAnsi="Arial" w:cs="Arial"/>
                <w:iCs/>
                <w:sz w:val="18"/>
                <w:szCs w:val="18"/>
                <w:lang w:eastAsia="zh-CN" w:bidi="ar"/>
              </w:rPr>
              <w:t>Supports restricting data transmission from a given LCH to a configured (sub-) set of dynamic grant priority levels</w:t>
            </w:r>
          </w:p>
        </w:tc>
        <w:tc>
          <w:tcPr>
            <w:tcW w:w="850" w:type="dxa"/>
            <w:gridSpan w:val="2"/>
            <w:tcBorders>
              <w:top w:val="single" w:sz="6" w:space="0" w:color="auto"/>
              <w:left w:val="single" w:sz="6" w:space="0" w:color="auto"/>
              <w:bottom w:val="single" w:sz="6" w:space="0" w:color="auto"/>
              <w:right w:val="single" w:sz="4" w:space="0" w:color="auto"/>
            </w:tcBorders>
          </w:tcPr>
          <w:p w14:paraId="22B70EDE" w14:textId="77777777" w:rsidR="00785E6F" w:rsidRPr="005B00C6" w:rsidRDefault="00785E6F" w:rsidP="00A64A22">
            <w:pPr>
              <w:rPr>
                <w:rFonts w:ascii="Arial" w:eastAsia="DengXian" w:hAnsi="Arial"/>
                <w:kern w:val="2"/>
                <w:sz w:val="18"/>
                <w:lang w:eastAsia="zh-CN" w:bidi="ar"/>
              </w:rPr>
            </w:pPr>
            <w:r w:rsidRPr="005B00C6">
              <w:rPr>
                <w:rFonts w:ascii="Arial" w:eastAsia="DengXian" w:hAnsi="Arial"/>
                <w:kern w:val="2"/>
                <w:sz w:val="18"/>
                <w:lang w:eastAsia="zh-CN" w:bidi="ar"/>
              </w:rPr>
              <w:t>38.306, 4.2.6</w:t>
            </w:r>
          </w:p>
        </w:tc>
        <w:tc>
          <w:tcPr>
            <w:tcW w:w="849" w:type="dxa"/>
            <w:tcBorders>
              <w:top w:val="single" w:sz="4" w:space="0" w:color="auto"/>
              <w:left w:val="single" w:sz="4" w:space="0" w:color="auto"/>
              <w:bottom w:val="single" w:sz="4" w:space="0" w:color="auto"/>
              <w:right w:val="single" w:sz="4" w:space="0" w:color="auto"/>
            </w:tcBorders>
          </w:tcPr>
          <w:p w14:paraId="63C21C5C" w14:textId="77777777" w:rsidR="00785E6F" w:rsidRPr="005B00C6" w:rsidRDefault="00785E6F" w:rsidP="00A64A22">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5" w:type="dxa"/>
            <w:tcBorders>
              <w:top w:val="single" w:sz="4" w:space="0" w:color="auto"/>
              <w:left w:val="single" w:sz="4" w:space="0" w:color="auto"/>
              <w:bottom w:val="single" w:sz="4" w:space="0" w:color="auto"/>
              <w:right w:val="single" w:sz="4" w:space="0" w:color="auto"/>
            </w:tcBorders>
          </w:tcPr>
          <w:p w14:paraId="28C6DABA" w14:textId="77777777" w:rsidR="00785E6F" w:rsidRPr="005B00C6" w:rsidRDefault="00785E6F" w:rsidP="00A64A22">
            <w:pPr>
              <w:rPr>
                <w:rFonts w:ascii="Arial" w:hAnsi="Arial" w:cs="Arial"/>
                <w:iCs/>
                <w:sz w:val="18"/>
                <w:szCs w:val="18"/>
                <w:lang w:eastAsia="en-US" w:bidi="ar"/>
              </w:rPr>
            </w:pPr>
            <w:r w:rsidRPr="005B00C6">
              <w:rPr>
                <w:rFonts w:ascii="Arial" w:hAnsi="Arial" w:cs="Arial"/>
                <w:iCs/>
                <w:sz w:val="18"/>
                <w:szCs w:val="18"/>
                <w:lang w:eastAsia="en-US" w:bidi="ar"/>
              </w:rPr>
              <w:t>pc_lch</w:t>
            </w:r>
            <w:r>
              <w:rPr>
                <w:rFonts w:ascii="Arial" w:hAnsi="Arial" w:cs="Arial"/>
                <w:iCs/>
                <w:sz w:val="18"/>
                <w:szCs w:val="18"/>
                <w:lang w:eastAsia="en-US" w:bidi="ar"/>
              </w:rPr>
              <w:t>_</w:t>
            </w:r>
            <w:r w:rsidRPr="005B00C6">
              <w:rPr>
                <w:rFonts w:ascii="Arial" w:hAnsi="Arial" w:cs="Arial"/>
                <w:iCs/>
                <w:sz w:val="18"/>
                <w:szCs w:val="18"/>
                <w:lang w:eastAsia="en-US" w:bidi="ar"/>
              </w:rPr>
              <w:t>ToGrantPriorityRestriction</w:t>
            </w:r>
            <w:r>
              <w:rPr>
                <w:rFonts w:ascii="Arial" w:hAnsi="Arial" w:cs="Arial"/>
                <w:iCs/>
                <w:sz w:val="18"/>
                <w:szCs w:val="18"/>
                <w:lang w:eastAsia="en-US" w:bidi="ar"/>
              </w:rPr>
              <w:t>_</w:t>
            </w:r>
            <w:r w:rsidRPr="005B00C6">
              <w:rPr>
                <w:rFonts w:ascii="Arial" w:hAnsi="Arial" w:cs="Arial"/>
                <w:iCs/>
                <w:sz w:val="18"/>
                <w:szCs w:val="18"/>
                <w:lang w:eastAsia="en-US" w:bidi="ar"/>
              </w:rPr>
              <w:t>r16</w:t>
            </w:r>
          </w:p>
        </w:tc>
        <w:tc>
          <w:tcPr>
            <w:tcW w:w="567" w:type="dxa"/>
            <w:tcBorders>
              <w:top w:val="single" w:sz="4" w:space="0" w:color="auto"/>
              <w:left w:val="single" w:sz="4" w:space="0" w:color="auto"/>
              <w:bottom w:val="single" w:sz="4" w:space="0" w:color="auto"/>
              <w:right w:val="single" w:sz="4" w:space="0" w:color="auto"/>
            </w:tcBorders>
          </w:tcPr>
          <w:p w14:paraId="6FC1DB39" w14:textId="77777777" w:rsidR="00785E6F" w:rsidRPr="005B00C6" w:rsidRDefault="00785E6F" w:rsidP="00A64A22">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4" w:type="dxa"/>
            <w:tcBorders>
              <w:top w:val="single" w:sz="4" w:space="0" w:color="auto"/>
              <w:left w:val="single" w:sz="4" w:space="0" w:color="auto"/>
              <w:bottom w:val="single" w:sz="4" w:space="0" w:color="auto"/>
              <w:right w:val="single" w:sz="4" w:space="0" w:color="auto"/>
            </w:tcBorders>
          </w:tcPr>
          <w:p w14:paraId="7B0408BF" w14:textId="77777777" w:rsidR="00785E6F" w:rsidRPr="005B00C6" w:rsidRDefault="00785E6F" w:rsidP="00A64A22">
            <w:pPr>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4D08F14" w14:textId="77777777" w:rsidR="00785E6F" w:rsidRPr="005B00C6" w:rsidRDefault="00785E6F" w:rsidP="00A64A22">
            <w:pPr>
              <w:rPr>
                <w:rFonts w:ascii="Arial" w:hAnsi="Arial"/>
                <w:sz w:val="18"/>
              </w:rPr>
            </w:pPr>
          </w:p>
        </w:tc>
      </w:tr>
      <w:tr w:rsidR="00785E6F" w:rsidRPr="005B00C6" w14:paraId="0D71CDDD" w14:textId="77777777" w:rsidTr="00A64A22">
        <w:trPr>
          <w:gridBefore w:val="1"/>
          <w:wBefore w:w="137"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1D6BA5F" w14:textId="77777777" w:rsidR="00785E6F" w:rsidRPr="005B00C6" w:rsidRDefault="00785E6F" w:rsidP="00A64A22">
            <w:pPr>
              <w:rPr>
                <w:rFonts w:ascii="Arial" w:eastAsia="DengXian" w:hAnsi="Arial"/>
                <w:kern w:val="2"/>
                <w:sz w:val="18"/>
                <w:lang w:eastAsia="zh-CN" w:bidi="ar"/>
              </w:rPr>
            </w:pPr>
            <w:r w:rsidRPr="005B00C6">
              <w:rPr>
                <w:rFonts w:ascii="Arial" w:eastAsia="DengXian" w:hAnsi="Arial"/>
                <w:kern w:val="2"/>
                <w:sz w:val="18"/>
                <w:lang w:eastAsia="zh-CN" w:bidi="ar"/>
              </w:rPr>
              <w:t>83</w:t>
            </w:r>
          </w:p>
        </w:tc>
        <w:tc>
          <w:tcPr>
            <w:tcW w:w="2658" w:type="dxa"/>
            <w:gridSpan w:val="2"/>
            <w:tcBorders>
              <w:top w:val="single" w:sz="6" w:space="0" w:color="auto"/>
              <w:left w:val="single" w:sz="4" w:space="0" w:color="auto"/>
              <w:bottom w:val="single" w:sz="6" w:space="0" w:color="auto"/>
              <w:right w:val="single" w:sz="6" w:space="0" w:color="auto"/>
            </w:tcBorders>
          </w:tcPr>
          <w:p w14:paraId="45B897B7" w14:textId="77777777" w:rsidR="00785E6F" w:rsidRPr="005B00C6" w:rsidRDefault="00785E6F" w:rsidP="00A64A22">
            <w:pPr>
              <w:rPr>
                <w:rFonts w:ascii="Arial" w:hAnsi="Arial" w:cs="Arial"/>
                <w:iCs/>
                <w:sz w:val="18"/>
                <w:szCs w:val="18"/>
                <w:lang w:eastAsia="zh-CN" w:bidi="ar"/>
              </w:rPr>
            </w:pPr>
            <w:r w:rsidRPr="005B00C6">
              <w:rPr>
                <w:rFonts w:ascii="Arial" w:hAnsi="Arial" w:cs="Arial"/>
                <w:iCs/>
                <w:sz w:val="18"/>
                <w:szCs w:val="18"/>
                <w:lang w:eastAsia="zh-CN" w:bidi="ar"/>
              </w:rPr>
              <w:t>Supports two PUCCH group in CA with a same numerology across CCs for data and control channel.</w:t>
            </w:r>
          </w:p>
        </w:tc>
        <w:tc>
          <w:tcPr>
            <w:tcW w:w="850" w:type="dxa"/>
            <w:gridSpan w:val="2"/>
            <w:tcBorders>
              <w:top w:val="single" w:sz="6" w:space="0" w:color="auto"/>
              <w:left w:val="single" w:sz="6" w:space="0" w:color="auto"/>
              <w:bottom w:val="single" w:sz="6" w:space="0" w:color="auto"/>
              <w:right w:val="single" w:sz="4" w:space="0" w:color="auto"/>
            </w:tcBorders>
          </w:tcPr>
          <w:p w14:paraId="55A13314" w14:textId="77777777" w:rsidR="00785E6F" w:rsidRPr="005B00C6" w:rsidRDefault="00785E6F" w:rsidP="00A64A22">
            <w:pPr>
              <w:rPr>
                <w:rFonts w:ascii="Arial" w:eastAsia="DengXian" w:hAnsi="Arial"/>
                <w:kern w:val="2"/>
                <w:sz w:val="18"/>
                <w:lang w:eastAsia="zh-CN" w:bidi="ar"/>
              </w:rPr>
            </w:pPr>
            <w:r w:rsidRPr="005B00C6">
              <w:rPr>
                <w:rFonts w:ascii="Arial" w:eastAsia="DengXian" w:hAnsi="Arial"/>
                <w:kern w:val="2"/>
                <w:sz w:val="18"/>
                <w:lang w:eastAsia="zh-CN" w:bidi="ar"/>
              </w:rPr>
              <w:t>38.306 4.2.7.7</w:t>
            </w:r>
          </w:p>
        </w:tc>
        <w:tc>
          <w:tcPr>
            <w:tcW w:w="849" w:type="dxa"/>
            <w:tcBorders>
              <w:top w:val="single" w:sz="4" w:space="0" w:color="auto"/>
              <w:left w:val="single" w:sz="4" w:space="0" w:color="auto"/>
              <w:bottom w:val="single" w:sz="4" w:space="0" w:color="auto"/>
              <w:right w:val="single" w:sz="4" w:space="0" w:color="auto"/>
            </w:tcBorders>
          </w:tcPr>
          <w:p w14:paraId="243159D0" w14:textId="77777777" w:rsidR="00785E6F" w:rsidRPr="005B00C6" w:rsidRDefault="00785E6F" w:rsidP="00A64A22">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5" w:type="dxa"/>
            <w:tcBorders>
              <w:top w:val="single" w:sz="4" w:space="0" w:color="auto"/>
              <w:left w:val="single" w:sz="4" w:space="0" w:color="auto"/>
              <w:bottom w:val="single" w:sz="4" w:space="0" w:color="auto"/>
              <w:right w:val="single" w:sz="4" w:space="0" w:color="auto"/>
            </w:tcBorders>
          </w:tcPr>
          <w:p w14:paraId="144F4859" w14:textId="77777777" w:rsidR="00785E6F" w:rsidRPr="005B00C6" w:rsidRDefault="00785E6F" w:rsidP="00A64A22">
            <w:pPr>
              <w:rPr>
                <w:rFonts w:ascii="Arial" w:hAnsi="Arial" w:cs="Arial"/>
                <w:iCs/>
                <w:sz w:val="18"/>
                <w:szCs w:val="18"/>
                <w:lang w:eastAsia="en-US" w:bidi="ar"/>
              </w:rPr>
            </w:pPr>
            <w:proofErr w:type="spellStart"/>
            <w:r w:rsidRPr="005B00C6">
              <w:rPr>
                <w:rFonts w:ascii="Arial" w:hAnsi="Arial" w:cs="Arial"/>
                <w:iCs/>
                <w:sz w:val="18"/>
                <w:szCs w:val="18"/>
                <w:lang w:eastAsia="en-US" w:bidi="ar"/>
              </w:rPr>
              <w:t>pc_twoPUCCH_group</w:t>
            </w:r>
            <w:proofErr w:type="spellEnd"/>
          </w:p>
        </w:tc>
        <w:tc>
          <w:tcPr>
            <w:tcW w:w="567" w:type="dxa"/>
            <w:tcBorders>
              <w:top w:val="single" w:sz="4" w:space="0" w:color="auto"/>
              <w:left w:val="single" w:sz="4" w:space="0" w:color="auto"/>
              <w:bottom w:val="single" w:sz="4" w:space="0" w:color="auto"/>
              <w:right w:val="single" w:sz="4" w:space="0" w:color="auto"/>
            </w:tcBorders>
          </w:tcPr>
          <w:p w14:paraId="40973242" w14:textId="77777777" w:rsidR="00785E6F" w:rsidRPr="005B00C6" w:rsidRDefault="00785E6F" w:rsidP="00A64A22">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4" w:type="dxa"/>
            <w:tcBorders>
              <w:top w:val="single" w:sz="4" w:space="0" w:color="auto"/>
              <w:left w:val="single" w:sz="4" w:space="0" w:color="auto"/>
              <w:bottom w:val="single" w:sz="4" w:space="0" w:color="auto"/>
              <w:right w:val="single" w:sz="4" w:space="0" w:color="auto"/>
            </w:tcBorders>
          </w:tcPr>
          <w:p w14:paraId="036FE319" w14:textId="77777777" w:rsidR="00785E6F" w:rsidRPr="005B00C6" w:rsidRDefault="00785E6F" w:rsidP="00A64A22">
            <w:pPr>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7667F6BE" w14:textId="77777777" w:rsidR="00785E6F" w:rsidRPr="005B00C6" w:rsidRDefault="00785E6F" w:rsidP="00A64A22">
            <w:pPr>
              <w:rPr>
                <w:rFonts w:ascii="Arial" w:hAnsi="Arial"/>
                <w:sz w:val="18"/>
              </w:rPr>
            </w:pPr>
          </w:p>
        </w:tc>
      </w:tr>
      <w:tr w:rsidR="00785E6F" w:rsidRPr="005B00C6" w14:paraId="024BAA4B" w14:textId="77777777" w:rsidTr="00A64A22">
        <w:trPr>
          <w:gridBefore w:val="1"/>
          <w:wBefore w:w="137"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1F34E0E" w14:textId="77777777" w:rsidR="00785E6F" w:rsidRPr="005B00C6" w:rsidRDefault="00785E6F" w:rsidP="00A64A22">
            <w:pPr>
              <w:rPr>
                <w:rFonts w:ascii="Arial" w:eastAsia="DengXian" w:hAnsi="Arial"/>
                <w:kern w:val="2"/>
                <w:sz w:val="18"/>
                <w:lang w:eastAsia="zh-CN" w:bidi="ar"/>
              </w:rPr>
            </w:pPr>
            <w:r w:rsidRPr="005B00C6">
              <w:rPr>
                <w:rFonts w:ascii="Arial" w:eastAsia="DengXian" w:hAnsi="Arial"/>
                <w:kern w:val="2"/>
                <w:sz w:val="18"/>
                <w:lang w:eastAsia="zh-CN" w:bidi="ar"/>
              </w:rPr>
              <w:t>84</w:t>
            </w:r>
          </w:p>
        </w:tc>
        <w:tc>
          <w:tcPr>
            <w:tcW w:w="2658" w:type="dxa"/>
            <w:gridSpan w:val="2"/>
            <w:tcBorders>
              <w:top w:val="single" w:sz="6" w:space="0" w:color="auto"/>
              <w:left w:val="single" w:sz="4" w:space="0" w:color="auto"/>
              <w:bottom w:val="single" w:sz="6" w:space="0" w:color="auto"/>
              <w:right w:val="single" w:sz="6" w:space="0" w:color="auto"/>
            </w:tcBorders>
          </w:tcPr>
          <w:p w14:paraId="4E0666D2" w14:textId="77777777" w:rsidR="00785E6F" w:rsidRPr="005B00C6" w:rsidRDefault="00785E6F" w:rsidP="00A64A22">
            <w:pPr>
              <w:rPr>
                <w:rFonts w:ascii="Arial" w:hAnsi="Arial" w:cs="Arial"/>
                <w:iCs/>
                <w:sz w:val="18"/>
                <w:szCs w:val="18"/>
                <w:lang w:eastAsia="zh-CN" w:bidi="ar"/>
              </w:rPr>
            </w:pPr>
            <w:r w:rsidRPr="005B00C6">
              <w:rPr>
                <w:rFonts w:ascii="Arial" w:hAnsi="Arial" w:cs="Arial"/>
                <w:iCs/>
                <w:sz w:val="18"/>
                <w:szCs w:val="18"/>
                <w:lang w:eastAsia="zh-CN" w:bidi="ar"/>
              </w:rPr>
              <w:t>Support of transparent Tx diversity requirements for at least one NR FR1 band</w:t>
            </w:r>
          </w:p>
        </w:tc>
        <w:tc>
          <w:tcPr>
            <w:tcW w:w="850" w:type="dxa"/>
            <w:gridSpan w:val="2"/>
            <w:tcBorders>
              <w:top w:val="single" w:sz="6" w:space="0" w:color="auto"/>
              <w:left w:val="single" w:sz="6" w:space="0" w:color="auto"/>
              <w:bottom w:val="single" w:sz="6" w:space="0" w:color="auto"/>
              <w:right w:val="single" w:sz="4" w:space="0" w:color="auto"/>
            </w:tcBorders>
          </w:tcPr>
          <w:p w14:paraId="66A36A2B" w14:textId="77777777" w:rsidR="00785E6F" w:rsidRPr="005B00C6" w:rsidRDefault="00785E6F" w:rsidP="00A64A22">
            <w:pPr>
              <w:rPr>
                <w:rFonts w:ascii="Arial" w:eastAsia="DengXian" w:hAnsi="Arial"/>
                <w:kern w:val="2"/>
                <w:sz w:val="18"/>
                <w:lang w:eastAsia="zh-CN" w:bidi="ar"/>
              </w:rPr>
            </w:pPr>
            <w:r w:rsidRPr="005B00C6">
              <w:rPr>
                <w:rFonts w:ascii="Arial" w:eastAsia="DengXian" w:hAnsi="Arial"/>
                <w:kern w:val="2"/>
                <w:sz w:val="18"/>
                <w:lang w:eastAsia="zh-CN" w:bidi="ar"/>
              </w:rPr>
              <w:t>38.306, 4.2.7.2</w:t>
            </w:r>
          </w:p>
          <w:p w14:paraId="262CD255" w14:textId="77777777" w:rsidR="00785E6F" w:rsidRPr="005B00C6" w:rsidRDefault="00785E6F" w:rsidP="00A64A22">
            <w:pPr>
              <w:rPr>
                <w:rFonts w:ascii="Arial" w:eastAsia="DengXian" w:hAnsi="Arial"/>
                <w:kern w:val="2"/>
                <w:sz w:val="18"/>
                <w:lang w:eastAsia="zh-CN" w:bidi="ar"/>
              </w:rPr>
            </w:pPr>
            <w:r w:rsidRPr="005B00C6">
              <w:rPr>
                <w:rFonts w:ascii="Arial" w:eastAsia="DengXian" w:hAnsi="Arial"/>
                <w:kern w:val="2"/>
                <w:sz w:val="18"/>
                <w:lang w:eastAsia="zh-CN" w:bidi="ar"/>
              </w:rPr>
              <w:t>38.331, Annex C</w:t>
            </w:r>
          </w:p>
        </w:tc>
        <w:tc>
          <w:tcPr>
            <w:tcW w:w="849" w:type="dxa"/>
            <w:tcBorders>
              <w:top w:val="single" w:sz="4" w:space="0" w:color="auto"/>
              <w:left w:val="single" w:sz="4" w:space="0" w:color="auto"/>
              <w:bottom w:val="single" w:sz="4" w:space="0" w:color="auto"/>
              <w:right w:val="single" w:sz="4" w:space="0" w:color="auto"/>
            </w:tcBorders>
          </w:tcPr>
          <w:p w14:paraId="208DD123" w14:textId="77777777" w:rsidR="00785E6F" w:rsidRPr="005B00C6" w:rsidRDefault="00785E6F" w:rsidP="00A64A22">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5" w:type="dxa"/>
            <w:tcBorders>
              <w:top w:val="single" w:sz="4" w:space="0" w:color="auto"/>
              <w:left w:val="single" w:sz="4" w:space="0" w:color="auto"/>
              <w:bottom w:val="single" w:sz="4" w:space="0" w:color="auto"/>
              <w:right w:val="single" w:sz="4" w:space="0" w:color="auto"/>
            </w:tcBorders>
          </w:tcPr>
          <w:p w14:paraId="7B9CDF69" w14:textId="77777777" w:rsidR="00785E6F" w:rsidRPr="005B00C6" w:rsidRDefault="00785E6F" w:rsidP="00A64A22">
            <w:pPr>
              <w:rPr>
                <w:rFonts w:ascii="Arial" w:hAnsi="Arial" w:cs="Arial"/>
                <w:iCs/>
                <w:sz w:val="18"/>
                <w:szCs w:val="18"/>
                <w:lang w:eastAsia="en-US" w:bidi="ar"/>
              </w:rPr>
            </w:pPr>
            <w:r w:rsidRPr="005B00C6">
              <w:rPr>
                <w:rFonts w:ascii="Arial" w:hAnsi="Arial" w:cs="Arial"/>
                <w:iCs/>
                <w:sz w:val="18"/>
                <w:szCs w:val="18"/>
                <w:lang w:eastAsia="en-US" w:bidi="ar"/>
              </w:rPr>
              <w:t>pc_txDiversity_r16</w:t>
            </w:r>
          </w:p>
        </w:tc>
        <w:tc>
          <w:tcPr>
            <w:tcW w:w="567" w:type="dxa"/>
            <w:tcBorders>
              <w:top w:val="single" w:sz="4" w:space="0" w:color="auto"/>
              <w:left w:val="single" w:sz="4" w:space="0" w:color="auto"/>
              <w:bottom w:val="single" w:sz="4" w:space="0" w:color="auto"/>
              <w:right w:val="single" w:sz="4" w:space="0" w:color="auto"/>
            </w:tcBorders>
          </w:tcPr>
          <w:p w14:paraId="4C33CC16" w14:textId="77777777" w:rsidR="00785E6F" w:rsidRPr="005B00C6" w:rsidRDefault="00785E6F" w:rsidP="00A64A22">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4" w:type="dxa"/>
            <w:tcBorders>
              <w:top w:val="single" w:sz="4" w:space="0" w:color="auto"/>
              <w:left w:val="single" w:sz="4" w:space="0" w:color="auto"/>
              <w:bottom w:val="single" w:sz="4" w:space="0" w:color="auto"/>
              <w:right w:val="single" w:sz="4" w:space="0" w:color="auto"/>
            </w:tcBorders>
          </w:tcPr>
          <w:p w14:paraId="7A293517" w14:textId="77777777" w:rsidR="00785E6F" w:rsidRPr="005B00C6" w:rsidRDefault="00785E6F" w:rsidP="00A64A22">
            <w:pPr>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9E6B00A" w14:textId="77777777" w:rsidR="00785E6F" w:rsidRPr="005B00C6" w:rsidRDefault="00785E6F" w:rsidP="00A64A22">
            <w:pPr>
              <w:rPr>
                <w:rFonts w:ascii="Arial" w:hAnsi="Arial"/>
                <w:sz w:val="18"/>
              </w:rPr>
            </w:pPr>
            <w:r w:rsidRPr="005B00C6">
              <w:rPr>
                <w:rFonts w:ascii="Arial" w:hAnsi="Arial"/>
                <w:sz w:val="18"/>
              </w:rPr>
              <w:t>FR1 only</w:t>
            </w:r>
          </w:p>
          <w:p w14:paraId="41FC2CB3" w14:textId="77777777" w:rsidR="00785E6F" w:rsidRPr="005B00C6" w:rsidRDefault="00785E6F" w:rsidP="00A64A22">
            <w:pPr>
              <w:rPr>
                <w:rFonts w:ascii="Arial" w:hAnsi="Arial"/>
                <w:sz w:val="18"/>
              </w:rPr>
            </w:pPr>
            <w:r w:rsidRPr="005B00C6">
              <w:rPr>
                <w:rFonts w:ascii="Arial" w:hAnsi="Arial"/>
                <w:sz w:val="18"/>
              </w:rPr>
              <w:t>This capability has been introduced in Rel-16 and is early implementable from Rel-15 onwards.</w:t>
            </w:r>
          </w:p>
        </w:tc>
      </w:tr>
      <w:tr w:rsidR="00785E6F" w:rsidRPr="005B00C6" w14:paraId="45727BCF" w14:textId="77777777" w:rsidTr="00A64A22">
        <w:trPr>
          <w:gridBefore w:val="1"/>
          <w:wBefore w:w="137"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BD0BBDD" w14:textId="77777777" w:rsidR="00785E6F" w:rsidRPr="005B00C6" w:rsidRDefault="00785E6F" w:rsidP="00A64A22">
            <w:pPr>
              <w:pStyle w:val="TAL"/>
              <w:rPr>
                <w:rFonts w:eastAsia="DengXian"/>
                <w:lang w:eastAsia="zh-CN" w:bidi="ar"/>
              </w:rPr>
            </w:pPr>
            <w:r>
              <w:rPr>
                <w:rFonts w:eastAsia="DengXian"/>
                <w:lang w:eastAsia="zh-CN" w:bidi="ar"/>
              </w:rPr>
              <w:lastRenderedPageBreak/>
              <w:t>85</w:t>
            </w:r>
          </w:p>
        </w:tc>
        <w:tc>
          <w:tcPr>
            <w:tcW w:w="2658" w:type="dxa"/>
            <w:gridSpan w:val="2"/>
            <w:tcBorders>
              <w:top w:val="single" w:sz="6" w:space="0" w:color="auto"/>
              <w:left w:val="single" w:sz="4" w:space="0" w:color="auto"/>
              <w:bottom w:val="single" w:sz="6" w:space="0" w:color="auto"/>
              <w:right w:val="single" w:sz="6" w:space="0" w:color="auto"/>
            </w:tcBorders>
          </w:tcPr>
          <w:p w14:paraId="01C3E51C" w14:textId="77777777" w:rsidR="00785E6F" w:rsidRPr="005B00C6" w:rsidRDefault="00785E6F" w:rsidP="00A64A22">
            <w:pPr>
              <w:pStyle w:val="TAL"/>
              <w:rPr>
                <w:rFonts w:cs="Arial"/>
                <w:iCs/>
                <w:szCs w:val="18"/>
                <w:lang w:eastAsia="zh-CN" w:bidi="ar"/>
              </w:rPr>
            </w:pPr>
            <w:r>
              <w:rPr>
                <w:rFonts w:cs="Arial"/>
                <w:iCs/>
                <w:szCs w:val="18"/>
                <w:lang w:eastAsia="zh-CN" w:bidi="ar"/>
              </w:rPr>
              <w:t>Support of</w:t>
            </w:r>
            <w:r w:rsidRPr="00B02A62">
              <w:rPr>
                <w:rFonts w:cs="Arial"/>
                <w:iCs/>
                <w:szCs w:val="18"/>
                <w:lang w:eastAsia="zh-CN" w:bidi="ar"/>
              </w:rPr>
              <w:t xml:space="preserve"> repetition of PUSCH transmission scheduled by RAR UL grant and DCI format 0_0 with CRC scrambled by TC-RNTI</w:t>
            </w:r>
          </w:p>
        </w:tc>
        <w:tc>
          <w:tcPr>
            <w:tcW w:w="850" w:type="dxa"/>
            <w:gridSpan w:val="2"/>
            <w:tcBorders>
              <w:top w:val="single" w:sz="6" w:space="0" w:color="auto"/>
              <w:left w:val="single" w:sz="6" w:space="0" w:color="auto"/>
              <w:bottom w:val="single" w:sz="6" w:space="0" w:color="auto"/>
              <w:right w:val="single" w:sz="4" w:space="0" w:color="auto"/>
            </w:tcBorders>
          </w:tcPr>
          <w:p w14:paraId="533902CA" w14:textId="77777777" w:rsidR="00785E6F" w:rsidRPr="005B00C6" w:rsidRDefault="00785E6F" w:rsidP="00A64A22">
            <w:pPr>
              <w:pStyle w:val="TAL"/>
              <w:rPr>
                <w:rFonts w:eastAsia="DengXian"/>
                <w:lang w:eastAsia="zh-CN" w:bidi="ar"/>
              </w:rPr>
            </w:pPr>
            <w:r w:rsidRPr="005B00C6">
              <w:rPr>
                <w:rFonts w:eastAsia="DengXian"/>
                <w:lang w:eastAsia="zh-CN" w:bidi="ar"/>
              </w:rPr>
              <w:t>38.306, 4.2.7.2</w:t>
            </w:r>
          </w:p>
        </w:tc>
        <w:tc>
          <w:tcPr>
            <w:tcW w:w="849" w:type="dxa"/>
            <w:tcBorders>
              <w:top w:val="single" w:sz="4" w:space="0" w:color="auto"/>
              <w:left w:val="single" w:sz="4" w:space="0" w:color="auto"/>
              <w:bottom w:val="single" w:sz="4" w:space="0" w:color="auto"/>
              <w:right w:val="single" w:sz="4" w:space="0" w:color="auto"/>
            </w:tcBorders>
          </w:tcPr>
          <w:p w14:paraId="4D2CF240" w14:textId="77777777" w:rsidR="00785E6F" w:rsidRPr="005B00C6" w:rsidRDefault="00785E6F" w:rsidP="00A64A22">
            <w:pPr>
              <w:pStyle w:val="TAL"/>
              <w:rPr>
                <w:rFonts w:eastAsia="MS Mincho"/>
                <w:lang w:eastAsia="zh-CN" w:bidi="ar"/>
              </w:rPr>
            </w:pPr>
            <w:r>
              <w:rPr>
                <w:rFonts w:hint="eastAsia"/>
                <w:lang w:eastAsia="zh-CN" w:bidi="ar"/>
              </w:rPr>
              <w:t>R</w:t>
            </w:r>
            <w:r>
              <w:rPr>
                <w:lang w:eastAsia="zh-CN" w:bidi="ar"/>
              </w:rPr>
              <w:t>el-17</w:t>
            </w:r>
          </w:p>
        </w:tc>
        <w:tc>
          <w:tcPr>
            <w:tcW w:w="2405" w:type="dxa"/>
            <w:tcBorders>
              <w:top w:val="single" w:sz="4" w:space="0" w:color="auto"/>
              <w:left w:val="single" w:sz="4" w:space="0" w:color="auto"/>
              <w:bottom w:val="single" w:sz="4" w:space="0" w:color="auto"/>
              <w:right w:val="single" w:sz="4" w:space="0" w:color="auto"/>
            </w:tcBorders>
          </w:tcPr>
          <w:p w14:paraId="50565D30" w14:textId="44105DDE" w:rsidR="00785E6F" w:rsidRPr="005B00C6" w:rsidRDefault="00785E6F" w:rsidP="00A64A22">
            <w:pPr>
              <w:pStyle w:val="TAL"/>
              <w:rPr>
                <w:rFonts w:cs="Arial"/>
                <w:iCs/>
                <w:szCs w:val="18"/>
                <w:lang w:eastAsia="en-US" w:bidi="ar"/>
              </w:rPr>
            </w:pPr>
            <w:ins w:id="4" w:author="MCC TF160" w:date="2023-10-17T11:07:00Z">
              <w:r w:rsidRPr="002E194A">
                <w:rPr>
                  <w:lang w:eastAsia="zh-CN"/>
                </w:rPr>
                <w:t>pc_pusch_RepetitionMsg3_r17</w:t>
              </w:r>
            </w:ins>
            <w:del w:id="5" w:author="MCC TF160" w:date="2023-10-17T11:07:00Z">
              <w:r w:rsidDel="00785E6F">
                <w:rPr>
                  <w:rFonts w:cs="Arial"/>
                  <w:iCs/>
                  <w:szCs w:val="18"/>
                  <w:lang w:bidi="ar"/>
                </w:rPr>
                <w:delText>pc_</w:delText>
              </w:r>
              <w:r w:rsidRPr="00B02A62" w:rsidDel="00785E6F">
                <w:rPr>
                  <w:rFonts w:cs="Arial"/>
                  <w:iCs/>
                  <w:szCs w:val="18"/>
                  <w:lang w:bidi="ar"/>
                </w:rPr>
                <w:delText>pusch</w:delText>
              </w:r>
              <w:r w:rsidDel="00785E6F">
                <w:rPr>
                  <w:rFonts w:cs="Arial"/>
                  <w:iCs/>
                  <w:szCs w:val="18"/>
                  <w:lang w:bidi="ar"/>
                </w:rPr>
                <w:delText>_</w:delText>
              </w:r>
              <w:r w:rsidRPr="00B02A62" w:rsidDel="00785E6F">
                <w:rPr>
                  <w:rFonts w:cs="Arial"/>
                  <w:iCs/>
                  <w:szCs w:val="18"/>
                  <w:lang w:bidi="ar"/>
                </w:rPr>
                <w:delText>RepetitionCRC</w:delText>
              </w:r>
              <w:r w:rsidDel="00785E6F">
                <w:rPr>
                  <w:rFonts w:cs="Arial"/>
                  <w:iCs/>
                  <w:szCs w:val="18"/>
                  <w:lang w:bidi="ar"/>
                </w:rPr>
                <w:delText>_</w:delText>
              </w:r>
              <w:r w:rsidRPr="00B02A62" w:rsidDel="00785E6F">
                <w:rPr>
                  <w:rFonts w:cs="Arial"/>
                  <w:iCs/>
                  <w:szCs w:val="18"/>
                  <w:lang w:bidi="ar"/>
                </w:rPr>
                <w:delText>r17</w:delText>
              </w:r>
            </w:del>
          </w:p>
        </w:tc>
        <w:tc>
          <w:tcPr>
            <w:tcW w:w="567" w:type="dxa"/>
            <w:tcBorders>
              <w:top w:val="single" w:sz="4" w:space="0" w:color="auto"/>
              <w:left w:val="single" w:sz="4" w:space="0" w:color="auto"/>
              <w:bottom w:val="single" w:sz="4" w:space="0" w:color="auto"/>
              <w:right w:val="single" w:sz="4" w:space="0" w:color="auto"/>
            </w:tcBorders>
          </w:tcPr>
          <w:p w14:paraId="1C41CF69" w14:textId="77777777" w:rsidR="00785E6F" w:rsidRPr="005B00C6" w:rsidRDefault="00785E6F" w:rsidP="00A64A22">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4" w:type="dxa"/>
            <w:tcBorders>
              <w:top w:val="single" w:sz="4" w:space="0" w:color="auto"/>
              <w:left w:val="single" w:sz="4" w:space="0" w:color="auto"/>
              <w:bottom w:val="single" w:sz="4" w:space="0" w:color="auto"/>
              <w:right w:val="single" w:sz="4" w:space="0" w:color="auto"/>
            </w:tcBorders>
          </w:tcPr>
          <w:p w14:paraId="23BEA1DF" w14:textId="77777777" w:rsidR="00785E6F" w:rsidRPr="005B00C6" w:rsidRDefault="00785E6F" w:rsidP="00A64A22">
            <w:pPr>
              <w:pStyle w:val="TAL"/>
            </w:pPr>
          </w:p>
        </w:tc>
        <w:tc>
          <w:tcPr>
            <w:tcW w:w="1285" w:type="dxa"/>
            <w:tcBorders>
              <w:top w:val="single" w:sz="4" w:space="0" w:color="auto"/>
              <w:left w:val="single" w:sz="4" w:space="0" w:color="auto"/>
              <w:bottom w:val="single" w:sz="4" w:space="0" w:color="auto"/>
              <w:right w:val="single" w:sz="4" w:space="0" w:color="auto"/>
            </w:tcBorders>
          </w:tcPr>
          <w:p w14:paraId="6354C0BA" w14:textId="77777777" w:rsidR="00785E6F" w:rsidRPr="005B00C6" w:rsidRDefault="00785E6F" w:rsidP="00A64A22">
            <w:pPr>
              <w:pStyle w:val="TAL"/>
            </w:pPr>
          </w:p>
        </w:tc>
      </w:tr>
      <w:tr w:rsidR="00785E6F" w:rsidRPr="005B00C6" w14:paraId="26B58E75" w14:textId="77777777" w:rsidTr="00A64A22">
        <w:trPr>
          <w:gridBefore w:val="1"/>
          <w:wBefore w:w="137"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4047EAD" w14:textId="77777777" w:rsidR="00785E6F" w:rsidRPr="005B00C6" w:rsidRDefault="00785E6F" w:rsidP="00A64A22">
            <w:pPr>
              <w:pStyle w:val="TAL"/>
              <w:rPr>
                <w:rFonts w:eastAsia="DengXian"/>
                <w:lang w:eastAsia="zh-CN" w:bidi="ar"/>
              </w:rPr>
            </w:pPr>
            <w:r>
              <w:rPr>
                <w:rFonts w:eastAsia="DengXian"/>
                <w:lang w:eastAsia="zh-CN" w:bidi="ar"/>
              </w:rPr>
              <w:t>86</w:t>
            </w:r>
          </w:p>
        </w:tc>
        <w:tc>
          <w:tcPr>
            <w:tcW w:w="2658" w:type="dxa"/>
            <w:gridSpan w:val="2"/>
            <w:tcBorders>
              <w:top w:val="single" w:sz="6" w:space="0" w:color="auto"/>
              <w:left w:val="single" w:sz="4" w:space="0" w:color="auto"/>
              <w:bottom w:val="single" w:sz="6" w:space="0" w:color="auto"/>
              <w:right w:val="single" w:sz="6" w:space="0" w:color="auto"/>
            </w:tcBorders>
          </w:tcPr>
          <w:p w14:paraId="4B7CA1D1" w14:textId="77777777" w:rsidR="00785E6F" w:rsidRPr="005B00C6" w:rsidRDefault="00785E6F" w:rsidP="00A64A22">
            <w:pPr>
              <w:pStyle w:val="TAL"/>
              <w:rPr>
                <w:rFonts w:cs="Arial"/>
                <w:iCs/>
                <w:szCs w:val="18"/>
                <w:lang w:eastAsia="zh-CN" w:bidi="ar"/>
              </w:rPr>
            </w:pPr>
            <w:r w:rsidRPr="00525684">
              <w:rPr>
                <w:lang w:eastAsia="zh-CN" w:bidi="ar"/>
              </w:rPr>
              <w:t>Support of DL scheduling slot offset (K0) greater than 0 for PDSCH mapping type A.</w:t>
            </w:r>
          </w:p>
        </w:tc>
        <w:tc>
          <w:tcPr>
            <w:tcW w:w="850" w:type="dxa"/>
            <w:gridSpan w:val="2"/>
            <w:tcBorders>
              <w:top w:val="single" w:sz="6" w:space="0" w:color="auto"/>
              <w:left w:val="single" w:sz="6" w:space="0" w:color="auto"/>
              <w:bottom w:val="single" w:sz="6" w:space="0" w:color="auto"/>
              <w:right w:val="single" w:sz="4" w:space="0" w:color="auto"/>
            </w:tcBorders>
          </w:tcPr>
          <w:p w14:paraId="0758A925" w14:textId="77777777" w:rsidR="00785E6F" w:rsidRPr="005B00C6" w:rsidRDefault="00785E6F" w:rsidP="00A64A22">
            <w:pPr>
              <w:pStyle w:val="TAL"/>
              <w:rPr>
                <w:rFonts w:eastAsia="DengXian"/>
                <w:lang w:eastAsia="zh-CN" w:bidi="ar"/>
              </w:rPr>
            </w:pPr>
            <w:r w:rsidRPr="00525684">
              <w:rPr>
                <w:rFonts w:eastAsia="DengXian"/>
                <w:lang w:eastAsia="zh-CN" w:bidi="ar"/>
              </w:rPr>
              <w:t>38.306, 4.2.7.10</w:t>
            </w:r>
          </w:p>
        </w:tc>
        <w:tc>
          <w:tcPr>
            <w:tcW w:w="849" w:type="dxa"/>
            <w:tcBorders>
              <w:top w:val="single" w:sz="4" w:space="0" w:color="auto"/>
              <w:left w:val="single" w:sz="4" w:space="0" w:color="auto"/>
              <w:bottom w:val="single" w:sz="4" w:space="0" w:color="auto"/>
              <w:right w:val="single" w:sz="4" w:space="0" w:color="auto"/>
            </w:tcBorders>
          </w:tcPr>
          <w:p w14:paraId="6F5D983A" w14:textId="77777777" w:rsidR="00785E6F" w:rsidRPr="005B00C6" w:rsidRDefault="00785E6F" w:rsidP="00A64A22">
            <w:pPr>
              <w:pStyle w:val="TAL"/>
              <w:rPr>
                <w:rFonts w:eastAsia="MS Mincho"/>
                <w:lang w:eastAsia="zh-CN" w:bidi="ar"/>
              </w:rPr>
            </w:pPr>
            <w:r w:rsidRPr="00525684">
              <w:rPr>
                <w:rFonts w:eastAsia="MS Mincho"/>
                <w:lang w:eastAsia="zh-CN" w:bidi="ar"/>
              </w:rPr>
              <w:t>Rel-15</w:t>
            </w:r>
          </w:p>
        </w:tc>
        <w:tc>
          <w:tcPr>
            <w:tcW w:w="2405" w:type="dxa"/>
            <w:tcBorders>
              <w:top w:val="single" w:sz="4" w:space="0" w:color="auto"/>
              <w:left w:val="single" w:sz="4" w:space="0" w:color="auto"/>
              <w:bottom w:val="single" w:sz="4" w:space="0" w:color="auto"/>
              <w:right w:val="single" w:sz="4" w:space="0" w:color="auto"/>
            </w:tcBorders>
          </w:tcPr>
          <w:p w14:paraId="74A5D437" w14:textId="77777777" w:rsidR="00785E6F" w:rsidRPr="005B00C6" w:rsidRDefault="00785E6F" w:rsidP="00A64A22">
            <w:pPr>
              <w:pStyle w:val="TAL"/>
              <w:rPr>
                <w:rFonts w:cs="Arial"/>
                <w:iCs/>
                <w:szCs w:val="18"/>
                <w:lang w:eastAsia="en-US" w:bidi="ar"/>
              </w:rPr>
            </w:pPr>
            <w:proofErr w:type="spellStart"/>
            <w:r w:rsidRPr="00525684">
              <w:rPr>
                <w:lang w:bidi="ar"/>
              </w:rPr>
              <w:t>pc_dl_SchedulingOffset_PDSCH_TypeA</w:t>
            </w:r>
            <w:proofErr w:type="spellEnd"/>
          </w:p>
        </w:tc>
        <w:tc>
          <w:tcPr>
            <w:tcW w:w="567" w:type="dxa"/>
            <w:tcBorders>
              <w:top w:val="single" w:sz="4" w:space="0" w:color="auto"/>
              <w:left w:val="single" w:sz="4" w:space="0" w:color="auto"/>
              <w:bottom w:val="single" w:sz="4" w:space="0" w:color="auto"/>
              <w:right w:val="single" w:sz="4" w:space="0" w:color="auto"/>
            </w:tcBorders>
          </w:tcPr>
          <w:p w14:paraId="18CB3898" w14:textId="77777777" w:rsidR="00785E6F" w:rsidRPr="005B00C6" w:rsidRDefault="00785E6F" w:rsidP="00A64A22">
            <w:pPr>
              <w:pStyle w:val="TAL"/>
              <w:rPr>
                <w:rFonts w:eastAsia="DengXian"/>
                <w:lang w:eastAsia="zh-CN" w:bidi="ar"/>
              </w:rPr>
            </w:pPr>
            <w:r w:rsidRPr="00525684">
              <w:rPr>
                <w:rFonts w:eastAsia="DengXian"/>
                <w:lang w:eastAsia="zh-CN" w:bidi="ar"/>
              </w:rPr>
              <w:t>Yes</w:t>
            </w:r>
          </w:p>
        </w:tc>
        <w:tc>
          <w:tcPr>
            <w:tcW w:w="1414" w:type="dxa"/>
            <w:tcBorders>
              <w:top w:val="single" w:sz="4" w:space="0" w:color="auto"/>
              <w:left w:val="single" w:sz="4" w:space="0" w:color="auto"/>
              <w:bottom w:val="single" w:sz="4" w:space="0" w:color="auto"/>
              <w:right w:val="single" w:sz="4" w:space="0" w:color="auto"/>
            </w:tcBorders>
          </w:tcPr>
          <w:p w14:paraId="4746E760" w14:textId="77777777" w:rsidR="00785E6F" w:rsidRPr="005B00C6" w:rsidRDefault="00785E6F" w:rsidP="00A64A22">
            <w:pPr>
              <w:pStyle w:val="TAL"/>
            </w:pPr>
          </w:p>
        </w:tc>
        <w:tc>
          <w:tcPr>
            <w:tcW w:w="1285" w:type="dxa"/>
            <w:tcBorders>
              <w:top w:val="single" w:sz="4" w:space="0" w:color="auto"/>
              <w:left w:val="single" w:sz="4" w:space="0" w:color="auto"/>
              <w:bottom w:val="single" w:sz="4" w:space="0" w:color="auto"/>
              <w:right w:val="single" w:sz="4" w:space="0" w:color="auto"/>
            </w:tcBorders>
          </w:tcPr>
          <w:p w14:paraId="062724A5" w14:textId="77777777" w:rsidR="00785E6F" w:rsidRPr="005B00C6" w:rsidRDefault="00785E6F" w:rsidP="00A64A22">
            <w:pPr>
              <w:pStyle w:val="TAL"/>
            </w:pPr>
          </w:p>
        </w:tc>
      </w:tr>
    </w:tbl>
    <w:p w14:paraId="76E5EAD4" w14:textId="77777777" w:rsidR="00785E6F" w:rsidRPr="00097FB4" w:rsidRDefault="00785E6F" w:rsidP="00814B4D"/>
    <w:sectPr w:rsidR="00785E6F" w:rsidRPr="00097FB4" w:rsidSect="001C1A5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4" w:bottom="1133" w:left="1133" w:header="851" w:footer="340" w:gutter="0"/>
      <w:pgNumType w:start="156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AD9D4" w14:textId="77777777" w:rsidR="009725A3" w:rsidRPr="00097FB4" w:rsidRDefault="009725A3">
      <w:r w:rsidRPr="00097FB4">
        <w:separator/>
      </w:r>
    </w:p>
  </w:endnote>
  <w:endnote w:type="continuationSeparator" w:id="0">
    <w:p w14:paraId="0B1E831F" w14:textId="77777777" w:rsidR="009725A3" w:rsidRPr="00097FB4" w:rsidRDefault="009725A3">
      <w:r w:rsidRPr="00097FB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FF732" w14:textId="77777777" w:rsidR="007C78C6" w:rsidRDefault="007C78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295A5" w14:textId="75EDA9A5" w:rsidR="00E91D9C" w:rsidRPr="00097FB4" w:rsidRDefault="00E91D9C">
    <w:pPr>
      <w:pStyle w:val="Footer"/>
      <w:rPr>
        <w:noProof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372B1" w14:textId="77777777" w:rsidR="007C78C6" w:rsidRDefault="007C78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65E9B" w14:textId="77777777" w:rsidR="009725A3" w:rsidRPr="00097FB4" w:rsidRDefault="009725A3">
      <w:r w:rsidRPr="00097FB4">
        <w:separator/>
      </w:r>
    </w:p>
  </w:footnote>
  <w:footnote w:type="continuationSeparator" w:id="0">
    <w:p w14:paraId="76A97873" w14:textId="77777777" w:rsidR="009725A3" w:rsidRPr="00097FB4" w:rsidRDefault="009725A3">
      <w:r w:rsidRPr="00097FB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35D79" w14:textId="77777777" w:rsidR="007C78C6" w:rsidRDefault="007C78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16BBF" w14:textId="77777777" w:rsidR="00E91D9C" w:rsidRPr="00097FB4" w:rsidRDefault="00E91D9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2266D" w14:textId="77777777" w:rsidR="007C78C6" w:rsidRDefault="007C78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6953254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6931028">
    <w:abstractNumId w:val="21"/>
  </w:num>
  <w:num w:numId="3" w16cid:durableId="1176458100">
    <w:abstractNumId w:val="3"/>
  </w:num>
  <w:num w:numId="4" w16cid:durableId="193662925">
    <w:abstractNumId w:val="18"/>
  </w:num>
  <w:num w:numId="5" w16cid:durableId="915088220">
    <w:abstractNumId w:val="5"/>
  </w:num>
  <w:num w:numId="6" w16cid:durableId="131363027">
    <w:abstractNumId w:val="10"/>
  </w:num>
  <w:num w:numId="7" w16cid:durableId="593515614">
    <w:abstractNumId w:val="7"/>
  </w:num>
  <w:num w:numId="8" w16cid:durableId="2072845003">
    <w:abstractNumId w:val="11"/>
  </w:num>
  <w:num w:numId="9" w16cid:durableId="825244679">
    <w:abstractNumId w:val="17"/>
  </w:num>
  <w:num w:numId="10" w16cid:durableId="1984117171">
    <w:abstractNumId w:val="1"/>
  </w:num>
  <w:num w:numId="11" w16cid:durableId="1387794915">
    <w:abstractNumId w:val="19"/>
  </w:num>
  <w:num w:numId="12" w16cid:durableId="379667513">
    <w:abstractNumId w:val="9"/>
  </w:num>
  <w:num w:numId="13" w16cid:durableId="1268004692">
    <w:abstractNumId w:val="14"/>
  </w:num>
  <w:num w:numId="14" w16cid:durableId="1666741012">
    <w:abstractNumId w:val="16"/>
  </w:num>
  <w:num w:numId="15" w16cid:durableId="691611794">
    <w:abstractNumId w:val="2"/>
  </w:num>
  <w:num w:numId="16" w16cid:durableId="644697525">
    <w:abstractNumId w:val="13"/>
  </w:num>
  <w:num w:numId="17" w16cid:durableId="13924965">
    <w:abstractNumId w:val="12"/>
  </w:num>
  <w:num w:numId="18" w16cid:durableId="767770100">
    <w:abstractNumId w:val="15"/>
  </w:num>
  <w:num w:numId="19" w16cid:durableId="1277326307">
    <w:abstractNumId w:val="20"/>
  </w:num>
  <w:num w:numId="20" w16cid:durableId="1648437693">
    <w:abstractNumId w:val="6"/>
  </w:num>
  <w:num w:numId="21" w16cid:durableId="977540390">
    <w:abstractNumId w:val="8"/>
  </w:num>
  <w:num w:numId="22" w16cid:durableId="1002513546">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A"/>
    <w:rsid w:val="0000308F"/>
    <w:rsid w:val="00003772"/>
    <w:rsid w:val="000039F2"/>
    <w:rsid w:val="00003E35"/>
    <w:rsid w:val="00004E70"/>
    <w:rsid w:val="00004F4B"/>
    <w:rsid w:val="0000557A"/>
    <w:rsid w:val="00005800"/>
    <w:rsid w:val="0000626D"/>
    <w:rsid w:val="00006781"/>
    <w:rsid w:val="000079ED"/>
    <w:rsid w:val="00007B54"/>
    <w:rsid w:val="00007E50"/>
    <w:rsid w:val="00010B02"/>
    <w:rsid w:val="00011179"/>
    <w:rsid w:val="000112EF"/>
    <w:rsid w:val="00011CDE"/>
    <w:rsid w:val="00013260"/>
    <w:rsid w:val="00013594"/>
    <w:rsid w:val="0001377A"/>
    <w:rsid w:val="00013B65"/>
    <w:rsid w:val="0001422C"/>
    <w:rsid w:val="000145CD"/>
    <w:rsid w:val="000145F0"/>
    <w:rsid w:val="000147A6"/>
    <w:rsid w:val="00014C03"/>
    <w:rsid w:val="000168E5"/>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063"/>
    <w:rsid w:val="00032E82"/>
    <w:rsid w:val="0003320B"/>
    <w:rsid w:val="00033397"/>
    <w:rsid w:val="000348D0"/>
    <w:rsid w:val="00035754"/>
    <w:rsid w:val="00035988"/>
    <w:rsid w:val="00036AE9"/>
    <w:rsid w:val="00036EF5"/>
    <w:rsid w:val="00037023"/>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9B0"/>
    <w:rsid w:val="000449E7"/>
    <w:rsid w:val="00046C1A"/>
    <w:rsid w:val="00046E87"/>
    <w:rsid w:val="00047C58"/>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5743C"/>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6200"/>
    <w:rsid w:val="000772E5"/>
    <w:rsid w:val="00077533"/>
    <w:rsid w:val="00077A0F"/>
    <w:rsid w:val="000802CF"/>
    <w:rsid w:val="00080512"/>
    <w:rsid w:val="000807BB"/>
    <w:rsid w:val="00080E11"/>
    <w:rsid w:val="000818B7"/>
    <w:rsid w:val="00081BBF"/>
    <w:rsid w:val="00081F45"/>
    <w:rsid w:val="000825EA"/>
    <w:rsid w:val="00082BDE"/>
    <w:rsid w:val="00082CAB"/>
    <w:rsid w:val="00082F9A"/>
    <w:rsid w:val="000835C4"/>
    <w:rsid w:val="00083EDC"/>
    <w:rsid w:val="00085783"/>
    <w:rsid w:val="0008686E"/>
    <w:rsid w:val="000871EC"/>
    <w:rsid w:val="00090259"/>
    <w:rsid w:val="00090E29"/>
    <w:rsid w:val="00091ACA"/>
    <w:rsid w:val="00091BA7"/>
    <w:rsid w:val="00091C55"/>
    <w:rsid w:val="000922DF"/>
    <w:rsid w:val="0009314C"/>
    <w:rsid w:val="00094522"/>
    <w:rsid w:val="00095389"/>
    <w:rsid w:val="000953F9"/>
    <w:rsid w:val="00096B94"/>
    <w:rsid w:val="0009740B"/>
    <w:rsid w:val="00097CCE"/>
    <w:rsid w:val="00097E46"/>
    <w:rsid w:val="00097FB4"/>
    <w:rsid w:val="000A189F"/>
    <w:rsid w:val="000A1CEA"/>
    <w:rsid w:val="000A29F3"/>
    <w:rsid w:val="000A2D20"/>
    <w:rsid w:val="000A39C6"/>
    <w:rsid w:val="000A46ED"/>
    <w:rsid w:val="000A4852"/>
    <w:rsid w:val="000A487C"/>
    <w:rsid w:val="000A5DFC"/>
    <w:rsid w:val="000A779F"/>
    <w:rsid w:val="000A7881"/>
    <w:rsid w:val="000B0AD2"/>
    <w:rsid w:val="000B0CC0"/>
    <w:rsid w:val="000B0E07"/>
    <w:rsid w:val="000B1229"/>
    <w:rsid w:val="000B1291"/>
    <w:rsid w:val="000B2C00"/>
    <w:rsid w:val="000B2F69"/>
    <w:rsid w:val="000B38FE"/>
    <w:rsid w:val="000B3928"/>
    <w:rsid w:val="000B45FD"/>
    <w:rsid w:val="000B5097"/>
    <w:rsid w:val="000B587A"/>
    <w:rsid w:val="000B588F"/>
    <w:rsid w:val="000B598D"/>
    <w:rsid w:val="000B5EE9"/>
    <w:rsid w:val="000B7FC3"/>
    <w:rsid w:val="000C055F"/>
    <w:rsid w:val="000C0F29"/>
    <w:rsid w:val="000C131C"/>
    <w:rsid w:val="000C1C66"/>
    <w:rsid w:val="000C24B5"/>
    <w:rsid w:val="000C48E0"/>
    <w:rsid w:val="000C5731"/>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5A39"/>
    <w:rsid w:val="000D6100"/>
    <w:rsid w:val="000D72B3"/>
    <w:rsid w:val="000D76FF"/>
    <w:rsid w:val="000D7F3D"/>
    <w:rsid w:val="000E1BDB"/>
    <w:rsid w:val="000E2537"/>
    <w:rsid w:val="000E3B3E"/>
    <w:rsid w:val="000E3FE7"/>
    <w:rsid w:val="000E455B"/>
    <w:rsid w:val="000E5F48"/>
    <w:rsid w:val="000E628A"/>
    <w:rsid w:val="000E6C04"/>
    <w:rsid w:val="000E70E4"/>
    <w:rsid w:val="000E7331"/>
    <w:rsid w:val="000E7465"/>
    <w:rsid w:val="000E7B95"/>
    <w:rsid w:val="000F0750"/>
    <w:rsid w:val="000F089F"/>
    <w:rsid w:val="000F0E43"/>
    <w:rsid w:val="000F1B73"/>
    <w:rsid w:val="000F2974"/>
    <w:rsid w:val="000F2A33"/>
    <w:rsid w:val="000F33A5"/>
    <w:rsid w:val="000F486C"/>
    <w:rsid w:val="000F4F99"/>
    <w:rsid w:val="000F6474"/>
    <w:rsid w:val="000F6768"/>
    <w:rsid w:val="000F68B8"/>
    <w:rsid w:val="00100D8C"/>
    <w:rsid w:val="00101465"/>
    <w:rsid w:val="00101853"/>
    <w:rsid w:val="00102969"/>
    <w:rsid w:val="00102E2A"/>
    <w:rsid w:val="00104593"/>
    <w:rsid w:val="00104C36"/>
    <w:rsid w:val="00104E84"/>
    <w:rsid w:val="00105000"/>
    <w:rsid w:val="00105DE3"/>
    <w:rsid w:val="001068DE"/>
    <w:rsid w:val="00106A87"/>
    <w:rsid w:val="00106BBF"/>
    <w:rsid w:val="00106C7A"/>
    <w:rsid w:val="00110794"/>
    <w:rsid w:val="00110AFB"/>
    <w:rsid w:val="00110C16"/>
    <w:rsid w:val="00111F88"/>
    <w:rsid w:val="00112143"/>
    <w:rsid w:val="00112186"/>
    <w:rsid w:val="00112942"/>
    <w:rsid w:val="00112A41"/>
    <w:rsid w:val="001137DD"/>
    <w:rsid w:val="001139FC"/>
    <w:rsid w:val="001146DE"/>
    <w:rsid w:val="00115421"/>
    <w:rsid w:val="001159C1"/>
    <w:rsid w:val="00115ABA"/>
    <w:rsid w:val="001177F7"/>
    <w:rsid w:val="00117A73"/>
    <w:rsid w:val="00117E0A"/>
    <w:rsid w:val="00117F0A"/>
    <w:rsid w:val="00120855"/>
    <w:rsid w:val="0012143E"/>
    <w:rsid w:val="00121D85"/>
    <w:rsid w:val="00123E65"/>
    <w:rsid w:val="00126308"/>
    <w:rsid w:val="00126453"/>
    <w:rsid w:val="00126D2D"/>
    <w:rsid w:val="00126E1A"/>
    <w:rsid w:val="00126F2D"/>
    <w:rsid w:val="00126FCA"/>
    <w:rsid w:val="00127155"/>
    <w:rsid w:val="00127760"/>
    <w:rsid w:val="00127DCD"/>
    <w:rsid w:val="001304D7"/>
    <w:rsid w:val="001306CC"/>
    <w:rsid w:val="00130B5E"/>
    <w:rsid w:val="0013144D"/>
    <w:rsid w:val="00131781"/>
    <w:rsid w:val="001318E0"/>
    <w:rsid w:val="00131CE5"/>
    <w:rsid w:val="00131E85"/>
    <w:rsid w:val="001329D6"/>
    <w:rsid w:val="00133DB5"/>
    <w:rsid w:val="001342E8"/>
    <w:rsid w:val="00134B32"/>
    <w:rsid w:val="00135593"/>
    <w:rsid w:val="00137BB1"/>
    <w:rsid w:val="00140A6A"/>
    <w:rsid w:val="00141298"/>
    <w:rsid w:val="001414BF"/>
    <w:rsid w:val="00142AE4"/>
    <w:rsid w:val="0014359B"/>
    <w:rsid w:val="00143F78"/>
    <w:rsid w:val="0014434C"/>
    <w:rsid w:val="00144ED2"/>
    <w:rsid w:val="00145236"/>
    <w:rsid w:val="001456FE"/>
    <w:rsid w:val="00146610"/>
    <w:rsid w:val="00146749"/>
    <w:rsid w:val="00146788"/>
    <w:rsid w:val="001500A6"/>
    <w:rsid w:val="00150D11"/>
    <w:rsid w:val="00151E7A"/>
    <w:rsid w:val="001521E6"/>
    <w:rsid w:val="00153493"/>
    <w:rsid w:val="0015429B"/>
    <w:rsid w:val="001543B9"/>
    <w:rsid w:val="001548B8"/>
    <w:rsid w:val="001558C1"/>
    <w:rsid w:val="00156BAF"/>
    <w:rsid w:val="0016009D"/>
    <w:rsid w:val="00160775"/>
    <w:rsid w:val="00161D7F"/>
    <w:rsid w:val="001620E0"/>
    <w:rsid w:val="001631AF"/>
    <w:rsid w:val="00164057"/>
    <w:rsid w:val="001652BC"/>
    <w:rsid w:val="0016650B"/>
    <w:rsid w:val="00166BB9"/>
    <w:rsid w:val="00167612"/>
    <w:rsid w:val="0017067A"/>
    <w:rsid w:val="00170839"/>
    <w:rsid w:val="00170FC6"/>
    <w:rsid w:val="001723AD"/>
    <w:rsid w:val="00172789"/>
    <w:rsid w:val="001752DD"/>
    <w:rsid w:val="00175A3D"/>
    <w:rsid w:val="00175A7B"/>
    <w:rsid w:val="00176559"/>
    <w:rsid w:val="001774F8"/>
    <w:rsid w:val="00177DBA"/>
    <w:rsid w:val="001803E5"/>
    <w:rsid w:val="00180C0B"/>
    <w:rsid w:val="0018131A"/>
    <w:rsid w:val="0018168E"/>
    <w:rsid w:val="0018192D"/>
    <w:rsid w:val="00182CD2"/>
    <w:rsid w:val="001839B4"/>
    <w:rsid w:val="001841F7"/>
    <w:rsid w:val="001848CB"/>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6FD"/>
    <w:rsid w:val="00194872"/>
    <w:rsid w:val="001953B5"/>
    <w:rsid w:val="001958BF"/>
    <w:rsid w:val="00196DDB"/>
    <w:rsid w:val="00196FCE"/>
    <w:rsid w:val="00197791"/>
    <w:rsid w:val="001977B9"/>
    <w:rsid w:val="001A021D"/>
    <w:rsid w:val="001A048C"/>
    <w:rsid w:val="001A05C3"/>
    <w:rsid w:val="001A0FD8"/>
    <w:rsid w:val="001A1A40"/>
    <w:rsid w:val="001A29D2"/>
    <w:rsid w:val="001A2BD8"/>
    <w:rsid w:val="001A3C5D"/>
    <w:rsid w:val="001A45AD"/>
    <w:rsid w:val="001A4DFD"/>
    <w:rsid w:val="001A5299"/>
    <w:rsid w:val="001A573D"/>
    <w:rsid w:val="001A6CD4"/>
    <w:rsid w:val="001A70A6"/>
    <w:rsid w:val="001A7997"/>
    <w:rsid w:val="001A7A63"/>
    <w:rsid w:val="001B0A3B"/>
    <w:rsid w:val="001B0EB5"/>
    <w:rsid w:val="001B16C7"/>
    <w:rsid w:val="001B1F1F"/>
    <w:rsid w:val="001B2C6D"/>
    <w:rsid w:val="001B3C88"/>
    <w:rsid w:val="001B408B"/>
    <w:rsid w:val="001B42CC"/>
    <w:rsid w:val="001B462A"/>
    <w:rsid w:val="001B519B"/>
    <w:rsid w:val="001B6AC9"/>
    <w:rsid w:val="001C085B"/>
    <w:rsid w:val="001C1241"/>
    <w:rsid w:val="001C1A50"/>
    <w:rsid w:val="001C1E2E"/>
    <w:rsid w:val="001C2321"/>
    <w:rsid w:val="001C34AF"/>
    <w:rsid w:val="001C37B4"/>
    <w:rsid w:val="001C3B82"/>
    <w:rsid w:val="001C474E"/>
    <w:rsid w:val="001C59CB"/>
    <w:rsid w:val="001C5EC0"/>
    <w:rsid w:val="001C6128"/>
    <w:rsid w:val="001C6EF9"/>
    <w:rsid w:val="001D024D"/>
    <w:rsid w:val="001D02C2"/>
    <w:rsid w:val="001D0633"/>
    <w:rsid w:val="001D0B3A"/>
    <w:rsid w:val="001D12CF"/>
    <w:rsid w:val="001D203B"/>
    <w:rsid w:val="001D409F"/>
    <w:rsid w:val="001D428E"/>
    <w:rsid w:val="001D42A4"/>
    <w:rsid w:val="001D440C"/>
    <w:rsid w:val="001D5B95"/>
    <w:rsid w:val="001D6EBD"/>
    <w:rsid w:val="001D78FA"/>
    <w:rsid w:val="001D7BBE"/>
    <w:rsid w:val="001E10A8"/>
    <w:rsid w:val="001E1592"/>
    <w:rsid w:val="001E19D7"/>
    <w:rsid w:val="001E2038"/>
    <w:rsid w:val="001E2998"/>
    <w:rsid w:val="001E2CC4"/>
    <w:rsid w:val="001E2D31"/>
    <w:rsid w:val="001E420F"/>
    <w:rsid w:val="001E5CA4"/>
    <w:rsid w:val="001E5D4B"/>
    <w:rsid w:val="001E647E"/>
    <w:rsid w:val="001E7042"/>
    <w:rsid w:val="001E7BE5"/>
    <w:rsid w:val="001F01FC"/>
    <w:rsid w:val="001F0506"/>
    <w:rsid w:val="001F07CD"/>
    <w:rsid w:val="001F09C9"/>
    <w:rsid w:val="001F168B"/>
    <w:rsid w:val="001F2263"/>
    <w:rsid w:val="001F3B22"/>
    <w:rsid w:val="001F441F"/>
    <w:rsid w:val="001F4B04"/>
    <w:rsid w:val="001F4FD9"/>
    <w:rsid w:val="001F573E"/>
    <w:rsid w:val="001F5FDA"/>
    <w:rsid w:val="001F6CB0"/>
    <w:rsid w:val="001F7872"/>
    <w:rsid w:val="00200810"/>
    <w:rsid w:val="00201E34"/>
    <w:rsid w:val="00201F17"/>
    <w:rsid w:val="002022A7"/>
    <w:rsid w:val="00202FB4"/>
    <w:rsid w:val="0020342F"/>
    <w:rsid w:val="00204BEC"/>
    <w:rsid w:val="00206EDB"/>
    <w:rsid w:val="002070A8"/>
    <w:rsid w:val="002073BA"/>
    <w:rsid w:val="002075F9"/>
    <w:rsid w:val="0020761B"/>
    <w:rsid w:val="00210A18"/>
    <w:rsid w:val="002110E8"/>
    <w:rsid w:val="002117BF"/>
    <w:rsid w:val="002120E7"/>
    <w:rsid w:val="00212A52"/>
    <w:rsid w:val="00213EE5"/>
    <w:rsid w:val="002172FD"/>
    <w:rsid w:val="00217729"/>
    <w:rsid w:val="00220DB7"/>
    <w:rsid w:val="00220FB4"/>
    <w:rsid w:val="0022181B"/>
    <w:rsid w:val="0022189D"/>
    <w:rsid w:val="00224789"/>
    <w:rsid w:val="00225EA4"/>
    <w:rsid w:val="00225F2A"/>
    <w:rsid w:val="00226B9A"/>
    <w:rsid w:val="00226BB3"/>
    <w:rsid w:val="00226C79"/>
    <w:rsid w:val="00226E13"/>
    <w:rsid w:val="0022743F"/>
    <w:rsid w:val="002315CB"/>
    <w:rsid w:val="002320C9"/>
    <w:rsid w:val="00232872"/>
    <w:rsid w:val="00232C70"/>
    <w:rsid w:val="00234514"/>
    <w:rsid w:val="002347A2"/>
    <w:rsid w:val="002355B5"/>
    <w:rsid w:val="00235B64"/>
    <w:rsid w:val="00236372"/>
    <w:rsid w:val="00237E55"/>
    <w:rsid w:val="002404A9"/>
    <w:rsid w:val="00240837"/>
    <w:rsid w:val="00241BE5"/>
    <w:rsid w:val="002442BE"/>
    <w:rsid w:val="002442E2"/>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476"/>
    <w:rsid w:val="00276AD5"/>
    <w:rsid w:val="00277049"/>
    <w:rsid w:val="00277A52"/>
    <w:rsid w:val="00280387"/>
    <w:rsid w:val="0028266F"/>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3F58"/>
    <w:rsid w:val="0029455D"/>
    <w:rsid w:val="00294829"/>
    <w:rsid w:val="00294899"/>
    <w:rsid w:val="00294D5E"/>
    <w:rsid w:val="002955F6"/>
    <w:rsid w:val="00295962"/>
    <w:rsid w:val="0029660E"/>
    <w:rsid w:val="00296E67"/>
    <w:rsid w:val="00297F67"/>
    <w:rsid w:val="002A21FC"/>
    <w:rsid w:val="002A2878"/>
    <w:rsid w:val="002A2A3D"/>
    <w:rsid w:val="002A2AAC"/>
    <w:rsid w:val="002A38C6"/>
    <w:rsid w:val="002A4098"/>
    <w:rsid w:val="002A4BBC"/>
    <w:rsid w:val="002A4F24"/>
    <w:rsid w:val="002A5A9D"/>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54D"/>
    <w:rsid w:val="002D3C11"/>
    <w:rsid w:val="002D6755"/>
    <w:rsid w:val="002D6812"/>
    <w:rsid w:val="002D6813"/>
    <w:rsid w:val="002D6F5F"/>
    <w:rsid w:val="002D7555"/>
    <w:rsid w:val="002D7CC0"/>
    <w:rsid w:val="002E0BA2"/>
    <w:rsid w:val="002E1592"/>
    <w:rsid w:val="002E194A"/>
    <w:rsid w:val="002E4076"/>
    <w:rsid w:val="002E42EB"/>
    <w:rsid w:val="002E4757"/>
    <w:rsid w:val="002E496C"/>
    <w:rsid w:val="002F0883"/>
    <w:rsid w:val="002F0F84"/>
    <w:rsid w:val="002F131E"/>
    <w:rsid w:val="002F16D7"/>
    <w:rsid w:val="002F16F8"/>
    <w:rsid w:val="002F1FF8"/>
    <w:rsid w:val="002F21DA"/>
    <w:rsid w:val="002F27B7"/>
    <w:rsid w:val="002F2A7D"/>
    <w:rsid w:val="002F2E52"/>
    <w:rsid w:val="002F33F8"/>
    <w:rsid w:val="002F4316"/>
    <w:rsid w:val="002F4327"/>
    <w:rsid w:val="002F45C9"/>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400A"/>
    <w:rsid w:val="00324806"/>
    <w:rsid w:val="00324AC9"/>
    <w:rsid w:val="00325764"/>
    <w:rsid w:val="00325922"/>
    <w:rsid w:val="0032650D"/>
    <w:rsid w:val="0032790A"/>
    <w:rsid w:val="00327EEB"/>
    <w:rsid w:val="0033125D"/>
    <w:rsid w:val="00331B6D"/>
    <w:rsid w:val="00331D2B"/>
    <w:rsid w:val="00331D74"/>
    <w:rsid w:val="0033221E"/>
    <w:rsid w:val="00333589"/>
    <w:rsid w:val="00333954"/>
    <w:rsid w:val="00334151"/>
    <w:rsid w:val="00336385"/>
    <w:rsid w:val="00340EB1"/>
    <w:rsid w:val="00341FFA"/>
    <w:rsid w:val="00342D3C"/>
    <w:rsid w:val="00343160"/>
    <w:rsid w:val="00344B22"/>
    <w:rsid w:val="00344E81"/>
    <w:rsid w:val="00344F13"/>
    <w:rsid w:val="003451E3"/>
    <w:rsid w:val="003462CB"/>
    <w:rsid w:val="0034664F"/>
    <w:rsid w:val="00346897"/>
    <w:rsid w:val="0034764C"/>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1D"/>
    <w:rsid w:val="003624C5"/>
    <w:rsid w:val="00362D83"/>
    <w:rsid w:val="00363037"/>
    <w:rsid w:val="00363636"/>
    <w:rsid w:val="003639F0"/>
    <w:rsid w:val="003645C7"/>
    <w:rsid w:val="00364AD2"/>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2E48"/>
    <w:rsid w:val="0038495C"/>
    <w:rsid w:val="00385E06"/>
    <w:rsid w:val="00386C1E"/>
    <w:rsid w:val="0038774F"/>
    <w:rsid w:val="00387A87"/>
    <w:rsid w:val="00391269"/>
    <w:rsid w:val="003926D6"/>
    <w:rsid w:val="003927E2"/>
    <w:rsid w:val="003955BD"/>
    <w:rsid w:val="00396902"/>
    <w:rsid w:val="00396B97"/>
    <w:rsid w:val="003A1FF0"/>
    <w:rsid w:val="003A24D2"/>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4EC8"/>
    <w:rsid w:val="003B545E"/>
    <w:rsid w:val="003B5657"/>
    <w:rsid w:val="003B6193"/>
    <w:rsid w:val="003B66C3"/>
    <w:rsid w:val="003B7D70"/>
    <w:rsid w:val="003C35DA"/>
    <w:rsid w:val="003C3971"/>
    <w:rsid w:val="003C690B"/>
    <w:rsid w:val="003C6A7C"/>
    <w:rsid w:val="003C70AB"/>
    <w:rsid w:val="003D01D4"/>
    <w:rsid w:val="003D028C"/>
    <w:rsid w:val="003D03D6"/>
    <w:rsid w:val="003D0D31"/>
    <w:rsid w:val="003D25DB"/>
    <w:rsid w:val="003D2C4E"/>
    <w:rsid w:val="003D3060"/>
    <w:rsid w:val="003D32F5"/>
    <w:rsid w:val="003D348C"/>
    <w:rsid w:val="003D42D2"/>
    <w:rsid w:val="003D581B"/>
    <w:rsid w:val="003D71CE"/>
    <w:rsid w:val="003D7702"/>
    <w:rsid w:val="003E0E78"/>
    <w:rsid w:val="003E138F"/>
    <w:rsid w:val="003E1CB2"/>
    <w:rsid w:val="003E21EF"/>
    <w:rsid w:val="003E2B2D"/>
    <w:rsid w:val="003E3890"/>
    <w:rsid w:val="003E487B"/>
    <w:rsid w:val="003E53F4"/>
    <w:rsid w:val="003E5B46"/>
    <w:rsid w:val="003E5B75"/>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3"/>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16A"/>
    <w:rsid w:val="004406F4"/>
    <w:rsid w:val="00442126"/>
    <w:rsid w:val="0044230C"/>
    <w:rsid w:val="00442336"/>
    <w:rsid w:val="004424BB"/>
    <w:rsid w:val="004441DB"/>
    <w:rsid w:val="004444D0"/>
    <w:rsid w:val="004445AA"/>
    <w:rsid w:val="0044553A"/>
    <w:rsid w:val="00445B37"/>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CF1"/>
    <w:rsid w:val="00464FEB"/>
    <w:rsid w:val="00465A31"/>
    <w:rsid w:val="00467117"/>
    <w:rsid w:val="00467A54"/>
    <w:rsid w:val="0047085B"/>
    <w:rsid w:val="00470F87"/>
    <w:rsid w:val="00471604"/>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29B1"/>
    <w:rsid w:val="00482FBD"/>
    <w:rsid w:val="0048486A"/>
    <w:rsid w:val="004860DE"/>
    <w:rsid w:val="00486707"/>
    <w:rsid w:val="0049039B"/>
    <w:rsid w:val="004903EA"/>
    <w:rsid w:val="0049144A"/>
    <w:rsid w:val="00491509"/>
    <w:rsid w:val="0049170F"/>
    <w:rsid w:val="0049171C"/>
    <w:rsid w:val="00492CF1"/>
    <w:rsid w:val="004930AD"/>
    <w:rsid w:val="004936EA"/>
    <w:rsid w:val="00493901"/>
    <w:rsid w:val="00494C86"/>
    <w:rsid w:val="00494EB2"/>
    <w:rsid w:val="00495BB2"/>
    <w:rsid w:val="004973B3"/>
    <w:rsid w:val="004976AA"/>
    <w:rsid w:val="004976BD"/>
    <w:rsid w:val="004A07E9"/>
    <w:rsid w:val="004A1153"/>
    <w:rsid w:val="004A1CA8"/>
    <w:rsid w:val="004A4A78"/>
    <w:rsid w:val="004A4C8A"/>
    <w:rsid w:val="004A4EFA"/>
    <w:rsid w:val="004A54B7"/>
    <w:rsid w:val="004A57B5"/>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C6D64"/>
    <w:rsid w:val="004C76D3"/>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1B1D"/>
    <w:rsid w:val="004E213A"/>
    <w:rsid w:val="004E22A1"/>
    <w:rsid w:val="004E235F"/>
    <w:rsid w:val="004E34F5"/>
    <w:rsid w:val="004E3EE8"/>
    <w:rsid w:val="004E4E7E"/>
    <w:rsid w:val="004E5501"/>
    <w:rsid w:val="004E5E27"/>
    <w:rsid w:val="004E689B"/>
    <w:rsid w:val="004E6BD1"/>
    <w:rsid w:val="004E792F"/>
    <w:rsid w:val="004E7D74"/>
    <w:rsid w:val="004F0978"/>
    <w:rsid w:val="004F2F7D"/>
    <w:rsid w:val="004F38F2"/>
    <w:rsid w:val="004F4761"/>
    <w:rsid w:val="004F4805"/>
    <w:rsid w:val="004F4A26"/>
    <w:rsid w:val="004F4B11"/>
    <w:rsid w:val="004F4F70"/>
    <w:rsid w:val="004F5FA1"/>
    <w:rsid w:val="004F61BC"/>
    <w:rsid w:val="004F6274"/>
    <w:rsid w:val="004F6898"/>
    <w:rsid w:val="004F6962"/>
    <w:rsid w:val="004F6DEE"/>
    <w:rsid w:val="004F7E69"/>
    <w:rsid w:val="005004A8"/>
    <w:rsid w:val="0050077E"/>
    <w:rsid w:val="00500D6A"/>
    <w:rsid w:val="00501198"/>
    <w:rsid w:val="00502104"/>
    <w:rsid w:val="00502143"/>
    <w:rsid w:val="00502C85"/>
    <w:rsid w:val="0050345B"/>
    <w:rsid w:val="005037F3"/>
    <w:rsid w:val="00505541"/>
    <w:rsid w:val="00506988"/>
    <w:rsid w:val="00506DEC"/>
    <w:rsid w:val="005074E0"/>
    <w:rsid w:val="00507DF3"/>
    <w:rsid w:val="005112CA"/>
    <w:rsid w:val="00511F02"/>
    <w:rsid w:val="005122A6"/>
    <w:rsid w:val="005126F8"/>
    <w:rsid w:val="005139B3"/>
    <w:rsid w:val="00514117"/>
    <w:rsid w:val="00514DC2"/>
    <w:rsid w:val="00515952"/>
    <w:rsid w:val="00515967"/>
    <w:rsid w:val="00516DEF"/>
    <w:rsid w:val="0051786D"/>
    <w:rsid w:val="0052165F"/>
    <w:rsid w:val="005235A0"/>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3C43"/>
    <w:rsid w:val="005343D5"/>
    <w:rsid w:val="00534A2E"/>
    <w:rsid w:val="00535480"/>
    <w:rsid w:val="00535506"/>
    <w:rsid w:val="0053693F"/>
    <w:rsid w:val="00537B67"/>
    <w:rsid w:val="00540535"/>
    <w:rsid w:val="005419F8"/>
    <w:rsid w:val="00541C48"/>
    <w:rsid w:val="005433A4"/>
    <w:rsid w:val="00543E6C"/>
    <w:rsid w:val="0054472C"/>
    <w:rsid w:val="00544987"/>
    <w:rsid w:val="00545DCF"/>
    <w:rsid w:val="00547423"/>
    <w:rsid w:val="00547A8B"/>
    <w:rsid w:val="00547B87"/>
    <w:rsid w:val="00550736"/>
    <w:rsid w:val="00550DCF"/>
    <w:rsid w:val="00551206"/>
    <w:rsid w:val="00552971"/>
    <w:rsid w:val="0055325E"/>
    <w:rsid w:val="005532AA"/>
    <w:rsid w:val="005557D5"/>
    <w:rsid w:val="00555A46"/>
    <w:rsid w:val="00555E04"/>
    <w:rsid w:val="00560F76"/>
    <w:rsid w:val="005615A7"/>
    <w:rsid w:val="005616A0"/>
    <w:rsid w:val="00561A43"/>
    <w:rsid w:val="005620DF"/>
    <w:rsid w:val="005631DB"/>
    <w:rsid w:val="00563585"/>
    <w:rsid w:val="005635ED"/>
    <w:rsid w:val="00563E15"/>
    <w:rsid w:val="0056433D"/>
    <w:rsid w:val="00565087"/>
    <w:rsid w:val="00565E24"/>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4BD"/>
    <w:rsid w:val="00586787"/>
    <w:rsid w:val="00586F04"/>
    <w:rsid w:val="00586F48"/>
    <w:rsid w:val="00591809"/>
    <w:rsid w:val="00591A75"/>
    <w:rsid w:val="0059204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13A7"/>
    <w:rsid w:val="005B3125"/>
    <w:rsid w:val="005B41DD"/>
    <w:rsid w:val="005B46A3"/>
    <w:rsid w:val="005B493C"/>
    <w:rsid w:val="005B4FFB"/>
    <w:rsid w:val="005B66A6"/>
    <w:rsid w:val="005B7149"/>
    <w:rsid w:val="005B7F0D"/>
    <w:rsid w:val="005C00C6"/>
    <w:rsid w:val="005C11BE"/>
    <w:rsid w:val="005C2DFD"/>
    <w:rsid w:val="005C34A1"/>
    <w:rsid w:val="005C357D"/>
    <w:rsid w:val="005C3FE7"/>
    <w:rsid w:val="005C5AFF"/>
    <w:rsid w:val="005C65C6"/>
    <w:rsid w:val="005C68DB"/>
    <w:rsid w:val="005C6B80"/>
    <w:rsid w:val="005C6E17"/>
    <w:rsid w:val="005D060E"/>
    <w:rsid w:val="005D1022"/>
    <w:rsid w:val="005D1251"/>
    <w:rsid w:val="005D21D2"/>
    <w:rsid w:val="005D28FC"/>
    <w:rsid w:val="005D2E01"/>
    <w:rsid w:val="005D3413"/>
    <w:rsid w:val="005D4046"/>
    <w:rsid w:val="005D4090"/>
    <w:rsid w:val="005D45E1"/>
    <w:rsid w:val="005D47E5"/>
    <w:rsid w:val="005D4E30"/>
    <w:rsid w:val="005D676C"/>
    <w:rsid w:val="005D6B2A"/>
    <w:rsid w:val="005D7939"/>
    <w:rsid w:val="005D7DA2"/>
    <w:rsid w:val="005E01C9"/>
    <w:rsid w:val="005E03D9"/>
    <w:rsid w:val="005E0877"/>
    <w:rsid w:val="005E121E"/>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4A32"/>
    <w:rsid w:val="005F5798"/>
    <w:rsid w:val="005F640E"/>
    <w:rsid w:val="005F6688"/>
    <w:rsid w:val="005F6BBD"/>
    <w:rsid w:val="00600898"/>
    <w:rsid w:val="006012C9"/>
    <w:rsid w:val="0060133B"/>
    <w:rsid w:val="0060141B"/>
    <w:rsid w:val="00602262"/>
    <w:rsid w:val="0060319A"/>
    <w:rsid w:val="006037C9"/>
    <w:rsid w:val="00603937"/>
    <w:rsid w:val="00603F09"/>
    <w:rsid w:val="006049C0"/>
    <w:rsid w:val="00604CAC"/>
    <w:rsid w:val="00604D23"/>
    <w:rsid w:val="0060518C"/>
    <w:rsid w:val="00605452"/>
    <w:rsid w:val="006069A3"/>
    <w:rsid w:val="006070D0"/>
    <w:rsid w:val="0060714A"/>
    <w:rsid w:val="006074E9"/>
    <w:rsid w:val="00607B20"/>
    <w:rsid w:val="0061067B"/>
    <w:rsid w:val="006111D4"/>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6A1C"/>
    <w:rsid w:val="0063034F"/>
    <w:rsid w:val="006307AA"/>
    <w:rsid w:val="00631577"/>
    <w:rsid w:val="00631611"/>
    <w:rsid w:val="00631D92"/>
    <w:rsid w:val="0063222A"/>
    <w:rsid w:val="00632343"/>
    <w:rsid w:val="006340D6"/>
    <w:rsid w:val="0063447B"/>
    <w:rsid w:val="00634A1D"/>
    <w:rsid w:val="006371D8"/>
    <w:rsid w:val="00637B35"/>
    <w:rsid w:val="00637D7A"/>
    <w:rsid w:val="0064024D"/>
    <w:rsid w:val="00640C5B"/>
    <w:rsid w:val="00641CD1"/>
    <w:rsid w:val="0064287F"/>
    <w:rsid w:val="0064293E"/>
    <w:rsid w:val="00643564"/>
    <w:rsid w:val="00644A9C"/>
    <w:rsid w:val="00644D26"/>
    <w:rsid w:val="00645420"/>
    <w:rsid w:val="00645CE2"/>
    <w:rsid w:val="00647322"/>
    <w:rsid w:val="0065129D"/>
    <w:rsid w:val="006513D1"/>
    <w:rsid w:val="00651DA1"/>
    <w:rsid w:val="00652B82"/>
    <w:rsid w:val="00653081"/>
    <w:rsid w:val="00653317"/>
    <w:rsid w:val="006533D2"/>
    <w:rsid w:val="0065365B"/>
    <w:rsid w:val="006543C2"/>
    <w:rsid w:val="00654808"/>
    <w:rsid w:val="0065481A"/>
    <w:rsid w:val="006601F2"/>
    <w:rsid w:val="00660429"/>
    <w:rsid w:val="00660DBC"/>
    <w:rsid w:val="00660EA0"/>
    <w:rsid w:val="00661550"/>
    <w:rsid w:val="006619C2"/>
    <w:rsid w:val="006630C9"/>
    <w:rsid w:val="00663A23"/>
    <w:rsid w:val="00664B35"/>
    <w:rsid w:val="00665CC9"/>
    <w:rsid w:val="00666E02"/>
    <w:rsid w:val="00667531"/>
    <w:rsid w:val="00670852"/>
    <w:rsid w:val="0067324B"/>
    <w:rsid w:val="006743D0"/>
    <w:rsid w:val="00674B99"/>
    <w:rsid w:val="006761EE"/>
    <w:rsid w:val="00676758"/>
    <w:rsid w:val="00676D71"/>
    <w:rsid w:val="00677617"/>
    <w:rsid w:val="00680562"/>
    <w:rsid w:val="006816C0"/>
    <w:rsid w:val="0068177A"/>
    <w:rsid w:val="00681A7E"/>
    <w:rsid w:val="0068217D"/>
    <w:rsid w:val="00682DAB"/>
    <w:rsid w:val="0068323D"/>
    <w:rsid w:val="00683607"/>
    <w:rsid w:val="00684C2A"/>
    <w:rsid w:val="00686DA5"/>
    <w:rsid w:val="00686FED"/>
    <w:rsid w:val="00690763"/>
    <w:rsid w:val="00690A30"/>
    <w:rsid w:val="006914A9"/>
    <w:rsid w:val="0069164B"/>
    <w:rsid w:val="006918CA"/>
    <w:rsid w:val="006919E3"/>
    <w:rsid w:val="00693063"/>
    <w:rsid w:val="0069340A"/>
    <w:rsid w:val="0069466E"/>
    <w:rsid w:val="00694C15"/>
    <w:rsid w:val="00695953"/>
    <w:rsid w:val="00695A85"/>
    <w:rsid w:val="006960A2"/>
    <w:rsid w:val="00696E6E"/>
    <w:rsid w:val="00696EEA"/>
    <w:rsid w:val="00696F68"/>
    <w:rsid w:val="0069735F"/>
    <w:rsid w:val="006A0693"/>
    <w:rsid w:val="006A241E"/>
    <w:rsid w:val="006A2726"/>
    <w:rsid w:val="006A4FA1"/>
    <w:rsid w:val="006A531A"/>
    <w:rsid w:val="006A53CF"/>
    <w:rsid w:val="006A57CA"/>
    <w:rsid w:val="006A5853"/>
    <w:rsid w:val="006A5FA0"/>
    <w:rsid w:val="006A7336"/>
    <w:rsid w:val="006B06B4"/>
    <w:rsid w:val="006B0C20"/>
    <w:rsid w:val="006B16D6"/>
    <w:rsid w:val="006B181B"/>
    <w:rsid w:val="006B1A78"/>
    <w:rsid w:val="006B1BDD"/>
    <w:rsid w:val="006B2089"/>
    <w:rsid w:val="006B2D3D"/>
    <w:rsid w:val="006B3827"/>
    <w:rsid w:val="006B3A7A"/>
    <w:rsid w:val="006B3F16"/>
    <w:rsid w:val="006B5E08"/>
    <w:rsid w:val="006B761F"/>
    <w:rsid w:val="006B7C68"/>
    <w:rsid w:val="006B7DB1"/>
    <w:rsid w:val="006C0246"/>
    <w:rsid w:val="006C1E83"/>
    <w:rsid w:val="006C1EC8"/>
    <w:rsid w:val="006C3808"/>
    <w:rsid w:val="006C47D5"/>
    <w:rsid w:val="006C500E"/>
    <w:rsid w:val="006C51BB"/>
    <w:rsid w:val="006C68E3"/>
    <w:rsid w:val="006C7780"/>
    <w:rsid w:val="006C7AD7"/>
    <w:rsid w:val="006D02DB"/>
    <w:rsid w:val="006D0A4F"/>
    <w:rsid w:val="006D0E11"/>
    <w:rsid w:val="006D0EE8"/>
    <w:rsid w:val="006D1316"/>
    <w:rsid w:val="006D247B"/>
    <w:rsid w:val="006D3BBC"/>
    <w:rsid w:val="006D41B6"/>
    <w:rsid w:val="006D4ED3"/>
    <w:rsid w:val="006D7611"/>
    <w:rsid w:val="006D7998"/>
    <w:rsid w:val="006D7D01"/>
    <w:rsid w:val="006D7F0C"/>
    <w:rsid w:val="006D7FA7"/>
    <w:rsid w:val="006E0FBB"/>
    <w:rsid w:val="006E2711"/>
    <w:rsid w:val="006E2736"/>
    <w:rsid w:val="006E2C83"/>
    <w:rsid w:val="006E32D0"/>
    <w:rsid w:val="006E366C"/>
    <w:rsid w:val="006E38BD"/>
    <w:rsid w:val="006E3996"/>
    <w:rsid w:val="006E46DA"/>
    <w:rsid w:val="006E53C2"/>
    <w:rsid w:val="006E5895"/>
    <w:rsid w:val="006E5926"/>
    <w:rsid w:val="006E5C86"/>
    <w:rsid w:val="006E7851"/>
    <w:rsid w:val="006F06C2"/>
    <w:rsid w:val="006F072A"/>
    <w:rsid w:val="006F099F"/>
    <w:rsid w:val="006F0DEC"/>
    <w:rsid w:val="006F13A4"/>
    <w:rsid w:val="006F1FD7"/>
    <w:rsid w:val="006F3813"/>
    <w:rsid w:val="006F424B"/>
    <w:rsid w:val="006F45EC"/>
    <w:rsid w:val="006F4AE4"/>
    <w:rsid w:val="006F4BAC"/>
    <w:rsid w:val="006F512C"/>
    <w:rsid w:val="006F6AFE"/>
    <w:rsid w:val="00700533"/>
    <w:rsid w:val="0070090D"/>
    <w:rsid w:val="00700A7E"/>
    <w:rsid w:val="00700BBB"/>
    <w:rsid w:val="00700C6B"/>
    <w:rsid w:val="0070103A"/>
    <w:rsid w:val="0070164D"/>
    <w:rsid w:val="00701C53"/>
    <w:rsid w:val="00701D5D"/>
    <w:rsid w:val="0070254D"/>
    <w:rsid w:val="00702D2A"/>
    <w:rsid w:val="00703742"/>
    <w:rsid w:val="0070389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27CDA"/>
    <w:rsid w:val="00730EFA"/>
    <w:rsid w:val="00731470"/>
    <w:rsid w:val="00732865"/>
    <w:rsid w:val="00732AA7"/>
    <w:rsid w:val="007334CE"/>
    <w:rsid w:val="00734A5B"/>
    <w:rsid w:val="00734DE3"/>
    <w:rsid w:val="00734EE1"/>
    <w:rsid w:val="007361F4"/>
    <w:rsid w:val="00740809"/>
    <w:rsid w:val="007414A0"/>
    <w:rsid w:val="00741E59"/>
    <w:rsid w:val="007420AB"/>
    <w:rsid w:val="007425C2"/>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A25"/>
    <w:rsid w:val="00754FB3"/>
    <w:rsid w:val="0075643E"/>
    <w:rsid w:val="00757355"/>
    <w:rsid w:val="00757877"/>
    <w:rsid w:val="0076116D"/>
    <w:rsid w:val="00762B03"/>
    <w:rsid w:val="00762DDB"/>
    <w:rsid w:val="00762FBF"/>
    <w:rsid w:val="007635F1"/>
    <w:rsid w:val="0076367A"/>
    <w:rsid w:val="007639A1"/>
    <w:rsid w:val="00763FA8"/>
    <w:rsid w:val="00765BA8"/>
    <w:rsid w:val="0076700C"/>
    <w:rsid w:val="00767574"/>
    <w:rsid w:val="00767674"/>
    <w:rsid w:val="00770023"/>
    <w:rsid w:val="007703BC"/>
    <w:rsid w:val="007716A2"/>
    <w:rsid w:val="00771BCA"/>
    <w:rsid w:val="007721D4"/>
    <w:rsid w:val="00772ADF"/>
    <w:rsid w:val="00772F0C"/>
    <w:rsid w:val="00773863"/>
    <w:rsid w:val="007744B6"/>
    <w:rsid w:val="007746F0"/>
    <w:rsid w:val="0077503D"/>
    <w:rsid w:val="0077540B"/>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5E6F"/>
    <w:rsid w:val="00786EB8"/>
    <w:rsid w:val="00787466"/>
    <w:rsid w:val="0079036B"/>
    <w:rsid w:val="00791622"/>
    <w:rsid w:val="00792195"/>
    <w:rsid w:val="00792378"/>
    <w:rsid w:val="00797315"/>
    <w:rsid w:val="00797D3A"/>
    <w:rsid w:val="007A0909"/>
    <w:rsid w:val="007A0BD6"/>
    <w:rsid w:val="007A0E5E"/>
    <w:rsid w:val="007A1567"/>
    <w:rsid w:val="007A1EBE"/>
    <w:rsid w:val="007A2907"/>
    <w:rsid w:val="007A2BC4"/>
    <w:rsid w:val="007A306C"/>
    <w:rsid w:val="007A3355"/>
    <w:rsid w:val="007A3574"/>
    <w:rsid w:val="007A362A"/>
    <w:rsid w:val="007A39E0"/>
    <w:rsid w:val="007A62F6"/>
    <w:rsid w:val="007B053C"/>
    <w:rsid w:val="007B11A9"/>
    <w:rsid w:val="007B1799"/>
    <w:rsid w:val="007B1B9A"/>
    <w:rsid w:val="007B2594"/>
    <w:rsid w:val="007B2CBE"/>
    <w:rsid w:val="007B4BD9"/>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501"/>
    <w:rsid w:val="007C6699"/>
    <w:rsid w:val="007C6F40"/>
    <w:rsid w:val="007C73D6"/>
    <w:rsid w:val="007C757C"/>
    <w:rsid w:val="007C78C6"/>
    <w:rsid w:val="007D0E2D"/>
    <w:rsid w:val="007D0EF8"/>
    <w:rsid w:val="007D1F00"/>
    <w:rsid w:val="007D2209"/>
    <w:rsid w:val="007D2E97"/>
    <w:rsid w:val="007D31B7"/>
    <w:rsid w:val="007D4731"/>
    <w:rsid w:val="007D56A5"/>
    <w:rsid w:val="007D60C4"/>
    <w:rsid w:val="007D699B"/>
    <w:rsid w:val="007E027F"/>
    <w:rsid w:val="007E03F1"/>
    <w:rsid w:val="007E12AE"/>
    <w:rsid w:val="007E168D"/>
    <w:rsid w:val="007E1AB7"/>
    <w:rsid w:val="007E2151"/>
    <w:rsid w:val="007E336E"/>
    <w:rsid w:val="007E36A2"/>
    <w:rsid w:val="007E3A90"/>
    <w:rsid w:val="007E3DE1"/>
    <w:rsid w:val="007E4D2B"/>
    <w:rsid w:val="007E5179"/>
    <w:rsid w:val="007E66AD"/>
    <w:rsid w:val="007E688A"/>
    <w:rsid w:val="007E6D65"/>
    <w:rsid w:val="007E6DA7"/>
    <w:rsid w:val="007E6F04"/>
    <w:rsid w:val="007E7A54"/>
    <w:rsid w:val="007F0179"/>
    <w:rsid w:val="007F0AD6"/>
    <w:rsid w:val="007F13B1"/>
    <w:rsid w:val="007F19D1"/>
    <w:rsid w:val="007F1FBB"/>
    <w:rsid w:val="007F291A"/>
    <w:rsid w:val="007F2B8E"/>
    <w:rsid w:val="007F30C4"/>
    <w:rsid w:val="007F4A28"/>
    <w:rsid w:val="007F58A4"/>
    <w:rsid w:val="007F5A60"/>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4F43"/>
    <w:rsid w:val="0080675A"/>
    <w:rsid w:val="008067F0"/>
    <w:rsid w:val="00806BDA"/>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453A"/>
    <w:rsid w:val="00825100"/>
    <w:rsid w:val="00825E25"/>
    <w:rsid w:val="008267C8"/>
    <w:rsid w:val="0082787B"/>
    <w:rsid w:val="00827F8B"/>
    <w:rsid w:val="008302C5"/>
    <w:rsid w:val="00830D1E"/>
    <w:rsid w:val="008312C8"/>
    <w:rsid w:val="008321B7"/>
    <w:rsid w:val="00832EC9"/>
    <w:rsid w:val="0083367B"/>
    <w:rsid w:val="00833937"/>
    <w:rsid w:val="00834C1C"/>
    <w:rsid w:val="00835CBE"/>
    <w:rsid w:val="00837FAB"/>
    <w:rsid w:val="008402C2"/>
    <w:rsid w:val="00840D4B"/>
    <w:rsid w:val="00843A98"/>
    <w:rsid w:val="00843BC0"/>
    <w:rsid w:val="00845310"/>
    <w:rsid w:val="008456B5"/>
    <w:rsid w:val="0084659F"/>
    <w:rsid w:val="00846B02"/>
    <w:rsid w:val="0084706B"/>
    <w:rsid w:val="0084786C"/>
    <w:rsid w:val="008518F3"/>
    <w:rsid w:val="0085208C"/>
    <w:rsid w:val="0085278F"/>
    <w:rsid w:val="00852BB3"/>
    <w:rsid w:val="008530A8"/>
    <w:rsid w:val="0085407B"/>
    <w:rsid w:val="008549A1"/>
    <w:rsid w:val="00855D75"/>
    <w:rsid w:val="008560E6"/>
    <w:rsid w:val="008561B2"/>
    <w:rsid w:val="0085660F"/>
    <w:rsid w:val="0085687E"/>
    <w:rsid w:val="00861278"/>
    <w:rsid w:val="00862EF5"/>
    <w:rsid w:val="008645F3"/>
    <w:rsid w:val="008654DF"/>
    <w:rsid w:val="00865655"/>
    <w:rsid w:val="00865BD5"/>
    <w:rsid w:val="00865D6D"/>
    <w:rsid w:val="00867C75"/>
    <w:rsid w:val="008709D3"/>
    <w:rsid w:val="008719DC"/>
    <w:rsid w:val="00871AB2"/>
    <w:rsid w:val="00871AC7"/>
    <w:rsid w:val="00871C65"/>
    <w:rsid w:val="008723F8"/>
    <w:rsid w:val="00872949"/>
    <w:rsid w:val="00872D3F"/>
    <w:rsid w:val="008740AB"/>
    <w:rsid w:val="00874E6B"/>
    <w:rsid w:val="00875485"/>
    <w:rsid w:val="00875E40"/>
    <w:rsid w:val="00875F28"/>
    <w:rsid w:val="008768CA"/>
    <w:rsid w:val="00876E72"/>
    <w:rsid w:val="00876EC6"/>
    <w:rsid w:val="00877925"/>
    <w:rsid w:val="00877C4A"/>
    <w:rsid w:val="00880798"/>
    <w:rsid w:val="00880CC0"/>
    <w:rsid w:val="00881F69"/>
    <w:rsid w:val="00882C4F"/>
    <w:rsid w:val="00882F91"/>
    <w:rsid w:val="00883625"/>
    <w:rsid w:val="00884329"/>
    <w:rsid w:val="00884C8A"/>
    <w:rsid w:val="00885C96"/>
    <w:rsid w:val="0088764D"/>
    <w:rsid w:val="00890B62"/>
    <w:rsid w:val="008913FE"/>
    <w:rsid w:val="00892857"/>
    <w:rsid w:val="00892B9C"/>
    <w:rsid w:val="00893A41"/>
    <w:rsid w:val="00893ADE"/>
    <w:rsid w:val="00893EAA"/>
    <w:rsid w:val="008940F6"/>
    <w:rsid w:val="00895C04"/>
    <w:rsid w:val="00895EC9"/>
    <w:rsid w:val="0089687A"/>
    <w:rsid w:val="00897614"/>
    <w:rsid w:val="008A0051"/>
    <w:rsid w:val="008A0239"/>
    <w:rsid w:val="008A050A"/>
    <w:rsid w:val="008A0B6C"/>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2958"/>
    <w:rsid w:val="008B2C93"/>
    <w:rsid w:val="008B49A3"/>
    <w:rsid w:val="008B4D9A"/>
    <w:rsid w:val="008B52D2"/>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544"/>
    <w:rsid w:val="008C7AD9"/>
    <w:rsid w:val="008D111E"/>
    <w:rsid w:val="008D2DAC"/>
    <w:rsid w:val="008D3128"/>
    <w:rsid w:val="008D52F9"/>
    <w:rsid w:val="008D57CD"/>
    <w:rsid w:val="008D74D0"/>
    <w:rsid w:val="008E08FC"/>
    <w:rsid w:val="008E1A9D"/>
    <w:rsid w:val="008E1EF1"/>
    <w:rsid w:val="008E23CA"/>
    <w:rsid w:val="008E24E8"/>
    <w:rsid w:val="008E3215"/>
    <w:rsid w:val="008E3BED"/>
    <w:rsid w:val="008E42E0"/>
    <w:rsid w:val="008E4440"/>
    <w:rsid w:val="008E4ABD"/>
    <w:rsid w:val="008E4BE1"/>
    <w:rsid w:val="008E5959"/>
    <w:rsid w:val="008E5B36"/>
    <w:rsid w:val="008E6F1A"/>
    <w:rsid w:val="008E71E2"/>
    <w:rsid w:val="008E772C"/>
    <w:rsid w:val="008F0CB8"/>
    <w:rsid w:val="008F0D99"/>
    <w:rsid w:val="008F21DA"/>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27F"/>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388"/>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36730"/>
    <w:rsid w:val="00936A1F"/>
    <w:rsid w:val="00936E19"/>
    <w:rsid w:val="009410A6"/>
    <w:rsid w:val="0094138B"/>
    <w:rsid w:val="00942DEF"/>
    <w:rsid w:val="00942EC2"/>
    <w:rsid w:val="00943825"/>
    <w:rsid w:val="00943C6C"/>
    <w:rsid w:val="00944280"/>
    <w:rsid w:val="00944B88"/>
    <w:rsid w:val="00944D00"/>
    <w:rsid w:val="00945C3A"/>
    <w:rsid w:val="00945E0E"/>
    <w:rsid w:val="009463B0"/>
    <w:rsid w:val="0094678C"/>
    <w:rsid w:val="00946911"/>
    <w:rsid w:val="00946E31"/>
    <w:rsid w:val="0094734B"/>
    <w:rsid w:val="00947504"/>
    <w:rsid w:val="0094781F"/>
    <w:rsid w:val="00947F77"/>
    <w:rsid w:val="00950E97"/>
    <w:rsid w:val="00951A3C"/>
    <w:rsid w:val="00952234"/>
    <w:rsid w:val="00952889"/>
    <w:rsid w:val="009539D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5A3"/>
    <w:rsid w:val="00972B03"/>
    <w:rsid w:val="00972ECA"/>
    <w:rsid w:val="0097339E"/>
    <w:rsid w:val="00973922"/>
    <w:rsid w:val="0097400A"/>
    <w:rsid w:val="00974C6A"/>
    <w:rsid w:val="00974CF7"/>
    <w:rsid w:val="00980906"/>
    <w:rsid w:val="00981D9C"/>
    <w:rsid w:val="00982AF1"/>
    <w:rsid w:val="00984230"/>
    <w:rsid w:val="009846D8"/>
    <w:rsid w:val="00984F72"/>
    <w:rsid w:val="00985C60"/>
    <w:rsid w:val="0098672A"/>
    <w:rsid w:val="00986EFE"/>
    <w:rsid w:val="00990792"/>
    <w:rsid w:val="00990B9D"/>
    <w:rsid w:val="009918F8"/>
    <w:rsid w:val="00991C54"/>
    <w:rsid w:val="00991FEB"/>
    <w:rsid w:val="00992449"/>
    <w:rsid w:val="00992644"/>
    <w:rsid w:val="009932FA"/>
    <w:rsid w:val="0099334C"/>
    <w:rsid w:val="009935FA"/>
    <w:rsid w:val="00994DB2"/>
    <w:rsid w:val="00995B90"/>
    <w:rsid w:val="00995BCC"/>
    <w:rsid w:val="00996305"/>
    <w:rsid w:val="00996BED"/>
    <w:rsid w:val="00996ED7"/>
    <w:rsid w:val="0099775C"/>
    <w:rsid w:val="0099779E"/>
    <w:rsid w:val="00997BEC"/>
    <w:rsid w:val="009A009C"/>
    <w:rsid w:val="009A083E"/>
    <w:rsid w:val="009A13CC"/>
    <w:rsid w:val="009A30B4"/>
    <w:rsid w:val="009A32A2"/>
    <w:rsid w:val="009A4838"/>
    <w:rsid w:val="009A4C82"/>
    <w:rsid w:val="009A4CE6"/>
    <w:rsid w:val="009A5F6B"/>
    <w:rsid w:val="009A7B3C"/>
    <w:rsid w:val="009B4B05"/>
    <w:rsid w:val="009B4E26"/>
    <w:rsid w:val="009B64FB"/>
    <w:rsid w:val="009B65AD"/>
    <w:rsid w:val="009C002C"/>
    <w:rsid w:val="009C1CE2"/>
    <w:rsid w:val="009C25AA"/>
    <w:rsid w:val="009C3B8C"/>
    <w:rsid w:val="009C546D"/>
    <w:rsid w:val="009C6E10"/>
    <w:rsid w:val="009C7F48"/>
    <w:rsid w:val="009D02BA"/>
    <w:rsid w:val="009D19A4"/>
    <w:rsid w:val="009D1B66"/>
    <w:rsid w:val="009D1BC3"/>
    <w:rsid w:val="009D1FF1"/>
    <w:rsid w:val="009D207C"/>
    <w:rsid w:val="009D2A78"/>
    <w:rsid w:val="009D34DB"/>
    <w:rsid w:val="009D3DF2"/>
    <w:rsid w:val="009D4216"/>
    <w:rsid w:val="009D4F96"/>
    <w:rsid w:val="009D5DA2"/>
    <w:rsid w:val="009E063B"/>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0F22"/>
    <w:rsid w:val="00A0258F"/>
    <w:rsid w:val="00A025EF"/>
    <w:rsid w:val="00A032B8"/>
    <w:rsid w:val="00A03494"/>
    <w:rsid w:val="00A04D10"/>
    <w:rsid w:val="00A0531F"/>
    <w:rsid w:val="00A05F9B"/>
    <w:rsid w:val="00A061A3"/>
    <w:rsid w:val="00A06626"/>
    <w:rsid w:val="00A06A5F"/>
    <w:rsid w:val="00A06BB1"/>
    <w:rsid w:val="00A101B9"/>
    <w:rsid w:val="00A10BBD"/>
    <w:rsid w:val="00A10C14"/>
    <w:rsid w:val="00A10F02"/>
    <w:rsid w:val="00A11303"/>
    <w:rsid w:val="00A11551"/>
    <w:rsid w:val="00A12356"/>
    <w:rsid w:val="00A12B17"/>
    <w:rsid w:val="00A154DC"/>
    <w:rsid w:val="00A155E6"/>
    <w:rsid w:val="00A164B4"/>
    <w:rsid w:val="00A16A0C"/>
    <w:rsid w:val="00A1775E"/>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C56"/>
    <w:rsid w:val="00A36E02"/>
    <w:rsid w:val="00A37860"/>
    <w:rsid w:val="00A37961"/>
    <w:rsid w:val="00A411D6"/>
    <w:rsid w:val="00A418A7"/>
    <w:rsid w:val="00A41C9C"/>
    <w:rsid w:val="00A4341F"/>
    <w:rsid w:val="00A4567B"/>
    <w:rsid w:val="00A4579C"/>
    <w:rsid w:val="00A463E2"/>
    <w:rsid w:val="00A470A3"/>
    <w:rsid w:val="00A47168"/>
    <w:rsid w:val="00A47AF2"/>
    <w:rsid w:val="00A50448"/>
    <w:rsid w:val="00A50CD3"/>
    <w:rsid w:val="00A5281D"/>
    <w:rsid w:val="00A52CB7"/>
    <w:rsid w:val="00A533BB"/>
    <w:rsid w:val="00A53724"/>
    <w:rsid w:val="00A54157"/>
    <w:rsid w:val="00A559BD"/>
    <w:rsid w:val="00A56C72"/>
    <w:rsid w:val="00A571EB"/>
    <w:rsid w:val="00A57DD5"/>
    <w:rsid w:val="00A57F3E"/>
    <w:rsid w:val="00A57F72"/>
    <w:rsid w:val="00A6061D"/>
    <w:rsid w:val="00A60867"/>
    <w:rsid w:val="00A60AD1"/>
    <w:rsid w:val="00A61022"/>
    <w:rsid w:val="00A61182"/>
    <w:rsid w:val="00A632E5"/>
    <w:rsid w:val="00A64683"/>
    <w:rsid w:val="00A64D67"/>
    <w:rsid w:val="00A65F0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0A30"/>
    <w:rsid w:val="00A81B51"/>
    <w:rsid w:val="00A82346"/>
    <w:rsid w:val="00A831FD"/>
    <w:rsid w:val="00A837DA"/>
    <w:rsid w:val="00A84776"/>
    <w:rsid w:val="00A86A65"/>
    <w:rsid w:val="00A87094"/>
    <w:rsid w:val="00A87C31"/>
    <w:rsid w:val="00A902C7"/>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5DB2"/>
    <w:rsid w:val="00AA64D5"/>
    <w:rsid w:val="00AA773C"/>
    <w:rsid w:val="00AA79BA"/>
    <w:rsid w:val="00AA7ACC"/>
    <w:rsid w:val="00AA7B0F"/>
    <w:rsid w:val="00AA7D5A"/>
    <w:rsid w:val="00AB1346"/>
    <w:rsid w:val="00AB25B6"/>
    <w:rsid w:val="00AB27BE"/>
    <w:rsid w:val="00AB2AAA"/>
    <w:rsid w:val="00AB36EF"/>
    <w:rsid w:val="00AB3CF6"/>
    <w:rsid w:val="00AB3EA7"/>
    <w:rsid w:val="00AB3F4B"/>
    <w:rsid w:val="00AB42B8"/>
    <w:rsid w:val="00AB4493"/>
    <w:rsid w:val="00AB5C22"/>
    <w:rsid w:val="00AB77C7"/>
    <w:rsid w:val="00AC0387"/>
    <w:rsid w:val="00AC084B"/>
    <w:rsid w:val="00AC21A8"/>
    <w:rsid w:val="00AC408B"/>
    <w:rsid w:val="00AC54C0"/>
    <w:rsid w:val="00AC65A0"/>
    <w:rsid w:val="00AC68C6"/>
    <w:rsid w:val="00AC6F22"/>
    <w:rsid w:val="00AC78A2"/>
    <w:rsid w:val="00AD1214"/>
    <w:rsid w:val="00AD1EC9"/>
    <w:rsid w:val="00AD2183"/>
    <w:rsid w:val="00AD296F"/>
    <w:rsid w:val="00AD3857"/>
    <w:rsid w:val="00AD4FAA"/>
    <w:rsid w:val="00AD5B06"/>
    <w:rsid w:val="00AD5D07"/>
    <w:rsid w:val="00AD65DF"/>
    <w:rsid w:val="00AD76BD"/>
    <w:rsid w:val="00AE011A"/>
    <w:rsid w:val="00AE0258"/>
    <w:rsid w:val="00AE1454"/>
    <w:rsid w:val="00AE1DBC"/>
    <w:rsid w:val="00AE3178"/>
    <w:rsid w:val="00AE32ED"/>
    <w:rsid w:val="00AE3E2E"/>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05E7"/>
    <w:rsid w:val="00B227FF"/>
    <w:rsid w:val="00B22BE1"/>
    <w:rsid w:val="00B23124"/>
    <w:rsid w:val="00B24388"/>
    <w:rsid w:val="00B2452F"/>
    <w:rsid w:val="00B254DA"/>
    <w:rsid w:val="00B25809"/>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283"/>
    <w:rsid w:val="00B43BDC"/>
    <w:rsid w:val="00B43D91"/>
    <w:rsid w:val="00B43E1C"/>
    <w:rsid w:val="00B44639"/>
    <w:rsid w:val="00B44716"/>
    <w:rsid w:val="00B451D4"/>
    <w:rsid w:val="00B45477"/>
    <w:rsid w:val="00B45A50"/>
    <w:rsid w:val="00B463F7"/>
    <w:rsid w:val="00B4731A"/>
    <w:rsid w:val="00B5062D"/>
    <w:rsid w:val="00B5202A"/>
    <w:rsid w:val="00B52DF3"/>
    <w:rsid w:val="00B535F1"/>
    <w:rsid w:val="00B54FFC"/>
    <w:rsid w:val="00B55245"/>
    <w:rsid w:val="00B56138"/>
    <w:rsid w:val="00B60E99"/>
    <w:rsid w:val="00B61DB7"/>
    <w:rsid w:val="00B61F27"/>
    <w:rsid w:val="00B625F6"/>
    <w:rsid w:val="00B62B7B"/>
    <w:rsid w:val="00B63335"/>
    <w:rsid w:val="00B6388D"/>
    <w:rsid w:val="00B6451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2A91"/>
    <w:rsid w:val="00B82F4B"/>
    <w:rsid w:val="00B83234"/>
    <w:rsid w:val="00B838E6"/>
    <w:rsid w:val="00B844DE"/>
    <w:rsid w:val="00B84B0D"/>
    <w:rsid w:val="00B84D89"/>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8A7"/>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6949"/>
    <w:rsid w:val="00BA75AB"/>
    <w:rsid w:val="00BA7F50"/>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773"/>
    <w:rsid w:val="00BB6BB1"/>
    <w:rsid w:val="00BB75D3"/>
    <w:rsid w:val="00BB7677"/>
    <w:rsid w:val="00BB7B57"/>
    <w:rsid w:val="00BC0AA1"/>
    <w:rsid w:val="00BC0F7D"/>
    <w:rsid w:val="00BC14ED"/>
    <w:rsid w:val="00BC155D"/>
    <w:rsid w:val="00BC1A76"/>
    <w:rsid w:val="00BC25E7"/>
    <w:rsid w:val="00BC26F3"/>
    <w:rsid w:val="00BC2B15"/>
    <w:rsid w:val="00BC2B78"/>
    <w:rsid w:val="00BC3416"/>
    <w:rsid w:val="00BC3F82"/>
    <w:rsid w:val="00BC3FE6"/>
    <w:rsid w:val="00BC4880"/>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6D9"/>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3D72"/>
    <w:rsid w:val="00C04FE1"/>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6C"/>
    <w:rsid w:val="00C359C5"/>
    <w:rsid w:val="00C360C0"/>
    <w:rsid w:val="00C37234"/>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357"/>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143B"/>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5036"/>
    <w:rsid w:val="00C96050"/>
    <w:rsid w:val="00C9660E"/>
    <w:rsid w:val="00CA0953"/>
    <w:rsid w:val="00CA10DB"/>
    <w:rsid w:val="00CA12BA"/>
    <w:rsid w:val="00CA2179"/>
    <w:rsid w:val="00CA3D0C"/>
    <w:rsid w:val="00CA4359"/>
    <w:rsid w:val="00CA462B"/>
    <w:rsid w:val="00CA4DFE"/>
    <w:rsid w:val="00CA50A4"/>
    <w:rsid w:val="00CA6FC7"/>
    <w:rsid w:val="00CB0A3B"/>
    <w:rsid w:val="00CB0C54"/>
    <w:rsid w:val="00CB1835"/>
    <w:rsid w:val="00CB1D29"/>
    <w:rsid w:val="00CB2838"/>
    <w:rsid w:val="00CB352A"/>
    <w:rsid w:val="00CB40C2"/>
    <w:rsid w:val="00CB46C0"/>
    <w:rsid w:val="00CB4853"/>
    <w:rsid w:val="00CB5124"/>
    <w:rsid w:val="00CB5B85"/>
    <w:rsid w:val="00CB5EEF"/>
    <w:rsid w:val="00CB63BF"/>
    <w:rsid w:val="00CB6A62"/>
    <w:rsid w:val="00CB6C51"/>
    <w:rsid w:val="00CC018D"/>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1FF2"/>
    <w:rsid w:val="00CD2CCB"/>
    <w:rsid w:val="00CD2E6C"/>
    <w:rsid w:val="00CD388B"/>
    <w:rsid w:val="00CD4687"/>
    <w:rsid w:val="00CD483E"/>
    <w:rsid w:val="00CD4C15"/>
    <w:rsid w:val="00CD511A"/>
    <w:rsid w:val="00CD53B9"/>
    <w:rsid w:val="00CD5419"/>
    <w:rsid w:val="00CD54A4"/>
    <w:rsid w:val="00CD566C"/>
    <w:rsid w:val="00CD56A9"/>
    <w:rsid w:val="00CD5A29"/>
    <w:rsid w:val="00CD5E85"/>
    <w:rsid w:val="00CD6A03"/>
    <w:rsid w:val="00CD75B1"/>
    <w:rsid w:val="00CE16F5"/>
    <w:rsid w:val="00CE1A10"/>
    <w:rsid w:val="00CE2144"/>
    <w:rsid w:val="00CE4714"/>
    <w:rsid w:val="00CE4860"/>
    <w:rsid w:val="00CE6340"/>
    <w:rsid w:val="00CE66E6"/>
    <w:rsid w:val="00CE759B"/>
    <w:rsid w:val="00CF044C"/>
    <w:rsid w:val="00CF0D6A"/>
    <w:rsid w:val="00CF0ED7"/>
    <w:rsid w:val="00CF1E07"/>
    <w:rsid w:val="00CF207F"/>
    <w:rsid w:val="00CF403D"/>
    <w:rsid w:val="00CF6BA1"/>
    <w:rsid w:val="00D0031A"/>
    <w:rsid w:val="00D00939"/>
    <w:rsid w:val="00D00A15"/>
    <w:rsid w:val="00D00D8C"/>
    <w:rsid w:val="00D01C77"/>
    <w:rsid w:val="00D02D5E"/>
    <w:rsid w:val="00D040D8"/>
    <w:rsid w:val="00D046BA"/>
    <w:rsid w:val="00D046D4"/>
    <w:rsid w:val="00D047C6"/>
    <w:rsid w:val="00D06181"/>
    <w:rsid w:val="00D07CE8"/>
    <w:rsid w:val="00D11057"/>
    <w:rsid w:val="00D112A1"/>
    <w:rsid w:val="00D143AD"/>
    <w:rsid w:val="00D149BC"/>
    <w:rsid w:val="00D14E79"/>
    <w:rsid w:val="00D151E6"/>
    <w:rsid w:val="00D15DB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100"/>
    <w:rsid w:val="00D41A8F"/>
    <w:rsid w:val="00D41BD4"/>
    <w:rsid w:val="00D41EEB"/>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069E"/>
    <w:rsid w:val="00D5072E"/>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4547"/>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2D02"/>
    <w:rsid w:val="00D8324D"/>
    <w:rsid w:val="00D83375"/>
    <w:rsid w:val="00D8474B"/>
    <w:rsid w:val="00D852D8"/>
    <w:rsid w:val="00D85A38"/>
    <w:rsid w:val="00D85D73"/>
    <w:rsid w:val="00D86A04"/>
    <w:rsid w:val="00D874C7"/>
    <w:rsid w:val="00D8773A"/>
    <w:rsid w:val="00D87A39"/>
    <w:rsid w:val="00D87AE5"/>
    <w:rsid w:val="00D87E00"/>
    <w:rsid w:val="00D90F94"/>
    <w:rsid w:val="00D9134D"/>
    <w:rsid w:val="00D919FF"/>
    <w:rsid w:val="00D9244F"/>
    <w:rsid w:val="00D92896"/>
    <w:rsid w:val="00D93667"/>
    <w:rsid w:val="00D976AF"/>
    <w:rsid w:val="00D97804"/>
    <w:rsid w:val="00DA16CD"/>
    <w:rsid w:val="00DA1A48"/>
    <w:rsid w:val="00DA1A8C"/>
    <w:rsid w:val="00DA23F9"/>
    <w:rsid w:val="00DA2A7E"/>
    <w:rsid w:val="00DA31AA"/>
    <w:rsid w:val="00DA4EFA"/>
    <w:rsid w:val="00DA5861"/>
    <w:rsid w:val="00DA5DCE"/>
    <w:rsid w:val="00DA6E86"/>
    <w:rsid w:val="00DA703D"/>
    <w:rsid w:val="00DA7109"/>
    <w:rsid w:val="00DA77DA"/>
    <w:rsid w:val="00DA785F"/>
    <w:rsid w:val="00DA7A03"/>
    <w:rsid w:val="00DB1818"/>
    <w:rsid w:val="00DB276D"/>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7D0"/>
    <w:rsid w:val="00DD5C6D"/>
    <w:rsid w:val="00DD6BFE"/>
    <w:rsid w:val="00DD7053"/>
    <w:rsid w:val="00DD77FF"/>
    <w:rsid w:val="00DE0740"/>
    <w:rsid w:val="00DE1FAF"/>
    <w:rsid w:val="00DE2596"/>
    <w:rsid w:val="00DE4147"/>
    <w:rsid w:val="00DE43C9"/>
    <w:rsid w:val="00DE4550"/>
    <w:rsid w:val="00DE6AC3"/>
    <w:rsid w:val="00DE7FE7"/>
    <w:rsid w:val="00DF036E"/>
    <w:rsid w:val="00DF2455"/>
    <w:rsid w:val="00DF2759"/>
    <w:rsid w:val="00DF2B1F"/>
    <w:rsid w:val="00DF3698"/>
    <w:rsid w:val="00DF3D8F"/>
    <w:rsid w:val="00DF4120"/>
    <w:rsid w:val="00DF48E3"/>
    <w:rsid w:val="00DF5E7D"/>
    <w:rsid w:val="00DF62CD"/>
    <w:rsid w:val="00DF6DE5"/>
    <w:rsid w:val="00DF732C"/>
    <w:rsid w:val="00E00D6B"/>
    <w:rsid w:val="00E00F82"/>
    <w:rsid w:val="00E0123C"/>
    <w:rsid w:val="00E016BA"/>
    <w:rsid w:val="00E0311B"/>
    <w:rsid w:val="00E03836"/>
    <w:rsid w:val="00E03A2D"/>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505E"/>
    <w:rsid w:val="00E273CA"/>
    <w:rsid w:val="00E30CA2"/>
    <w:rsid w:val="00E313A9"/>
    <w:rsid w:val="00E32051"/>
    <w:rsid w:val="00E33A0E"/>
    <w:rsid w:val="00E35766"/>
    <w:rsid w:val="00E3704D"/>
    <w:rsid w:val="00E40266"/>
    <w:rsid w:val="00E4042B"/>
    <w:rsid w:val="00E406B8"/>
    <w:rsid w:val="00E41A05"/>
    <w:rsid w:val="00E41AAC"/>
    <w:rsid w:val="00E42351"/>
    <w:rsid w:val="00E42A32"/>
    <w:rsid w:val="00E432FB"/>
    <w:rsid w:val="00E43638"/>
    <w:rsid w:val="00E45DA6"/>
    <w:rsid w:val="00E45DBB"/>
    <w:rsid w:val="00E47286"/>
    <w:rsid w:val="00E510A0"/>
    <w:rsid w:val="00E51B2F"/>
    <w:rsid w:val="00E525CD"/>
    <w:rsid w:val="00E53BDF"/>
    <w:rsid w:val="00E54A3F"/>
    <w:rsid w:val="00E558AE"/>
    <w:rsid w:val="00E609F9"/>
    <w:rsid w:val="00E610BF"/>
    <w:rsid w:val="00E6131B"/>
    <w:rsid w:val="00E61AC6"/>
    <w:rsid w:val="00E62948"/>
    <w:rsid w:val="00E6343C"/>
    <w:rsid w:val="00E635DF"/>
    <w:rsid w:val="00E64570"/>
    <w:rsid w:val="00E645E6"/>
    <w:rsid w:val="00E6513E"/>
    <w:rsid w:val="00E67C4C"/>
    <w:rsid w:val="00E67CD3"/>
    <w:rsid w:val="00E67F7D"/>
    <w:rsid w:val="00E70D2D"/>
    <w:rsid w:val="00E70E61"/>
    <w:rsid w:val="00E7199D"/>
    <w:rsid w:val="00E71C7B"/>
    <w:rsid w:val="00E726AA"/>
    <w:rsid w:val="00E7273B"/>
    <w:rsid w:val="00E74B08"/>
    <w:rsid w:val="00E75D16"/>
    <w:rsid w:val="00E76FB1"/>
    <w:rsid w:val="00E77645"/>
    <w:rsid w:val="00E77AC6"/>
    <w:rsid w:val="00E80AF2"/>
    <w:rsid w:val="00E811C8"/>
    <w:rsid w:val="00E81450"/>
    <w:rsid w:val="00E82444"/>
    <w:rsid w:val="00E82C51"/>
    <w:rsid w:val="00E82E0D"/>
    <w:rsid w:val="00E83597"/>
    <w:rsid w:val="00E84816"/>
    <w:rsid w:val="00E8496F"/>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3BD5"/>
    <w:rsid w:val="00EA6440"/>
    <w:rsid w:val="00EA68A7"/>
    <w:rsid w:val="00EA7B02"/>
    <w:rsid w:val="00EA7C8B"/>
    <w:rsid w:val="00EB1029"/>
    <w:rsid w:val="00EB14DE"/>
    <w:rsid w:val="00EB1EEB"/>
    <w:rsid w:val="00EB2B24"/>
    <w:rsid w:val="00EB2F98"/>
    <w:rsid w:val="00EB3B47"/>
    <w:rsid w:val="00EB44D5"/>
    <w:rsid w:val="00EB4D8E"/>
    <w:rsid w:val="00EB590D"/>
    <w:rsid w:val="00EB59BE"/>
    <w:rsid w:val="00EB5E24"/>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5D9"/>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A9D"/>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616"/>
    <w:rsid w:val="00F22EC7"/>
    <w:rsid w:val="00F23309"/>
    <w:rsid w:val="00F24470"/>
    <w:rsid w:val="00F24D1B"/>
    <w:rsid w:val="00F25EA6"/>
    <w:rsid w:val="00F2657A"/>
    <w:rsid w:val="00F2761F"/>
    <w:rsid w:val="00F30408"/>
    <w:rsid w:val="00F30AF5"/>
    <w:rsid w:val="00F31BD6"/>
    <w:rsid w:val="00F31C57"/>
    <w:rsid w:val="00F33823"/>
    <w:rsid w:val="00F33EAF"/>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5A9"/>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68A9"/>
    <w:rsid w:val="00F668D3"/>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287"/>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0A02"/>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30C"/>
    <w:rsid w:val="00FC091C"/>
    <w:rsid w:val="00FC0A0A"/>
    <w:rsid w:val="00FC0F63"/>
    <w:rsid w:val="00FC1192"/>
    <w:rsid w:val="00FC121A"/>
    <w:rsid w:val="00FC132A"/>
    <w:rsid w:val="00FC1BFB"/>
    <w:rsid w:val="00FC4744"/>
    <w:rsid w:val="00FC528D"/>
    <w:rsid w:val="00FC5C4B"/>
    <w:rsid w:val="00FC7658"/>
    <w:rsid w:val="00FD17EC"/>
    <w:rsid w:val="00FD1D56"/>
    <w:rsid w:val="00FD201E"/>
    <w:rsid w:val="00FD282D"/>
    <w:rsid w:val="00FD2C93"/>
    <w:rsid w:val="00FD324B"/>
    <w:rsid w:val="00FD3663"/>
    <w:rsid w:val="00FD3871"/>
    <w:rsid w:val="00FD4C27"/>
    <w:rsid w:val="00FD5E27"/>
    <w:rsid w:val="00FD644F"/>
    <w:rsid w:val="00FD6D47"/>
    <w:rsid w:val="00FD70F7"/>
    <w:rsid w:val="00FD793F"/>
    <w:rsid w:val="00FE0A7A"/>
    <w:rsid w:val="00FE1185"/>
    <w:rsid w:val="00FE1C2E"/>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276"/>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caption" w:semiHidden="1" w:unhideWhenUsed="1"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Closing" w:uiPriority="99"/>
    <w:lsdException w:name="Body Text" w:qFormat="1"/>
    <w:lsdException w:name="Body Text Indent" w:qFormat="1"/>
    <w:lsdException w:name="Subtitle" w:qFormat="1"/>
    <w:lsdException w:name="Date" w:qFormat="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Normal (Web)" w:uiPriority="99" w:qFormat="1"/>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7FB4"/>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97F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97FB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97FB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97FB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97FB4"/>
    <w:pPr>
      <w:ind w:left="1701" w:hanging="1701"/>
      <w:outlineLvl w:val="4"/>
    </w:pPr>
    <w:rPr>
      <w:sz w:val="22"/>
    </w:rPr>
  </w:style>
  <w:style w:type="paragraph" w:styleId="Heading6">
    <w:name w:val="heading 6"/>
    <w:aliases w:val="T1,Header 6"/>
    <w:basedOn w:val="H6"/>
    <w:next w:val="Normal"/>
    <w:link w:val="Heading6Char"/>
    <w:qFormat/>
    <w:rsid w:val="00097FB4"/>
    <w:pPr>
      <w:outlineLvl w:val="5"/>
    </w:pPr>
  </w:style>
  <w:style w:type="paragraph" w:styleId="Heading7">
    <w:name w:val="heading 7"/>
    <w:aliases w:val="L7,Header 7"/>
    <w:basedOn w:val="H6"/>
    <w:next w:val="Normal"/>
    <w:link w:val="Heading7Char"/>
    <w:qFormat/>
    <w:rsid w:val="00097FB4"/>
    <w:pPr>
      <w:outlineLvl w:val="6"/>
    </w:pPr>
  </w:style>
  <w:style w:type="paragraph" w:styleId="Heading8">
    <w:name w:val="heading 8"/>
    <w:basedOn w:val="Heading1"/>
    <w:next w:val="Normal"/>
    <w:link w:val="Heading8Char"/>
    <w:qFormat/>
    <w:rsid w:val="00097FB4"/>
    <w:pPr>
      <w:ind w:left="0" w:firstLine="0"/>
      <w:outlineLvl w:val="7"/>
    </w:pPr>
  </w:style>
  <w:style w:type="paragraph" w:styleId="Heading9">
    <w:name w:val="heading 9"/>
    <w:basedOn w:val="Heading8"/>
    <w:next w:val="Normal"/>
    <w:link w:val="Heading9Char"/>
    <w:qFormat/>
    <w:rsid w:val="00097F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097FB4"/>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097FB4"/>
    <w:pPr>
      <w:ind w:left="1418" w:hanging="1418"/>
    </w:pPr>
  </w:style>
  <w:style w:type="paragraph" w:styleId="TOC8">
    <w:name w:val="toc 8"/>
    <w:basedOn w:val="TOC1"/>
    <w:rsid w:val="00097FB4"/>
    <w:pPr>
      <w:spacing w:before="180"/>
      <w:ind w:left="2693" w:hanging="2693"/>
    </w:pPr>
    <w:rPr>
      <w:b/>
    </w:rPr>
  </w:style>
  <w:style w:type="paragraph" w:styleId="TOC1">
    <w:name w:val="toc 1"/>
    <w:rsid w:val="00097FB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097FB4"/>
    <w:pPr>
      <w:keepLines/>
      <w:tabs>
        <w:tab w:val="center" w:pos="4536"/>
        <w:tab w:val="right" w:pos="9072"/>
      </w:tabs>
    </w:pPr>
    <w:rPr>
      <w:noProof/>
    </w:rPr>
  </w:style>
  <w:style w:type="character" w:customStyle="1" w:styleId="ZGSM">
    <w:name w:val="ZGSM"/>
    <w:rsid w:val="00097FB4"/>
  </w:style>
  <w:style w:type="paragraph" w:customStyle="1" w:styleId="ZD">
    <w:name w:val="ZD"/>
    <w:rsid w:val="00097FB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97FB4"/>
    <w:pPr>
      <w:ind w:left="1701" w:hanging="1701"/>
    </w:pPr>
  </w:style>
  <w:style w:type="paragraph" w:styleId="TOC4">
    <w:name w:val="toc 4"/>
    <w:basedOn w:val="TOC3"/>
    <w:rsid w:val="00097FB4"/>
    <w:pPr>
      <w:ind w:left="1418" w:hanging="1418"/>
    </w:pPr>
  </w:style>
  <w:style w:type="paragraph" w:styleId="TOC3">
    <w:name w:val="toc 3"/>
    <w:basedOn w:val="TOC2"/>
    <w:rsid w:val="00097FB4"/>
    <w:pPr>
      <w:ind w:left="1134" w:hanging="1134"/>
    </w:pPr>
  </w:style>
  <w:style w:type="paragraph" w:styleId="TOC2">
    <w:name w:val="toc 2"/>
    <w:basedOn w:val="TOC1"/>
    <w:rsid w:val="00097FB4"/>
    <w:pPr>
      <w:keepNext w:val="0"/>
      <w:spacing w:before="0"/>
      <w:ind w:left="851" w:hanging="851"/>
    </w:pPr>
    <w:rPr>
      <w:sz w:val="20"/>
    </w:rPr>
  </w:style>
  <w:style w:type="paragraph" w:styleId="Footer">
    <w:name w:val="footer"/>
    <w:aliases w:val="footer odd,footer,fo,pie de página"/>
    <w:basedOn w:val="Header"/>
    <w:link w:val="FooterChar"/>
    <w:rsid w:val="00097FB4"/>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097FB4"/>
    <w:pPr>
      <w:outlineLvl w:val="9"/>
    </w:pPr>
  </w:style>
  <w:style w:type="paragraph" w:customStyle="1" w:styleId="NF">
    <w:name w:val="NF"/>
    <w:basedOn w:val="NO"/>
    <w:rsid w:val="00097FB4"/>
    <w:pPr>
      <w:keepNext/>
      <w:spacing w:after="0"/>
    </w:pPr>
    <w:rPr>
      <w:rFonts w:ascii="Arial" w:hAnsi="Arial"/>
      <w:sz w:val="18"/>
    </w:rPr>
  </w:style>
  <w:style w:type="paragraph" w:customStyle="1" w:styleId="NO">
    <w:name w:val="NO"/>
    <w:basedOn w:val="Normal"/>
    <w:link w:val="NOChar"/>
    <w:rsid w:val="00097FB4"/>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09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097FB4"/>
    <w:pPr>
      <w:jc w:val="right"/>
    </w:pPr>
  </w:style>
  <w:style w:type="paragraph" w:customStyle="1" w:styleId="TAL">
    <w:name w:val="TAL"/>
    <w:basedOn w:val="Normal"/>
    <w:link w:val="TALChar"/>
    <w:rsid w:val="00097FB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097FB4"/>
    <w:rPr>
      <w:b/>
    </w:rPr>
  </w:style>
  <w:style w:type="paragraph" w:customStyle="1" w:styleId="TAC">
    <w:name w:val="TAC"/>
    <w:basedOn w:val="TAL"/>
    <w:link w:val="TACCar"/>
    <w:rsid w:val="00097FB4"/>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097FB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097FB4"/>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097FB4"/>
    <w:pPr>
      <w:spacing w:after="0"/>
    </w:pPr>
  </w:style>
  <w:style w:type="paragraph" w:customStyle="1" w:styleId="NW">
    <w:name w:val="NW"/>
    <w:basedOn w:val="NO"/>
    <w:rsid w:val="00097FB4"/>
    <w:pPr>
      <w:spacing w:after="0"/>
    </w:pPr>
  </w:style>
  <w:style w:type="paragraph" w:customStyle="1" w:styleId="EW">
    <w:name w:val="EW"/>
    <w:basedOn w:val="EX"/>
    <w:rsid w:val="00097FB4"/>
    <w:pPr>
      <w:spacing w:after="0"/>
    </w:pPr>
  </w:style>
  <w:style w:type="paragraph" w:customStyle="1" w:styleId="B1">
    <w:name w:val="B1"/>
    <w:basedOn w:val="List"/>
    <w:link w:val="B1Char"/>
    <w:rsid w:val="00097FB4"/>
  </w:style>
  <w:style w:type="paragraph" w:styleId="List">
    <w:name w:val="List"/>
    <w:basedOn w:val="Normal"/>
    <w:link w:val="ListChar1"/>
    <w:rsid w:val="00097FB4"/>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097FB4"/>
    <w:pPr>
      <w:ind w:left="1985" w:hanging="1985"/>
    </w:pPr>
  </w:style>
  <w:style w:type="paragraph" w:styleId="TOC7">
    <w:name w:val="toc 7"/>
    <w:basedOn w:val="TOC6"/>
    <w:next w:val="Normal"/>
    <w:rsid w:val="00097FB4"/>
    <w:pPr>
      <w:ind w:left="2268" w:hanging="2268"/>
    </w:pPr>
  </w:style>
  <w:style w:type="paragraph" w:customStyle="1" w:styleId="EditorsNote">
    <w:name w:val="Editor's Note"/>
    <w:aliases w:val="EN,Editor's Noteormal"/>
    <w:basedOn w:val="NO"/>
    <w:link w:val="EditorsNoteCarCar"/>
    <w:rsid w:val="00097FB4"/>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097FB4"/>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097F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97F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97FB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97F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97FB4"/>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097FB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097FB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097FB4"/>
  </w:style>
  <w:style w:type="paragraph" w:styleId="List2">
    <w:name w:val="List 2"/>
    <w:basedOn w:val="List"/>
    <w:link w:val="List2Char"/>
    <w:rsid w:val="00097FB4"/>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097FB4"/>
  </w:style>
  <w:style w:type="paragraph" w:styleId="List3">
    <w:name w:val="List 3"/>
    <w:basedOn w:val="List2"/>
    <w:link w:val="List3Char"/>
    <w:rsid w:val="00097FB4"/>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097FB4"/>
  </w:style>
  <w:style w:type="paragraph" w:styleId="List4">
    <w:name w:val="List 4"/>
    <w:basedOn w:val="List3"/>
    <w:rsid w:val="00097FB4"/>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097FB4"/>
  </w:style>
  <w:style w:type="paragraph" w:styleId="List5">
    <w:name w:val="List 5"/>
    <w:basedOn w:val="List4"/>
    <w:rsid w:val="00097FB4"/>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097FB4"/>
    <w:pPr>
      <w:framePr w:hRule="auto" w:wrap="notBeside" w:y="852"/>
    </w:pPr>
    <w:rPr>
      <w:i w:val="0"/>
      <w:sz w:val="40"/>
    </w:rPr>
  </w:style>
  <w:style w:type="paragraph" w:customStyle="1" w:styleId="ZV">
    <w:name w:val="ZV"/>
    <w:basedOn w:val="ZU"/>
    <w:rsid w:val="00097FB4"/>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uiPriority w:val="99"/>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097FB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uiPriority w:val="99"/>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97FB4"/>
    <w:pPr>
      <w:ind w:left="284"/>
    </w:pPr>
  </w:style>
  <w:style w:type="paragraph" w:styleId="Index1">
    <w:name w:val="index 1"/>
    <w:basedOn w:val="Normal"/>
    <w:rsid w:val="00097FB4"/>
    <w:pPr>
      <w:keepLines/>
      <w:spacing w:after="0"/>
    </w:pPr>
  </w:style>
  <w:style w:type="paragraph" w:styleId="ListNumber2">
    <w:name w:val="List Number 2"/>
    <w:basedOn w:val="ListNumber"/>
    <w:rsid w:val="00097FB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97FB4"/>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97FB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097FB4"/>
    <w:pPr>
      <w:keepNext w:val="0"/>
      <w:spacing w:before="0" w:after="240"/>
    </w:pPr>
  </w:style>
  <w:style w:type="paragraph" w:styleId="ListBullet2">
    <w:name w:val="List Bullet 2"/>
    <w:aliases w:val="lb2"/>
    <w:basedOn w:val="ListBullet"/>
    <w:link w:val="ListBullet2Char"/>
    <w:rsid w:val="00097FB4"/>
    <w:pPr>
      <w:ind w:left="851"/>
    </w:pPr>
  </w:style>
  <w:style w:type="paragraph" w:styleId="ListBullet3">
    <w:name w:val="List Bullet 3"/>
    <w:basedOn w:val="ListBullet2"/>
    <w:link w:val="ListBullet3Char"/>
    <w:rsid w:val="00097FB4"/>
    <w:pPr>
      <w:ind w:left="1135"/>
    </w:pPr>
  </w:style>
  <w:style w:type="paragraph" w:styleId="ListNumber">
    <w:name w:val="List Number"/>
    <w:basedOn w:val="List"/>
    <w:rsid w:val="00097FB4"/>
  </w:style>
  <w:style w:type="paragraph" w:styleId="ListBullet">
    <w:name w:val="List Bullet"/>
    <w:aliases w:val="UL"/>
    <w:basedOn w:val="List"/>
    <w:link w:val="ListBulletChar"/>
    <w:rsid w:val="00097FB4"/>
  </w:style>
  <w:style w:type="paragraph" w:styleId="ListBullet4">
    <w:name w:val="List Bullet 4"/>
    <w:basedOn w:val="ListBullet3"/>
    <w:rsid w:val="00097FB4"/>
    <w:pPr>
      <w:ind w:left="1418"/>
    </w:pPr>
  </w:style>
  <w:style w:type="paragraph" w:styleId="ListBullet5">
    <w:name w:val="List Bullet 5"/>
    <w:basedOn w:val="ListBullet4"/>
    <w:rsid w:val="00097FB4"/>
    <w:pPr>
      <w:ind w:left="1702"/>
    </w:pPr>
  </w:style>
  <w:style w:type="paragraph" w:customStyle="1" w:styleId="87">
    <w:name w:val="87"/>
    <w:basedOn w:val="Normal"/>
    <w:uiPriority w:val="99"/>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2">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qFormat/>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semiHidden/>
    <w:rsid w:val="00F8597B"/>
    <w:rPr>
      <w:rFonts w:eastAsia="Batang"/>
      <w:lang w:eastAsia="en-US"/>
    </w:rPr>
  </w:style>
  <w:style w:type="paragraph" w:customStyle="1" w:styleId="12">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4">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rsid w:val="00F8597B"/>
    <w:pPr>
      <w:ind w:left="851" w:hanging="284"/>
    </w:pPr>
  </w:style>
  <w:style w:type="paragraph" w:customStyle="1" w:styleId="ae">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f">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F8597B"/>
    <w:rPr>
      <w:b/>
      <w:bCs/>
    </w:rPr>
  </w:style>
  <w:style w:type="paragraph" w:customStyle="1" w:styleId="af2">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F8597B"/>
    <w:pPr>
      <w:suppressAutoHyphens/>
      <w:autoSpaceDN/>
      <w:adjustRightInd/>
      <w:ind w:left="708"/>
    </w:pPr>
    <w:rPr>
      <w:rFonts w:eastAsia="MS Mincho" w:cs="CG Times (WN)"/>
      <w:lang w:eastAsia="ar-SA"/>
    </w:rPr>
  </w:style>
  <w:style w:type="paragraph" w:customStyle="1" w:styleId="af5">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8">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0">
    <w:name w:val="Table of Figures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uiPriority w:val="99"/>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F77F38"/>
    <w:rPr>
      <w:rFonts w:eastAsia="MS Mincho"/>
      <w:lang w:eastAsia="en-US"/>
    </w:rPr>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F77F38"/>
    <w:pPr>
      <w:ind w:left="1418" w:hanging="1418"/>
    </w:pPr>
    <w:rPr>
      <w:rFonts w:eastAsia="MS Mincho"/>
    </w:rPr>
  </w:style>
  <w:style w:type="paragraph" w:customStyle="1" w:styleId="Caption3">
    <w:name w:val="Caption3"/>
    <w:basedOn w:val="Normal"/>
    <w:next w:val="Normal"/>
    <w:uiPriority w:val="99"/>
    <w:rsid w:val="00F77F38"/>
    <w:pPr>
      <w:spacing w:before="120" w:after="120"/>
    </w:pPr>
    <w:rPr>
      <w:rFonts w:eastAsia="MS Mincho"/>
      <w:b/>
    </w:rPr>
  </w:style>
  <w:style w:type="paragraph" w:customStyle="1" w:styleId="TableofFigures2">
    <w:name w:val="Table of Figures2"/>
    <w:basedOn w:val="Normal"/>
    <w:next w:val="Normal"/>
    <w:uiPriority w:val="99"/>
    <w:rsid w:val="00F77F38"/>
    <w:pPr>
      <w:ind w:left="400" w:hanging="400"/>
      <w:jc w:val="center"/>
    </w:pPr>
    <w:rPr>
      <w:rFonts w:eastAsia="MS Mincho"/>
      <w:b/>
    </w:rPr>
  </w:style>
  <w:style w:type="paragraph" w:customStyle="1" w:styleId="81">
    <w:name w:val="修订8"/>
    <w:hidden/>
    <w:uiPriority w:val="99"/>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semiHidden/>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10"/>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rPr>
  </w:style>
  <w:style w:type="paragraph" w:customStyle="1" w:styleId="standard">
    <w:name w:val="standard"/>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d">
    <w:name w:val="変更箇所2"/>
    <w:hidden/>
    <w:semiHidden/>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rsid w:val="00DC3C54"/>
    <w:pPr>
      <w:ind w:left="851" w:hanging="284"/>
    </w:pPr>
  </w:style>
  <w:style w:type="paragraph" w:customStyle="1" w:styleId="2f2">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rsid w:val="00DC3C54"/>
    <w:pPr>
      <w:tabs>
        <w:tab w:val="clear" w:pos="644"/>
        <w:tab w:val="num" w:pos="1494"/>
      </w:tabs>
      <w:ind w:left="851" w:hanging="284"/>
    </w:pPr>
  </w:style>
  <w:style w:type="paragraph" w:customStyle="1" w:styleId="321">
    <w:name w:val="箇条書き 32"/>
    <w:basedOn w:val="222"/>
    <w:rsid w:val="00DC3C54"/>
    <w:pPr>
      <w:ind w:left="1135"/>
    </w:pPr>
  </w:style>
  <w:style w:type="paragraph" w:customStyle="1" w:styleId="223">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3">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rsid w:val="00DC3C54"/>
    <w:rPr>
      <w:b/>
      <w:bCs/>
    </w:rPr>
  </w:style>
  <w:style w:type="paragraph" w:customStyle="1" w:styleId="2f5">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a">
    <w:name w:val="変更箇所3"/>
    <w:hidden/>
    <w:semiHidden/>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DC3C54"/>
  </w:style>
  <w:style w:type="paragraph" w:customStyle="1" w:styleId="3f">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DC3C54"/>
  </w:style>
  <w:style w:type="paragraph" w:customStyle="1" w:styleId="330">
    <w:name w:val="箇条書き 33"/>
    <w:basedOn w:val="231"/>
    <w:rsid w:val="00DC3C54"/>
  </w:style>
  <w:style w:type="paragraph" w:customStyle="1" w:styleId="232">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0">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DC3C54"/>
    <w:rPr>
      <w:b/>
      <w:bCs/>
    </w:rPr>
  </w:style>
  <w:style w:type="paragraph" w:customStyle="1" w:styleId="3f2">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0">
    <w:name w:val="標號1"/>
    <w:basedOn w:val="Normal"/>
    <w:next w:val="Normal"/>
    <w:rsid w:val="00DC3C54"/>
    <w:pPr>
      <w:spacing w:before="120" w:after="120"/>
    </w:pPr>
    <w:rPr>
      <w:rFonts w:eastAsia="MS Mincho"/>
      <w:b/>
    </w:rPr>
  </w:style>
  <w:style w:type="paragraph" w:customStyle="1" w:styleId="1ff1">
    <w:name w:val="圖表目錄1"/>
    <w:basedOn w:val="Normal"/>
    <w:next w:val="Normal"/>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rPr>
  </w:style>
  <w:style w:type="paragraph" w:customStyle="1" w:styleId="Beschriftung1">
    <w:name w:val="Beschriftung1"/>
    <w:basedOn w:val="Normal"/>
    <w:next w:val="Normal"/>
    <w:rsid w:val="00DC3C54"/>
    <w:pPr>
      <w:spacing w:before="120" w:after="120"/>
    </w:pPr>
    <w:rPr>
      <w:rFonts w:eastAsia="MS Mincho"/>
      <w:b/>
    </w:rPr>
  </w:style>
  <w:style w:type="paragraph" w:customStyle="1" w:styleId="Abbildungsverzeichnis1">
    <w:name w:val="Abbildungsverzeichnis1"/>
    <w:basedOn w:val="Normal"/>
    <w:next w:val="Normal"/>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rsid w:val="00DC3C54"/>
    <w:rPr>
      <w:rFonts w:eastAsia="MS Mincho"/>
      <w:lang w:eastAsia="en-US"/>
    </w:rPr>
  </w:style>
  <w:style w:type="paragraph" w:customStyle="1" w:styleId="StyleFPArialLatin9ptCentrGauche5cmDroite50">
    <w:name w:val="Style FP + Arial (Latin) 9 pt Centré Gauche? :  5 cm Droite :  5.."/>
    <w:basedOn w:val="FP"/>
    <w:uiPriority w:val="99"/>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uiPriority w:val="99"/>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uiPriority w:val="99"/>
    <w:rsid w:val="00A92328"/>
    <w:pPr>
      <w:keepNext w:val="0"/>
      <w:ind w:left="1418" w:hanging="1418"/>
      <w:textAlignment w:val="auto"/>
    </w:pPr>
    <w:rPr>
      <w:rFonts w:eastAsia="MS Mincho"/>
    </w:rPr>
  </w:style>
  <w:style w:type="paragraph" w:customStyle="1" w:styleId="Caption11">
    <w:name w:val="Caption11"/>
    <w:basedOn w:val="Normal"/>
    <w:next w:val="Normal"/>
    <w:uiPriority w:val="99"/>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A92328"/>
    <w:pPr>
      <w:ind w:left="400" w:hanging="400"/>
      <w:jc w:val="center"/>
      <w:textAlignment w:val="auto"/>
    </w:pPr>
    <w:rPr>
      <w:rFonts w:eastAsia="MS Mincho"/>
      <w:b/>
    </w:rPr>
  </w:style>
  <w:style w:type="paragraph" w:customStyle="1" w:styleId="92">
    <w:name w:val="目录 92"/>
    <w:basedOn w:val="TOC8"/>
    <w:uiPriority w:val="99"/>
    <w:rsid w:val="00A92328"/>
    <w:pPr>
      <w:ind w:left="1418" w:hanging="1418"/>
      <w:textAlignment w:val="auto"/>
    </w:pPr>
    <w:rPr>
      <w:rFonts w:eastAsia="MS Mincho"/>
    </w:rPr>
  </w:style>
  <w:style w:type="paragraph" w:customStyle="1" w:styleId="2fa">
    <w:name w:val="题注2"/>
    <w:basedOn w:val="Normal"/>
    <w:next w:val="Normal"/>
    <w:uiPriority w:val="99"/>
    <w:rsid w:val="00A92328"/>
    <w:pPr>
      <w:spacing w:before="120" w:after="120"/>
      <w:textAlignment w:val="auto"/>
    </w:pPr>
    <w:rPr>
      <w:rFonts w:eastAsia="MS Mincho"/>
      <w:b/>
    </w:rPr>
  </w:style>
  <w:style w:type="paragraph" w:customStyle="1" w:styleId="2fb">
    <w:name w:val="图表目录2"/>
    <w:basedOn w:val="Normal"/>
    <w:next w:val="Normal"/>
    <w:uiPriority w:val="99"/>
    <w:rsid w:val="00A92328"/>
    <w:pPr>
      <w:ind w:left="400" w:hanging="400"/>
      <w:jc w:val="center"/>
      <w:textAlignment w:val="auto"/>
    </w:pPr>
    <w:rPr>
      <w:rFonts w:eastAsia="MS Mincho"/>
      <w:b/>
    </w:rPr>
  </w:style>
  <w:style w:type="paragraph" w:customStyle="1" w:styleId="120">
    <w:name w:val="修订12"/>
    <w:uiPriority w:val="99"/>
    <w:semiHidden/>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rPr>
  </w:style>
  <w:style w:type="paragraph" w:customStyle="1" w:styleId="121">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uiPriority w:val="99"/>
    <w:semiHidden/>
    <w:rsid w:val="002F2E52"/>
    <w:rPr>
      <w:rFonts w:eastAsia="MS Mincho"/>
      <w:lang w:eastAsia="en-US"/>
    </w:rPr>
  </w:style>
  <w:style w:type="paragraph" w:customStyle="1" w:styleId="57">
    <w:name w:val="変更箇所5"/>
    <w:hidden/>
    <w:uiPriority w:val="99"/>
    <w:semiHidden/>
    <w:rsid w:val="002F2E52"/>
    <w:rPr>
      <w:rFonts w:eastAsia="MS Mincho"/>
      <w:lang w:eastAsia="en-US"/>
    </w:rPr>
  </w:style>
  <w:style w:type="paragraph" w:customStyle="1" w:styleId="3f6">
    <w:name w:val="수정3"/>
    <w:hidden/>
    <w:uiPriority w:val="99"/>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uiPriority w:val="99"/>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uiPriority w:val="99"/>
    <w:semiHidden/>
    <w:rsid w:val="002F2E52"/>
    <w:pPr>
      <w:tabs>
        <w:tab w:val="num" w:pos="45"/>
      </w:tabs>
      <w:ind w:left="405" w:hanging="405"/>
    </w:pPr>
    <w:rPr>
      <w:rFonts w:eastAsia="Arial"/>
      <w:lang w:eastAsia="en-US"/>
    </w:rPr>
  </w:style>
  <w:style w:type="paragraph" w:customStyle="1" w:styleId="MotorolaResponse1">
    <w:name w:val="Motorola Response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uiPriority w:val="99"/>
    <w:rsid w:val="002F2E52"/>
    <w:pPr>
      <w:numPr>
        <w:numId w:val="20"/>
      </w:numPr>
      <w:spacing w:beforeLines="50" w:afterLines="50"/>
      <w:jc w:val="center"/>
    </w:pPr>
    <w:rPr>
      <w:rFonts w:eastAsia="Yu Mincho"/>
      <w:b/>
      <w:lang w:eastAsia="zh-CN"/>
    </w:rPr>
  </w:style>
  <w:style w:type="paragraph" w:customStyle="1" w:styleId="a0">
    <w:name w:val="插图题注"/>
    <w:next w:val="Normal"/>
    <w:uiPriority w:val="99"/>
    <w:rsid w:val="002F2E52"/>
    <w:pPr>
      <w:numPr>
        <w:numId w:val="21"/>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uiPriority w:val="99"/>
    <w:rsid w:val="002F2E52"/>
    <w:rPr>
      <w:rFonts w:ascii="Arial" w:hAnsi="Arial"/>
      <w:sz w:val="18"/>
    </w:rPr>
  </w:style>
  <w:style w:type="paragraph" w:customStyle="1" w:styleId="List10">
    <w:name w:val="List1"/>
    <w:basedOn w:val="Normal"/>
    <w:uiPriority w:val="99"/>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uiPriority w:val="99"/>
    <w:qFormat/>
    <w:rsid w:val="002F2E52"/>
    <w:pPr>
      <w:numPr>
        <w:numId w:val="22"/>
      </w:numPr>
    </w:pPr>
    <w:rPr>
      <w:rFonts w:eastAsia="SimSun"/>
    </w:rPr>
  </w:style>
  <w:style w:type="paragraph" w:customStyle="1" w:styleId="TdocText">
    <w:name w:val="Tdoc_Text"/>
    <w:basedOn w:val="Normal"/>
    <w:uiPriority w:val="99"/>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uiPriority w:val="99"/>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uiPriority w:val="99"/>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uiPriority w:val="99"/>
    <w:rsid w:val="002F2E52"/>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rsid w:val="002F2E52"/>
    <w:pPr>
      <w:ind w:left="851" w:hanging="284"/>
    </w:pPr>
  </w:style>
  <w:style w:type="paragraph" w:customStyle="1" w:styleId="4f">
    <w:name w:val="箇条書き4"/>
    <w:basedOn w:val="List"/>
    <w:uiPriority w:val="99"/>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rsid w:val="002F2E52"/>
    <w:pPr>
      <w:tabs>
        <w:tab w:val="clear" w:pos="644"/>
        <w:tab w:val="num" w:pos="1494"/>
      </w:tabs>
      <w:ind w:left="851" w:hanging="284"/>
    </w:pPr>
  </w:style>
  <w:style w:type="paragraph" w:customStyle="1" w:styleId="340">
    <w:name w:val="箇条書き 34"/>
    <w:basedOn w:val="241"/>
    <w:uiPriority w:val="99"/>
    <w:rsid w:val="002F2E52"/>
    <w:pPr>
      <w:ind w:left="1135"/>
    </w:pPr>
  </w:style>
  <w:style w:type="paragraph" w:customStyle="1" w:styleId="242">
    <w:name w:val="一覧 24"/>
    <w:basedOn w:val="List"/>
    <w:uiPriority w:val="99"/>
    <w:rsid w:val="002F2E52"/>
    <w:pPr>
      <w:suppressAutoHyphens/>
      <w:ind w:left="851"/>
    </w:pPr>
    <w:rPr>
      <w:rFonts w:eastAsia="SimSun" w:cs="CG Times (WN)"/>
      <w:lang w:eastAsia="ar-SA"/>
    </w:rPr>
  </w:style>
  <w:style w:type="paragraph" w:customStyle="1" w:styleId="341">
    <w:name w:val="一覧 34"/>
    <w:basedOn w:val="242"/>
    <w:uiPriority w:val="99"/>
    <w:rsid w:val="002F2E52"/>
    <w:pPr>
      <w:ind w:left="1135"/>
    </w:pPr>
  </w:style>
  <w:style w:type="paragraph" w:customStyle="1" w:styleId="440">
    <w:name w:val="一覧 44"/>
    <w:basedOn w:val="341"/>
    <w:uiPriority w:val="99"/>
    <w:rsid w:val="002F2E52"/>
    <w:pPr>
      <w:ind w:left="1418"/>
    </w:pPr>
  </w:style>
  <w:style w:type="paragraph" w:customStyle="1" w:styleId="540">
    <w:name w:val="一覧 54"/>
    <w:basedOn w:val="440"/>
    <w:uiPriority w:val="99"/>
    <w:rsid w:val="002F2E52"/>
    <w:pPr>
      <w:ind w:left="1702"/>
    </w:pPr>
  </w:style>
  <w:style w:type="paragraph" w:customStyle="1" w:styleId="441">
    <w:name w:val="箇条書き 44"/>
    <w:basedOn w:val="340"/>
    <w:uiPriority w:val="99"/>
    <w:rsid w:val="002F2E52"/>
    <w:pPr>
      <w:ind w:left="1418"/>
    </w:pPr>
  </w:style>
  <w:style w:type="paragraph" w:customStyle="1" w:styleId="541">
    <w:name w:val="箇条書き 54"/>
    <w:basedOn w:val="441"/>
    <w:uiPriority w:val="99"/>
    <w:rsid w:val="002F2E52"/>
    <w:pPr>
      <w:ind w:left="1702"/>
    </w:pPr>
  </w:style>
  <w:style w:type="paragraph" w:customStyle="1" w:styleId="4f0">
    <w:name w:val="コメント文字列4"/>
    <w:basedOn w:val="Normal"/>
    <w:uiPriority w:val="99"/>
    <w:rsid w:val="002F2E52"/>
    <w:pPr>
      <w:suppressAutoHyphens/>
    </w:pPr>
    <w:rPr>
      <w:rFonts w:eastAsia="MS Mincho" w:cs="CG Times (WN)"/>
      <w:lang w:eastAsia="ar-SA"/>
    </w:rPr>
  </w:style>
  <w:style w:type="paragraph" w:customStyle="1" w:styleId="4f1">
    <w:name w:val="コメント内容4"/>
    <w:basedOn w:val="4f0"/>
    <w:next w:val="4f0"/>
    <w:uiPriority w:val="99"/>
    <w:rsid w:val="002F2E52"/>
    <w:rPr>
      <w:b/>
      <w:bCs/>
    </w:rPr>
  </w:style>
  <w:style w:type="paragraph" w:customStyle="1" w:styleId="4f2">
    <w:name w:val="見出しマップ4"/>
    <w:basedOn w:val="Normal"/>
    <w:uiPriority w:val="99"/>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rsid w:val="002F2E52"/>
    <w:pPr>
      <w:suppressAutoHyphens/>
      <w:ind w:left="708"/>
    </w:pPr>
    <w:rPr>
      <w:rFonts w:eastAsia="MS Mincho" w:cs="CG Times (WN)"/>
      <w:lang w:eastAsia="ar-SA"/>
    </w:rPr>
  </w:style>
  <w:style w:type="paragraph" w:customStyle="1" w:styleId="4f5">
    <w:name w:val="記4"/>
    <w:basedOn w:val="Normal"/>
    <w:next w:val="Normal"/>
    <w:uiPriority w:val="99"/>
    <w:rsid w:val="002F2E52"/>
    <w:pPr>
      <w:suppressAutoHyphens/>
    </w:pPr>
    <w:rPr>
      <w:rFonts w:eastAsia="MS Mincho" w:cs="CG Times (WN)"/>
      <w:lang w:eastAsia="ar-SA"/>
    </w:rPr>
  </w:style>
  <w:style w:type="paragraph" w:customStyle="1" w:styleId="234">
    <w:name w:val="本文 23"/>
    <w:basedOn w:val="Normal"/>
    <w:uiPriority w:val="99"/>
    <w:rsid w:val="002F2E52"/>
    <w:pPr>
      <w:suppressAutoHyphens/>
      <w:spacing w:after="120"/>
    </w:pPr>
    <w:rPr>
      <w:rFonts w:eastAsia="MS Mincho" w:cs="CG Times (WN)"/>
      <w:lang w:eastAsia="ar-SA"/>
    </w:rPr>
  </w:style>
  <w:style w:type="paragraph" w:customStyle="1" w:styleId="332">
    <w:name w:val="本文 33"/>
    <w:basedOn w:val="Normal"/>
    <w:uiPriority w:val="99"/>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2F2E52"/>
    <w:pPr>
      <w:suppressAutoHyphens/>
      <w:spacing w:after="120"/>
    </w:pPr>
    <w:rPr>
      <w:rFonts w:eastAsia="MS Mincho" w:cs="CG Times (WN)"/>
      <w:lang w:eastAsia="ar-SA"/>
    </w:rPr>
  </w:style>
  <w:style w:type="paragraph" w:customStyle="1" w:styleId="342">
    <w:name w:val="本文 34"/>
    <w:basedOn w:val="Normal"/>
    <w:uiPriority w:val="99"/>
    <w:rsid w:val="002F2E52"/>
    <w:pPr>
      <w:suppressAutoHyphens/>
      <w:spacing w:after="120"/>
    </w:pPr>
    <w:rPr>
      <w:rFonts w:eastAsia="MS Mincho" w:cs="CG Times (WN)"/>
      <w:lang w:eastAsia="ar-SA"/>
    </w:rPr>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uiPriority w:val="99"/>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rsid w:val="002F2E52"/>
    <w:pPr>
      <w:ind w:left="851" w:hanging="284"/>
    </w:pPr>
  </w:style>
  <w:style w:type="paragraph" w:customStyle="1" w:styleId="5c">
    <w:name w:val="箇条書き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rsid w:val="002F2E52"/>
    <w:pPr>
      <w:tabs>
        <w:tab w:val="clear" w:pos="644"/>
        <w:tab w:val="num" w:pos="1494"/>
      </w:tabs>
      <w:ind w:left="851" w:hanging="284"/>
    </w:pPr>
  </w:style>
  <w:style w:type="paragraph" w:customStyle="1" w:styleId="350">
    <w:name w:val="箇条書き 35"/>
    <w:basedOn w:val="251"/>
    <w:uiPriority w:val="99"/>
    <w:rsid w:val="002F2E52"/>
    <w:pPr>
      <w:ind w:left="1135"/>
    </w:pPr>
  </w:style>
  <w:style w:type="paragraph" w:customStyle="1" w:styleId="252">
    <w:name w:val="一覧 25"/>
    <w:basedOn w:val="List"/>
    <w:uiPriority w:val="99"/>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2F2E52"/>
    <w:pPr>
      <w:ind w:left="1135"/>
    </w:pPr>
  </w:style>
  <w:style w:type="paragraph" w:customStyle="1" w:styleId="450">
    <w:name w:val="一覧 45"/>
    <w:basedOn w:val="351"/>
    <w:uiPriority w:val="99"/>
    <w:rsid w:val="002F2E52"/>
    <w:pPr>
      <w:ind w:left="1418"/>
    </w:pPr>
  </w:style>
  <w:style w:type="paragraph" w:customStyle="1" w:styleId="550">
    <w:name w:val="一覧 55"/>
    <w:basedOn w:val="450"/>
    <w:uiPriority w:val="99"/>
    <w:rsid w:val="002F2E52"/>
    <w:pPr>
      <w:ind w:left="1702"/>
    </w:pPr>
  </w:style>
  <w:style w:type="paragraph" w:customStyle="1" w:styleId="451">
    <w:name w:val="箇条書き 45"/>
    <w:basedOn w:val="350"/>
    <w:uiPriority w:val="99"/>
    <w:rsid w:val="002F2E52"/>
    <w:pPr>
      <w:ind w:left="1418"/>
    </w:pPr>
  </w:style>
  <w:style w:type="paragraph" w:customStyle="1" w:styleId="551">
    <w:name w:val="箇条書き 55"/>
    <w:basedOn w:val="451"/>
    <w:uiPriority w:val="99"/>
    <w:rsid w:val="002F2E52"/>
    <w:pPr>
      <w:ind w:left="1702"/>
    </w:pPr>
  </w:style>
  <w:style w:type="paragraph" w:customStyle="1" w:styleId="5d">
    <w:name w:val="コメント文字列5"/>
    <w:basedOn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rsid w:val="002F2E52"/>
    <w:rPr>
      <w:b/>
      <w:bCs/>
    </w:rPr>
  </w:style>
  <w:style w:type="paragraph" w:customStyle="1" w:styleId="5f">
    <w:name w:val="見出しマップ5"/>
    <w:basedOn w:val="Normal"/>
    <w:uiPriority w:val="99"/>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2F2E52"/>
    <w:pPr>
      <w:ind w:left="1418" w:hanging="1418"/>
    </w:pPr>
    <w:rPr>
      <w:rFonts w:eastAsia="MS Mincho"/>
      <w:lang w:val="en-US" w:eastAsia="zh-CN"/>
    </w:rPr>
  </w:style>
  <w:style w:type="paragraph" w:customStyle="1" w:styleId="3f7">
    <w:name w:val="题注3"/>
    <w:basedOn w:val="Normal"/>
    <w:next w:val="Normal"/>
    <w:uiPriority w:val="99"/>
    <w:rsid w:val="002F2E52"/>
    <w:pPr>
      <w:spacing w:before="120" w:after="120"/>
    </w:pPr>
    <w:rPr>
      <w:rFonts w:eastAsia="MS Mincho"/>
      <w:b/>
      <w:lang w:eastAsia="zh-CN"/>
    </w:rPr>
  </w:style>
  <w:style w:type="paragraph" w:customStyle="1" w:styleId="3f8">
    <w:name w:val="图表目录3"/>
    <w:basedOn w:val="Normal"/>
    <w:next w:val="Normal"/>
    <w:uiPriority w:val="99"/>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normaltextrun">
    <w:name w:val="normaltextrun"/>
    <w:basedOn w:val="DefaultParagraphFont"/>
    <w:rsid w:val="007A3574"/>
  </w:style>
  <w:style w:type="character" w:customStyle="1" w:styleId="fontstyle21">
    <w:name w:val="fontstyle21"/>
    <w:basedOn w:val="DefaultParagraphFont"/>
    <w:rsid w:val="00B2452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53693F"/>
    <w:rPr>
      <w:rFonts w:ascii="Arial" w:hAnsi="Arial" w:cs="Arial"/>
      <w:sz w:val="24"/>
      <w:lang w:eastAsia="zh-CN"/>
    </w:rPr>
  </w:style>
  <w:style w:type="character" w:customStyle="1" w:styleId="325">
    <w:name w:val="标题 3 字符2"/>
    <w:basedOn w:val="DefaultParagraphFont"/>
    <w:qFormat/>
    <w:rsid w:val="0053693F"/>
    <w:rPr>
      <w:rFonts w:ascii="Arial" w:hAnsi="Arial" w:cs="Arial" w:hint="default"/>
      <w:sz w:val="28"/>
      <w:lang w:eastAsia="zh-CN"/>
    </w:rPr>
  </w:style>
  <w:style w:type="character" w:customStyle="1" w:styleId="4111">
    <w:name w:val="标题 4 字符11"/>
    <w:basedOn w:val="DefaultParagraphFont"/>
    <w:qFormat/>
    <w:rsid w:val="0053693F"/>
    <w:rPr>
      <w:rFonts w:ascii="Arial" w:hAnsi="Arial" w:cs="Arial" w:hint="default"/>
      <w:sz w:val="24"/>
      <w:lang w:eastAsia="zh-CN"/>
    </w:rPr>
  </w:style>
  <w:style w:type="paragraph" w:customStyle="1" w:styleId="pf0">
    <w:name w:val="pf0"/>
    <w:basedOn w:val="Normal"/>
    <w:rsid w:val="00A418A7"/>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A418A7"/>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F5A60"/>
    <w:rPr>
      <w:rFonts w:ascii="Arial" w:eastAsia="Times New Roman" w:hAnsi="Arial"/>
      <w:b/>
      <w:noProof/>
      <w:sz w:val="18"/>
    </w:rPr>
  </w:style>
  <w:style w:type="character" w:customStyle="1" w:styleId="150">
    <w:name w:val="15"/>
    <w:basedOn w:val="DefaultParagraphFont"/>
    <w:rsid w:val="007F5A60"/>
    <w:rPr>
      <w:rFonts w:ascii="Arial" w:eastAsia="Times New Roman" w:hAnsi="Arial" w:cs="Arial" w:hint="default"/>
      <w:sz w:val="18"/>
      <w:szCs w:val="18"/>
    </w:rPr>
  </w:style>
  <w:style w:type="character" w:customStyle="1" w:styleId="ui-provider">
    <w:name w:val="ui-provider"/>
    <w:basedOn w:val="DefaultParagraphFont"/>
    <w:rsid w:val="005B13A7"/>
  </w:style>
  <w:style w:type="paragraph" w:customStyle="1" w:styleId="3Underrubrik2H30Hh3nobreakl33list3Head3111">
    <w:name w:val="样式 标题 3Underrubrik2H30Hh3no breakl33list 3Head 31.1.1..."/>
    <w:basedOn w:val="Heading3"/>
    <w:uiPriority w:val="99"/>
    <w:qFormat/>
    <w:rsid w:val="00B61F27"/>
    <w:pPr>
      <w:overflowPunct/>
      <w:autoSpaceDE/>
      <w:adjustRightInd/>
      <w:textAlignment w:val="auto"/>
    </w:pPr>
    <w:rPr>
      <w:rFonts w:eastAsia="SimSun" w:cs="Symbol"/>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723334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5588615">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9</Pages>
  <Words>2380</Words>
  <Characters>15271</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17616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15</cp:revision>
  <dcterms:created xsi:type="dcterms:W3CDTF">2023-10-17T08:10:00Z</dcterms:created>
  <dcterms:modified xsi:type="dcterms:W3CDTF">2023-11-02T09:01:00Z</dcterms:modified>
</cp:coreProperties>
</file>