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5544451D"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1005E3">
        <w:rPr>
          <w:rFonts w:ascii="Arial" w:hAnsi="Arial"/>
          <w:b/>
          <w:noProof/>
          <w:sz w:val="24"/>
        </w:rPr>
        <w:t>101</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CB5555">
        <w:rPr>
          <w:rFonts w:ascii="Arial" w:hAnsi="Arial"/>
          <w:b/>
          <w:iCs/>
          <w:noProof/>
          <w:sz w:val="28"/>
        </w:rPr>
        <w:t>3</w:t>
      </w:r>
      <w:r w:rsidR="00B3055D">
        <w:rPr>
          <w:rFonts w:ascii="Arial" w:hAnsi="Arial"/>
          <w:b/>
          <w:iCs/>
          <w:noProof/>
          <w:sz w:val="28"/>
        </w:rPr>
        <w:t>6250</w:t>
      </w:r>
    </w:p>
    <w:p w14:paraId="232DF768" w14:textId="46970B24" w:rsidR="004D241E" w:rsidRDefault="001005E3" w:rsidP="004D241E">
      <w:pPr>
        <w:pStyle w:val="CRCoverPage"/>
        <w:outlineLvl w:val="0"/>
        <w:rPr>
          <w:b/>
          <w:noProof/>
          <w:sz w:val="24"/>
        </w:rPr>
      </w:pPr>
      <w:r>
        <w:rPr>
          <w:b/>
          <w:noProof/>
          <w:sz w:val="24"/>
        </w:rPr>
        <w:t>Chicago, USA</w:t>
      </w:r>
      <w:r w:rsidR="004D241E">
        <w:rPr>
          <w:b/>
          <w:noProof/>
          <w:sz w:val="24"/>
        </w:rPr>
        <w:t xml:space="preserve">, </w:t>
      </w:r>
      <w:r>
        <w:rPr>
          <w:b/>
          <w:noProof/>
          <w:sz w:val="24"/>
        </w:rPr>
        <w:t>13th</w:t>
      </w:r>
      <w:r w:rsidR="004D241E">
        <w:rPr>
          <w:b/>
          <w:noProof/>
          <w:sz w:val="24"/>
        </w:rPr>
        <w:t xml:space="preserve"> – </w:t>
      </w:r>
      <w:r>
        <w:rPr>
          <w:b/>
          <w:noProof/>
          <w:sz w:val="24"/>
        </w:rPr>
        <w:t>17</w:t>
      </w:r>
      <w:r w:rsidR="00CB5555">
        <w:rPr>
          <w:b/>
          <w:noProof/>
          <w:sz w:val="24"/>
        </w:rPr>
        <w:t>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November</w:t>
      </w:r>
      <w:r w:rsidR="00CB5555">
        <w:rPr>
          <w:b/>
          <w:noProof/>
          <w:sz w:val="24"/>
        </w:rPr>
        <w:t xml:space="preserve"> </w:t>
      </w:r>
      <w:r w:rsidR="004D241E">
        <w:rPr>
          <w:b/>
          <w:noProof/>
          <w:sz w:val="24"/>
        </w:rPr>
        <w:t>20</w:t>
      </w:r>
      <w:r w:rsidR="004D241E">
        <w:rPr>
          <w:b/>
          <w:noProof/>
          <w:sz w:val="24"/>
        </w:rPr>
        <w:fldChar w:fldCharType="end"/>
      </w:r>
      <w:r w:rsidR="004D241E">
        <w:rPr>
          <w:b/>
          <w:noProof/>
          <w:sz w:val="24"/>
        </w:rPr>
        <w:t>2</w:t>
      </w:r>
      <w:r w:rsidR="00CB5555">
        <w:rPr>
          <w:b/>
          <w:noProof/>
          <w:sz w:val="24"/>
        </w:rPr>
        <w:t>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195EFFA"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7C7EE4">
              <w:rPr>
                <w:i/>
                <w:noProof/>
                <w:sz w:val="14"/>
              </w:rPr>
              <w:t>2</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433AE7CC" w:rsidR="00E15F69" w:rsidRDefault="00241273" w:rsidP="007F44A4">
            <w:pPr>
              <w:pStyle w:val="CRCoverPage"/>
              <w:spacing w:after="0"/>
              <w:rPr>
                <w:b/>
                <w:noProof/>
                <w:sz w:val="28"/>
              </w:rPr>
            </w:pPr>
            <w:r>
              <w:rPr>
                <w:b/>
                <w:noProof/>
                <w:sz w:val="28"/>
              </w:rPr>
              <w:t>3</w:t>
            </w:r>
            <w:r w:rsidR="001005E3">
              <w:rPr>
                <w:b/>
                <w:noProof/>
                <w:sz w:val="28"/>
              </w:rPr>
              <w:t>8</w:t>
            </w:r>
            <w:r>
              <w:rPr>
                <w:b/>
                <w:noProof/>
                <w:sz w:val="28"/>
              </w:rPr>
              <w:t>.</w:t>
            </w:r>
            <w:r w:rsidR="005F6DED">
              <w:rPr>
                <w:b/>
                <w:noProof/>
                <w:sz w:val="28"/>
              </w:rPr>
              <w:t>90</w:t>
            </w:r>
            <w:r w:rsidR="009F2A8C">
              <w:rPr>
                <w:b/>
                <w:noProof/>
                <w:sz w:val="28"/>
              </w:rPr>
              <w:t>3</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72A71989" w:rsidR="00E15F69" w:rsidRPr="005E6979" w:rsidRDefault="00B3055D" w:rsidP="009C1823">
            <w:pPr>
              <w:pStyle w:val="CRCoverPage"/>
              <w:spacing w:after="0"/>
              <w:rPr>
                <w:b/>
                <w:noProof/>
                <w:sz w:val="28"/>
              </w:rPr>
            </w:pPr>
            <w:r w:rsidRPr="00B3055D">
              <w:rPr>
                <w:b/>
                <w:noProof/>
                <w:sz w:val="28"/>
              </w:rPr>
              <w:t>0609</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4BDCD9AF" w:rsidR="00E15F69" w:rsidRPr="0025151F" w:rsidRDefault="001A560E" w:rsidP="003E6CFB">
            <w:pPr>
              <w:pStyle w:val="CRCoverPage"/>
              <w:spacing w:after="0"/>
              <w:jc w:val="center"/>
              <w:rPr>
                <w:b/>
                <w:noProof/>
                <w:sz w:val="32"/>
              </w:rPr>
            </w:pPr>
            <w:r>
              <w:rPr>
                <w:b/>
                <w:noProof/>
                <w:sz w:val="32"/>
              </w:rPr>
              <w:t>1</w:t>
            </w:r>
            <w:r w:rsidR="001005E3">
              <w:rPr>
                <w:b/>
                <w:noProof/>
                <w:sz w:val="32"/>
              </w:rPr>
              <w:t>7</w:t>
            </w:r>
            <w:r w:rsidR="002A742D">
              <w:rPr>
                <w:b/>
                <w:noProof/>
                <w:sz w:val="32"/>
              </w:rPr>
              <w:t>.</w:t>
            </w:r>
            <w:r w:rsidR="005F6DED">
              <w:rPr>
                <w:b/>
                <w:noProof/>
                <w:sz w:val="32"/>
              </w:rPr>
              <w:t>3</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4A7C6801"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T</w:t>
            </w:r>
            <w:r w:rsidR="005F6DED">
              <w:rPr>
                <w:noProof/>
              </w:rPr>
              <w:t>R</w:t>
            </w:r>
            <w:r w:rsidR="007327BA">
              <w:rPr>
                <w:noProof/>
              </w:rPr>
              <w:t xml:space="preserve"> </w:t>
            </w:r>
            <w:r>
              <w:rPr>
                <w:noProof/>
              </w:rPr>
              <w:t>3</w:t>
            </w:r>
            <w:r w:rsidR="001005E3">
              <w:rPr>
                <w:noProof/>
              </w:rPr>
              <w:t>8</w:t>
            </w:r>
            <w:r w:rsidR="004F2EDF">
              <w:rPr>
                <w:noProof/>
              </w:rPr>
              <w:t>.</w:t>
            </w:r>
            <w:r w:rsidR="005F6DED">
              <w:rPr>
                <w:noProof/>
              </w:rPr>
              <w:t>90</w:t>
            </w:r>
            <w:r w:rsidR="009F2A8C">
              <w:rPr>
                <w:noProof/>
              </w:rPr>
              <w:t>3</w:t>
            </w:r>
            <w:r>
              <w:rPr>
                <w:noProof/>
              </w:rPr>
              <w:t xml:space="preserve"> v1</w:t>
            </w:r>
            <w:r w:rsidR="001005E3">
              <w:rPr>
                <w:noProof/>
              </w:rPr>
              <w:t>7</w:t>
            </w:r>
            <w:r w:rsidR="004F2EDF">
              <w:rPr>
                <w:noProof/>
              </w:rPr>
              <w:t>.</w:t>
            </w:r>
            <w:r w:rsidR="005F6DED">
              <w:rPr>
                <w:noProof/>
              </w:rPr>
              <w:t>3</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3214A020" w:rsidR="00E15F69" w:rsidRDefault="003E6CFB" w:rsidP="007F44A4">
            <w:pPr>
              <w:pStyle w:val="CRCoverPage"/>
              <w:spacing w:after="0"/>
              <w:ind w:left="100"/>
              <w:rPr>
                <w:noProof/>
              </w:rPr>
            </w:pPr>
            <w:r>
              <w:rPr>
                <w:noProof/>
              </w:rPr>
              <w:t>TEI1</w:t>
            </w:r>
            <w:r w:rsidR="001005E3">
              <w:rPr>
                <w:noProof/>
              </w:rPr>
              <w:t>7</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5AF61BFD" w:rsidR="00E15F69" w:rsidRDefault="00F5562B" w:rsidP="00F5562B">
            <w:pPr>
              <w:pStyle w:val="CRCoverPage"/>
              <w:spacing w:after="0"/>
              <w:ind w:left="100"/>
              <w:rPr>
                <w:noProof/>
              </w:rPr>
            </w:pPr>
            <w:r>
              <w:rPr>
                <w:noProof/>
              </w:rPr>
              <w:t>20</w:t>
            </w:r>
            <w:r w:rsidR="00286311">
              <w:rPr>
                <w:noProof/>
              </w:rPr>
              <w:t>2</w:t>
            </w:r>
            <w:r w:rsidR="00CB5555">
              <w:rPr>
                <w:noProof/>
              </w:rPr>
              <w:t>3</w:t>
            </w:r>
            <w:r w:rsidR="00E15F69">
              <w:rPr>
                <w:noProof/>
              </w:rPr>
              <w:t>-</w:t>
            </w:r>
            <w:r w:rsidR="001005E3">
              <w:rPr>
                <w:noProof/>
              </w:rPr>
              <w:t>1</w:t>
            </w:r>
            <w:r w:rsidR="004F2EDF">
              <w:rPr>
                <w:noProof/>
              </w:rPr>
              <w:t>0</w:t>
            </w:r>
            <w:r w:rsidR="00E15F69">
              <w:rPr>
                <w:noProof/>
              </w:rPr>
              <w:t>-</w:t>
            </w:r>
            <w:r w:rsidR="001005E3">
              <w:rPr>
                <w:noProof/>
              </w:rPr>
              <w:t>3</w:t>
            </w:r>
            <w:r w:rsidR="00CB5555">
              <w:rPr>
                <w:noProof/>
              </w:rPr>
              <w:t>0</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47C237E8" w:rsidR="00E15F69" w:rsidRDefault="00E15F69" w:rsidP="007F44A4">
            <w:pPr>
              <w:pStyle w:val="CRCoverPage"/>
              <w:spacing w:after="0"/>
              <w:ind w:left="100"/>
              <w:rPr>
                <w:noProof/>
              </w:rPr>
            </w:pPr>
            <w:r>
              <w:rPr>
                <w:noProof/>
              </w:rPr>
              <w:t>Rel-</w:t>
            </w:r>
            <w:r w:rsidR="00E657B9">
              <w:rPr>
                <w:noProof/>
              </w:rPr>
              <w:t>1</w:t>
            </w:r>
            <w:r w:rsidR="001005E3">
              <w:rPr>
                <w:noProof/>
              </w:rPr>
              <w:t>7</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182F1063"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C0B75">
              <w:rPr>
                <w:i/>
                <w:noProof/>
                <w:sz w:val="18"/>
              </w:rPr>
              <w:t>…</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r w:rsidR="001005E3">
              <w:rPr>
                <w:i/>
                <w:noProof/>
                <w:sz w:val="18"/>
              </w:rPr>
              <w:t>)</w:t>
            </w:r>
            <w:r w:rsidR="001005E3">
              <w:rPr>
                <w:i/>
                <w:noProof/>
                <w:sz w:val="18"/>
              </w:rPr>
              <w:br/>
              <w:t>Rel-19</w:t>
            </w:r>
            <w:r w:rsidR="001005E3">
              <w:rPr>
                <w:i/>
                <w:noProof/>
                <w:sz w:val="18"/>
              </w:rPr>
              <w:tab/>
              <w:t>(Release 19)</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7B9954ED" w:rsidR="00B37E40" w:rsidRDefault="00B37E40" w:rsidP="00B37E40">
            <w:pPr>
              <w:pStyle w:val="CRCoverPage"/>
              <w:spacing w:after="0"/>
              <w:ind w:left="100"/>
              <w:rPr>
                <w:noProof/>
              </w:rPr>
            </w:pPr>
            <w:r>
              <w:rPr>
                <w:noProof/>
              </w:rPr>
              <w:t xml:space="preserve">Move all provisions </w:t>
            </w:r>
            <w:r w:rsidR="004F2EDF">
              <w:rPr>
                <w:noProof/>
              </w:rPr>
              <w:t>to Rel-1</w:t>
            </w:r>
            <w:r w:rsidR="001005E3">
              <w:rPr>
                <w:noProof/>
              </w:rPr>
              <w:t>8</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16F14397" w:rsidR="00B37E40" w:rsidRDefault="003E6CFB" w:rsidP="00B6237B">
            <w:pPr>
              <w:pStyle w:val="CRCoverPage"/>
              <w:spacing w:after="0"/>
              <w:ind w:left="100"/>
              <w:rPr>
                <w:noProof/>
              </w:rPr>
            </w:pPr>
            <w:r>
              <w:rPr>
                <w:noProof/>
              </w:rPr>
              <w:t>The document Rel-1</w:t>
            </w:r>
            <w:r w:rsidR="001005E3">
              <w:rPr>
                <w:noProof/>
              </w:rPr>
              <w:t>7</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3ABC65C2" w14:textId="77777777" w:rsidR="005F6DED" w:rsidRPr="009709C5" w:rsidRDefault="005F6DED" w:rsidP="005F6DED">
      <w:pPr>
        <w:pStyle w:val="Heading1"/>
      </w:pPr>
      <w:bookmarkStart w:id="10" w:name="_Toc21004720"/>
      <w:bookmarkStart w:id="11" w:name="_Toc36041467"/>
      <w:bookmarkStart w:id="12" w:name="_Toc36548689"/>
      <w:bookmarkStart w:id="13" w:name="_Toc43901164"/>
      <w:bookmarkStart w:id="14" w:name="_Toc52371890"/>
      <w:bookmarkStart w:id="15" w:name="_Toc58253347"/>
      <w:bookmarkStart w:id="16" w:name="_Toc75371472"/>
      <w:bookmarkStart w:id="17" w:name="_Toc83730638"/>
      <w:bookmarkStart w:id="18" w:name="_Toc90489139"/>
      <w:bookmarkStart w:id="19" w:name="_Toc100005205"/>
      <w:bookmarkStart w:id="20" w:name="_Toc114990027"/>
      <w:bookmarkStart w:id="21" w:name="_Toc146408361"/>
      <w:bookmarkStart w:id="22" w:name="_Toc27479378"/>
      <w:bookmarkStart w:id="23" w:name="_Toc36058565"/>
      <w:bookmarkStart w:id="24" w:name="_Toc44067488"/>
      <w:bookmarkStart w:id="25" w:name="_Toc52716412"/>
      <w:bookmarkStart w:id="26" w:name="_Toc58239050"/>
      <w:bookmarkStart w:id="27" w:name="_Toc68246631"/>
      <w:bookmarkStart w:id="28" w:name="_Toc75789891"/>
      <w:bookmarkStart w:id="29" w:name="_Toc84264520"/>
      <w:bookmarkStart w:id="30" w:name="_Toc90560644"/>
      <w:bookmarkStart w:id="31" w:name="_Toc21353531"/>
      <w:bookmarkStart w:id="32" w:name="_Toc27749132"/>
      <w:bookmarkStart w:id="33" w:name="_Toc36227935"/>
      <w:bookmarkStart w:id="34" w:name="_Toc36228231"/>
      <w:bookmarkStart w:id="35" w:name="_Toc36228686"/>
      <w:bookmarkStart w:id="36" w:name="_Toc36228903"/>
      <w:bookmarkStart w:id="37" w:name="_Toc44454488"/>
      <w:bookmarkStart w:id="38" w:name="_Toc44454940"/>
      <w:bookmarkStart w:id="39" w:name="_Toc52446976"/>
      <w:bookmarkStart w:id="40" w:name="_Toc52447097"/>
      <w:bookmarkStart w:id="41" w:name="_Toc52455750"/>
      <w:bookmarkStart w:id="42" w:name="_Toc52456380"/>
      <w:bookmarkStart w:id="43" w:name="_Toc52456541"/>
      <w:bookmarkStart w:id="44" w:name="_Toc52456984"/>
      <w:bookmarkStart w:id="45" w:name="_Toc52457862"/>
      <w:bookmarkStart w:id="46" w:name="_Toc58228789"/>
      <w:bookmarkStart w:id="47" w:name="_Toc58235273"/>
      <w:bookmarkStart w:id="48" w:name="_Toc77005701"/>
      <w:bookmarkStart w:id="49" w:name="_Toc84849605"/>
      <w:bookmarkStart w:id="50" w:name="_Toc92808332"/>
      <w:bookmarkStart w:id="51" w:name="_Toc27481293"/>
      <w:bookmarkStart w:id="52" w:name="_Toc68182543"/>
      <w:bookmarkStart w:id="53" w:name="_Toc75461387"/>
      <w:bookmarkStart w:id="54" w:name="_Toc76023508"/>
      <w:bookmarkStart w:id="55" w:name="_Toc83677925"/>
      <w:bookmarkStart w:id="56" w:name="_Toc90628642"/>
      <w:bookmarkStart w:id="57" w:name="_Toc27477728"/>
      <w:bookmarkStart w:id="58" w:name="_Toc36226406"/>
      <w:bookmarkStart w:id="59" w:name="_Toc44323661"/>
      <w:bookmarkStart w:id="60" w:name="_Toc52989802"/>
      <w:bookmarkStart w:id="61" w:name="_Toc60822991"/>
      <w:bookmarkStart w:id="62" w:name="_Toc60824914"/>
      <w:bookmarkStart w:id="63" w:name="_Toc69305811"/>
      <w:bookmarkStart w:id="64" w:name="_Toc69309666"/>
      <w:bookmarkStart w:id="65" w:name="_Toc76019977"/>
      <w:bookmarkStart w:id="66" w:name="_Toc83720447"/>
      <w:bookmarkStart w:id="67" w:name="_Toc90916301"/>
      <w:bookmarkStart w:id="68" w:name="_Toc90916498"/>
      <w:bookmarkStart w:id="69" w:name="_Toc90917254"/>
      <w:bookmarkStart w:id="70" w:name="_Toc21026340"/>
      <w:bookmarkStart w:id="71" w:name="_Toc27743592"/>
      <w:bookmarkStart w:id="72" w:name="_Toc36196736"/>
      <w:bookmarkStart w:id="73" w:name="_Toc36197428"/>
      <w:bookmarkStart w:id="74" w:name="_Toc43898093"/>
      <w:bookmarkStart w:id="75" w:name="_Toc52550584"/>
      <w:bookmarkStart w:id="76" w:name="_Toc58952289"/>
      <w:bookmarkStart w:id="77" w:name="_Toc68098044"/>
      <w:bookmarkStart w:id="78" w:name="_Toc68098317"/>
      <w:bookmarkStart w:id="79" w:name="_Toc68360447"/>
      <w:bookmarkStart w:id="80" w:name="_Toc76557512"/>
      <w:bookmarkStart w:id="81" w:name="_Toc84435404"/>
      <w:bookmarkStart w:id="82" w:name="_Toc92802570"/>
      <w:bookmarkStart w:id="83" w:name="_Toc27475525"/>
      <w:bookmarkStart w:id="84" w:name="_Toc29495116"/>
      <w:bookmarkStart w:id="85" w:name="_Toc36116162"/>
      <w:bookmarkStart w:id="86" w:name="_Toc36118211"/>
      <w:bookmarkStart w:id="87" w:name="_Toc36560324"/>
      <w:bookmarkStart w:id="88" w:name="_Toc43976821"/>
      <w:bookmarkStart w:id="89" w:name="_Toc52213381"/>
      <w:bookmarkStart w:id="90" w:name="_Toc60742837"/>
      <w:bookmarkStart w:id="91" w:name="_Toc68206015"/>
      <w:bookmarkStart w:id="92" w:name="_Toc75971811"/>
      <w:bookmarkStart w:id="93" w:name="_Toc85051234"/>
      <w:bookmarkStart w:id="94" w:name="_Toc90493230"/>
      <w:bookmarkStart w:id="95" w:name="_Toc90493870"/>
      <w:bookmarkStart w:id="96" w:name="_Toc100093893"/>
      <w:bookmarkStart w:id="97" w:name="_Toc106872537"/>
      <w:bookmarkStart w:id="98" w:name="_Toc147055884"/>
      <w:bookmarkStart w:id="99" w:name="_Toc89424725"/>
      <w:bookmarkStart w:id="100" w:name="_Toc93521525"/>
      <w:bookmarkStart w:id="101" w:name="_Toc20840009"/>
      <w:bookmarkStart w:id="102" w:name="_Toc29486706"/>
      <w:bookmarkStart w:id="103" w:name="_Toc44053553"/>
      <w:bookmarkStart w:id="104" w:name="_Toc52300532"/>
      <w:bookmarkStart w:id="105" w:name="_Toc58525792"/>
      <w:bookmarkStart w:id="106" w:name="_Toc75430294"/>
      <w:bookmarkStart w:id="107" w:name="_Toc90567083"/>
      <w:bookmarkStart w:id="108" w:name="_Toc27405226"/>
      <w:bookmarkStart w:id="109" w:name="_Toc35977645"/>
      <w:bookmarkStart w:id="110" w:name="_Toc44004112"/>
      <w:bookmarkStart w:id="111" w:name="_Toc52895536"/>
      <w:bookmarkStart w:id="112" w:name="_Toc52897705"/>
      <w:bookmarkStart w:id="113" w:name="_Toc52900345"/>
      <w:bookmarkStart w:id="114" w:name="_Toc58510833"/>
      <w:bookmarkStart w:id="115" w:name="_Toc76903329"/>
      <w:bookmarkStart w:id="116" w:name="_Toc84701295"/>
      <w:bookmarkStart w:id="117" w:name="_Toc91243515"/>
      <w:bookmarkStart w:id="118" w:name="_Toc130636410"/>
      <w:bookmarkStart w:id="119" w:name="_Toc21007364"/>
      <w:bookmarkStart w:id="120" w:name="_Toc29487517"/>
      <w:bookmarkStart w:id="121" w:name="_Toc51919434"/>
      <w:bookmarkStart w:id="122" w:name="_Toc68110743"/>
      <w:bookmarkStart w:id="123" w:name="_Toc69063145"/>
      <w:bookmarkStart w:id="124" w:name="_Toc75437435"/>
      <w:bookmarkStart w:id="125" w:name="_Toc90566491"/>
      <w:bookmarkStart w:id="126" w:name="_Toc60687116"/>
      <w:bookmarkStart w:id="127" w:name="_Toc68726273"/>
      <w:bookmarkStart w:id="128" w:name="_Toc92287877"/>
      <w:bookmarkStart w:id="129" w:name="_Toc92306278"/>
      <w:bookmarkStart w:id="130" w:name="_Toc100443080"/>
      <w:bookmarkStart w:id="131" w:name="_Toc106820544"/>
      <w:bookmarkStart w:id="132" w:name="_Toc20908855"/>
      <w:bookmarkStart w:id="133" w:name="_Toc27677952"/>
      <w:bookmarkStart w:id="134" w:name="_Toc36036974"/>
      <w:bookmarkStart w:id="135" w:name="_Toc44398042"/>
      <w:bookmarkStart w:id="136" w:name="_Toc52382222"/>
      <w:bookmarkStart w:id="137" w:name="_Toc60687117"/>
      <w:bookmarkStart w:id="138" w:name="_Toc68726274"/>
      <w:bookmarkStart w:id="139" w:name="_Toc92287878"/>
      <w:bookmarkStart w:id="140" w:name="_Toc92306279"/>
      <w:bookmarkStart w:id="141" w:name="_Toc21005982"/>
      <w:bookmarkStart w:id="142" w:name="_Toc36037655"/>
      <w:bookmarkStart w:id="143" w:name="_Toc43837505"/>
      <w:bookmarkStart w:id="144" w:name="_Toc60995617"/>
      <w:bookmarkStart w:id="145" w:name="_Toc69159745"/>
      <w:bookmarkStart w:id="146" w:name="_Toc76583091"/>
      <w:bookmarkStart w:id="147" w:name="_Toc83808643"/>
      <w:bookmarkStart w:id="148" w:name="_Toc91233464"/>
      <w:bookmarkStart w:id="149" w:name="_Toc100348943"/>
      <w:bookmarkStart w:id="150" w:name="_Toc106787099"/>
      <w:bookmarkStart w:id="151" w:name="_Toc124350000"/>
      <w:bookmarkStart w:id="152" w:name="_Toc27405390"/>
      <w:bookmarkStart w:id="153" w:name="_Toc51831939"/>
      <w:bookmarkStart w:id="154" w:name="_Toc68109159"/>
      <w:bookmarkStart w:id="155" w:name="_Toc75458410"/>
      <w:bookmarkStart w:id="156" w:name="_Toc106790907"/>
      <w:bookmarkStart w:id="157" w:name="_Toc52787436"/>
      <w:bookmarkStart w:id="158" w:name="_Toc52787616"/>
      <w:bookmarkStart w:id="159" w:name="_Toc75906869"/>
      <w:bookmarkStart w:id="160" w:name="_Toc75907206"/>
      <w:bookmarkStart w:id="161" w:name="_Toc84345691"/>
      <w:bookmarkStart w:id="162" w:name="_Toc99871239"/>
      <w:bookmarkStart w:id="163" w:name="_Toc123748441"/>
      <w:bookmarkStart w:id="164" w:name="_Toc350266743"/>
      <w:bookmarkStart w:id="165" w:name="_Toc386447708"/>
      <w:bookmarkStart w:id="166" w:name="_Toc20919879"/>
      <w:bookmarkStart w:id="167" w:name="_Toc90565362"/>
      <w:bookmarkStart w:id="168" w:name="_Toc500932309"/>
      <w:bookmarkStart w:id="169" w:name="_Toc51773937"/>
      <w:bookmarkStart w:id="170" w:name="_Toc51834360"/>
      <w:bookmarkStart w:id="171" w:name="_Toc52219213"/>
      <w:bookmarkStart w:id="172" w:name="_Toc58359307"/>
      <w:bookmarkStart w:id="173" w:name="_Toc68192465"/>
      <w:bookmarkStart w:id="174" w:name="_Toc75421440"/>
      <w:bookmarkStart w:id="175" w:name="_Toc21077101"/>
      <w:bookmarkStart w:id="176" w:name="_Toc35971648"/>
      <w:bookmarkStart w:id="177" w:name="_Toc59042745"/>
      <w:bookmarkStart w:id="178" w:name="_Toc51774536"/>
      <w:bookmarkStart w:id="179" w:name="_Toc68191980"/>
      <w:bookmarkStart w:id="180" w:name="_Toc75424687"/>
      <w:bookmarkStart w:id="181" w:name="_Hlk86330313"/>
      <w:bookmarkStart w:id="182" w:name="_Toc42778686"/>
      <w:bookmarkStart w:id="183" w:name="_Toc42785133"/>
      <w:bookmarkStart w:id="184" w:name="_Toc43210123"/>
      <w:bookmarkStart w:id="185" w:name="_Toc51948349"/>
      <w:bookmarkStart w:id="186" w:name="_Toc52162422"/>
      <w:bookmarkStart w:id="187" w:name="_Toc60916008"/>
      <w:bookmarkStart w:id="188" w:name="_Toc68197358"/>
      <w:bookmarkStart w:id="189" w:name="_Toc75880607"/>
      <w:bookmarkStart w:id="190" w:name="_Toc84254305"/>
      <w:bookmarkStart w:id="191" w:name="_Toc84259134"/>
      <w:bookmarkStart w:id="192" w:name="_Toc27402269"/>
      <w:bookmarkStart w:id="193" w:name="_Toc35975919"/>
      <w:bookmarkStart w:id="194" w:name="_Toc35976865"/>
      <w:bookmarkStart w:id="195" w:name="_Toc36028173"/>
      <w:bookmarkStart w:id="196" w:name="_Toc43821488"/>
      <w:bookmarkStart w:id="197" w:name="_Toc52166597"/>
      <w:bookmarkStart w:id="198" w:name="_Toc75885764"/>
      <w:bookmarkStart w:id="199" w:name="_Toc75979515"/>
      <w:bookmarkStart w:id="200" w:name="_Toc516850243"/>
      <w:bookmarkStart w:id="201" w:name="_Toc319250587"/>
      <w:bookmarkStart w:id="202" w:name="_Toc319420187"/>
      <w:bookmarkStart w:id="203" w:name="_Toc328925216"/>
      <w:bookmarkStart w:id="204" w:name="_Toc328753438"/>
      <w:bookmarkStart w:id="205" w:name="_Toc225185216"/>
      <w:bookmarkStart w:id="206" w:name="_Toc336435215"/>
      <w:bookmarkStart w:id="207" w:name="_Toc328748574"/>
      <w:bookmarkStart w:id="208" w:name="_Toc328488560"/>
      <w:bookmarkStart w:id="209" w:name="_Toc342389908"/>
      <w:bookmarkStart w:id="210" w:name="_Toc350973767"/>
      <w:bookmarkStart w:id="211" w:name="_Toc366153976"/>
      <w:bookmarkStart w:id="212" w:name="_Toc358809618"/>
      <w:bookmarkStart w:id="213" w:name="_Toc359336759"/>
      <w:bookmarkStart w:id="214" w:name="_Toc374967235"/>
      <w:bookmarkStart w:id="215" w:name="_Toc440041180"/>
      <w:bookmarkStart w:id="216" w:name="_Toc106528287"/>
      <w:bookmarkStart w:id="217" w:name="_Toc162317049"/>
      <w:bookmarkStart w:id="218" w:name="_Toc20908854"/>
      <w:bookmarkStart w:id="219" w:name="_Toc27677951"/>
      <w:bookmarkStart w:id="220" w:name="_Toc36036973"/>
      <w:bookmarkStart w:id="221" w:name="_Toc44398041"/>
      <w:bookmarkStart w:id="222" w:name="_Toc52382221"/>
      <w:bookmarkEnd w:id="2"/>
      <w:bookmarkEnd w:id="3"/>
      <w:bookmarkEnd w:id="4"/>
      <w:bookmarkEnd w:id="5"/>
      <w:bookmarkEnd w:id="6"/>
      <w:bookmarkEnd w:id="7"/>
      <w:bookmarkEnd w:id="8"/>
      <w:r w:rsidRPr="009709C5">
        <w:t>2</w:t>
      </w:r>
      <w:r w:rsidRPr="009709C5">
        <w:tab/>
        <w:t>References</w:t>
      </w:r>
      <w:bookmarkEnd w:id="10"/>
      <w:bookmarkEnd w:id="11"/>
      <w:bookmarkEnd w:id="12"/>
      <w:bookmarkEnd w:id="13"/>
      <w:bookmarkEnd w:id="14"/>
      <w:bookmarkEnd w:id="15"/>
      <w:bookmarkEnd w:id="16"/>
      <w:bookmarkEnd w:id="17"/>
      <w:bookmarkEnd w:id="18"/>
      <w:bookmarkEnd w:id="19"/>
      <w:bookmarkEnd w:id="20"/>
      <w:bookmarkEnd w:id="21"/>
    </w:p>
    <w:p w14:paraId="68988603" w14:textId="77777777" w:rsidR="005F6DED" w:rsidRPr="009709C5" w:rsidRDefault="005F6DED" w:rsidP="005F6DED">
      <w:r w:rsidRPr="009709C5">
        <w:t>The following documents contain provisions which, through reference in this text, constitute provisions of the present document.</w:t>
      </w:r>
    </w:p>
    <w:p w14:paraId="3E5A0652" w14:textId="77777777" w:rsidR="005F6DED" w:rsidRPr="009709C5" w:rsidRDefault="005F6DED" w:rsidP="005F6DED">
      <w:pPr>
        <w:pStyle w:val="B1"/>
      </w:pPr>
      <w:r w:rsidRPr="009709C5">
        <w:t>-</w:t>
      </w:r>
      <w:r w:rsidRPr="009709C5">
        <w:tab/>
        <w:t>References are either specific (identified by date of publication, edition number, version number, etc.) or non</w:t>
      </w:r>
      <w:r w:rsidRPr="009709C5">
        <w:noBreakHyphen/>
        <w:t>specific.</w:t>
      </w:r>
    </w:p>
    <w:p w14:paraId="1EB13A7A" w14:textId="77777777" w:rsidR="005F6DED" w:rsidRPr="009709C5" w:rsidRDefault="005F6DED" w:rsidP="005F6DED">
      <w:pPr>
        <w:pStyle w:val="B1"/>
      </w:pPr>
      <w:r w:rsidRPr="009709C5">
        <w:t>-</w:t>
      </w:r>
      <w:r w:rsidRPr="009709C5">
        <w:tab/>
        <w:t>For a specific reference, subsequent revisions do not apply.</w:t>
      </w:r>
    </w:p>
    <w:p w14:paraId="101D2720" w14:textId="77777777" w:rsidR="005F6DED" w:rsidRPr="009709C5" w:rsidRDefault="005F6DED" w:rsidP="005F6DED">
      <w:pPr>
        <w:pStyle w:val="B1"/>
      </w:pPr>
      <w:r w:rsidRPr="009709C5">
        <w:t>-</w:t>
      </w:r>
      <w:r w:rsidRPr="009709C5">
        <w:tab/>
        <w:t>For a non-specific reference, the latest version applies. In the case of a reference to a 3GPP document (including a GSM document), a non-specific reference implicitly refers to the latest version of that document</w:t>
      </w:r>
      <w:r w:rsidRPr="009709C5">
        <w:rPr>
          <w:i/>
        </w:rPr>
        <w:t xml:space="preserve"> in the same Release as the present document</w:t>
      </w:r>
      <w:r w:rsidRPr="009709C5">
        <w:t>.</w:t>
      </w:r>
    </w:p>
    <w:p w14:paraId="35804CB3" w14:textId="3B05B40B" w:rsidR="005F6DED" w:rsidRDefault="005F6DED" w:rsidP="005F6DED">
      <w:pPr>
        <w:pStyle w:val="EX"/>
        <w:rPr>
          <w:ins w:id="223" w:author="IS" w:date="2023-10-30T15:59:00Z"/>
        </w:rPr>
      </w:pPr>
      <w:ins w:id="224" w:author="IS" w:date="2023-10-30T15:59:00Z">
        <w:r w:rsidRPr="00410F02">
          <w:t>[1] to [</w:t>
        </w:r>
      </w:ins>
      <w:ins w:id="225" w:author="IS" w:date="2023-10-30T16:08:00Z">
        <w:r>
          <w:t>20</w:t>
        </w:r>
      </w:ins>
      <w:ins w:id="226" w:author="IS" w:date="2023-10-30T15:59:00Z">
        <w:r w:rsidRPr="00410F02">
          <w:t>]</w:t>
        </w:r>
        <w:r w:rsidRPr="00410F02">
          <w:tab/>
          <w:t>(void)</w:t>
        </w:r>
      </w:ins>
    </w:p>
    <w:p w14:paraId="4972B112" w14:textId="76D2A81D" w:rsidR="005F6DED" w:rsidRPr="009709C5" w:rsidDel="005F6DED" w:rsidRDefault="005F6DED" w:rsidP="005F6DED">
      <w:pPr>
        <w:pStyle w:val="EX"/>
        <w:rPr>
          <w:del w:id="227" w:author="IS" w:date="2023-10-30T16:08:00Z"/>
        </w:rPr>
      </w:pPr>
      <w:del w:id="228" w:author="IS" w:date="2023-10-30T16:08:00Z">
        <w:r w:rsidRPr="009709C5" w:rsidDel="005F6DED">
          <w:delText>[1]</w:delText>
        </w:r>
        <w:r w:rsidRPr="009709C5" w:rsidDel="005F6DED">
          <w:tab/>
          <w:delText>3GPP TR 21.905: "Vocabulary for 3GPP Specifications".</w:delText>
        </w:r>
      </w:del>
    </w:p>
    <w:p w14:paraId="4FFFCD17" w14:textId="29C3A923" w:rsidR="005F6DED" w:rsidRPr="009709C5" w:rsidDel="005F6DED" w:rsidRDefault="005F6DED" w:rsidP="005F6DED">
      <w:pPr>
        <w:pStyle w:val="EX"/>
        <w:rPr>
          <w:del w:id="229" w:author="IS" w:date="2023-10-30T16:08:00Z"/>
        </w:rPr>
      </w:pPr>
      <w:del w:id="230" w:author="IS" w:date="2023-10-30T16:08:00Z">
        <w:r w:rsidRPr="009709C5" w:rsidDel="005F6DED">
          <w:delText>[2]</w:delText>
        </w:r>
        <w:r w:rsidRPr="009709C5" w:rsidDel="005F6DED">
          <w:tab/>
          <w:delText>3GPP TR 36.903: " Evolved Universal Terrestrial Radio Access (E-UTRA) and Evolved Universal Terrestrial Radio Access Network (E-UTRAN); Derivation of test tolerances for Radio Resource Management (RRM) conformance tests".</w:delText>
        </w:r>
      </w:del>
    </w:p>
    <w:p w14:paraId="236BC51F" w14:textId="73CF3798" w:rsidR="005F6DED" w:rsidRPr="009709C5" w:rsidDel="005F6DED" w:rsidRDefault="005F6DED" w:rsidP="005F6DED">
      <w:pPr>
        <w:pStyle w:val="EX"/>
        <w:rPr>
          <w:del w:id="231" w:author="IS" w:date="2023-10-30T16:08:00Z"/>
        </w:rPr>
      </w:pPr>
      <w:del w:id="232" w:author="IS" w:date="2023-10-30T16:08:00Z">
        <w:r w:rsidRPr="009709C5" w:rsidDel="005F6DED">
          <w:delText>[3]</w:delText>
        </w:r>
        <w:r w:rsidRPr="009709C5" w:rsidDel="005F6DED">
          <w:tab/>
          <w:delText>3GPP TS 36.904: " Evolved Universal Terrestrial Radio Access (E-UTRA) and Evolved Universal Terrestrial Radio Access Network (E-UTRAN); Derivation of test tolerances for User Equipment (UE) radio reception conformance tests".</w:delText>
        </w:r>
      </w:del>
    </w:p>
    <w:p w14:paraId="787600F6" w14:textId="374CEDEB" w:rsidR="005F6DED" w:rsidRPr="009709C5" w:rsidDel="005F6DED" w:rsidRDefault="005F6DED" w:rsidP="005F6DED">
      <w:pPr>
        <w:pStyle w:val="EX"/>
        <w:rPr>
          <w:del w:id="233" w:author="IS" w:date="2023-10-30T16:08:00Z"/>
        </w:rPr>
      </w:pPr>
      <w:del w:id="234" w:author="IS" w:date="2023-10-30T16:08:00Z">
        <w:r w:rsidRPr="009709C5" w:rsidDel="005F6DED">
          <w:delText>[4]</w:delText>
        </w:r>
        <w:r w:rsidRPr="009709C5" w:rsidDel="005F6DED">
          <w:tab/>
          <w:delText>ETSI ETR 273-1-2: "Improvement of radiated methods of measurement (using test sites) and evaluation of the corresponding measurement uncertainties; Part 1: Uncertainties in the measurement of mobile radio equipment characteristics; Sub-part 2: Examples and annexes".</w:delText>
        </w:r>
      </w:del>
    </w:p>
    <w:p w14:paraId="620FE13D" w14:textId="6AD727F1" w:rsidR="005F6DED" w:rsidRPr="009709C5" w:rsidDel="005F6DED" w:rsidRDefault="005F6DED" w:rsidP="005F6DED">
      <w:pPr>
        <w:pStyle w:val="EX"/>
        <w:rPr>
          <w:del w:id="235" w:author="IS" w:date="2023-10-30T16:08:00Z"/>
        </w:rPr>
      </w:pPr>
      <w:del w:id="236" w:author="IS" w:date="2023-10-30T16:08:00Z">
        <w:r w:rsidRPr="009709C5" w:rsidDel="005F6DED">
          <w:delText>[5]</w:delText>
        </w:r>
        <w:r w:rsidRPr="009709C5" w:rsidDel="005F6DED">
          <w:tab/>
          <w:delText>3GPP TS 36.521-1: "User Equipment (UE) conformance specification, Radio transmission and reception Part 1: conformance testing".</w:delText>
        </w:r>
      </w:del>
    </w:p>
    <w:p w14:paraId="1640D560" w14:textId="6C9C632A" w:rsidR="005F6DED" w:rsidRPr="009709C5" w:rsidDel="005F6DED" w:rsidRDefault="005F6DED" w:rsidP="005F6DED">
      <w:pPr>
        <w:pStyle w:val="EX"/>
        <w:rPr>
          <w:del w:id="237" w:author="IS" w:date="2023-10-30T16:08:00Z"/>
        </w:rPr>
      </w:pPr>
      <w:del w:id="238" w:author="IS" w:date="2023-10-30T16:08:00Z">
        <w:r w:rsidRPr="009709C5" w:rsidDel="005F6DED">
          <w:delText>[6]</w:delText>
        </w:r>
        <w:r w:rsidRPr="009709C5" w:rsidDel="005F6DED">
          <w:tab/>
          <w:delText>3GPP TS 38.521-1: "NR; User Equipment (UE) conformance specification; Radio transmission and reception; Part 1: Range 1 Standalone".</w:delText>
        </w:r>
      </w:del>
    </w:p>
    <w:p w14:paraId="50469326" w14:textId="5325A807" w:rsidR="005F6DED" w:rsidRPr="009709C5" w:rsidDel="005F6DED" w:rsidRDefault="005F6DED" w:rsidP="005F6DED">
      <w:pPr>
        <w:pStyle w:val="EX"/>
        <w:rPr>
          <w:del w:id="239" w:author="IS" w:date="2023-10-30T16:08:00Z"/>
        </w:rPr>
      </w:pPr>
      <w:del w:id="240" w:author="IS" w:date="2023-10-30T16:08:00Z">
        <w:r w:rsidRPr="009709C5" w:rsidDel="005F6DED">
          <w:delText>[7]</w:delText>
        </w:r>
        <w:r w:rsidRPr="009709C5" w:rsidDel="005F6DED">
          <w:tab/>
          <w:delText>3GPP TS 38.521-2: "NR; User Equipment (UE) conformance specification; Radio transmission and reception; Part 2: Range 2 Standalone".</w:delText>
        </w:r>
      </w:del>
    </w:p>
    <w:p w14:paraId="3E87F963" w14:textId="3ABAAA28" w:rsidR="005F6DED" w:rsidRPr="009709C5" w:rsidDel="005F6DED" w:rsidRDefault="005F6DED" w:rsidP="005F6DED">
      <w:pPr>
        <w:pStyle w:val="EX"/>
        <w:rPr>
          <w:del w:id="241" w:author="IS" w:date="2023-10-30T16:08:00Z"/>
        </w:rPr>
      </w:pPr>
      <w:del w:id="242" w:author="IS" w:date="2023-10-30T16:08:00Z">
        <w:r w:rsidRPr="009709C5" w:rsidDel="005F6DED">
          <w:delText>[8]</w:delText>
        </w:r>
        <w:r w:rsidRPr="009709C5" w:rsidDel="005F6DED">
          <w:tab/>
          <w:delText>3GPP TS 38.521-3: "NR; User Equipment (UE) conformance specification; Radio transmission and reception; Part 3: NR interworking between NR range1 + NR range2; and between NR and LTE".</w:delText>
        </w:r>
      </w:del>
    </w:p>
    <w:p w14:paraId="017729FA" w14:textId="1FCD8DB6" w:rsidR="005F6DED" w:rsidRPr="009709C5" w:rsidDel="005F6DED" w:rsidRDefault="005F6DED" w:rsidP="005F6DED">
      <w:pPr>
        <w:pStyle w:val="EX"/>
        <w:rPr>
          <w:del w:id="243" w:author="IS" w:date="2023-10-30T16:08:00Z"/>
        </w:rPr>
      </w:pPr>
      <w:del w:id="244" w:author="IS" w:date="2023-10-30T16:08:00Z">
        <w:r w:rsidRPr="009709C5" w:rsidDel="005F6DED">
          <w:delText>[9]</w:delText>
        </w:r>
        <w:r w:rsidRPr="009709C5" w:rsidDel="005F6DED">
          <w:tab/>
          <w:delText>3GPP TS 38.521-4: "NR; User Equipment (UE) conformance specification; Radio transmission and reception; Part 4:  Performance requirements".</w:delText>
        </w:r>
      </w:del>
    </w:p>
    <w:p w14:paraId="53921B95" w14:textId="20990661" w:rsidR="005F6DED" w:rsidRPr="009709C5" w:rsidDel="005F6DED" w:rsidRDefault="005F6DED" w:rsidP="005F6DED">
      <w:pPr>
        <w:pStyle w:val="EX"/>
        <w:rPr>
          <w:del w:id="245" w:author="IS" w:date="2023-10-30T16:08:00Z"/>
        </w:rPr>
      </w:pPr>
      <w:del w:id="246" w:author="IS" w:date="2023-10-30T16:08:00Z">
        <w:r w:rsidRPr="009709C5" w:rsidDel="005F6DED">
          <w:delText>[10]</w:delText>
        </w:r>
        <w:r w:rsidRPr="009709C5" w:rsidDel="005F6DED">
          <w:tab/>
          <w:delText>3GPP TS 38.533: "NR; User Equipment (UE) conformance specification; Radio Resource Management (RRM)".</w:delText>
        </w:r>
      </w:del>
    </w:p>
    <w:p w14:paraId="27391313" w14:textId="5A0C6F15" w:rsidR="005F6DED" w:rsidRPr="009709C5" w:rsidDel="005F6DED" w:rsidRDefault="005F6DED" w:rsidP="005F6DED">
      <w:pPr>
        <w:pStyle w:val="EX"/>
        <w:rPr>
          <w:del w:id="247" w:author="IS" w:date="2023-10-30T16:08:00Z"/>
          <w:rFonts w:eastAsia="PMingLiU"/>
          <w:lang w:eastAsia="zh-TW"/>
        </w:rPr>
      </w:pPr>
      <w:del w:id="248" w:author="IS" w:date="2023-10-30T16:08:00Z">
        <w:r w:rsidRPr="009709C5" w:rsidDel="005F6DED">
          <w:rPr>
            <w:rFonts w:eastAsia="PMingLiU"/>
            <w:lang w:eastAsia="zh-TW"/>
          </w:rPr>
          <w:delText>[11]</w:delText>
        </w:r>
        <w:r w:rsidRPr="009709C5" w:rsidDel="005F6DED">
          <w:rPr>
            <w:rFonts w:eastAsia="PMingLiU"/>
            <w:lang w:eastAsia="zh-TW"/>
          </w:rPr>
          <w:tab/>
          <w:delText>ETSI TR 102 273-1-1 V1.2.1 (2001-12): "Electromagnetic compatibility and Radio spectrum Matters (ERM); Improvement on Radiated Methods of Measurement (using test site) and evaluation of the corresponding measurement uncertainties; Part 1: Uncertainties in the measurement of mobile radio equipment characteristics; Sub-part 1: Introduction".</w:delText>
        </w:r>
      </w:del>
    </w:p>
    <w:p w14:paraId="539D8D14" w14:textId="6EAB04FF" w:rsidR="005F6DED" w:rsidRPr="009709C5" w:rsidDel="005F6DED" w:rsidRDefault="005F6DED" w:rsidP="005F6DED">
      <w:pPr>
        <w:pStyle w:val="EX"/>
        <w:rPr>
          <w:del w:id="249" w:author="IS" w:date="2023-10-30T16:08:00Z"/>
          <w:rFonts w:eastAsia="PMingLiU"/>
          <w:lang w:eastAsia="zh-TW"/>
        </w:rPr>
      </w:pPr>
      <w:del w:id="250" w:author="IS" w:date="2023-10-30T16:08:00Z">
        <w:r w:rsidRPr="009709C5" w:rsidDel="005F6DED">
          <w:rPr>
            <w:rFonts w:eastAsia="PMingLiU"/>
            <w:lang w:eastAsia="zh-TW"/>
          </w:rPr>
          <w:delText>[12]</w:delText>
        </w:r>
        <w:r w:rsidRPr="009709C5" w:rsidDel="005F6DED">
          <w:rPr>
            <w:rFonts w:eastAsia="PMingLiU"/>
            <w:lang w:eastAsia="zh-TW"/>
          </w:rPr>
          <w:tab/>
          <w:delText>3GPP TR 25.914: "Measurement of Radio Performances for UMTS terminals in speech mode".</w:delText>
        </w:r>
      </w:del>
    </w:p>
    <w:p w14:paraId="5E3A158D" w14:textId="7D2A6D75" w:rsidR="005F6DED" w:rsidRPr="009709C5" w:rsidDel="005F6DED" w:rsidRDefault="005F6DED" w:rsidP="005F6DED">
      <w:pPr>
        <w:pStyle w:val="EX"/>
        <w:rPr>
          <w:del w:id="251" w:author="IS" w:date="2023-10-30T16:08:00Z"/>
          <w:rFonts w:eastAsia="PMingLiU"/>
          <w:lang w:eastAsia="zh-TW"/>
        </w:rPr>
      </w:pPr>
      <w:del w:id="252" w:author="IS" w:date="2023-10-30T16:08:00Z">
        <w:r w:rsidRPr="009709C5" w:rsidDel="005F6DED">
          <w:rPr>
            <w:rFonts w:eastAsia="PMingLiU"/>
            <w:lang w:eastAsia="zh-TW"/>
          </w:rPr>
          <w:delText>[13]</w:delText>
        </w:r>
        <w:r w:rsidRPr="009709C5" w:rsidDel="005F6DED">
          <w:rPr>
            <w:rFonts w:eastAsia="PMingLiU"/>
            <w:lang w:eastAsia="zh-TW"/>
          </w:rPr>
          <w:tab/>
        </w:r>
        <w:r w:rsidRPr="009709C5" w:rsidDel="005F6DED">
          <w:delText>3GPP TR 38.810: "Study on test methods for New Radio ".</w:delText>
        </w:r>
      </w:del>
    </w:p>
    <w:p w14:paraId="7559A187" w14:textId="676C0331" w:rsidR="005F6DED" w:rsidRPr="009709C5" w:rsidDel="005F6DED" w:rsidRDefault="005F6DED" w:rsidP="005F6DED">
      <w:pPr>
        <w:pStyle w:val="EX"/>
        <w:rPr>
          <w:del w:id="253" w:author="IS" w:date="2023-10-30T16:08:00Z"/>
          <w:rFonts w:eastAsia="PMingLiU"/>
          <w:lang w:eastAsia="zh-TW"/>
        </w:rPr>
      </w:pPr>
      <w:del w:id="254" w:author="IS" w:date="2023-10-30T16:08:00Z">
        <w:r w:rsidRPr="009709C5" w:rsidDel="005F6DED">
          <w:rPr>
            <w:rFonts w:eastAsia="PMingLiU"/>
            <w:lang w:eastAsia="zh-TW"/>
          </w:rPr>
          <w:delText>[14]</w:delText>
        </w:r>
        <w:r w:rsidRPr="009709C5" w:rsidDel="005F6DED">
          <w:rPr>
            <w:rFonts w:eastAsia="PMingLiU"/>
            <w:lang w:eastAsia="zh-TW"/>
          </w:rPr>
          <w:tab/>
          <w:delText>CTIA OTA Test Plan version 3.7, https://www.ctia.org/.</w:delText>
        </w:r>
      </w:del>
    </w:p>
    <w:p w14:paraId="0A96BA0C" w14:textId="1A768D31" w:rsidR="005F6DED" w:rsidRPr="009709C5" w:rsidDel="005F6DED" w:rsidRDefault="005F6DED" w:rsidP="005F6DED">
      <w:pPr>
        <w:pStyle w:val="EX"/>
        <w:rPr>
          <w:del w:id="255" w:author="IS" w:date="2023-10-30T16:08:00Z"/>
          <w:rFonts w:eastAsia="PMingLiU"/>
          <w:lang w:eastAsia="zh-TW"/>
        </w:rPr>
      </w:pPr>
      <w:del w:id="256" w:author="IS" w:date="2023-10-30T16:08:00Z">
        <w:r w:rsidRPr="009709C5" w:rsidDel="005F6DED">
          <w:rPr>
            <w:rFonts w:eastAsia="PMingLiU"/>
            <w:lang w:eastAsia="zh-TW"/>
          </w:rPr>
          <w:lastRenderedPageBreak/>
          <w:delText>[15]</w:delText>
        </w:r>
        <w:r w:rsidRPr="009709C5" w:rsidDel="005F6DED">
          <w:rPr>
            <w:rFonts w:eastAsia="PMingLiU"/>
            <w:lang w:eastAsia="zh-TW"/>
          </w:rPr>
          <w:tab/>
          <w:delText>3GPP TS 36.521-3: "</w:delText>
        </w:r>
        <w:r w:rsidRPr="009709C5" w:rsidDel="005F6DED">
          <w:delText>User Equipment (UE) conformance specification, Radio transmission and reception Part 3: Radio Resource Management (RRM) conformance testing."</w:delText>
        </w:r>
      </w:del>
    </w:p>
    <w:p w14:paraId="536C1787" w14:textId="25D92262" w:rsidR="005F6DED" w:rsidRPr="009709C5" w:rsidDel="005F6DED" w:rsidRDefault="005F6DED" w:rsidP="005F6DED">
      <w:pPr>
        <w:pStyle w:val="EX"/>
        <w:rPr>
          <w:del w:id="257" w:author="IS" w:date="2023-10-30T16:08:00Z"/>
          <w:rFonts w:eastAsia="PMingLiU"/>
          <w:lang w:eastAsia="zh-TW"/>
        </w:rPr>
      </w:pPr>
      <w:del w:id="258" w:author="IS" w:date="2023-10-30T16:08:00Z">
        <w:r w:rsidRPr="009709C5" w:rsidDel="005F6DED">
          <w:rPr>
            <w:rFonts w:eastAsia="PMingLiU"/>
            <w:lang w:eastAsia="zh-TW"/>
          </w:rPr>
          <w:delText>[16]</w:delText>
        </w:r>
        <w:r w:rsidRPr="009709C5" w:rsidDel="005F6DED">
          <w:rPr>
            <w:rFonts w:eastAsia="PMingLiU"/>
            <w:lang w:eastAsia="zh-TW"/>
          </w:rPr>
          <w:tab/>
          <w:delText>3GPP TS 38.101-2: "User Equipment (UE) radio transmission and reception</w:delText>
        </w:r>
        <w:r w:rsidRPr="009709C5" w:rsidDel="005F6DED">
          <w:delText xml:space="preserve"> Part 2: Range 2 Standalone</w:delText>
        </w:r>
        <w:r w:rsidRPr="009709C5" w:rsidDel="005F6DED">
          <w:rPr>
            <w:rFonts w:eastAsia="PMingLiU"/>
            <w:lang w:eastAsia="zh-TW"/>
          </w:rPr>
          <w:delText>"</w:delText>
        </w:r>
      </w:del>
    </w:p>
    <w:p w14:paraId="74CF8695" w14:textId="31DCE9A0" w:rsidR="005F6DED" w:rsidRPr="009709C5" w:rsidDel="005F6DED" w:rsidRDefault="005F6DED" w:rsidP="005F6DED">
      <w:pPr>
        <w:pStyle w:val="EX"/>
        <w:rPr>
          <w:del w:id="259" w:author="IS" w:date="2023-10-30T16:08:00Z"/>
          <w:rFonts w:eastAsia="PMingLiU"/>
          <w:lang w:eastAsia="zh-TW"/>
        </w:rPr>
      </w:pPr>
      <w:del w:id="260" w:author="IS" w:date="2023-10-30T16:08:00Z">
        <w:r w:rsidRPr="009709C5" w:rsidDel="005F6DED">
          <w:rPr>
            <w:rFonts w:eastAsia="PMingLiU"/>
            <w:lang w:eastAsia="zh-TW"/>
          </w:rPr>
          <w:delText>[17]</w:delText>
        </w:r>
        <w:r w:rsidRPr="009709C5" w:rsidDel="005F6DED">
          <w:rPr>
            <w:rFonts w:eastAsia="PMingLiU"/>
            <w:lang w:eastAsia="zh-TW"/>
          </w:rPr>
          <w:tab/>
          <w:delText>3GPP TS 38.133: "Requirements for support of radio resource management"</w:delText>
        </w:r>
      </w:del>
    </w:p>
    <w:p w14:paraId="586AFB96" w14:textId="5CD62100" w:rsidR="005F6DED" w:rsidRPr="009709C5" w:rsidDel="005F6DED" w:rsidRDefault="005F6DED" w:rsidP="005F6DED">
      <w:pPr>
        <w:pStyle w:val="EX"/>
        <w:rPr>
          <w:del w:id="261" w:author="IS" w:date="2023-10-30T16:08:00Z"/>
        </w:rPr>
      </w:pPr>
      <w:bookmarkStart w:id="262" w:name="_Toc21004721"/>
      <w:bookmarkStart w:id="263" w:name="_Toc36041468"/>
      <w:bookmarkStart w:id="264" w:name="_Toc36548690"/>
      <w:del w:id="265" w:author="IS" w:date="2023-10-30T16:08:00Z">
        <w:r w:rsidRPr="009709C5" w:rsidDel="005F6DED">
          <w:rPr>
            <w:rFonts w:eastAsia="PMingLiU"/>
            <w:lang w:eastAsia="zh-TW"/>
          </w:rPr>
          <w:delText>[18]</w:delText>
        </w:r>
        <w:r w:rsidRPr="009709C5" w:rsidDel="005F6DED">
          <w:rPr>
            <w:rFonts w:eastAsia="PMingLiU"/>
            <w:lang w:eastAsia="zh-TW"/>
          </w:rPr>
          <w:tab/>
          <w:delText>3GPP TS 38.508-1: "</w:delText>
        </w:r>
        <w:r w:rsidRPr="009709C5" w:rsidDel="005F6DED">
          <w:delText>5GS; User Equipment (UE) conformance specification; Part 1: Common test environment</w:delText>
        </w:r>
        <w:r w:rsidRPr="009709C5" w:rsidDel="005F6DED">
          <w:rPr>
            <w:rFonts w:eastAsia="PMingLiU"/>
            <w:lang w:eastAsia="zh-TW"/>
          </w:rPr>
          <w:delText>"</w:delText>
        </w:r>
      </w:del>
    </w:p>
    <w:p w14:paraId="1B429444" w14:textId="4046CF18" w:rsidR="005F6DED" w:rsidRPr="006A17F8" w:rsidDel="005F6DED" w:rsidRDefault="005F6DED" w:rsidP="005F6DED">
      <w:pPr>
        <w:pStyle w:val="EX"/>
        <w:rPr>
          <w:del w:id="266" w:author="IS" w:date="2023-10-30T16:08:00Z"/>
          <w:lang w:eastAsia="zh-CN"/>
        </w:rPr>
      </w:pPr>
      <w:bookmarkStart w:id="267" w:name="_Toc43901165"/>
      <w:bookmarkStart w:id="268" w:name="_Toc52371891"/>
      <w:bookmarkStart w:id="269" w:name="_Toc58253348"/>
      <w:del w:id="270" w:author="IS" w:date="2023-10-30T16:08:00Z">
        <w:r w:rsidRPr="009709C5" w:rsidDel="005F6DED">
          <w:rPr>
            <w:rFonts w:eastAsia="PMingLiU"/>
            <w:lang w:eastAsia="zh-TW"/>
          </w:rPr>
          <w:delText>[19]</w:delText>
        </w:r>
        <w:r w:rsidRPr="009709C5" w:rsidDel="005F6DED">
          <w:rPr>
            <w:rFonts w:eastAsia="PMingLiU"/>
            <w:lang w:eastAsia="zh-TW"/>
          </w:rPr>
          <w:tab/>
          <w:delText>3GPP TS 38.101-4: "NR; User Equipment (UE) radio transmission and reception; Part 4: Performance requirements"</w:delText>
        </w:r>
      </w:del>
    </w:p>
    <w:p w14:paraId="643EC852" w14:textId="6FBBDCCF" w:rsidR="005F6DED" w:rsidDel="005F6DED" w:rsidRDefault="005F6DED" w:rsidP="005F6DED">
      <w:pPr>
        <w:pStyle w:val="EX"/>
        <w:rPr>
          <w:del w:id="271" w:author="IS" w:date="2023-10-30T16:08:00Z"/>
          <w:lang w:eastAsia="ja-JP"/>
        </w:rPr>
      </w:pPr>
      <w:del w:id="272" w:author="IS" w:date="2023-10-30T16:08:00Z">
        <w:r w:rsidRPr="009709C5" w:rsidDel="005F6DED">
          <w:rPr>
            <w:rFonts w:eastAsia="PMingLiU"/>
            <w:lang w:eastAsia="zh-TW"/>
          </w:rPr>
          <w:delText>[</w:delText>
        </w:r>
        <w:r w:rsidDel="005F6DED">
          <w:rPr>
            <w:lang w:eastAsia="zh-CN"/>
          </w:rPr>
          <w:delText>20</w:delText>
        </w:r>
        <w:r w:rsidRPr="009709C5" w:rsidDel="005F6DED">
          <w:rPr>
            <w:rFonts w:eastAsia="PMingLiU"/>
            <w:lang w:eastAsia="zh-TW"/>
          </w:rPr>
          <w:delText>]</w:delText>
        </w:r>
        <w:r w:rsidRPr="009709C5" w:rsidDel="005F6DED">
          <w:rPr>
            <w:rFonts w:eastAsia="PMingLiU"/>
            <w:lang w:eastAsia="zh-TW"/>
          </w:rPr>
          <w:tab/>
        </w:r>
        <w:r w:rsidRPr="001707ED" w:rsidDel="005F6DED">
          <w:rPr>
            <w:lang w:eastAsia="ja-JP"/>
          </w:rPr>
          <w:delText xml:space="preserve">3GPP TS 37.571-1: User Equipment (UE) conformance specification for </w:delText>
        </w:r>
        <w:r w:rsidRPr="001707ED" w:rsidDel="005F6DED">
          <w:delText>UE positioning;</w:delText>
        </w:r>
        <w:r w:rsidRPr="001707ED" w:rsidDel="005F6DED">
          <w:rPr>
            <w:lang w:eastAsia="ja-JP"/>
          </w:rPr>
          <w:delText xml:space="preserve"> Part 1: Conformance test specification.</w:delText>
        </w:r>
      </w:del>
    </w:p>
    <w:p w14:paraId="61AABFEE" w14:textId="68D84298" w:rsidR="005F6DED" w:rsidRPr="005F6DED" w:rsidRDefault="005F6DED" w:rsidP="005F6DED">
      <w:pPr>
        <w:pStyle w:val="EX"/>
        <w:rPr>
          <w:ins w:id="273" w:author="IS" w:date="2023-10-30T16:08:00Z"/>
        </w:rPr>
      </w:pPr>
      <w:ins w:id="274" w:author="IS" w:date="2023-10-30T16:08:00Z">
        <w:r w:rsidRPr="00785A45">
          <w:t>[</w:t>
        </w:r>
        <w:r>
          <w:t>21</w:t>
        </w:r>
        <w:r w:rsidRPr="00785A45">
          <w:t>]</w:t>
        </w:r>
        <w:r w:rsidRPr="00785A45">
          <w:tab/>
          <w:t>3GPP T</w:t>
        </w:r>
        <w:r>
          <w:t>R</w:t>
        </w:r>
        <w:r w:rsidRPr="00785A45">
          <w:t xml:space="preserve"> 38.</w:t>
        </w:r>
        <w:r>
          <w:t>903</w:t>
        </w:r>
        <w:r w:rsidRPr="00785A45">
          <w:t xml:space="preserve"> Release 18: "</w:t>
        </w:r>
      </w:ins>
      <w:ins w:id="275" w:author="IS" w:date="2023-10-30T16:09:00Z">
        <w:r w:rsidRPr="005F6DED">
          <w:t>Derivation of test tolerances and measurement uncertainty for User Equipment (UE) conformance test cases</w:t>
        </w:r>
      </w:ins>
      <w:ins w:id="276" w:author="IS" w:date="2023-10-30T16:08:00Z">
        <w:r w:rsidRPr="00785A45">
          <w:t>"</w:t>
        </w:r>
      </w:ins>
    </w:p>
    <w:p w14:paraId="5797E6E7" w14:textId="77777777" w:rsidR="005F6DED" w:rsidRPr="009709C5" w:rsidRDefault="005F6DED" w:rsidP="005F6DED">
      <w:pPr>
        <w:pStyle w:val="Heading1"/>
      </w:pPr>
      <w:bookmarkStart w:id="277" w:name="_Toc75371473"/>
      <w:bookmarkStart w:id="278" w:name="_Toc83730639"/>
      <w:bookmarkStart w:id="279" w:name="_Toc90489140"/>
      <w:bookmarkStart w:id="280" w:name="_Toc100005206"/>
      <w:bookmarkStart w:id="281" w:name="_Toc114990028"/>
      <w:bookmarkStart w:id="282" w:name="_Toc146408362"/>
      <w:r w:rsidRPr="009709C5">
        <w:t>3</w:t>
      </w:r>
      <w:r w:rsidRPr="009709C5">
        <w:tab/>
        <w:t>Definitions, symbols and abbreviations</w:t>
      </w:r>
      <w:bookmarkEnd w:id="262"/>
      <w:bookmarkEnd w:id="263"/>
      <w:bookmarkEnd w:id="264"/>
      <w:bookmarkEnd w:id="267"/>
      <w:bookmarkEnd w:id="268"/>
      <w:bookmarkEnd w:id="269"/>
      <w:bookmarkEnd w:id="277"/>
      <w:bookmarkEnd w:id="278"/>
      <w:bookmarkEnd w:id="279"/>
      <w:bookmarkEnd w:id="280"/>
      <w:bookmarkEnd w:id="281"/>
      <w:bookmarkEnd w:id="282"/>
    </w:p>
    <w:p w14:paraId="5D880A2E" w14:textId="77777777" w:rsidR="005F6DED" w:rsidRDefault="005F6DED" w:rsidP="005F6DED">
      <w:pPr>
        <w:rPr>
          <w:ins w:id="283" w:author="IS" w:date="2023-10-30T16:09:00Z"/>
        </w:rPr>
      </w:pPr>
      <w:bookmarkStart w:id="284" w:name="_Toc21004722"/>
      <w:bookmarkStart w:id="285" w:name="_Toc36041469"/>
      <w:bookmarkStart w:id="286" w:name="_Toc36548691"/>
      <w:bookmarkStart w:id="287" w:name="_Toc43901166"/>
      <w:bookmarkStart w:id="288" w:name="_Toc52371892"/>
      <w:bookmarkStart w:id="289" w:name="_Toc58253349"/>
      <w:bookmarkStart w:id="290" w:name="_Toc75371474"/>
      <w:bookmarkStart w:id="291" w:name="_Toc83730640"/>
      <w:bookmarkStart w:id="292" w:name="_Toc90489141"/>
      <w:bookmarkStart w:id="293" w:name="_Toc100005207"/>
      <w:bookmarkStart w:id="294" w:name="_Toc114990029"/>
      <w:bookmarkStart w:id="295" w:name="_Toc146408363"/>
      <w:ins w:id="296" w:author="IS" w:date="2023-10-30T16:09:00Z">
        <w:r>
          <w:t>Void</w:t>
        </w:r>
      </w:ins>
    </w:p>
    <w:p w14:paraId="79820215" w14:textId="71A48161" w:rsidR="005F6DED" w:rsidRPr="009709C5" w:rsidDel="005F6DED" w:rsidRDefault="005F6DED" w:rsidP="005F6DED">
      <w:pPr>
        <w:pStyle w:val="Heading2"/>
        <w:rPr>
          <w:del w:id="297" w:author="IS" w:date="2023-10-30T16:09:00Z"/>
        </w:rPr>
      </w:pPr>
      <w:del w:id="298" w:author="IS" w:date="2023-10-30T16:09:00Z">
        <w:r w:rsidRPr="009709C5" w:rsidDel="005F6DED">
          <w:delText>3.1</w:delText>
        </w:r>
        <w:r w:rsidRPr="009709C5" w:rsidDel="005F6DED">
          <w:tab/>
          <w:delText>Definitions</w:delText>
        </w:r>
        <w:bookmarkEnd w:id="284"/>
        <w:bookmarkEnd w:id="285"/>
        <w:bookmarkEnd w:id="286"/>
        <w:bookmarkEnd w:id="287"/>
        <w:bookmarkEnd w:id="288"/>
        <w:bookmarkEnd w:id="289"/>
        <w:bookmarkEnd w:id="290"/>
        <w:bookmarkEnd w:id="291"/>
        <w:bookmarkEnd w:id="292"/>
        <w:bookmarkEnd w:id="293"/>
        <w:bookmarkEnd w:id="294"/>
        <w:bookmarkEnd w:id="295"/>
      </w:del>
    </w:p>
    <w:p w14:paraId="0B96DB7D" w14:textId="0E7C998F" w:rsidR="005F6DED" w:rsidRPr="009709C5" w:rsidDel="005F6DED" w:rsidRDefault="005F6DED" w:rsidP="005F6DED">
      <w:pPr>
        <w:rPr>
          <w:del w:id="299" w:author="IS" w:date="2023-10-30T16:09:00Z"/>
        </w:rPr>
      </w:pPr>
      <w:del w:id="300" w:author="IS" w:date="2023-10-30T16:09:00Z">
        <w:r w:rsidRPr="009709C5" w:rsidDel="005F6DED">
          <w:delText>For the purposes of the present document, the terms and definitions given in TR 21.905 [1] apply.</w:delText>
        </w:r>
      </w:del>
    </w:p>
    <w:p w14:paraId="356F07A1" w14:textId="1A93A930" w:rsidR="005F6DED" w:rsidRPr="009709C5" w:rsidDel="005F6DED" w:rsidRDefault="005F6DED" w:rsidP="005F6DED">
      <w:pPr>
        <w:pStyle w:val="Heading2"/>
        <w:rPr>
          <w:del w:id="301" w:author="IS" w:date="2023-10-30T16:09:00Z"/>
        </w:rPr>
      </w:pPr>
      <w:bookmarkStart w:id="302" w:name="_Toc21004723"/>
      <w:bookmarkStart w:id="303" w:name="_Toc36041470"/>
      <w:bookmarkStart w:id="304" w:name="_Toc36548692"/>
      <w:bookmarkStart w:id="305" w:name="_Toc43901167"/>
      <w:bookmarkStart w:id="306" w:name="_Toc52371893"/>
      <w:bookmarkStart w:id="307" w:name="_Toc58253350"/>
      <w:bookmarkStart w:id="308" w:name="_Toc75371475"/>
      <w:bookmarkStart w:id="309" w:name="_Toc83730641"/>
      <w:bookmarkStart w:id="310" w:name="_Toc90489142"/>
      <w:bookmarkStart w:id="311" w:name="_Toc100005208"/>
      <w:bookmarkStart w:id="312" w:name="_Toc114990030"/>
      <w:bookmarkStart w:id="313" w:name="_Toc146408364"/>
      <w:del w:id="314" w:author="IS" w:date="2023-10-30T16:09:00Z">
        <w:r w:rsidRPr="009709C5" w:rsidDel="005F6DED">
          <w:delText>3.2</w:delText>
        </w:r>
        <w:r w:rsidRPr="009709C5" w:rsidDel="005F6DED">
          <w:tab/>
          <w:delText>Symbols</w:delText>
        </w:r>
        <w:bookmarkEnd w:id="302"/>
        <w:bookmarkEnd w:id="303"/>
        <w:bookmarkEnd w:id="304"/>
        <w:bookmarkEnd w:id="305"/>
        <w:bookmarkEnd w:id="306"/>
        <w:bookmarkEnd w:id="307"/>
        <w:bookmarkEnd w:id="308"/>
        <w:bookmarkEnd w:id="309"/>
        <w:bookmarkEnd w:id="310"/>
        <w:bookmarkEnd w:id="311"/>
        <w:bookmarkEnd w:id="312"/>
        <w:bookmarkEnd w:id="313"/>
      </w:del>
    </w:p>
    <w:p w14:paraId="7F846E52" w14:textId="604C4CC7" w:rsidR="005F6DED" w:rsidRPr="009709C5" w:rsidDel="005F6DED" w:rsidRDefault="005F6DED" w:rsidP="005F6DED">
      <w:pPr>
        <w:keepNext/>
        <w:rPr>
          <w:del w:id="315" w:author="IS" w:date="2023-10-30T16:09:00Z"/>
          <w:lang w:eastAsia="ja-JP"/>
        </w:rPr>
      </w:pPr>
      <w:del w:id="316" w:author="IS" w:date="2023-10-30T16:09:00Z">
        <w:r w:rsidRPr="009709C5" w:rsidDel="005F6DED">
          <w:delText>For the purposes of the present document, the following symbols apply:</w:delText>
        </w:r>
      </w:del>
    </w:p>
    <w:p w14:paraId="168940E5" w14:textId="76D2A758" w:rsidR="005F6DED" w:rsidRPr="009709C5" w:rsidDel="005F6DED" w:rsidRDefault="005F6DED" w:rsidP="005F6DED">
      <w:pPr>
        <w:pStyle w:val="EW"/>
        <w:rPr>
          <w:del w:id="317" w:author="IS" w:date="2023-10-30T16:09:00Z"/>
        </w:rPr>
      </w:pPr>
      <w:del w:id="318" w:author="IS" w:date="2023-10-30T16:09:00Z">
        <w:r w:rsidRPr="009709C5" w:rsidDel="005F6DED">
          <w:delText>D</w:delText>
        </w:r>
        <w:r w:rsidRPr="009709C5" w:rsidDel="005F6DED">
          <w:tab/>
          <w:delText>DUT radiating aperture</w:delText>
        </w:r>
      </w:del>
    </w:p>
    <w:p w14:paraId="2A8B4378" w14:textId="1EAE5D80" w:rsidR="005F6DED" w:rsidRPr="009709C5" w:rsidDel="005F6DED" w:rsidRDefault="005F6DED" w:rsidP="005F6DED">
      <w:pPr>
        <w:pStyle w:val="Heading2"/>
        <w:rPr>
          <w:del w:id="319" w:author="IS" w:date="2023-10-30T16:09:00Z"/>
        </w:rPr>
      </w:pPr>
      <w:bookmarkStart w:id="320" w:name="_Toc21004724"/>
      <w:bookmarkStart w:id="321" w:name="_Toc36041471"/>
      <w:bookmarkStart w:id="322" w:name="_Toc36548693"/>
      <w:bookmarkStart w:id="323" w:name="_Toc43901168"/>
      <w:bookmarkStart w:id="324" w:name="_Toc52371894"/>
      <w:bookmarkStart w:id="325" w:name="_Toc58253351"/>
      <w:bookmarkStart w:id="326" w:name="_Toc75371476"/>
      <w:bookmarkStart w:id="327" w:name="_Toc83730642"/>
      <w:bookmarkStart w:id="328" w:name="_Toc90489143"/>
      <w:bookmarkStart w:id="329" w:name="_Toc100005209"/>
      <w:bookmarkStart w:id="330" w:name="_Toc114990031"/>
      <w:bookmarkStart w:id="331" w:name="_Toc146408365"/>
      <w:del w:id="332" w:author="IS" w:date="2023-10-30T16:09:00Z">
        <w:r w:rsidRPr="009709C5" w:rsidDel="005F6DED">
          <w:delText>3.3</w:delText>
        </w:r>
        <w:r w:rsidRPr="009709C5" w:rsidDel="005F6DED">
          <w:tab/>
          <w:delText>Abbreviations</w:delText>
        </w:r>
        <w:bookmarkEnd w:id="320"/>
        <w:bookmarkEnd w:id="321"/>
        <w:bookmarkEnd w:id="322"/>
        <w:bookmarkEnd w:id="323"/>
        <w:bookmarkEnd w:id="324"/>
        <w:bookmarkEnd w:id="325"/>
        <w:bookmarkEnd w:id="326"/>
        <w:bookmarkEnd w:id="327"/>
        <w:bookmarkEnd w:id="328"/>
        <w:bookmarkEnd w:id="329"/>
        <w:bookmarkEnd w:id="330"/>
        <w:bookmarkEnd w:id="331"/>
      </w:del>
    </w:p>
    <w:p w14:paraId="3BA827DD" w14:textId="580DDEC3" w:rsidR="005F6DED" w:rsidRPr="009709C5" w:rsidDel="005F6DED" w:rsidRDefault="005F6DED" w:rsidP="005F6DED">
      <w:pPr>
        <w:rPr>
          <w:del w:id="333" w:author="IS" w:date="2023-10-30T16:09:00Z"/>
        </w:rPr>
      </w:pPr>
      <w:del w:id="334" w:author="IS" w:date="2023-10-30T16:09:00Z">
        <w:r w:rsidRPr="009709C5" w:rsidDel="005F6DED">
          <w:delText>For the purposes of the present document, the abbreviations given in TR 21.905 [1] and the following apply. An abbreviation defined in the present document takes precedence over the definition of the same abbreviation, if any, in TR 21.905 [1].</w:delText>
        </w:r>
      </w:del>
    </w:p>
    <w:p w14:paraId="3D0E17E3" w14:textId="390A46B6" w:rsidR="005F6DED" w:rsidRPr="009709C5" w:rsidDel="005F6DED" w:rsidRDefault="005F6DED" w:rsidP="005F6DED">
      <w:pPr>
        <w:keepNext/>
        <w:keepLines/>
        <w:spacing w:after="0"/>
        <w:ind w:left="1702" w:hanging="1418"/>
        <w:rPr>
          <w:del w:id="335" w:author="IS" w:date="2023-10-30T16:09:00Z"/>
        </w:rPr>
      </w:pPr>
      <w:del w:id="336" w:author="IS" w:date="2023-10-30T16:09:00Z">
        <w:r w:rsidRPr="009709C5" w:rsidDel="005F6DED">
          <w:delText>AoA</w:delText>
        </w:r>
        <w:r w:rsidRPr="009709C5" w:rsidDel="005F6DED">
          <w:tab/>
          <w:delText>Angle of Arrival</w:delText>
        </w:r>
      </w:del>
    </w:p>
    <w:p w14:paraId="60B727B2" w14:textId="06FDF798" w:rsidR="005F6DED" w:rsidRPr="009709C5" w:rsidDel="005F6DED" w:rsidRDefault="005F6DED" w:rsidP="005F6DED">
      <w:pPr>
        <w:pStyle w:val="EW"/>
        <w:rPr>
          <w:del w:id="337" w:author="IS" w:date="2023-10-30T16:09:00Z"/>
        </w:rPr>
      </w:pPr>
      <w:del w:id="338" w:author="IS" w:date="2023-10-30T16:09:00Z">
        <w:r w:rsidRPr="009709C5" w:rsidDel="005F6DED">
          <w:delText>DFF</w:delText>
        </w:r>
        <w:r w:rsidRPr="009709C5" w:rsidDel="005F6DED">
          <w:tab/>
          <w:delText>Direct Far Field</w:delText>
        </w:r>
      </w:del>
    </w:p>
    <w:p w14:paraId="6D7AB566" w14:textId="7EA9D933" w:rsidR="005F6DED" w:rsidRPr="009709C5" w:rsidDel="005F6DED" w:rsidRDefault="005F6DED" w:rsidP="005F6DED">
      <w:pPr>
        <w:pStyle w:val="EW"/>
        <w:rPr>
          <w:del w:id="339" w:author="IS" w:date="2023-10-30T16:09:00Z"/>
        </w:rPr>
      </w:pPr>
      <w:del w:id="340" w:author="IS" w:date="2023-10-30T16:09:00Z">
        <w:r w:rsidRPr="009709C5" w:rsidDel="005F6DED">
          <w:delText>EIS</w:delText>
        </w:r>
        <w:r w:rsidRPr="009709C5" w:rsidDel="005F6DED">
          <w:tab/>
          <w:delText>Effective Isotropic Sensitivity</w:delText>
        </w:r>
      </w:del>
    </w:p>
    <w:p w14:paraId="178DECD0" w14:textId="3E88AF99" w:rsidR="005F6DED" w:rsidRPr="009709C5" w:rsidDel="005F6DED" w:rsidRDefault="005F6DED" w:rsidP="005F6DED">
      <w:pPr>
        <w:pStyle w:val="EW"/>
        <w:rPr>
          <w:del w:id="341" w:author="IS" w:date="2023-10-30T16:09:00Z"/>
        </w:rPr>
      </w:pPr>
      <w:del w:id="342" w:author="IS" w:date="2023-10-30T16:09:00Z">
        <w:r w:rsidRPr="009709C5" w:rsidDel="005F6DED">
          <w:delText>EIRP</w:delText>
        </w:r>
        <w:r w:rsidRPr="009709C5" w:rsidDel="005F6DED">
          <w:tab/>
          <w:delText>Effective (or equivalent) isotropic radiated power</w:delText>
        </w:r>
      </w:del>
    </w:p>
    <w:p w14:paraId="3AC2AAA0" w14:textId="5B2A8765" w:rsidR="005F6DED" w:rsidRPr="009709C5" w:rsidDel="005F6DED" w:rsidRDefault="005F6DED" w:rsidP="005F6DED">
      <w:pPr>
        <w:pStyle w:val="EW"/>
        <w:rPr>
          <w:del w:id="343" w:author="IS" w:date="2023-10-30T16:09:00Z"/>
        </w:rPr>
      </w:pPr>
      <w:del w:id="344" w:author="IS" w:date="2023-10-30T16:09:00Z">
        <w:r w:rsidRPr="009709C5" w:rsidDel="005F6DED">
          <w:delText>FF</w:delText>
        </w:r>
        <w:r w:rsidRPr="009709C5" w:rsidDel="005F6DED">
          <w:tab/>
          <w:delText>Far Field</w:delText>
        </w:r>
      </w:del>
    </w:p>
    <w:p w14:paraId="59188567" w14:textId="513841C1" w:rsidR="005F6DED" w:rsidRPr="009709C5" w:rsidDel="005F6DED" w:rsidRDefault="005F6DED" w:rsidP="005F6DED">
      <w:pPr>
        <w:pStyle w:val="EW"/>
        <w:rPr>
          <w:del w:id="345" w:author="IS" w:date="2023-10-30T16:09:00Z"/>
        </w:rPr>
      </w:pPr>
      <w:del w:id="346" w:author="IS" w:date="2023-10-30T16:09:00Z">
        <w:r w:rsidRPr="009709C5" w:rsidDel="005F6DED">
          <w:delText>FR1</w:delText>
        </w:r>
        <w:r w:rsidRPr="009709C5" w:rsidDel="005F6DED">
          <w:tab/>
          <w:delText>Frequency Range 1</w:delText>
        </w:r>
      </w:del>
    </w:p>
    <w:p w14:paraId="1CC2B2FC" w14:textId="7B6D3DA9" w:rsidR="005F6DED" w:rsidRPr="009709C5" w:rsidDel="005F6DED" w:rsidRDefault="005F6DED" w:rsidP="005F6DED">
      <w:pPr>
        <w:pStyle w:val="EW"/>
        <w:rPr>
          <w:del w:id="347" w:author="IS" w:date="2023-10-30T16:09:00Z"/>
        </w:rPr>
      </w:pPr>
      <w:del w:id="348" w:author="IS" w:date="2023-10-30T16:09:00Z">
        <w:r w:rsidRPr="009709C5" w:rsidDel="005F6DED">
          <w:delText>FR2</w:delText>
        </w:r>
        <w:r w:rsidRPr="009709C5" w:rsidDel="005F6DED">
          <w:tab/>
          <w:delText>Frequency Range 2</w:delText>
        </w:r>
      </w:del>
    </w:p>
    <w:p w14:paraId="74593CF8" w14:textId="377DEA5E" w:rsidR="005F6DED" w:rsidRPr="009709C5" w:rsidDel="005F6DED" w:rsidRDefault="005F6DED" w:rsidP="005F6DED">
      <w:pPr>
        <w:pStyle w:val="EW"/>
        <w:rPr>
          <w:del w:id="349" w:author="IS" w:date="2023-10-30T16:09:00Z"/>
        </w:rPr>
      </w:pPr>
      <w:del w:id="350" w:author="IS" w:date="2023-10-30T16:09:00Z">
        <w:r w:rsidRPr="009709C5" w:rsidDel="005F6DED">
          <w:delText>FWA</w:delText>
        </w:r>
        <w:r w:rsidRPr="009709C5" w:rsidDel="005F6DED">
          <w:tab/>
          <w:delText>Fixed Wireless Access</w:delText>
        </w:r>
      </w:del>
    </w:p>
    <w:p w14:paraId="1E84E49E" w14:textId="10CC6BD1" w:rsidR="005F6DED" w:rsidRPr="009709C5" w:rsidDel="005F6DED" w:rsidRDefault="005F6DED" w:rsidP="005F6DED">
      <w:pPr>
        <w:pStyle w:val="EW"/>
        <w:rPr>
          <w:del w:id="351" w:author="IS" w:date="2023-10-30T16:09:00Z"/>
          <w:rFonts w:eastAsia="PMingLiU"/>
          <w:lang w:eastAsia="zh-TW"/>
        </w:rPr>
      </w:pPr>
      <w:del w:id="352" w:author="IS" w:date="2023-10-30T16:09:00Z">
        <w:r w:rsidRPr="009709C5" w:rsidDel="005F6DED">
          <w:delText>IFF</w:delText>
        </w:r>
        <w:r w:rsidRPr="009709C5" w:rsidDel="005F6DED">
          <w:tab/>
          <w:delText>Indirect Far Field</w:delText>
        </w:r>
      </w:del>
    </w:p>
    <w:p w14:paraId="6B4331E0" w14:textId="7739A857" w:rsidR="005F6DED" w:rsidRPr="009709C5" w:rsidDel="005F6DED" w:rsidRDefault="005F6DED" w:rsidP="005F6DED">
      <w:pPr>
        <w:pStyle w:val="EW"/>
        <w:rPr>
          <w:del w:id="353" w:author="IS" w:date="2023-10-30T16:09:00Z"/>
          <w:rFonts w:eastAsia="PMingLiU"/>
          <w:lang w:eastAsia="zh-TW"/>
        </w:rPr>
      </w:pPr>
      <w:del w:id="354" w:author="IS" w:date="2023-10-30T16:09:00Z">
        <w:r w:rsidRPr="009709C5" w:rsidDel="005F6DED">
          <w:rPr>
            <w:rFonts w:eastAsia="PMingLiU"/>
            <w:lang w:eastAsia="zh-TW"/>
          </w:rPr>
          <w:delText>MBW</w:delText>
        </w:r>
        <w:r w:rsidRPr="009709C5" w:rsidDel="005F6DED">
          <w:rPr>
            <w:rFonts w:eastAsia="PMingLiU"/>
            <w:lang w:eastAsia="zh-TW"/>
          </w:rPr>
          <w:tab/>
          <w:delText>Maximum Bandwidth</w:delText>
        </w:r>
      </w:del>
    </w:p>
    <w:p w14:paraId="0BDD4C39" w14:textId="553B8FD8" w:rsidR="005F6DED" w:rsidRPr="009709C5" w:rsidDel="005F6DED" w:rsidRDefault="005F6DED" w:rsidP="005F6DED">
      <w:pPr>
        <w:pStyle w:val="EW"/>
        <w:rPr>
          <w:del w:id="355" w:author="IS" w:date="2023-10-30T16:09:00Z"/>
        </w:rPr>
      </w:pPr>
      <w:del w:id="356" w:author="IS" w:date="2023-10-30T16:09:00Z">
        <w:r w:rsidRPr="009709C5" w:rsidDel="005F6DED">
          <w:delText>MU</w:delText>
        </w:r>
        <w:r w:rsidRPr="009709C5" w:rsidDel="005F6DED">
          <w:tab/>
          <w:delText>Measurement Uncertainty</w:delText>
        </w:r>
      </w:del>
    </w:p>
    <w:p w14:paraId="43C1E546" w14:textId="467CC3C0" w:rsidR="005F6DED" w:rsidRPr="009709C5" w:rsidDel="005F6DED" w:rsidRDefault="005F6DED" w:rsidP="005F6DED">
      <w:pPr>
        <w:pStyle w:val="EW"/>
        <w:rPr>
          <w:del w:id="357" w:author="IS" w:date="2023-10-30T16:09:00Z"/>
        </w:rPr>
      </w:pPr>
      <w:del w:id="358" w:author="IS" w:date="2023-10-30T16:09:00Z">
        <w:r w:rsidRPr="009709C5" w:rsidDel="005F6DED">
          <w:delText>NFTF</w:delText>
        </w:r>
        <w:r w:rsidRPr="009709C5" w:rsidDel="005F6DED">
          <w:tab/>
          <w:delText>Near Field To Far-field</w:delText>
        </w:r>
      </w:del>
    </w:p>
    <w:p w14:paraId="00857B9C" w14:textId="17AB91D3" w:rsidR="005F6DED" w:rsidRPr="009709C5" w:rsidDel="005F6DED" w:rsidRDefault="005F6DED" w:rsidP="005F6DED">
      <w:pPr>
        <w:pStyle w:val="EW"/>
        <w:rPr>
          <w:del w:id="359" w:author="IS" w:date="2023-10-30T16:09:00Z"/>
        </w:rPr>
      </w:pPr>
      <w:del w:id="360" w:author="IS" w:date="2023-10-30T16:09:00Z">
        <w:r w:rsidRPr="009709C5" w:rsidDel="005F6DED">
          <w:delText>NR</w:delText>
        </w:r>
        <w:r w:rsidRPr="009709C5" w:rsidDel="005F6DED">
          <w:tab/>
          <w:delText>New Radio</w:delText>
        </w:r>
      </w:del>
    </w:p>
    <w:p w14:paraId="1BE3C699" w14:textId="7D756285" w:rsidR="005F6DED" w:rsidRPr="009709C5" w:rsidDel="005F6DED" w:rsidRDefault="005F6DED" w:rsidP="005F6DED">
      <w:pPr>
        <w:pStyle w:val="EW"/>
        <w:rPr>
          <w:del w:id="361" w:author="IS" w:date="2023-10-30T16:09:00Z"/>
        </w:rPr>
      </w:pPr>
      <w:del w:id="362" w:author="IS" w:date="2023-10-30T16:09:00Z">
        <w:r w:rsidRPr="009709C5" w:rsidDel="005F6DED">
          <w:delText>SNR</w:delText>
        </w:r>
        <w:r w:rsidRPr="009709C5" w:rsidDel="005F6DED">
          <w:tab/>
          <w:delText>Signal-to-Noise Ratio</w:delText>
        </w:r>
      </w:del>
    </w:p>
    <w:p w14:paraId="0C469488" w14:textId="1F5A05CF" w:rsidR="005F6DED" w:rsidRPr="009709C5" w:rsidDel="005F6DED" w:rsidRDefault="005F6DED" w:rsidP="005F6DED">
      <w:pPr>
        <w:pStyle w:val="EW"/>
        <w:rPr>
          <w:del w:id="363" w:author="IS" w:date="2023-10-30T16:09:00Z"/>
        </w:rPr>
      </w:pPr>
      <w:del w:id="364" w:author="IS" w:date="2023-10-30T16:09:00Z">
        <w:r w:rsidRPr="009709C5" w:rsidDel="005F6DED">
          <w:delText>TRP</w:delText>
        </w:r>
        <w:r w:rsidRPr="009709C5" w:rsidDel="005F6DED">
          <w:tab/>
          <w:delText>Total Radiated Power</w:delText>
        </w:r>
      </w:del>
    </w:p>
    <w:p w14:paraId="0ABCE62F" w14:textId="4AC22974" w:rsidR="005F6DED" w:rsidRPr="009709C5" w:rsidDel="005F6DED" w:rsidRDefault="005F6DED" w:rsidP="005F6DED">
      <w:pPr>
        <w:pStyle w:val="EW"/>
        <w:rPr>
          <w:del w:id="365" w:author="IS" w:date="2023-10-30T16:09:00Z"/>
        </w:rPr>
      </w:pPr>
      <w:del w:id="366" w:author="IS" w:date="2023-10-30T16:09:00Z">
        <w:r w:rsidRPr="009709C5" w:rsidDel="005F6DED">
          <w:delText>TT</w:delText>
        </w:r>
        <w:r w:rsidRPr="009709C5" w:rsidDel="005F6DED">
          <w:tab/>
          <w:delText>Test Tolerance</w:delText>
        </w:r>
      </w:del>
    </w:p>
    <w:p w14:paraId="0BD760D2" w14:textId="77777777" w:rsidR="005F6DED" w:rsidRPr="009709C5" w:rsidRDefault="005F6DED" w:rsidP="005F6DED">
      <w:pPr>
        <w:pStyle w:val="Heading1"/>
      </w:pPr>
      <w:bookmarkStart w:id="367" w:name="_Toc21004725"/>
      <w:bookmarkStart w:id="368" w:name="_Toc36041472"/>
      <w:bookmarkStart w:id="369" w:name="_Toc36548694"/>
      <w:bookmarkStart w:id="370" w:name="_Toc43901169"/>
      <w:bookmarkStart w:id="371" w:name="_Toc52371895"/>
      <w:bookmarkStart w:id="372" w:name="_Toc58253352"/>
      <w:bookmarkStart w:id="373" w:name="_Toc75371477"/>
      <w:bookmarkStart w:id="374" w:name="_Toc83730643"/>
      <w:bookmarkStart w:id="375" w:name="_Toc90489144"/>
      <w:bookmarkStart w:id="376" w:name="_Toc100005210"/>
      <w:bookmarkStart w:id="377" w:name="_Toc114990032"/>
      <w:bookmarkStart w:id="378" w:name="_Toc146408366"/>
      <w:r w:rsidRPr="009709C5">
        <w:lastRenderedPageBreak/>
        <w:t>4</w:t>
      </w:r>
      <w:r w:rsidRPr="009709C5">
        <w:tab/>
        <w:t>General Principles</w:t>
      </w:r>
      <w:bookmarkEnd w:id="367"/>
      <w:bookmarkEnd w:id="368"/>
      <w:bookmarkEnd w:id="369"/>
      <w:bookmarkEnd w:id="370"/>
      <w:bookmarkEnd w:id="371"/>
      <w:bookmarkEnd w:id="372"/>
      <w:bookmarkEnd w:id="373"/>
      <w:bookmarkEnd w:id="374"/>
      <w:bookmarkEnd w:id="375"/>
      <w:bookmarkEnd w:id="376"/>
      <w:bookmarkEnd w:id="377"/>
      <w:bookmarkEnd w:id="378"/>
    </w:p>
    <w:p w14:paraId="2D65DC87" w14:textId="1606574C" w:rsidR="005F6DED" w:rsidRPr="00EC31C3" w:rsidRDefault="005F6DED" w:rsidP="005F6DED">
      <w:pPr>
        <w:rPr>
          <w:ins w:id="379" w:author="IS" w:date="2023-10-30T16:09:00Z"/>
        </w:rPr>
      </w:pPr>
      <w:bookmarkStart w:id="380" w:name="_Toc21004726"/>
      <w:bookmarkStart w:id="381" w:name="_Toc36041473"/>
      <w:bookmarkStart w:id="382" w:name="_Toc36548695"/>
      <w:bookmarkStart w:id="383" w:name="_Toc43901170"/>
      <w:bookmarkStart w:id="384" w:name="_Toc52371896"/>
      <w:bookmarkStart w:id="385" w:name="_Toc58253353"/>
      <w:bookmarkStart w:id="386" w:name="_Toc75371478"/>
      <w:bookmarkStart w:id="387" w:name="_Toc83730644"/>
      <w:bookmarkStart w:id="388" w:name="_Toc90489145"/>
      <w:bookmarkStart w:id="389" w:name="_Toc100005211"/>
      <w:bookmarkStart w:id="390" w:name="_Toc114990033"/>
      <w:bookmarkStart w:id="391" w:name="_Toc146408367"/>
      <w:ins w:id="392" w:author="IS" w:date="2023-10-30T16:09:00Z">
        <w:r w:rsidRPr="00E4702A">
          <w:t>The requirements of the present document are provid</w:t>
        </w:r>
        <w:r>
          <w:t>ed in 3GPP T</w:t>
        </w:r>
      </w:ins>
      <w:ins w:id="393" w:author="IS" w:date="2023-10-30T16:10:00Z">
        <w:r>
          <w:t>R</w:t>
        </w:r>
      </w:ins>
      <w:ins w:id="394" w:author="IS" w:date="2023-10-30T16:09:00Z">
        <w:r>
          <w:t xml:space="preserve"> 38.</w:t>
        </w:r>
      </w:ins>
      <w:ins w:id="395" w:author="IS" w:date="2023-10-30T16:10:00Z">
        <w:r>
          <w:t>90</w:t>
        </w:r>
      </w:ins>
      <w:ins w:id="396" w:author="IS" w:date="2023-10-30T16:09:00Z">
        <w:r>
          <w:t xml:space="preserve">3 Release </w:t>
        </w:r>
        <w:r w:rsidRPr="00BA0DC2">
          <w:rPr>
            <w:highlight w:val="yellow"/>
          </w:rPr>
          <w:t>1</w:t>
        </w:r>
        <w:r>
          <w:rPr>
            <w:highlight w:val="yellow"/>
          </w:rPr>
          <w:t>8</w:t>
        </w:r>
        <w:r>
          <w:t xml:space="preserve"> [</w:t>
        </w:r>
      </w:ins>
      <w:ins w:id="397" w:author="IS" w:date="2023-10-30T16:10:00Z">
        <w:r>
          <w:t>21</w:t>
        </w:r>
      </w:ins>
      <w:ins w:id="398" w:author="IS" w:date="2023-10-30T16:09:00Z">
        <w:r w:rsidRPr="00E4702A">
          <w:t>].</w:t>
        </w:r>
      </w:ins>
    </w:p>
    <w:p w14:paraId="60AA1BE9" w14:textId="5632B1F5" w:rsidR="005F6DED" w:rsidRPr="009709C5" w:rsidDel="005F6DED" w:rsidRDefault="005F6DED" w:rsidP="005F6DED">
      <w:pPr>
        <w:pStyle w:val="Heading2"/>
        <w:rPr>
          <w:del w:id="399" w:author="IS" w:date="2023-10-30T16:09:00Z"/>
        </w:rPr>
      </w:pPr>
      <w:del w:id="400" w:author="IS" w:date="2023-10-30T16:09:00Z">
        <w:r w:rsidRPr="009709C5" w:rsidDel="005F6DED">
          <w:delText>4.1</w:delText>
        </w:r>
        <w:r w:rsidRPr="009709C5" w:rsidDel="005F6DED">
          <w:tab/>
          <w:delText>Principle of Superposition</w:delText>
        </w:r>
        <w:bookmarkEnd w:id="380"/>
        <w:bookmarkEnd w:id="381"/>
        <w:bookmarkEnd w:id="382"/>
        <w:bookmarkEnd w:id="383"/>
        <w:bookmarkEnd w:id="384"/>
        <w:bookmarkEnd w:id="385"/>
        <w:bookmarkEnd w:id="386"/>
        <w:bookmarkEnd w:id="387"/>
        <w:bookmarkEnd w:id="388"/>
        <w:bookmarkEnd w:id="389"/>
        <w:bookmarkEnd w:id="390"/>
        <w:bookmarkEnd w:id="391"/>
      </w:del>
    </w:p>
    <w:p w14:paraId="78FDA401" w14:textId="2CCD0D12" w:rsidR="005F6DED" w:rsidRPr="009709C5" w:rsidDel="005F6DED" w:rsidRDefault="005F6DED" w:rsidP="005F6DED">
      <w:pPr>
        <w:rPr>
          <w:del w:id="401" w:author="IS" w:date="2023-10-30T16:09:00Z"/>
        </w:rPr>
      </w:pPr>
      <w:del w:id="402" w:author="IS" w:date="2023-10-30T16:09:00Z">
        <w:r w:rsidRPr="009709C5" w:rsidDel="005F6DED">
          <w:delText>For multi-cell tests there are several cells each generating various Physical channels. In general cells are combined along with AWGN, so the signal and noise seen by the UE may be determined by more than one cell.</w:delText>
        </w:r>
      </w:del>
    </w:p>
    <w:p w14:paraId="3589A12A" w14:textId="7FDC9A85" w:rsidR="005F6DED" w:rsidRPr="009709C5" w:rsidDel="005F6DED" w:rsidRDefault="005F6DED" w:rsidP="005F6DED">
      <w:pPr>
        <w:rPr>
          <w:del w:id="403" w:author="IS" w:date="2023-10-30T16:09:00Z"/>
        </w:rPr>
      </w:pPr>
      <w:del w:id="404" w:author="IS" w:date="2023-10-30T16:09:00Z">
        <w:r w:rsidRPr="009709C5" w:rsidDel="005F6DED">
          <w:delText>Since several cells may contribute towards the overall power applied to the UE, a number of test system uncertainties affect the signal and noise seen by the UE. The aim of the superposition method is to vary each controllable parameter of the test system separately, and to establish its effect on the critical parameters as seen by the UE receiver. The superposition principle then allows the effect of each test system uncertainty to be added, to calculate the overall effect.</w:delText>
        </w:r>
      </w:del>
    </w:p>
    <w:p w14:paraId="7BF8AA30" w14:textId="020CF796" w:rsidR="005F6DED" w:rsidRPr="009709C5" w:rsidDel="005F6DED" w:rsidRDefault="005F6DED" w:rsidP="005F6DED">
      <w:pPr>
        <w:rPr>
          <w:del w:id="405" w:author="IS" w:date="2023-10-30T16:09:00Z"/>
        </w:rPr>
      </w:pPr>
      <w:del w:id="406" w:author="IS" w:date="2023-10-30T16:09:00Z">
        <w:r w:rsidRPr="009709C5" w:rsidDel="005F6DED">
          <w:delText xml:space="preserve">The contributing test system uncertainties shall form a minimum set for the superposition principle to be applicable. </w:delText>
        </w:r>
      </w:del>
    </w:p>
    <w:p w14:paraId="086257D3" w14:textId="77777777" w:rsidR="005F6DED" w:rsidRPr="00B20749" w:rsidRDefault="005F6DED" w:rsidP="005F6DED">
      <w:pPr>
        <w:rPr>
          <w:ins w:id="407" w:author="IS" w:date="2021-10-28T21:01:00Z"/>
          <w:noProof/>
        </w:rPr>
      </w:pPr>
      <w:bookmarkStart w:id="408" w:name="_Toc21004737"/>
      <w:bookmarkStart w:id="409" w:name="_Toc36041484"/>
      <w:bookmarkStart w:id="410" w:name="_Toc36548706"/>
      <w:bookmarkStart w:id="411" w:name="_Toc43901181"/>
      <w:bookmarkStart w:id="412" w:name="_Toc52371907"/>
      <w:bookmarkStart w:id="413" w:name="_Toc58253364"/>
      <w:bookmarkStart w:id="414" w:name="_Toc75371489"/>
      <w:bookmarkStart w:id="415" w:name="_Toc83730655"/>
      <w:bookmarkStart w:id="416" w:name="_Toc90489156"/>
      <w:bookmarkStart w:id="417" w:name="_Toc100005222"/>
      <w:bookmarkStart w:id="418" w:name="_Toc114990044"/>
      <w:bookmarkStart w:id="419" w:name="_Toc146408378"/>
    </w:p>
    <w:p w14:paraId="3FCFE736" w14:textId="77777777" w:rsidR="005F6DED" w:rsidRDefault="005F6DED" w:rsidP="005F6DED">
      <w:pPr>
        <w:rPr>
          <w:ins w:id="420" w:author="IS" w:date="2021-10-28T21:01:00Z"/>
          <w:rFonts w:ascii="Arial" w:hAnsi="Arial" w:cs="Arial"/>
          <w:sz w:val="28"/>
          <w:szCs w:val="28"/>
        </w:rPr>
      </w:pPr>
      <w:ins w:id="421" w:author="IS" w:date="2021-10-28T21:01:00Z">
        <w:r w:rsidRPr="00047720">
          <w:rPr>
            <w:rFonts w:ascii="Arial" w:hAnsi="Arial" w:cs="Arial"/>
            <w:sz w:val="28"/>
            <w:szCs w:val="28"/>
          </w:rPr>
          <w:t>[deleted text skipped here]</w:t>
        </w:r>
      </w:ins>
    </w:p>
    <w:p w14:paraId="25E5C6E1" w14:textId="77777777" w:rsidR="005F6DED" w:rsidRPr="0055555C" w:rsidRDefault="005F6DED" w:rsidP="005F6DED">
      <w:pPr>
        <w:rPr>
          <w:ins w:id="422" w:author="IS" w:date="2021-10-28T21:01:00Z"/>
        </w:rPr>
      </w:pPr>
    </w:p>
    <w:p w14:paraId="530D3595" w14:textId="65F66F04" w:rsidR="005F6DED" w:rsidRPr="009709C5" w:rsidRDefault="005F6DED" w:rsidP="005F6DED">
      <w:pPr>
        <w:pStyle w:val="Heading1"/>
      </w:pPr>
      <w:r w:rsidRPr="009709C5">
        <w:t>5</w:t>
      </w:r>
      <w:ins w:id="423" w:author="IS" w:date="2023-10-30T16:15:00Z">
        <w:r>
          <w:t xml:space="preserve"> to </w:t>
        </w:r>
      </w:ins>
      <w:ins w:id="424" w:author="IS" w:date="2023-10-30T16:16:00Z">
        <w:r>
          <w:t>9</w:t>
        </w:r>
      </w:ins>
      <w:r w:rsidRPr="009709C5">
        <w:tab/>
      </w:r>
      <w:ins w:id="425" w:author="IS" w:date="2023-10-30T16:15:00Z">
        <w:r>
          <w:t>Void</w:t>
        </w:r>
      </w:ins>
      <w:del w:id="426" w:author="IS" w:date="2023-10-30T16:15:00Z">
        <w:r w:rsidRPr="009709C5" w:rsidDel="005F6DED">
          <w:delText>Determination of Test System Uncertainties</w:delText>
        </w:r>
      </w:del>
      <w:bookmarkEnd w:id="408"/>
      <w:bookmarkEnd w:id="409"/>
      <w:bookmarkEnd w:id="410"/>
      <w:bookmarkEnd w:id="411"/>
      <w:bookmarkEnd w:id="412"/>
      <w:bookmarkEnd w:id="413"/>
      <w:bookmarkEnd w:id="414"/>
      <w:bookmarkEnd w:id="415"/>
      <w:bookmarkEnd w:id="416"/>
      <w:bookmarkEnd w:id="417"/>
      <w:bookmarkEnd w:id="418"/>
      <w:bookmarkEnd w:id="419"/>
    </w:p>
    <w:p w14:paraId="3CCD7F61" w14:textId="35BE549B" w:rsidR="005F6DED" w:rsidRPr="009709C5" w:rsidDel="005F6DED" w:rsidRDefault="005F6DED" w:rsidP="005F6DED">
      <w:pPr>
        <w:pStyle w:val="Heading2"/>
        <w:rPr>
          <w:del w:id="427" w:author="IS" w:date="2023-10-30T16:15:00Z"/>
        </w:rPr>
      </w:pPr>
      <w:bookmarkStart w:id="428" w:name="_Toc21004738"/>
      <w:bookmarkStart w:id="429" w:name="_Toc36041485"/>
      <w:bookmarkStart w:id="430" w:name="_Toc36548707"/>
      <w:bookmarkStart w:id="431" w:name="_Toc43901182"/>
      <w:bookmarkStart w:id="432" w:name="_Toc52371908"/>
      <w:bookmarkStart w:id="433" w:name="_Toc58253365"/>
      <w:bookmarkStart w:id="434" w:name="_Toc75371490"/>
      <w:bookmarkStart w:id="435" w:name="_Toc83730656"/>
      <w:bookmarkStart w:id="436" w:name="_Toc90489157"/>
      <w:bookmarkStart w:id="437" w:name="_Toc100005223"/>
      <w:bookmarkStart w:id="438" w:name="_Toc114990045"/>
      <w:bookmarkStart w:id="439" w:name="_Toc146408379"/>
      <w:del w:id="440" w:author="IS" w:date="2023-10-30T16:15:00Z">
        <w:r w:rsidRPr="009709C5" w:rsidDel="005F6DED">
          <w:delText>5.1</w:delText>
        </w:r>
        <w:r w:rsidRPr="009709C5" w:rsidDel="005F6DED">
          <w:tab/>
          <w:delText>General</w:delText>
        </w:r>
        <w:bookmarkEnd w:id="428"/>
        <w:bookmarkEnd w:id="429"/>
        <w:bookmarkEnd w:id="430"/>
        <w:bookmarkEnd w:id="431"/>
        <w:bookmarkEnd w:id="432"/>
        <w:bookmarkEnd w:id="433"/>
        <w:bookmarkEnd w:id="434"/>
        <w:bookmarkEnd w:id="435"/>
        <w:bookmarkEnd w:id="436"/>
        <w:bookmarkEnd w:id="437"/>
        <w:bookmarkEnd w:id="438"/>
        <w:bookmarkEnd w:id="439"/>
      </w:del>
    </w:p>
    <w:p w14:paraId="329C7572" w14:textId="3163A077" w:rsidR="005F6DED" w:rsidRPr="009709C5" w:rsidDel="005F6DED" w:rsidRDefault="005F6DED" w:rsidP="005F6DED">
      <w:pPr>
        <w:rPr>
          <w:del w:id="441" w:author="IS" w:date="2023-10-30T16:15:00Z"/>
        </w:rPr>
      </w:pPr>
      <w:del w:id="442" w:author="IS" w:date="2023-10-30T16:15:00Z">
        <w:r w:rsidRPr="009709C5" w:rsidDel="005F6DED">
          <w:delText>The uncertainty of a test system when making measurements reduces the ability of the test system to distinguish between conformant and non-conformant test subjects. The aim is therefore to minimise uncertainty, subject to a number of practical constraints:</w:delText>
        </w:r>
      </w:del>
    </w:p>
    <w:p w14:paraId="37525BA6" w14:textId="05D017C9" w:rsidR="005F6DED" w:rsidRPr="009709C5" w:rsidDel="005F6DED" w:rsidRDefault="005F6DED" w:rsidP="005F6DED">
      <w:pPr>
        <w:pStyle w:val="B1"/>
        <w:rPr>
          <w:del w:id="443" w:author="IS" w:date="2023-10-30T16:15:00Z"/>
          <w:snapToGrid w:val="0"/>
        </w:rPr>
      </w:pPr>
      <w:del w:id="444" w:author="IS" w:date="2023-10-30T16:15:00Z">
        <w:r w:rsidRPr="009709C5" w:rsidDel="005F6DED">
          <w:rPr>
            <w:snapToGrid w:val="0"/>
          </w:rPr>
          <w:delText>a)</w:delText>
        </w:r>
        <w:r w:rsidRPr="009709C5" w:rsidDel="005F6DED">
          <w:rPr>
            <w:snapToGrid w:val="0"/>
          </w:rPr>
          <w:tab/>
          <w:delText>A vendor's test system should be reproducible in the required quantities.</w:delText>
        </w:r>
      </w:del>
    </w:p>
    <w:p w14:paraId="6D92C2D9" w14:textId="2FFAAA04" w:rsidR="005F6DED" w:rsidRPr="009709C5" w:rsidDel="005F6DED" w:rsidRDefault="005F6DED" w:rsidP="005F6DED">
      <w:pPr>
        <w:pStyle w:val="B1"/>
        <w:rPr>
          <w:del w:id="445" w:author="IS" w:date="2023-10-30T16:15:00Z"/>
          <w:snapToGrid w:val="0"/>
        </w:rPr>
      </w:pPr>
      <w:del w:id="446" w:author="IS" w:date="2023-10-30T16:15:00Z">
        <w:r w:rsidRPr="009709C5" w:rsidDel="005F6DED">
          <w:rPr>
            <w:snapToGrid w:val="0"/>
          </w:rPr>
          <w:delText>b)</w:delText>
        </w:r>
        <w:r w:rsidRPr="009709C5" w:rsidDel="005F6DED">
          <w:rPr>
            <w:snapToGrid w:val="0"/>
          </w:rPr>
          <w:tab/>
          <w:delText>A choice of test systems should be available from different vendors.</w:delText>
        </w:r>
      </w:del>
    </w:p>
    <w:p w14:paraId="3249ECFA" w14:textId="7D8CA4DE" w:rsidR="005F6DED" w:rsidRPr="009709C5" w:rsidDel="005F6DED" w:rsidRDefault="005F6DED" w:rsidP="005F6DED">
      <w:pPr>
        <w:pStyle w:val="B1"/>
        <w:rPr>
          <w:del w:id="447" w:author="IS" w:date="2023-10-30T16:15:00Z"/>
          <w:snapToGrid w:val="0"/>
        </w:rPr>
      </w:pPr>
      <w:del w:id="448" w:author="IS" w:date="2023-10-30T16:15:00Z">
        <w:r w:rsidRPr="009709C5" w:rsidDel="005F6DED">
          <w:rPr>
            <w:snapToGrid w:val="0"/>
          </w:rPr>
          <w:delText>c)</w:delText>
        </w:r>
        <w:r w:rsidRPr="009709C5" w:rsidDel="005F6DED">
          <w:rPr>
            <w:snapToGrid w:val="0"/>
          </w:rPr>
          <w:tab/>
          <w:delText>The uncertainties should allow reasonable freedom of test system implementation</w:delText>
        </w:r>
      </w:del>
    </w:p>
    <w:p w14:paraId="59150D42" w14:textId="1A141D4B" w:rsidR="005F6DED" w:rsidRPr="009709C5" w:rsidDel="005F6DED" w:rsidRDefault="005F6DED" w:rsidP="005F6DED">
      <w:pPr>
        <w:pStyle w:val="B1"/>
        <w:rPr>
          <w:del w:id="449" w:author="IS" w:date="2023-10-30T16:15:00Z"/>
          <w:snapToGrid w:val="0"/>
        </w:rPr>
      </w:pPr>
      <w:del w:id="450" w:author="IS" w:date="2023-10-30T16:15:00Z">
        <w:r w:rsidRPr="009709C5" w:rsidDel="005F6DED">
          <w:rPr>
            <w:snapToGrid w:val="0"/>
          </w:rPr>
          <w:delText>d)</w:delText>
        </w:r>
        <w:r w:rsidRPr="009709C5" w:rsidDel="005F6DED">
          <w:rPr>
            <w:snapToGrid w:val="0"/>
          </w:rPr>
          <w:tab/>
          <w:delText>The test system can be run automatically</w:delText>
        </w:r>
      </w:del>
    </w:p>
    <w:p w14:paraId="17AA8009" w14:textId="7A9F727B" w:rsidR="005F6DED" w:rsidRPr="009709C5" w:rsidDel="005F6DED" w:rsidRDefault="005F6DED" w:rsidP="005F6DED">
      <w:pPr>
        <w:pStyle w:val="B1"/>
        <w:rPr>
          <w:del w:id="451" w:author="IS" w:date="2023-10-30T16:15:00Z"/>
          <w:snapToGrid w:val="0"/>
        </w:rPr>
      </w:pPr>
      <w:del w:id="452" w:author="IS" w:date="2023-10-30T16:15:00Z">
        <w:r w:rsidRPr="009709C5" w:rsidDel="005F6DED">
          <w:rPr>
            <w:snapToGrid w:val="0"/>
          </w:rPr>
          <w:delText>e)</w:delText>
        </w:r>
        <w:r w:rsidRPr="009709C5" w:rsidDel="005F6DED">
          <w:rPr>
            <w:snapToGrid w:val="0"/>
          </w:rPr>
          <w:tab/>
          <w:delText>The test system may include several radio access technologies</w:delText>
        </w:r>
      </w:del>
    </w:p>
    <w:p w14:paraId="02FE91B2" w14:textId="2DE91B63" w:rsidR="005F6DED" w:rsidRPr="009709C5" w:rsidDel="005F6DED" w:rsidRDefault="005F6DED" w:rsidP="005F6DED">
      <w:pPr>
        <w:pStyle w:val="B1"/>
        <w:rPr>
          <w:del w:id="453" w:author="IS" w:date="2023-10-30T16:15:00Z"/>
          <w:snapToGrid w:val="0"/>
        </w:rPr>
      </w:pPr>
      <w:del w:id="454" w:author="IS" w:date="2023-10-30T16:15:00Z">
        <w:r w:rsidRPr="009709C5" w:rsidDel="005F6DED">
          <w:rPr>
            <w:snapToGrid w:val="0"/>
          </w:rPr>
          <w:delText>f)</w:delText>
        </w:r>
        <w:r w:rsidRPr="009709C5" w:rsidDel="005F6DED">
          <w:rPr>
            <w:snapToGrid w:val="0"/>
          </w:rPr>
          <w:tab/>
          <w:delText>It should be possible to maintain calibration of deployed test systems over reasonable spans of time and environmental conditions</w:delText>
        </w:r>
      </w:del>
    </w:p>
    <w:p w14:paraId="7B280485" w14:textId="56C83D6F" w:rsidR="005F6DED" w:rsidRPr="009709C5" w:rsidDel="005F6DED" w:rsidRDefault="005F6DED" w:rsidP="005F6DED">
      <w:pPr>
        <w:rPr>
          <w:del w:id="455" w:author="IS" w:date="2023-10-30T16:15:00Z"/>
        </w:rPr>
      </w:pPr>
      <w:del w:id="456" w:author="IS" w:date="2023-10-30T16:15:00Z">
        <w:r w:rsidRPr="009709C5" w:rsidDel="005F6DED">
          <w:delText>In practice therefore within 3GPP the acceptable uncertainty of the test system is the smallest value that can be agreed between the test system vendors represented, consistent with the above constraints. The uncertainty will not therefore be as low as could be achieved, for example, by a national standards laboratory.</w:delText>
        </w:r>
      </w:del>
    </w:p>
    <w:p w14:paraId="35309FF1" w14:textId="77777777" w:rsidR="005F6DED" w:rsidRPr="00B20749" w:rsidRDefault="005F6DED" w:rsidP="005F6DED">
      <w:pPr>
        <w:rPr>
          <w:ins w:id="457" w:author="IS" w:date="2021-10-28T21:01:00Z"/>
          <w:noProof/>
        </w:rPr>
      </w:pPr>
      <w:bookmarkStart w:id="458" w:name="_Toc36548713"/>
      <w:bookmarkStart w:id="459" w:name="_Toc43901188"/>
      <w:bookmarkStart w:id="460" w:name="_Toc52371914"/>
      <w:bookmarkStart w:id="461" w:name="_Toc58253371"/>
      <w:bookmarkStart w:id="462" w:name="_Toc75371496"/>
      <w:bookmarkStart w:id="463" w:name="_Toc83730662"/>
      <w:bookmarkStart w:id="464" w:name="_Toc90489163"/>
      <w:bookmarkStart w:id="465" w:name="_Toc100005229"/>
      <w:bookmarkStart w:id="466" w:name="_Toc114990052"/>
      <w:bookmarkStart w:id="467" w:name="_Toc146408386"/>
    </w:p>
    <w:p w14:paraId="2574B8AB" w14:textId="77777777" w:rsidR="005F6DED" w:rsidRDefault="005F6DED" w:rsidP="005F6DED">
      <w:pPr>
        <w:rPr>
          <w:ins w:id="468" w:author="IS" w:date="2021-10-28T21:01:00Z"/>
          <w:rFonts w:ascii="Arial" w:hAnsi="Arial" w:cs="Arial"/>
          <w:sz w:val="28"/>
          <w:szCs w:val="28"/>
        </w:rPr>
      </w:pPr>
      <w:ins w:id="469" w:author="IS" w:date="2021-10-28T21:01:00Z">
        <w:r w:rsidRPr="00047720">
          <w:rPr>
            <w:rFonts w:ascii="Arial" w:hAnsi="Arial" w:cs="Arial"/>
            <w:sz w:val="28"/>
            <w:szCs w:val="28"/>
          </w:rPr>
          <w:t>[deleted text skipped here]</w:t>
        </w:r>
      </w:ins>
    </w:p>
    <w:p w14:paraId="09DD42FA" w14:textId="77777777" w:rsidR="005F6DED" w:rsidRPr="0055555C" w:rsidRDefault="005F6DED" w:rsidP="005F6DED">
      <w:pPr>
        <w:rPr>
          <w:ins w:id="470" w:author="IS" w:date="2021-10-28T21:01:00Z"/>
        </w:rPr>
      </w:pPr>
    </w:p>
    <w:p w14:paraId="0FA82D29" w14:textId="6B9E02B4" w:rsidR="005F6DED" w:rsidRPr="009709C5" w:rsidRDefault="005F6DED" w:rsidP="005F6DED">
      <w:pPr>
        <w:pStyle w:val="Heading8"/>
      </w:pPr>
      <w:r w:rsidRPr="009709C5">
        <w:t>Annex A</w:t>
      </w:r>
      <w:ins w:id="471" w:author="IS" w:date="2023-10-30T16:15:00Z">
        <w:r>
          <w:t xml:space="preserve"> to </w:t>
        </w:r>
      </w:ins>
      <w:ins w:id="472" w:author="IS" w:date="2023-10-30T16:16:00Z">
        <w:r>
          <w:t>G</w:t>
        </w:r>
      </w:ins>
      <w:r w:rsidRPr="009709C5">
        <w:t xml:space="preserve">: </w:t>
      </w:r>
      <w:ins w:id="473" w:author="IS" w:date="2023-10-30T16:15:00Z">
        <w:r>
          <w:t>Void</w:t>
        </w:r>
      </w:ins>
      <w:del w:id="474" w:author="IS" w:date="2023-10-30T16:15:00Z">
        <w:r w:rsidRPr="009709C5" w:rsidDel="005F6DED">
          <w:delText>Derivation documents for test tolerance</w:delText>
        </w:r>
      </w:del>
      <w:bookmarkEnd w:id="458"/>
      <w:bookmarkEnd w:id="459"/>
      <w:bookmarkEnd w:id="460"/>
      <w:bookmarkEnd w:id="461"/>
      <w:bookmarkEnd w:id="462"/>
      <w:bookmarkEnd w:id="463"/>
      <w:bookmarkEnd w:id="464"/>
      <w:bookmarkEnd w:id="465"/>
      <w:bookmarkEnd w:id="466"/>
      <w:bookmarkEnd w:id="467"/>
    </w:p>
    <w:p w14:paraId="41D92F92" w14:textId="647892D4" w:rsidR="005F6DED" w:rsidRPr="009709C5" w:rsidDel="005F6DED" w:rsidRDefault="005F6DED" w:rsidP="005F6DED">
      <w:pPr>
        <w:rPr>
          <w:del w:id="475" w:author="IS" w:date="2023-10-30T16:15:00Z"/>
        </w:rPr>
      </w:pPr>
      <w:del w:id="476" w:author="IS" w:date="2023-10-30T16:15:00Z">
        <w:r w:rsidRPr="009709C5" w:rsidDel="005F6DED">
          <w:delText>The documents (and spreadsheets where applicable) used to derive the test tolerances for each test case are included in the present document as zip files.</w:delText>
        </w:r>
      </w:del>
    </w:p>
    <w:p w14:paraId="4402DE4A" w14:textId="3B7A7949" w:rsidR="005F6DED" w:rsidRPr="009709C5" w:rsidDel="005F6DED" w:rsidRDefault="005F6DED" w:rsidP="005F6DED">
      <w:pPr>
        <w:rPr>
          <w:del w:id="477" w:author="IS" w:date="2023-10-30T16:15:00Z"/>
        </w:rPr>
      </w:pPr>
      <w:del w:id="478" w:author="IS" w:date="2023-10-30T16:15:00Z">
        <w:r w:rsidRPr="009709C5" w:rsidDel="005F6DED">
          <w:lastRenderedPageBreak/>
          <w:delText xml:space="preserve">The aim is to provide a reference to completed test cases, so that test tolerances for similar test cases can be derived on a common basis. The information on test case grouping in clauses 7 and </w:delText>
        </w:r>
        <w:r w:rsidRPr="009709C5" w:rsidDel="005F6DED">
          <w:rPr>
            <w:lang w:eastAsia="zh-CN"/>
          </w:rPr>
          <w:delText>8</w:delText>
        </w:r>
        <w:r w:rsidRPr="009709C5" w:rsidDel="005F6DED">
          <w:delText xml:space="preserve"> can be used to identify similarities.</w:delText>
        </w:r>
      </w:del>
    </w:p>
    <w:p w14:paraId="3D168617" w14:textId="5EF4662A" w:rsidR="005F6DED" w:rsidRPr="009709C5" w:rsidDel="005F6DED" w:rsidRDefault="005F6DED" w:rsidP="005F6DED">
      <w:pPr>
        <w:pStyle w:val="Heading1"/>
        <w:rPr>
          <w:del w:id="479" w:author="IS" w:date="2023-10-30T16:15:00Z"/>
        </w:rPr>
      </w:pPr>
      <w:bookmarkStart w:id="480" w:name="_Toc36548714"/>
      <w:bookmarkStart w:id="481" w:name="_Toc43901189"/>
      <w:bookmarkStart w:id="482" w:name="_Toc52371915"/>
      <w:bookmarkStart w:id="483" w:name="_Toc58253372"/>
      <w:bookmarkStart w:id="484" w:name="_Toc75371497"/>
      <w:bookmarkStart w:id="485" w:name="_Toc83730663"/>
      <w:bookmarkStart w:id="486" w:name="_Toc90489164"/>
      <w:bookmarkStart w:id="487" w:name="_Toc100005230"/>
      <w:bookmarkStart w:id="488" w:name="_Toc114990053"/>
      <w:bookmarkStart w:id="489" w:name="_Toc146408387"/>
      <w:del w:id="490" w:author="IS" w:date="2023-10-30T16:15:00Z">
        <w:r w:rsidRPr="009709C5" w:rsidDel="005F6DED">
          <w:delText>A.1</w:delText>
        </w:r>
        <w:r w:rsidRPr="009709C5" w:rsidDel="005F6DED">
          <w:tab/>
          <w:delText>Void</w:delText>
        </w:r>
        <w:bookmarkEnd w:id="480"/>
        <w:bookmarkEnd w:id="481"/>
        <w:bookmarkEnd w:id="482"/>
        <w:bookmarkEnd w:id="483"/>
        <w:bookmarkEnd w:id="484"/>
        <w:bookmarkEnd w:id="485"/>
        <w:bookmarkEnd w:id="486"/>
        <w:bookmarkEnd w:id="487"/>
        <w:bookmarkEnd w:id="488"/>
        <w:bookmarkEnd w:id="489"/>
      </w:del>
    </w:p>
    <w:p w14:paraId="2422E597" w14:textId="69C7D5CC" w:rsidR="005F6DED" w:rsidRPr="009709C5" w:rsidDel="005F6DED" w:rsidRDefault="005F6DED" w:rsidP="005F6DED">
      <w:pPr>
        <w:pStyle w:val="Heading1"/>
        <w:rPr>
          <w:del w:id="491" w:author="IS" w:date="2023-10-30T16:15:00Z"/>
        </w:rPr>
      </w:pPr>
      <w:bookmarkStart w:id="492" w:name="_Toc36548715"/>
      <w:bookmarkStart w:id="493" w:name="_Toc43901190"/>
      <w:bookmarkStart w:id="494" w:name="_Toc52371916"/>
      <w:bookmarkStart w:id="495" w:name="_Toc58253373"/>
      <w:bookmarkStart w:id="496" w:name="_Toc75371498"/>
      <w:bookmarkStart w:id="497" w:name="_Toc83730664"/>
      <w:bookmarkStart w:id="498" w:name="_Toc90489165"/>
      <w:bookmarkStart w:id="499" w:name="_Toc100005231"/>
      <w:bookmarkStart w:id="500" w:name="_Toc114990054"/>
      <w:bookmarkStart w:id="501" w:name="_Toc146408388"/>
      <w:del w:id="502" w:author="IS" w:date="2023-10-30T16:15:00Z">
        <w:r w:rsidRPr="009709C5" w:rsidDel="005F6DED">
          <w:delText>A.2</w:delText>
        </w:r>
        <w:r w:rsidRPr="009709C5" w:rsidDel="005F6DED">
          <w:tab/>
          <w:delText>Handling of common Test Tolerance topics for radiated test cases defined in TS 38.533</w:delText>
        </w:r>
        <w:bookmarkEnd w:id="492"/>
        <w:bookmarkEnd w:id="493"/>
        <w:bookmarkEnd w:id="494"/>
        <w:bookmarkEnd w:id="495"/>
        <w:bookmarkEnd w:id="496"/>
        <w:bookmarkEnd w:id="497"/>
        <w:bookmarkEnd w:id="498"/>
        <w:bookmarkEnd w:id="499"/>
        <w:bookmarkEnd w:id="500"/>
        <w:bookmarkEnd w:id="501"/>
      </w:del>
    </w:p>
    <w:p w14:paraId="69CEA566" w14:textId="624AB264" w:rsidR="005F6DED" w:rsidRPr="009709C5" w:rsidDel="005F6DED" w:rsidRDefault="005F6DED" w:rsidP="005F6DED">
      <w:pPr>
        <w:rPr>
          <w:del w:id="503" w:author="IS" w:date="2023-10-30T16:15:00Z"/>
        </w:rPr>
      </w:pPr>
      <w:del w:id="504" w:author="IS" w:date="2023-10-30T16:15:00Z">
        <w:r w:rsidRPr="009709C5" w:rsidDel="005F6DED">
          <w:delText>The basic principles of Test Tolerance analysis are the same for conducted testing and radiated testing, but for radiated testing additional topics are taken into account. This annex contains methods to handle common additional topics, to allow re-use and to avoid the need for each test case analysis to repeat the same detail.</w:delText>
        </w:r>
      </w:del>
    </w:p>
    <w:p w14:paraId="37AC2833" w14:textId="3B0009DF" w:rsidR="005F6DED" w:rsidRPr="009709C5" w:rsidDel="005F6DED" w:rsidRDefault="005F6DED" w:rsidP="005F6DED">
      <w:pPr>
        <w:rPr>
          <w:del w:id="505" w:author="IS" w:date="2023-10-30T16:15:00Z"/>
        </w:rPr>
      </w:pPr>
      <w:del w:id="506" w:author="IS" w:date="2023-10-30T16:15:00Z">
        <w:r w:rsidRPr="009709C5" w:rsidDel="005F6DED">
          <w:delText>Individual test case analyses are expected to follow the methods contained here where applicable, and to refer to relevant clauses in this Annex.</w:delText>
        </w:r>
      </w:del>
    </w:p>
    <w:p w14:paraId="4C5105A8" w14:textId="77777777" w:rsidR="00844FCD" w:rsidRPr="00B20749" w:rsidRDefault="00844FCD" w:rsidP="00844FCD">
      <w:pPr>
        <w:rPr>
          <w:ins w:id="507" w:author="IS" w:date="2021-10-28T21:01:00Z"/>
          <w:noProof/>
        </w:rPr>
      </w:pPr>
      <w:bookmarkStart w:id="508" w:name="_Toc27482810"/>
      <w:bookmarkStart w:id="509" w:name="_Toc68184067"/>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5B52ED99" w14:textId="77777777" w:rsidR="00844FCD" w:rsidRDefault="00844FCD" w:rsidP="00844FCD">
      <w:pPr>
        <w:rPr>
          <w:ins w:id="510" w:author="IS" w:date="2021-10-28T21:01:00Z"/>
          <w:rFonts w:ascii="Arial" w:hAnsi="Arial" w:cs="Arial"/>
          <w:sz w:val="28"/>
          <w:szCs w:val="28"/>
        </w:rPr>
      </w:pPr>
      <w:ins w:id="511" w:author="IS" w:date="2021-10-28T21:01:00Z">
        <w:r w:rsidRPr="00047720">
          <w:rPr>
            <w:rFonts w:ascii="Arial" w:hAnsi="Arial" w:cs="Arial"/>
            <w:sz w:val="28"/>
            <w:szCs w:val="28"/>
          </w:rPr>
          <w:t>[deleted text skipped here]</w:t>
        </w:r>
      </w:ins>
    </w:p>
    <w:p w14:paraId="1771F22F" w14:textId="77777777" w:rsidR="00844FCD" w:rsidRPr="0055555C" w:rsidRDefault="00844FCD" w:rsidP="00844FCD">
      <w:pPr>
        <w:rPr>
          <w:ins w:id="512" w:author="IS" w:date="2021-10-28T21:01:00Z"/>
        </w:rPr>
      </w:pPr>
    </w:p>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508"/>
    <w:bookmarkEnd w:id="509"/>
    <w:p w14:paraId="388175EF" w14:textId="77777777" w:rsidR="0025151F" w:rsidRDefault="0025151F" w:rsidP="0025151F">
      <w:pPr>
        <w:pStyle w:val="H6"/>
        <w:rPr>
          <w:ins w:id="513" w:author="IS" w:date="2021-08-05T18:09:00Z"/>
          <w:b/>
          <w:noProof/>
        </w:rPr>
      </w:pPr>
      <w:ins w:id="514"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p>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14:paraId="6E374676" w14:textId="77777777" w:rsidR="0083186D" w:rsidRDefault="0083186D" w:rsidP="00473ECB">
      <w:pPr>
        <w:numPr>
          <w:ins w:id="515"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F9EB0" w14:textId="77777777" w:rsidR="00895712" w:rsidRDefault="00895712">
      <w:r>
        <w:separator/>
      </w:r>
    </w:p>
  </w:endnote>
  <w:endnote w:type="continuationSeparator" w:id="0">
    <w:p w14:paraId="1D71FC2D" w14:textId="77777777" w:rsidR="00895712" w:rsidRDefault="00895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AFF42" w14:textId="77777777" w:rsidR="00895712" w:rsidRDefault="00895712">
      <w:r>
        <w:separator/>
      </w:r>
    </w:p>
  </w:footnote>
  <w:footnote w:type="continuationSeparator" w:id="0">
    <w:p w14:paraId="24773228" w14:textId="77777777" w:rsidR="00895712" w:rsidRDefault="00895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41FF5"/>
    <w:rsid w:val="00053A82"/>
    <w:rsid w:val="00056EE1"/>
    <w:rsid w:val="00076100"/>
    <w:rsid w:val="00076A8A"/>
    <w:rsid w:val="000A272C"/>
    <w:rsid w:val="000A5A66"/>
    <w:rsid w:val="000A5FF9"/>
    <w:rsid w:val="000A6394"/>
    <w:rsid w:val="000B331D"/>
    <w:rsid w:val="000C038A"/>
    <w:rsid w:val="000C13B2"/>
    <w:rsid w:val="000C17A3"/>
    <w:rsid w:val="000C6598"/>
    <w:rsid w:val="000D6F22"/>
    <w:rsid w:val="000D74F8"/>
    <w:rsid w:val="000E3898"/>
    <w:rsid w:val="000E7802"/>
    <w:rsid w:val="000F3955"/>
    <w:rsid w:val="000F671D"/>
    <w:rsid w:val="001005E3"/>
    <w:rsid w:val="00114107"/>
    <w:rsid w:val="001145A9"/>
    <w:rsid w:val="00132D6D"/>
    <w:rsid w:val="00145D43"/>
    <w:rsid w:val="00146A83"/>
    <w:rsid w:val="001549CA"/>
    <w:rsid w:val="00156184"/>
    <w:rsid w:val="00160876"/>
    <w:rsid w:val="00192C46"/>
    <w:rsid w:val="0019503C"/>
    <w:rsid w:val="00197FEF"/>
    <w:rsid w:val="001A560E"/>
    <w:rsid w:val="001A7B60"/>
    <w:rsid w:val="001B7A65"/>
    <w:rsid w:val="001C0AB1"/>
    <w:rsid w:val="001C266A"/>
    <w:rsid w:val="001E41F3"/>
    <w:rsid w:val="001E6392"/>
    <w:rsid w:val="001E7980"/>
    <w:rsid w:val="00203C35"/>
    <w:rsid w:val="002176D4"/>
    <w:rsid w:val="00241273"/>
    <w:rsid w:val="0025151F"/>
    <w:rsid w:val="00253D74"/>
    <w:rsid w:val="0026004D"/>
    <w:rsid w:val="00260E18"/>
    <w:rsid w:val="00275D12"/>
    <w:rsid w:val="0028124D"/>
    <w:rsid w:val="002860C4"/>
    <w:rsid w:val="00286311"/>
    <w:rsid w:val="002905E4"/>
    <w:rsid w:val="002A04E4"/>
    <w:rsid w:val="002A742D"/>
    <w:rsid w:val="002A7C8D"/>
    <w:rsid w:val="002B0920"/>
    <w:rsid w:val="002B3596"/>
    <w:rsid w:val="002B5198"/>
    <w:rsid w:val="002B5741"/>
    <w:rsid w:val="002C629A"/>
    <w:rsid w:val="002D3A74"/>
    <w:rsid w:val="002F0167"/>
    <w:rsid w:val="002F4B52"/>
    <w:rsid w:val="002F6A15"/>
    <w:rsid w:val="003009CD"/>
    <w:rsid w:val="0030314D"/>
    <w:rsid w:val="00305409"/>
    <w:rsid w:val="00307D5F"/>
    <w:rsid w:val="00314FED"/>
    <w:rsid w:val="00317780"/>
    <w:rsid w:val="00325C0C"/>
    <w:rsid w:val="00340608"/>
    <w:rsid w:val="00344036"/>
    <w:rsid w:val="00351EB4"/>
    <w:rsid w:val="003637EE"/>
    <w:rsid w:val="0036616F"/>
    <w:rsid w:val="00367216"/>
    <w:rsid w:val="003705FA"/>
    <w:rsid w:val="0037257D"/>
    <w:rsid w:val="00375157"/>
    <w:rsid w:val="0037776E"/>
    <w:rsid w:val="003C6268"/>
    <w:rsid w:val="003C70B4"/>
    <w:rsid w:val="003E1A36"/>
    <w:rsid w:val="003E6CFB"/>
    <w:rsid w:val="00410F02"/>
    <w:rsid w:val="004242F1"/>
    <w:rsid w:val="00427191"/>
    <w:rsid w:val="00427B31"/>
    <w:rsid w:val="004351D0"/>
    <w:rsid w:val="00437BC8"/>
    <w:rsid w:val="00447481"/>
    <w:rsid w:val="0045630F"/>
    <w:rsid w:val="00471971"/>
    <w:rsid w:val="00472348"/>
    <w:rsid w:val="00473ECB"/>
    <w:rsid w:val="00477333"/>
    <w:rsid w:val="00486D6A"/>
    <w:rsid w:val="004930E3"/>
    <w:rsid w:val="004B280A"/>
    <w:rsid w:val="004B4981"/>
    <w:rsid w:val="004B4A06"/>
    <w:rsid w:val="004B75B7"/>
    <w:rsid w:val="004C5566"/>
    <w:rsid w:val="004D0065"/>
    <w:rsid w:val="004D241E"/>
    <w:rsid w:val="004E08AB"/>
    <w:rsid w:val="004E7E84"/>
    <w:rsid w:val="004F2EDF"/>
    <w:rsid w:val="0051580D"/>
    <w:rsid w:val="005361F0"/>
    <w:rsid w:val="005379C4"/>
    <w:rsid w:val="00551C35"/>
    <w:rsid w:val="00552A29"/>
    <w:rsid w:val="00557BE2"/>
    <w:rsid w:val="005673F3"/>
    <w:rsid w:val="005701E9"/>
    <w:rsid w:val="005754B1"/>
    <w:rsid w:val="005876FD"/>
    <w:rsid w:val="00592D74"/>
    <w:rsid w:val="0059666F"/>
    <w:rsid w:val="005C22EF"/>
    <w:rsid w:val="005C505E"/>
    <w:rsid w:val="005D2D8C"/>
    <w:rsid w:val="005E2C44"/>
    <w:rsid w:val="005E674B"/>
    <w:rsid w:val="005E6979"/>
    <w:rsid w:val="005F227B"/>
    <w:rsid w:val="005F6BDB"/>
    <w:rsid w:val="005F6DED"/>
    <w:rsid w:val="006034E0"/>
    <w:rsid w:val="00604BD2"/>
    <w:rsid w:val="006062E7"/>
    <w:rsid w:val="00621188"/>
    <w:rsid w:val="006254D8"/>
    <w:rsid w:val="006257ED"/>
    <w:rsid w:val="006323C1"/>
    <w:rsid w:val="00632BC3"/>
    <w:rsid w:val="00637064"/>
    <w:rsid w:val="00640EF4"/>
    <w:rsid w:val="0064271B"/>
    <w:rsid w:val="0065303C"/>
    <w:rsid w:val="006621A7"/>
    <w:rsid w:val="0066556D"/>
    <w:rsid w:val="00667196"/>
    <w:rsid w:val="006709E0"/>
    <w:rsid w:val="006741AF"/>
    <w:rsid w:val="00685313"/>
    <w:rsid w:val="00695808"/>
    <w:rsid w:val="00697BC2"/>
    <w:rsid w:val="006B46FB"/>
    <w:rsid w:val="006B5ACB"/>
    <w:rsid w:val="006B7089"/>
    <w:rsid w:val="006C7BCE"/>
    <w:rsid w:val="006E21FB"/>
    <w:rsid w:val="006E7EB2"/>
    <w:rsid w:val="006F0ED6"/>
    <w:rsid w:val="006F7F99"/>
    <w:rsid w:val="0071730C"/>
    <w:rsid w:val="007235CB"/>
    <w:rsid w:val="007327BA"/>
    <w:rsid w:val="00736847"/>
    <w:rsid w:val="00745E34"/>
    <w:rsid w:val="007650DB"/>
    <w:rsid w:val="00772CEF"/>
    <w:rsid w:val="00781331"/>
    <w:rsid w:val="00785A45"/>
    <w:rsid w:val="007912AF"/>
    <w:rsid w:val="00792342"/>
    <w:rsid w:val="007930D9"/>
    <w:rsid w:val="007B512A"/>
    <w:rsid w:val="007C2097"/>
    <w:rsid w:val="007C2DB1"/>
    <w:rsid w:val="007C33CF"/>
    <w:rsid w:val="007C59D0"/>
    <w:rsid w:val="007C7EE4"/>
    <w:rsid w:val="007D623B"/>
    <w:rsid w:val="007D6A07"/>
    <w:rsid w:val="007F1140"/>
    <w:rsid w:val="007F44A4"/>
    <w:rsid w:val="007F4515"/>
    <w:rsid w:val="00801050"/>
    <w:rsid w:val="00820A22"/>
    <w:rsid w:val="00827475"/>
    <w:rsid w:val="00830298"/>
    <w:rsid w:val="0083186D"/>
    <w:rsid w:val="00836099"/>
    <w:rsid w:val="00844FCD"/>
    <w:rsid w:val="0085034F"/>
    <w:rsid w:val="008600C0"/>
    <w:rsid w:val="008621FB"/>
    <w:rsid w:val="008626E7"/>
    <w:rsid w:val="00866ECF"/>
    <w:rsid w:val="00870EE7"/>
    <w:rsid w:val="00871B37"/>
    <w:rsid w:val="008942B6"/>
    <w:rsid w:val="00895712"/>
    <w:rsid w:val="008B1EA3"/>
    <w:rsid w:val="008C02FE"/>
    <w:rsid w:val="008D45D5"/>
    <w:rsid w:val="008D7C49"/>
    <w:rsid w:val="008E27DD"/>
    <w:rsid w:val="008F4287"/>
    <w:rsid w:val="008F5C7D"/>
    <w:rsid w:val="008F686C"/>
    <w:rsid w:val="00917DCF"/>
    <w:rsid w:val="00920A71"/>
    <w:rsid w:val="00935802"/>
    <w:rsid w:val="009422A4"/>
    <w:rsid w:val="00942367"/>
    <w:rsid w:val="00944A84"/>
    <w:rsid w:val="009777D9"/>
    <w:rsid w:val="00991B88"/>
    <w:rsid w:val="00997272"/>
    <w:rsid w:val="009A1376"/>
    <w:rsid w:val="009A579D"/>
    <w:rsid w:val="009B0A37"/>
    <w:rsid w:val="009C1823"/>
    <w:rsid w:val="009D2782"/>
    <w:rsid w:val="009E3297"/>
    <w:rsid w:val="009E6B05"/>
    <w:rsid w:val="009E7E47"/>
    <w:rsid w:val="009F2747"/>
    <w:rsid w:val="009F2A8C"/>
    <w:rsid w:val="009F734F"/>
    <w:rsid w:val="00A15FE5"/>
    <w:rsid w:val="00A246B6"/>
    <w:rsid w:val="00A43E32"/>
    <w:rsid w:val="00A47E70"/>
    <w:rsid w:val="00A7111F"/>
    <w:rsid w:val="00A73D2D"/>
    <w:rsid w:val="00A746B0"/>
    <w:rsid w:val="00A7480E"/>
    <w:rsid w:val="00A7671C"/>
    <w:rsid w:val="00A93BBC"/>
    <w:rsid w:val="00AA077F"/>
    <w:rsid w:val="00AA44DF"/>
    <w:rsid w:val="00AC0B75"/>
    <w:rsid w:val="00AD1CD8"/>
    <w:rsid w:val="00AD1D0B"/>
    <w:rsid w:val="00AE5D30"/>
    <w:rsid w:val="00AE73C8"/>
    <w:rsid w:val="00B04081"/>
    <w:rsid w:val="00B14C2F"/>
    <w:rsid w:val="00B16E4F"/>
    <w:rsid w:val="00B2167E"/>
    <w:rsid w:val="00B258BB"/>
    <w:rsid w:val="00B3055D"/>
    <w:rsid w:val="00B37E40"/>
    <w:rsid w:val="00B50AD5"/>
    <w:rsid w:val="00B52F34"/>
    <w:rsid w:val="00B6237B"/>
    <w:rsid w:val="00B67B97"/>
    <w:rsid w:val="00B727B5"/>
    <w:rsid w:val="00B968C8"/>
    <w:rsid w:val="00B975FF"/>
    <w:rsid w:val="00BA2AF7"/>
    <w:rsid w:val="00BA3EC5"/>
    <w:rsid w:val="00BA4FE6"/>
    <w:rsid w:val="00BB443D"/>
    <w:rsid w:val="00BB5330"/>
    <w:rsid w:val="00BB5DFC"/>
    <w:rsid w:val="00BC51BB"/>
    <w:rsid w:val="00BD279D"/>
    <w:rsid w:val="00BD5E50"/>
    <w:rsid w:val="00BE15FA"/>
    <w:rsid w:val="00BF1D6C"/>
    <w:rsid w:val="00BF723F"/>
    <w:rsid w:val="00C33657"/>
    <w:rsid w:val="00C443CC"/>
    <w:rsid w:val="00C45205"/>
    <w:rsid w:val="00C50799"/>
    <w:rsid w:val="00C55052"/>
    <w:rsid w:val="00C665E0"/>
    <w:rsid w:val="00C71B82"/>
    <w:rsid w:val="00C87D4C"/>
    <w:rsid w:val="00C900B4"/>
    <w:rsid w:val="00C95985"/>
    <w:rsid w:val="00CA4C0B"/>
    <w:rsid w:val="00CA5790"/>
    <w:rsid w:val="00CB5555"/>
    <w:rsid w:val="00CC037A"/>
    <w:rsid w:val="00CC5026"/>
    <w:rsid w:val="00CD1E29"/>
    <w:rsid w:val="00CD2C77"/>
    <w:rsid w:val="00CE4B9A"/>
    <w:rsid w:val="00CF52ED"/>
    <w:rsid w:val="00CF762F"/>
    <w:rsid w:val="00D03F9A"/>
    <w:rsid w:val="00D07A6B"/>
    <w:rsid w:val="00D1716B"/>
    <w:rsid w:val="00D35DA7"/>
    <w:rsid w:val="00D36663"/>
    <w:rsid w:val="00D46597"/>
    <w:rsid w:val="00D56C12"/>
    <w:rsid w:val="00D76419"/>
    <w:rsid w:val="00D76FDD"/>
    <w:rsid w:val="00D9096C"/>
    <w:rsid w:val="00D91910"/>
    <w:rsid w:val="00DA3643"/>
    <w:rsid w:val="00DA3EEC"/>
    <w:rsid w:val="00DB01E3"/>
    <w:rsid w:val="00DB41D2"/>
    <w:rsid w:val="00DB42A9"/>
    <w:rsid w:val="00DC652E"/>
    <w:rsid w:val="00DD2734"/>
    <w:rsid w:val="00DD7D05"/>
    <w:rsid w:val="00DE34CF"/>
    <w:rsid w:val="00E15F69"/>
    <w:rsid w:val="00E240D8"/>
    <w:rsid w:val="00E27761"/>
    <w:rsid w:val="00E45644"/>
    <w:rsid w:val="00E52A11"/>
    <w:rsid w:val="00E60516"/>
    <w:rsid w:val="00E60CB2"/>
    <w:rsid w:val="00E657B9"/>
    <w:rsid w:val="00E84074"/>
    <w:rsid w:val="00E93CC1"/>
    <w:rsid w:val="00E94343"/>
    <w:rsid w:val="00EB4D09"/>
    <w:rsid w:val="00EC6DCD"/>
    <w:rsid w:val="00ED201C"/>
    <w:rsid w:val="00ED6D05"/>
    <w:rsid w:val="00EE7AC4"/>
    <w:rsid w:val="00EE7D7C"/>
    <w:rsid w:val="00EF14BE"/>
    <w:rsid w:val="00EF771E"/>
    <w:rsid w:val="00F074B4"/>
    <w:rsid w:val="00F25D98"/>
    <w:rsid w:val="00F300FB"/>
    <w:rsid w:val="00F30C0E"/>
    <w:rsid w:val="00F3593A"/>
    <w:rsid w:val="00F47A76"/>
    <w:rsid w:val="00F5562B"/>
    <w:rsid w:val="00F65072"/>
    <w:rsid w:val="00F82C43"/>
    <w:rsid w:val="00F87C28"/>
    <w:rsid w:val="00F90E57"/>
    <w:rsid w:val="00FB0147"/>
    <w:rsid w:val="00FB6386"/>
    <w:rsid w:val="00FC29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qFormat/>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 w:type="character" w:customStyle="1" w:styleId="EditorsNoteCarCar">
    <w:name w:val="Editor's Note Car Car"/>
    <w:qFormat/>
    <w:rsid w:val="00785A45"/>
    <w:rPr>
      <w:rFonts w:ascii="Times New Roman" w:eastAsia="Times New Roman" w:hAnsi="Times New Roman" w:cs="Times New Roman"/>
      <w:color w:val="FF0000"/>
      <w:sz w:val="20"/>
      <w:szCs w:val="20"/>
      <w:lang w:eastAsia="en-GB"/>
    </w:rPr>
  </w:style>
  <w:style w:type="character" w:customStyle="1" w:styleId="TALCar">
    <w:name w:val="TAL Car"/>
    <w:qFormat/>
    <w:rsid w:val="00785A45"/>
    <w:rPr>
      <w:rFonts w:ascii="Arial" w:eastAsia="Times New Roman" w:hAnsi="Arial" w:cs="Times New Roman"/>
      <w:sz w:val="18"/>
      <w:szCs w:val="20"/>
      <w:lang w:eastAsia="en-GB"/>
    </w:rPr>
  </w:style>
  <w:style w:type="character" w:customStyle="1" w:styleId="B1Zchn">
    <w:name w:val="B1 Zchn"/>
    <w:qFormat/>
    <w:rsid w:val="00A7480E"/>
    <w:rPr>
      <w:rFonts w:eastAsia="Times New Roman"/>
    </w:rPr>
  </w:style>
  <w:style w:type="character" w:customStyle="1" w:styleId="TANChar">
    <w:name w:val="TAN Char"/>
    <w:link w:val="TAN"/>
    <w:qFormat/>
    <w:rsid w:val="00A7480E"/>
    <w:rPr>
      <w:rFonts w:ascii="Arial" w:hAnsi="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1451</Words>
  <Characters>8272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9704</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3</cp:revision>
  <cp:lastPrinted>1899-12-31T23:00:00Z</cp:lastPrinted>
  <dcterms:created xsi:type="dcterms:W3CDTF">2023-10-30T16:27:00Z</dcterms:created>
  <dcterms:modified xsi:type="dcterms:W3CDTF">2023-10-30T16:28:00Z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