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R5-236235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4016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EN-DC RRC test case 8.2.3.11.1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 MediaTek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25DC09" w:rsidR="001E41F3" w:rsidRDefault="0079065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AB39D3" w14:textId="77777777" w:rsidR="00790659" w:rsidRDefault="00790659" w:rsidP="00790659">
            <w:pPr>
              <w:pStyle w:val="CRCoverPage"/>
              <w:spacing w:after="0"/>
            </w:pPr>
            <w:r>
              <w:t>At step 17, SS starts 30s timer and receives UE measurement reports in parallel as per T</w:t>
            </w:r>
            <w:r w:rsidRPr="005B770C">
              <w:t>able 8.2.3.11.1.3.2-4</w:t>
            </w:r>
            <w:r>
              <w:t xml:space="preserve">. The periodical timer configured to report measurements is 480ms. At end of 30seconds timer, SS sends RRCReconfiguration to release periodical measurement report. </w:t>
            </w:r>
          </w:p>
          <w:p w14:paraId="2FD6453F" w14:textId="77777777" w:rsidR="00790659" w:rsidRDefault="00790659" w:rsidP="00790659">
            <w:pPr>
              <w:pStyle w:val="CRCoverPage"/>
              <w:spacing w:after="0"/>
            </w:pPr>
          </w:p>
          <w:p w14:paraId="708AA7DE" w14:textId="4A2B4373" w:rsidR="001E41F3" w:rsidRDefault="00790659" w:rsidP="00790659">
            <w:pPr>
              <w:pStyle w:val="CRCoverPage"/>
              <w:spacing w:after="0"/>
              <w:ind w:left="100"/>
              <w:rPr>
                <w:noProof/>
              </w:rPr>
            </w:pPr>
            <w:r>
              <w:t>But, end of 30seconds timer and periodicial timer of 480ms does not end exactly at the same instant. Suppose if the periodicial timer at the UE expires 50ms later 30seconds timer, then, MeasurementReport would be received in parallel to RRCReconfigurationComplete (step 19) or while TTCN is preparing RRCReconfiguration message (step 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1E0FF1" w:rsidR="001E41F3" w:rsidRDefault="00790659">
            <w:pPr>
              <w:pStyle w:val="CRCoverPage"/>
              <w:spacing w:after="0"/>
              <w:ind w:left="100"/>
              <w:rPr>
                <w:noProof/>
              </w:rPr>
            </w:pPr>
            <w:r>
              <w:rPr>
                <w:noProof/>
              </w:rPr>
              <w:t>Measurement report may be received parallel to step 18 and step 19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61C5E" w:rsidR="001E41F3" w:rsidRDefault="00790659">
            <w:pPr>
              <w:pStyle w:val="CRCoverPage"/>
              <w:spacing w:after="0"/>
              <w:ind w:left="100"/>
              <w:rPr>
                <w:noProof/>
              </w:rPr>
            </w:pPr>
            <w:r>
              <w:rPr>
                <w:noProof/>
              </w:rPr>
              <w:t>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FEA001" w:rsidR="001E41F3" w:rsidRDefault="00790659">
            <w:pPr>
              <w:pStyle w:val="CRCoverPage"/>
              <w:spacing w:after="0"/>
              <w:ind w:left="100"/>
              <w:rPr>
                <w:noProof/>
              </w:rPr>
            </w:pPr>
            <w:r>
              <w:rPr>
                <w:noProof/>
              </w:rPr>
              <w:t>8.2.3.11.1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AC1A7CB" w14:textId="77777777" w:rsidR="001E41F3" w:rsidRDefault="001E41F3">
      <w:pPr>
        <w:rPr>
          <w:noProof/>
        </w:rPr>
      </w:pPr>
    </w:p>
    <w:p w14:paraId="50FDA403" w14:textId="77777777" w:rsidR="00790659" w:rsidRDefault="00790659">
      <w:pPr>
        <w:rPr>
          <w:noProof/>
        </w:rPr>
      </w:pPr>
    </w:p>
    <w:p w14:paraId="1DEB779C" w14:textId="77777777" w:rsidR="00790659" w:rsidRDefault="00790659">
      <w:pPr>
        <w:rPr>
          <w:noProof/>
        </w:rPr>
      </w:pPr>
    </w:p>
    <w:p w14:paraId="71318758" w14:textId="77777777" w:rsidR="00790659" w:rsidRDefault="00790659">
      <w:pPr>
        <w:rPr>
          <w:noProof/>
        </w:rPr>
      </w:pPr>
    </w:p>
    <w:p w14:paraId="1557EA72" w14:textId="6D5857E9" w:rsidR="00790659" w:rsidRDefault="00790659">
      <w:pPr>
        <w:rPr>
          <w:noProof/>
        </w:rPr>
        <w:sectPr w:rsidR="00790659">
          <w:headerReference w:type="even" r:id="rId12"/>
          <w:footnotePr>
            <w:numRestart w:val="eachSect"/>
          </w:footnotePr>
          <w:pgSz w:w="11907" w:h="16840" w:code="9"/>
          <w:pgMar w:top="1418" w:right="1134" w:bottom="1134" w:left="1134" w:header="680" w:footer="567" w:gutter="0"/>
          <w:cols w:space="720"/>
        </w:sectPr>
      </w:pPr>
    </w:p>
    <w:p w14:paraId="6F4D8D24" w14:textId="77777777" w:rsidR="00790659" w:rsidRDefault="00790659">
      <w:pPr>
        <w:rPr>
          <w:rFonts w:ascii="Arial" w:hAnsi="Arial" w:cs="Arial"/>
          <w:noProof/>
          <w:color w:val="002060"/>
        </w:rPr>
      </w:pPr>
      <w:r w:rsidRPr="00790659">
        <w:rPr>
          <w:rFonts w:ascii="Arial" w:hAnsi="Arial" w:cs="Arial"/>
          <w:noProof/>
          <w:color w:val="002060"/>
        </w:rPr>
        <w:lastRenderedPageBreak/>
        <w:t>&lt;Start of Change&gt;</w:t>
      </w:r>
    </w:p>
    <w:p w14:paraId="6FE9B5F2" w14:textId="77777777" w:rsidR="00790659" w:rsidRPr="00CA7D85" w:rsidRDefault="00790659" w:rsidP="00790659">
      <w:pPr>
        <w:pStyle w:val="Heading4"/>
        <w:rPr>
          <w:rFonts w:eastAsia="MS Mincho"/>
        </w:rPr>
      </w:pPr>
      <w:bookmarkStart w:id="1" w:name="_Toc21103357"/>
      <w:r w:rsidRPr="00CA7D85">
        <w:rPr>
          <w:rFonts w:eastAsia="MS Mincho"/>
        </w:rPr>
        <w:t>8.2.3.11</w:t>
      </w:r>
      <w:r w:rsidRPr="00CA7D85">
        <w:rPr>
          <w:rFonts w:eastAsia="MS Mincho"/>
        </w:rPr>
        <w:tab/>
        <w:t>Measurement configuration control and reporting / Measurement Gaps</w:t>
      </w:r>
      <w:bookmarkEnd w:id="1"/>
    </w:p>
    <w:p w14:paraId="73F5E62B" w14:textId="77777777" w:rsidR="00790659" w:rsidRPr="00CA7D85" w:rsidRDefault="00790659" w:rsidP="00790659">
      <w:pPr>
        <w:pStyle w:val="Heading5"/>
      </w:pPr>
      <w:bookmarkStart w:id="2" w:name="_Toc21103358"/>
      <w:r w:rsidRPr="00CA7D85">
        <w:t>8.2.3.11.1</w:t>
      </w:r>
      <w:r w:rsidRPr="00CA7D85">
        <w:tab/>
        <w:t>Measurement configuration control and reporting / Measurement Gaps / NR FR1 / EN-DC</w:t>
      </w:r>
      <w:bookmarkEnd w:id="2"/>
    </w:p>
    <w:p w14:paraId="3B8BF722" w14:textId="77777777" w:rsidR="00790659" w:rsidRPr="00CA7D85" w:rsidRDefault="00790659" w:rsidP="00790659">
      <w:pPr>
        <w:pStyle w:val="H6"/>
      </w:pPr>
      <w:r w:rsidRPr="00CA7D85">
        <w:t>8.2.3.11.1.1</w:t>
      </w:r>
      <w:r w:rsidRPr="00CA7D85">
        <w:tab/>
        <w:t>Test Purpose (TP)</w:t>
      </w:r>
    </w:p>
    <w:p w14:paraId="0394A268" w14:textId="77777777" w:rsidR="00790659" w:rsidRPr="00CA7D85" w:rsidRDefault="00790659" w:rsidP="00790659">
      <w:pPr>
        <w:pStyle w:val="H6"/>
      </w:pPr>
      <w:r w:rsidRPr="00CA7D85">
        <w:t>(1)</w:t>
      </w:r>
    </w:p>
    <w:p w14:paraId="78271518" w14:textId="77777777" w:rsidR="00790659" w:rsidRPr="00CA7D85" w:rsidRDefault="00790659" w:rsidP="00790659">
      <w:pPr>
        <w:pStyle w:val="PL"/>
        <w:rPr>
          <w:noProof w:val="0"/>
        </w:rPr>
      </w:pPr>
      <w:r w:rsidRPr="00CA7D85">
        <w:rPr>
          <w:b/>
          <w:bCs/>
          <w:noProof w:val="0"/>
        </w:rPr>
        <w:t>with</w:t>
      </w:r>
      <w:r w:rsidRPr="00CA7D85">
        <w:rPr>
          <w:noProof w:val="0"/>
        </w:rPr>
        <w:t xml:space="preserve"> {</w:t>
      </w:r>
      <w:r w:rsidRPr="00CA7D85">
        <w:rPr>
          <w:noProof w:val="0"/>
          <w:color w:val="000000"/>
          <w:sz w:val="20"/>
        </w:rPr>
        <w:t xml:space="preserve"> </w:t>
      </w:r>
      <w:r w:rsidRPr="00CA7D85">
        <w:rPr>
          <w:noProof w:val="0"/>
        </w:rPr>
        <w:t>UE in RRC_CONNECTED state with EN-DC, and, MCG (E-UTRA PDCP) and SCG }</w:t>
      </w:r>
    </w:p>
    <w:p w14:paraId="0E612518" w14:textId="77777777" w:rsidR="00790659" w:rsidRPr="00CA7D85" w:rsidRDefault="00790659" w:rsidP="00790659">
      <w:pPr>
        <w:pStyle w:val="PL"/>
        <w:rPr>
          <w:noProof w:val="0"/>
        </w:rPr>
      </w:pPr>
      <w:r w:rsidRPr="00CA7D85">
        <w:rPr>
          <w:b/>
          <w:bCs/>
          <w:noProof w:val="0"/>
        </w:rPr>
        <w:t>ensure that</w:t>
      </w:r>
      <w:r w:rsidRPr="00CA7D85">
        <w:rPr>
          <w:noProof w:val="0"/>
        </w:rPr>
        <w:t xml:space="preserve"> {</w:t>
      </w:r>
    </w:p>
    <w:p w14:paraId="3FD8C86F" w14:textId="77777777" w:rsidR="00790659" w:rsidRPr="00CA7D85" w:rsidRDefault="00790659" w:rsidP="00790659">
      <w:pPr>
        <w:pStyle w:val="PL"/>
        <w:rPr>
          <w:noProof w:val="0"/>
        </w:rPr>
      </w:pPr>
      <w:r w:rsidRPr="00CA7D85">
        <w:rPr>
          <w:noProof w:val="0"/>
        </w:rPr>
        <w:t xml:space="preserve">  </w:t>
      </w:r>
      <w:r w:rsidRPr="00CA7D85">
        <w:rPr>
          <w:b/>
          <w:bCs/>
          <w:noProof w:val="0"/>
        </w:rPr>
        <w:t>when</w:t>
      </w:r>
      <w:r w:rsidRPr="00CA7D85">
        <w:rPr>
          <w:noProof w:val="0"/>
        </w:rPr>
        <w:t xml:space="preserve"> { UE receives RRCConnectionReconfiguration message to setup fr1-Gap to report periodical measurements for LTE serving and NR neighbour cell on FR1 frequency }</w:t>
      </w:r>
    </w:p>
    <w:p w14:paraId="7A8E256F" w14:textId="77777777" w:rsidR="00790659" w:rsidRPr="00CA7D85" w:rsidRDefault="00790659" w:rsidP="00790659">
      <w:pPr>
        <w:pStyle w:val="PL"/>
        <w:rPr>
          <w:noProof w:val="0"/>
        </w:rPr>
      </w:pPr>
      <w:r w:rsidRPr="00CA7D85">
        <w:rPr>
          <w:noProof w:val="0"/>
        </w:rPr>
        <w:t xml:space="preserve">    </w:t>
      </w:r>
      <w:r w:rsidRPr="00CA7D85">
        <w:rPr>
          <w:b/>
          <w:bCs/>
          <w:noProof w:val="0"/>
        </w:rPr>
        <w:t>then</w:t>
      </w:r>
      <w:r w:rsidRPr="00CA7D85">
        <w:rPr>
          <w:noProof w:val="0"/>
        </w:rPr>
        <w:t xml:space="preserve"> { UE applies fr1-Gap and sends periodical measurement reports for LTE serving and NR neighbour cell on FR1 frequency }</w:t>
      </w:r>
    </w:p>
    <w:p w14:paraId="3A3F0EBB" w14:textId="77777777" w:rsidR="00790659" w:rsidRPr="00CA7D85" w:rsidRDefault="00790659" w:rsidP="00790659">
      <w:pPr>
        <w:pStyle w:val="PL"/>
        <w:rPr>
          <w:noProof w:val="0"/>
        </w:rPr>
      </w:pPr>
      <w:r w:rsidRPr="00CA7D85">
        <w:rPr>
          <w:noProof w:val="0"/>
        </w:rPr>
        <w:t xml:space="preserve">              }</w:t>
      </w:r>
    </w:p>
    <w:p w14:paraId="2024FC12" w14:textId="77777777" w:rsidR="00790659" w:rsidRPr="00CA7D85" w:rsidRDefault="00790659" w:rsidP="00790659">
      <w:pPr>
        <w:pStyle w:val="PL"/>
        <w:rPr>
          <w:noProof w:val="0"/>
        </w:rPr>
      </w:pPr>
    </w:p>
    <w:p w14:paraId="45E6F3BD" w14:textId="77777777" w:rsidR="00790659" w:rsidRPr="00CA7D85" w:rsidRDefault="00790659" w:rsidP="00790659">
      <w:pPr>
        <w:pStyle w:val="H6"/>
      </w:pPr>
      <w:r w:rsidRPr="00CA7D85">
        <w:t>(2)</w:t>
      </w:r>
    </w:p>
    <w:p w14:paraId="48217226" w14:textId="77777777" w:rsidR="00790659" w:rsidRPr="00CA7D85" w:rsidRDefault="00790659" w:rsidP="00790659">
      <w:pPr>
        <w:pStyle w:val="PL"/>
        <w:rPr>
          <w:noProof w:val="0"/>
        </w:rPr>
      </w:pPr>
      <w:r w:rsidRPr="00CA7D85">
        <w:rPr>
          <w:b/>
          <w:bCs/>
          <w:noProof w:val="0"/>
        </w:rPr>
        <w:t>with</w:t>
      </w:r>
      <w:r w:rsidRPr="00CA7D85">
        <w:rPr>
          <w:noProof w:val="0"/>
        </w:rPr>
        <w:t xml:space="preserve"> {</w:t>
      </w:r>
      <w:r w:rsidRPr="00CA7D85">
        <w:rPr>
          <w:noProof w:val="0"/>
          <w:color w:val="000000"/>
          <w:sz w:val="20"/>
        </w:rPr>
        <w:t xml:space="preserve"> </w:t>
      </w:r>
      <w:r w:rsidRPr="00CA7D85">
        <w:rPr>
          <w:noProof w:val="0"/>
        </w:rPr>
        <w:t>UE in RRC_CONNECTED state with EN-DC, and, MCG (E-UTRA PDCP) and SCG }</w:t>
      </w:r>
    </w:p>
    <w:p w14:paraId="46250980" w14:textId="77777777" w:rsidR="00790659" w:rsidRPr="00CA7D85" w:rsidRDefault="00790659" w:rsidP="00790659">
      <w:pPr>
        <w:pStyle w:val="PL"/>
        <w:rPr>
          <w:noProof w:val="0"/>
        </w:rPr>
      </w:pPr>
      <w:r w:rsidRPr="00CA7D85">
        <w:rPr>
          <w:b/>
          <w:bCs/>
          <w:noProof w:val="0"/>
        </w:rPr>
        <w:t>ensure that</w:t>
      </w:r>
      <w:r w:rsidRPr="00CA7D85">
        <w:rPr>
          <w:noProof w:val="0"/>
        </w:rPr>
        <w:t xml:space="preserve"> {</w:t>
      </w:r>
    </w:p>
    <w:p w14:paraId="15EA4A58" w14:textId="77777777" w:rsidR="00790659" w:rsidRPr="00CA7D85" w:rsidRDefault="00790659" w:rsidP="00790659">
      <w:pPr>
        <w:pStyle w:val="PL"/>
        <w:rPr>
          <w:noProof w:val="0"/>
        </w:rPr>
      </w:pPr>
      <w:r w:rsidRPr="00CA7D85">
        <w:rPr>
          <w:noProof w:val="0"/>
        </w:rPr>
        <w:t xml:space="preserve">  </w:t>
      </w:r>
      <w:r w:rsidRPr="00CA7D85">
        <w:rPr>
          <w:b/>
          <w:bCs/>
          <w:noProof w:val="0"/>
        </w:rPr>
        <w:t>when</w:t>
      </w:r>
      <w:r w:rsidRPr="00CA7D85">
        <w:rPr>
          <w:noProof w:val="0"/>
        </w:rPr>
        <w:t xml:space="preserve"> { UE receives RRCConnectionReconfiguration message to setup fr1-Gap and nr-Config IE containing MeasConfig to report periodical measurements for NR serving and neighbour cells on FR1 frequency }</w:t>
      </w:r>
    </w:p>
    <w:p w14:paraId="5832D973" w14:textId="77777777" w:rsidR="00790659" w:rsidRPr="00CA7D85" w:rsidRDefault="00790659" w:rsidP="00790659">
      <w:pPr>
        <w:pStyle w:val="PL"/>
        <w:rPr>
          <w:noProof w:val="0"/>
        </w:rPr>
      </w:pPr>
      <w:r w:rsidRPr="00CA7D85">
        <w:rPr>
          <w:noProof w:val="0"/>
        </w:rPr>
        <w:t xml:space="preserve">    </w:t>
      </w:r>
      <w:r w:rsidRPr="00CA7D85">
        <w:rPr>
          <w:b/>
          <w:bCs/>
          <w:noProof w:val="0"/>
        </w:rPr>
        <w:t>then</w:t>
      </w:r>
      <w:r w:rsidRPr="00CA7D85">
        <w:rPr>
          <w:noProof w:val="0"/>
        </w:rPr>
        <w:t xml:space="preserve"> { UE applies fr1-Gap and sends periodical measurement reports for NR serving and neighbour cells on FR1 frequency }</w:t>
      </w:r>
    </w:p>
    <w:p w14:paraId="31CCF58F" w14:textId="77777777" w:rsidR="00790659" w:rsidRPr="00CA7D85" w:rsidRDefault="00790659" w:rsidP="00790659">
      <w:pPr>
        <w:pStyle w:val="PL"/>
        <w:rPr>
          <w:noProof w:val="0"/>
        </w:rPr>
      </w:pPr>
      <w:r w:rsidRPr="00CA7D85">
        <w:rPr>
          <w:noProof w:val="0"/>
        </w:rPr>
        <w:t xml:space="preserve">              }</w:t>
      </w:r>
    </w:p>
    <w:p w14:paraId="1EF52E31" w14:textId="77777777" w:rsidR="00790659" w:rsidRPr="00CA7D85" w:rsidRDefault="00790659" w:rsidP="00790659">
      <w:pPr>
        <w:pStyle w:val="PL"/>
        <w:rPr>
          <w:noProof w:val="0"/>
        </w:rPr>
      </w:pPr>
    </w:p>
    <w:p w14:paraId="3EF9CCF7" w14:textId="77777777" w:rsidR="00790659" w:rsidRPr="00CA7D85" w:rsidRDefault="00790659" w:rsidP="00790659">
      <w:pPr>
        <w:pStyle w:val="H6"/>
      </w:pPr>
      <w:r w:rsidRPr="00CA7D85">
        <w:t>8.2.3.11.1.2</w:t>
      </w:r>
      <w:r w:rsidRPr="00CA7D85">
        <w:tab/>
        <w:t>Conformance requirements</w:t>
      </w:r>
    </w:p>
    <w:p w14:paraId="1038FE4B" w14:textId="77777777" w:rsidR="00790659" w:rsidRPr="00CA7D85" w:rsidRDefault="00790659" w:rsidP="00790659">
      <w:pPr>
        <w:rPr>
          <w:rFonts w:eastAsia="Malgun Gothic"/>
        </w:rPr>
      </w:pPr>
      <w:r w:rsidRPr="00CA7D85">
        <w:t>References: The conformance requirements covered in the current TC are specified in: TS 36.331, clause 5.3.5.3 and 5.5.2.9, and TS 38.331, clause 5.5.2.1 and 5.5.5.1</w:t>
      </w:r>
      <w:r w:rsidRPr="00CA7D85">
        <w:rPr>
          <w:lang w:eastAsia="zh-CN"/>
        </w:rPr>
        <w:t>.</w:t>
      </w:r>
      <w:r w:rsidRPr="00CA7D85">
        <w:t xml:space="preserve"> Unless otherwise stated these are Rel-15 requirements. </w:t>
      </w:r>
    </w:p>
    <w:p w14:paraId="75803F8F" w14:textId="77777777" w:rsidR="00790659" w:rsidRPr="00CA7D85" w:rsidRDefault="00790659" w:rsidP="00790659">
      <w:r w:rsidRPr="00CA7D85">
        <w:t>[TS 36.331, clause 5.3.5.3]</w:t>
      </w:r>
    </w:p>
    <w:p w14:paraId="5413599E" w14:textId="77777777" w:rsidR="00790659" w:rsidRPr="00CA7D85" w:rsidRDefault="00790659" w:rsidP="00790659">
      <w:r w:rsidRPr="00CA7D85">
        <w:t xml:space="preserve">If the </w:t>
      </w:r>
      <w:r w:rsidRPr="00CA7D85">
        <w:rPr>
          <w:i/>
        </w:rPr>
        <w:t>RRCConnectionReconfiguration</w:t>
      </w:r>
      <w:r w:rsidRPr="00CA7D85">
        <w:t xml:space="preserve"> message does not include the </w:t>
      </w:r>
      <w:r w:rsidRPr="00CA7D85">
        <w:rPr>
          <w:i/>
        </w:rPr>
        <w:t xml:space="preserve">mobilityControlInfo </w:t>
      </w:r>
      <w:r w:rsidRPr="00CA7D85">
        <w:t>and the</w:t>
      </w:r>
      <w:r w:rsidRPr="00CA7D85">
        <w:rPr>
          <w:i/>
        </w:rPr>
        <w:t xml:space="preserve"> </w:t>
      </w:r>
      <w:r w:rsidRPr="00CA7D85">
        <w:t>UE is able to comply with the configuration included in this message, the UE shall:</w:t>
      </w:r>
    </w:p>
    <w:p w14:paraId="0561E83B" w14:textId="77777777" w:rsidR="00790659" w:rsidRPr="00CA7D85" w:rsidRDefault="00790659" w:rsidP="00790659">
      <w:pPr>
        <w:pStyle w:val="B1"/>
      </w:pPr>
      <w:r w:rsidRPr="00CA7D85">
        <w:t>…</w:t>
      </w:r>
    </w:p>
    <w:p w14:paraId="1816CD25" w14:textId="77777777" w:rsidR="00790659" w:rsidRPr="00CA7D85" w:rsidRDefault="00790659" w:rsidP="00790659">
      <w:pPr>
        <w:pStyle w:val="B1"/>
      </w:pPr>
      <w:r w:rsidRPr="00CA7D85">
        <w:t>1&gt;</w:t>
      </w:r>
      <w:r w:rsidRPr="00CA7D85">
        <w:tab/>
        <w:t xml:space="preserve">if the received </w:t>
      </w:r>
      <w:r w:rsidRPr="00CA7D85">
        <w:rPr>
          <w:i/>
        </w:rPr>
        <w:t>RRCConnectionReconfiguration</w:t>
      </w:r>
      <w:r w:rsidRPr="00CA7D85">
        <w:t xml:space="preserve"> includes the </w:t>
      </w:r>
      <w:r w:rsidRPr="00CA7D85">
        <w:rPr>
          <w:i/>
        </w:rPr>
        <w:t>nr-SecondaryCellGroupConfig</w:t>
      </w:r>
      <w:r w:rsidRPr="00CA7D85">
        <w:t>:</w:t>
      </w:r>
    </w:p>
    <w:p w14:paraId="3DC8B046" w14:textId="77777777" w:rsidR="00790659" w:rsidRPr="00CA7D85" w:rsidRDefault="00790659" w:rsidP="00790659">
      <w:pPr>
        <w:pStyle w:val="B2"/>
      </w:pPr>
      <w:r w:rsidRPr="00CA7D85">
        <w:t>2&gt;</w:t>
      </w:r>
      <w:r w:rsidRPr="00CA7D85">
        <w:tab/>
        <w:t>perform NR RRC Reconfiguration as specified in TS 38.331 [82], clause 5.3.5.3;</w:t>
      </w:r>
    </w:p>
    <w:p w14:paraId="571F513C" w14:textId="77777777" w:rsidR="00790659" w:rsidRPr="00CA7D85" w:rsidRDefault="00790659" w:rsidP="00790659">
      <w:pPr>
        <w:pStyle w:val="B1"/>
        <w:rPr>
          <w:rFonts w:eastAsia="Malgun Gothic"/>
        </w:rPr>
      </w:pPr>
      <w:r w:rsidRPr="00CA7D85">
        <w:t>…</w:t>
      </w:r>
    </w:p>
    <w:p w14:paraId="677C4289" w14:textId="77777777" w:rsidR="00790659" w:rsidRPr="00CA7D85" w:rsidRDefault="00790659" w:rsidP="00790659">
      <w:pPr>
        <w:pStyle w:val="B1"/>
      </w:pPr>
      <w:r w:rsidRPr="00CA7D85">
        <w:t>1&gt;</w:t>
      </w:r>
      <w:r w:rsidRPr="00CA7D85">
        <w:tab/>
        <w:t xml:space="preserve">if the </w:t>
      </w:r>
      <w:r w:rsidRPr="00CA7D85">
        <w:rPr>
          <w:i/>
        </w:rPr>
        <w:t>RRCConnectionReconfiguration</w:t>
      </w:r>
      <w:r w:rsidRPr="00CA7D85">
        <w:t xml:space="preserve"> message includes the </w:t>
      </w:r>
      <w:r w:rsidRPr="00CA7D85">
        <w:rPr>
          <w:i/>
        </w:rPr>
        <w:t>measConfig</w:t>
      </w:r>
      <w:r w:rsidRPr="00CA7D85">
        <w:t>:</w:t>
      </w:r>
    </w:p>
    <w:p w14:paraId="25117683" w14:textId="77777777" w:rsidR="00790659" w:rsidRPr="00CA7D85" w:rsidRDefault="00790659" w:rsidP="00790659">
      <w:pPr>
        <w:pStyle w:val="B2"/>
      </w:pPr>
      <w:r w:rsidRPr="00CA7D85">
        <w:t>2&gt;</w:t>
      </w:r>
      <w:r w:rsidRPr="00CA7D85">
        <w:tab/>
        <w:t>perform the measurement configuration procedure as specified in 5.5.2;</w:t>
      </w:r>
    </w:p>
    <w:p w14:paraId="29FC32EB" w14:textId="77777777" w:rsidR="00790659" w:rsidRPr="00CA7D85" w:rsidRDefault="00790659" w:rsidP="00790659">
      <w:pPr>
        <w:pStyle w:val="B1"/>
      </w:pPr>
      <w:r w:rsidRPr="00CA7D85">
        <w:t>…</w:t>
      </w:r>
    </w:p>
    <w:p w14:paraId="4B3A251B" w14:textId="77777777" w:rsidR="00790659" w:rsidRPr="00CA7D85" w:rsidRDefault="00790659" w:rsidP="00790659">
      <w:pPr>
        <w:pStyle w:val="B1"/>
      </w:pPr>
      <w:r w:rsidRPr="00CA7D85">
        <w:t>1&gt;</w:t>
      </w:r>
      <w:r w:rsidRPr="00CA7D85">
        <w:tab/>
        <w:t>set the content of</w:t>
      </w:r>
      <w:r w:rsidRPr="00CA7D85">
        <w:rPr>
          <w:lang w:eastAsia="zh-CN"/>
        </w:rPr>
        <w:t xml:space="preserve"> </w:t>
      </w:r>
      <w:r w:rsidRPr="00CA7D85">
        <w:rPr>
          <w:i/>
        </w:rPr>
        <w:t>RRCConnectionReconfigurationComplete</w:t>
      </w:r>
      <w:r w:rsidRPr="00CA7D85">
        <w:t xml:space="preserve"> message as follows:</w:t>
      </w:r>
    </w:p>
    <w:p w14:paraId="10AE5E72" w14:textId="77777777" w:rsidR="00790659" w:rsidRPr="00CA7D85" w:rsidRDefault="00790659" w:rsidP="00790659">
      <w:pPr>
        <w:pStyle w:val="B1"/>
        <w:rPr>
          <w:rFonts w:eastAsia="Malgun Gothic"/>
        </w:rPr>
      </w:pPr>
      <w:r w:rsidRPr="00CA7D85">
        <w:t>…</w:t>
      </w:r>
    </w:p>
    <w:p w14:paraId="0C69E288" w14:textId="77777777" w:rsidR="00790659" w:rsidRPr="00CA7D85" w:rsidRDefault="00790659" w:rsidP="00790659">
      <w:pPr>
        <w:pStyle w:val="B2"/>
      </w:pPr>
      <w:r w:rsidRPr="00CA7D85">
        <w:t>2&gt;</w:t>
      </w:r>
      <w:r w:rsidRPr="00CA7D85">
        <w:tab/>
        <w:t>if the received RRCConnectionReconfiguration message included nr-SecondaryCellGroupConfig:</w:t>
      </w:r>
    </w:p>
    <w:p w14:paraId="552427D6" w14:textId="77777777" w:rsidR="00790659" w:rsidRPr="00CA7D85" w:rsidRDefault="00790659" w:rsidP="00790659">
      <w:pPr>
        <w:pStyle w:val="B3"/>
      </w:pPr>
      <w:r w:rsidRPr="00CA7D85">
        <w:t>3&gt;</w:t>
      </w:r>
      <w:r w:rsidRPr="00CA7D85">
        <w:tab/>
        <w:t xml:space="preserve">include </w:t>
      </w:r>
      <w:r w:rsidRPr="00CA7D85">
        <w:rPr>
          <w:i/>
        </w:rPr>
        <w:t>scg-ConfigResponseNR</w:t>
      </w:r>
      <w:r w:rsidRPr="00CA7D85">
        <w:t xml:space="preserve"> in accordance with TS 38.331 [82, 5.3.5.3];</w:t>
      </w:r>
    </w:p>
    <w:p w14:paraId="671931EE" w14:textId="77777777" w:rsidR="00790659" w:rsidRPr="00CA7D85" w:rsidRDefault="00790659" w:rsidP="00790659">
      <w:pPr>
        <w:pStyle w:val="B1"/>
      </w:pPr>
      <w:r w:rsidRPr="00CA7D85">
        <w:t>1&gt;</w:t>
      </w:r>
      <w:r w:rsidRPr="00CA7D85">
        <w:tab/>
        <w:t xml:space="preserve">submit the </w:t>
      </w:r>
      <w:r w:rsidRPr="00CA7D85">
        <w:rPr>
          <w:i/>
        </w:rPr>
        <w:t>RRCConnectionReconfigurationComplete</w:t>
      </w:r>
      <w:r w:rsidRPr="00CA7D85">
        <w:t xml:space="preserve"> message to lower layers for transmission using the new configuration, upon which the procedure ends;</w:t>
      </w:r>
    </w:p>
    <w:p w14:paraId="4C9D5499" w14:textId="77777777" w:rsidR="00790659" w:rsidRPr="00CA7D85" w:rsidRDefault="00790659" w:rsidP="00790659">
      <w:r w:rsidRPr="00CA7D85">
        <w:t>[TS 36.331, clause 5.5.2.9]</w:t>
      </w:r>
    </w:p>
    <w:p w14:paraId="4AC342F4" w14:textId="77777777" w:rsidR="00790659" w:rsidRPr="00CA7D85" w:rsidRDefault="00790659" w:rsidP="00790659">
      <w:r w:rsidRPr="00CA7D85">
        <w:t>The UE shall:</w:t>
      </w:r>
    </w:p>
    <w:p w14:paraId="3FEC6E85" w14:textId="77777777" w:rsidR="00790659" w:rsidRPr="00CA7D85" w:rsidRDefault="00790659" w:rsidP="00790659">
      <w:pPr>
        <w:pStyle w:val="B1"/>
      </w:pPr>
      <w:r w:rsidRPr="00CA7D85">
        <w:lastRenderedPageBreak/>
        <w:t>1&gt;</w:t>
      </w:r>
      <w:r w:rsidRPr="00CA7D85">
        <w:tab/>
        <w:t xml:space="preserve">if </w:t>
      </w:r>
      <w:r w:rsidRPr="00CA7D85">
        <w:rPr>
          <w:i/>
          <w:iCs/>
        </w:rPr>
        <w:t>measGapConfig</w:t>
      </w:r>
      <w:r w:rsidRPr="00CA7D85">
        <w:t xml:space="preserve"> is set to </w:t>
      </w:r>
      <w:r w:rsidRPr="00CA7D85">
        <w:rPr>
          <w:i/>
        </w:rPr>
        <w:t>setup</w:t>
      </w:r>
      <w:r w:rsidRPr="00CA7D85">
        <w:rPr>
          <w:iCs/>
        </w:rPr>
        <w:t>:</w:t>
      </w:r>
    </w:p>
    <w:p w14:paraId="6C58C306" w14:textId="77777777" w:rsidR="00790659" w:rsidRPr="00CA7D85" w:rsidRDefault="00790659" w:rsidP="00790659">
      <w:pPr>
        <w:pStyle w:val="B2"/>
      </w:pPr>
      <w:r w:rsidRPr="00CA7D85">
        <w:t>2&gt;</w:t>
      </w:r>
      <w:r w:rsidRPr="00CA7D85">
        <w:tab/>
        <w:t xml:space="preserve">if a measurement gap configuration </w:t>
      </w:r>
      <w:r w:rsidRPr="00CA7D85">
        <w:rPr>
          <w:i/>
        </w:rPr>
        <w:t>measGapConfig</w:t>
      </w:r>
      <w:r w:rsidRPr="00CA7D85">
        <w:t xml:space="preserve"> or </w:t>
      </w:r>
      <w:r w:rsidRPr="00CA7D85">
        <w:rPr>
          <w:i/>
        </w:rPr>
        <w:t>measGapConfigPerCC-List</w:t>
      </w:r>
      <w:r w:rsidRPr="00CA7D85">
        <w:t xml:space="preserve"> is already setup, release the measurement gap configuration;</w:t>
      </w:r>
    </w:p>
    <w:p w14:paraId="243EADCD" w14:textId="77777777" w:rsidR="00790659" w:rsidRPr="00CA7D85" w:rsidRDefault="00790659" w:rsidP="00790659">
      <w:pPr>
        <w:pStyle w:val="B2"/>
      </w:pPr>
      <w:r w:rsidRPr="00CA7D85">
        <w:t>2&gt;</w:t>
      </w:r>
      <w:r w:rsidRPr="00CA7D85">
        <w:tab/>
        <w:t xml:space="preserve">if the gapOffset in </w:t>
      </w:r>
      <w:r w:rsidRPr="00CA7D85">
        <w:rPr>
          <w:i/>
        </w:rPr>
        <w:t>measGapConfig</w:t>
      </w:r>
      <w:r w:rsidRPr="00CA7D85">
        <w:t xml:space="preserve"> indicates a non-uniform gap pattern:</w:t>
      </w:r>
    </w:p>
    <w:p w14:paraId="139E4540" w14:textId="77777777" w:rsidR="00790659" w:rsidRPr="00CA7D85" w:rsidRDefault="00790659" w:rsidP="00790659">
      <w:pPr>
        <w:ind w:firstLineChars="300" w:firstLine="600"/>
        <w:rPr>
          <w:rFonts w:eastAsia="Malgun Gothic"/>
        </w:rPr>
      </w:pPr>
      <w:r w:rsidRPr="00CA7D85">
        <w:t>…</w:t>
      </w:r>
    </w:p>
    <w:p w14:paraId="39D36F6F" w14:textId="77777777" w:rsidR="00790659" w:rsidRPr="00CA7D85" w:rsidRDefault="00790659" w:rsidP="00790659">
      <w:pPr>
        <w:pStyle w:val="B2"/>
      </w:pPr>
      <w:r w:rsidRPr="00CA7D85">
        <w:t>2&gt;</w:t>
      </w:r>
      <w:r w:rsidRPr="00CA7D85">
        <w:tab/>
        <w:t>else:</w:t>
      </w:r>
    </w:p>
    <w:p w14:paraId="7F66BE3A" w14:textId="77777777" w:rsidR="00790659" w:rsidRPr="00CA7D85" w:rsidRDefault="00790659" w:rsidP="00790659">
      <w:pPr>
        <w:pStyle w:val="B3"/>
      </w:pPr>
      <w:r w:rsidRPr="00CA7D85">
        <w:t>3&gt;</w:t>
      </w:r>
      <w:r w:rsidRPr="00CA7D85">
        <w:tab/>
        <w:t xml:space="preserve">setup the measurement gap configuration indicated by the </w:t>
      </w:r>
      <w:r w:rsidRPr="00CA7D85">
        <w:rPr>
          <w:rFonts w:ascii="Times New Roman Italic" w:hAnsi="Times New Roman Italic"/>
          <w:i/>
        </w:rPr>
        <w:t xml:space="preserve">measGapConfig </w:t>
      </w:r>
      <w:r w:rsidRPr="00CA7D85">
        <w:t xml:space="preserve">in accordance with the received </w:t>
      </w:r>
      <w:r w:rsidRPr="00CA7D85">
        <w:rPr>
          <w:i/>
        </w:rPr>
        <w:t>gapOffset</w:t>
      </w:r>
      <w:r w:rsidRPr="00CA7D85">
        <w:t>, i.e., the first subframe of each gap occurs at an SFN and subframe meeting the following condition (SFN and subframe of MCG cells):</w:t>
      </w:r>
    </w:p>
    <w:p w14:paraId="239CAD29" w14:textId="77777777" w:rsidR="00790659" w:rsidRPr="00CA7D85" w:rsidRDefault="00790659" w:rsidP="00790659">
      <w:pPr>
        <w:pStyle w:val="B5"/>
      </w:pPr>
      <w:r w:rsidRPr="00CA7D85">
        <w:t xml:space="preserve">SFN mod </w:t>
      </w:r>
      <w:r w:rsidRPr="00CA7D85">
        <w:rPr>
          <w:i/>
        </w:rPr>
        <w:t>T</w:t>
      </w:r>
      <w:r w:rsidRPr="00CA7D85">
        <w:t xml:space="preserve"> = FLOOR(</w:t>
      </w:r>
      <w:r w:rsidRPr="00CA7D85">
        <w:rPr>
          <w:i/>
        </w:rPr>
        <w:t>gapOffset</w:t>
      </w:r>
      <w:r w:rsidRPr="00CA7D85">
        <w:t>/10);</w:t>
      </w:r>
    </w:p>
    <w:p w14:paraId="4CABBB8F" w14:textId="77777777" w:rsidR="00790659" w:rsidRPr="00CA7D85" w:rsidRDefault="00790659" w:rsidP="00790659">
      <w:pPr>
        <w:pStyle w:val="B5"/>
      </w:pPr>
      <w:r w:rsidRPr="00CA7D85">
        <w:t xml:space="preserve">subframe = </w:t>
      </w:r>
      <w:r w:rsidRPr="00CA7D85">
        <w:rPr>
          <w:i/>
        </w:rPr>
        <w:t>gapOffset</w:t>
      </w:r>
      <w:r w:rsidRPr="00CA7D85">
        <w:t xml:space="preserve"> mod 10;</w:t>
      </w:r>
    </w:p>
    <w:p w14:paraId="73474998" w14:textId="77777777" w:rsidR="00790659" w:rsidRPr="00CA7D85" w:rsidRDefault="00790659" w:rsidP="00790659">
      <w:pPr>
        <w:pStyle w:val="B4"/>
      </w:pPr>
      <w:r w:rsidRPr="00CA7D85">
        <w:t xml:space="preserve">with </w:t>
      </w:r>
      <w:r w:rsidRPr="00CA7D85">
        <w:rPr>
          <w:i/>
        </w:rPr>
        <w:t xml:space="preserve">T </w:t>
      </w:r>
      <w:r w:rsidRPr="00CA7D85">
        <w:t>= MGRP/10 as defined in TS 36.133 [16];</w:t>
      </w:r>
    </w:p>
    <w:p w14:paraId="10DF3499" w14:textId="77777777" w:rsidR="00790659" w:rsidRPr="00CA7D85" w:rsidRDefault="00790659" w:rsidP="00790659">
      <w:pPr>
        <w:pStyle w:val="B2"/>
      </w:pPr>
      <w:r w:rsidRPr="00CA7D85">
        <w:t>2&gt;</w:t>
      </w:r>
      <w:r w:rsidRPr="00CA7D85">
        <w:tab/>
        <w:t>if EN-DC is configured:</w:t>
      </w:r>
    </w:p>
    <w:p w14:paraId="5DF1861B" w14:textId="77777777" w:rsidR="00790659" w:rsidRPr="00CA7D85" w:rsidRDefault="00790659" w:rsidP="00790659">
      <w:pPr>
        <w:pStyle w:val="B3"/>
      </w:pPr>
      <w:r w:rsidRPr="00CA7D85">
        <w:t>3&gt;</w:t>
      </w:r>
      <w:r w:rsidRPr="00CA7D85">
        <w:tab/>
        <w:t xml:space="preserve">if the UE is configured with </w:t>
      </w:r>
      <w:r w:rsidRPr="00CA7D85">
        <w:rPr>
          <w:i/>
        </w:rPr>
        <w:t>fr1-Gap</w:t>
      </w:r>
      <w:r w:rsidRPr="00CA7D85">
        <w:t xml:space="preserve"> set to </w:t>
      </w:r>
      <w:r w:rsidRPr="00CA7D85">
        <w:rPr>
          <w:i/>
        </w:rPr>
        <w:t>TRUE</w:t>
      </w:r>
      <w:r w:rsidRPr="00CA7D85">
        <w:t>:</w:t>
      </w:r>
    </w:p>
    <w:p w14:paraId="15B2A050" w14:textId="77777777" w:rsidR="00790659" w:rsidRPr="00CA7D85" w:rsidRDefault="00790659" w:rsidP="00790659">
      <w:pPr>
        <w:pStyle w:val="B4"/>
      </w:pPr>
      <w:r w:rsidRPr="00CA7D85">
        <w:t>4&gt;</w:t>
      </w:r>
      <w:r w:rsidRPr="00CA7D85">
        <w:tab/>
        <w:t>apply the gap configuration for LTE serving cells and for NR serving cells on FR1;</w:t>
      </w:r>
    </w:p>
    <w:p w14:paraId="00BCE320" w14:textId="77777777" w:rsidR="00790659" w:rsidRPr="00CA7D85" w:rsidRDefault="00790659" w:rsidP="00790659">
      <w:pPr>
        <w:pStyle w:val="B3"/>
      </w:pPr>
      <w:r w:rsidRPr="00CA7D85">
        <w:t>3&gt;</w:t>
      </w:r>
      <w:r w:rsidRPr="00CA7D85">
        <w:tab/>
        <w:t>else:</w:t>
      </w:r>
    </w:p>
    <w:p w14:paraId="6961EFBB" w14:textId="77777777" w:rsidR="00790659" w:rsidRPr="00CA7D85" w:rsidRDefault="00790659" w:rsidP="00790659">
      <w:pPr>
        <w:pStyle w:val="B4"/>
      </w:pPr>
      <w:r w:rsidRPr="00CA7D85">
        <w:t>4&gt;</w:t>
      </w:r>
      <w:r w:rsidRPr="00CA7D85">
        <w:tab/>
        <w:t>apply the gap configuration for all LTE and NR serving cells;</w:t>
      </w:r>
    </w:p>
    <w:p w14:paraId="6D36C01C" w14:textId="77777777" w:rsidR="00790659" w:rsidRPr="00CA7D85" w:rsidRDefault="00790659" w:rsidP="00790659">
      <w:pPr>
        <w:pStyle w:val="B2"/>
      </w:pPr>
      <w:r w:rsidRPr="00CA7D85">
        <w:t>2&gt;</w:t>
      </w:r>
      <w:r w:rsidRPr="00CA7D85">
        <w:tab/>
        <w:t xml:space="preserve">if </w:t>
      </w:r>
      <w:r w:rsidRPr="00CA7D85">
        <w:rPr>
          <w:i/>
        </w:rPr>
        <w:t>mgta</w:t>
      </w:r>
      <w:r w:rsidRPr="00CA7D85">
        <w:t xml:space="preserve"> is set to </w:t>
      </w:r>
      <w:r w:rsidRPr="00CA7D85">
        <w:rPr>
          <w:i/>
        </w:rPr>
        <w:t>TRUE</w:t>
      </w:r>
      <w:r w:rsidRPr="00CA7D85">
        <w:t>, apply a timing advance value of 0.5ms to the gap occurrences calculated above according to TS 38.133 [16];</w:t>
      </w:r>
    </w:p>
    <w:p w14:paraId="6874DC0B" w14:textId="77777777" w:rsidR="00790659" w:rsidRPr="00CA7D85" w:rsidRDefault="00790659" w:rsidP="00790659">
      <w:pPr>
        <w:pStyle w:val="NO"/>
      </w:pPr>
      <w:r w:rsidRPr="00CA7D85">
        <w:t>NOTE 1:</w:t>
      </w:r>
      <w:r w:rsidRPr="00CA7D85">
        <w:tab/>
        <w:t>The UE applies a single gap, which timing is relative to the MCG cells, even when configured with DC. In case of EN-DC, the UE may either be configured with a single (common) gap or with two separate gaps i.e. a first one for FR1 (configured by E-UTRA RRC) and a second one for FR2 (configured by NR RRC).</w:t>
      </w:r>
    </w:p>
    <w:p w14:paraId="662A8529" w14:textId="77777777" w:rsidR="00790659" w:rsidRPr="00CA7D85" w:rsidRDefault="00790659" w:rsidP="00790659">
      <w:pPr>
        <w:pStyle w:val="B1"/>
      </w:pPr>
      <w:r w:rsidRPr="00CA7D85">
        <w:t>1&gt;</w:t>
      </w:r>
      <w:r w:rsidRPr="00CA7D85">
        <w:tab/>
        <w:t xml:space="preserve">else if </w:t>
      </w:r>
      <w:r w:rsidRPr="00CA7D85">
        <w:rPr>
          <w:i/>
        </w:rPr>
        <w:t>measGapConfig</w:t>
      </w:r>
      <w:r w:rsidRPr="00CA7D85">
        <w:t xml:space="preserve"> is set to </w:t>
      </w:r>
      <w:r w:rsidRPr="00CA7D85">
        <w:rPr>
          <w:i/>
        </w:rPr>
        <w:t>release</w:t>
      </w:r>
      <w:r w:rsidRPr="00CA7D85">
        <w:t>:</w:t>
      </w:r>
    </w:p>
    <w:p w14:paraId="084356B5" w14:textId="77777777" w:rsidR="00790659" w:rsidRPr="00CA7D85" w:rsidRDefault="00790659" w:rsidP="00790659">
      <w:pPr>
        <w:pStyle w:val="B2"/>
      </w:pPr>
      <w:r w:rsidRPr="00CA7D85">
        <w:t>2&gt;</w:t>
      </w:r>
      <w:r w:rsidRPr="00CA7D85">
        <w:tab/>
        <w:t xml:space="preserve">release the measurement gap configuration </w:t>
      </w:r>
      <w:r w:rsidRPr="00CA7D85">
        <w:rPr>
          <w:i/>
          <w:iCs/>
        </w:rPr>
        <w:t>measGapConfig</w:t>
      </w:r>
      <w:r w:rsidRPr="00CA7D85">
        <w:t>;</w:t>
      </w:r>
    </w:p>
    <w:p w14:paraId="1A6204F2" w14:textId="77777777" w:rsidR="00790659" w:rsidRPr="00CA7D85" w:rsidRDefault="00790659" w:rsidP="00790659">
      <w:pPr>
        <w:ind w:firstLineChars="300" w:firstLine="600"/>
        <w:rPr>
          <w:rFonts w:eastAsia="Malgun Gothic"/>
        </w:rPr>
      </w:pPr>
      <w:r w:rsidRPr="00CA7D85">
        <w:t>…</w:t>
      </w:r>
    </w:p>
    <w:p w14:paraId="3D646B51" w14:textId="77777777" w:rsidR="00790659" w:rsidRPr="00CA7D85" w:rsidRDefault="00790659" w:rsidP="00790659">
      <w:r w:rsidRPr="00CA7D85">
        <w:t>[TS 38.331, clause 5.5.2.1]</w:t>
      </w:r>
    </w:p>
    <w:p w14:paraId="5075CD21" w14:textId="77777777" w:rsidR="00790659" w:rsidRPr="00CA7D85" w:rsidRDefault="00790659" w:rsidP="00790659">
      <w:r w:rsidRPr="00CA7D85">
        <w:t>The network applies the procedure as follows:</w:t>
      </w:r>
    </w:p>
    <w:p w14:paraId="524B487F" w14:textId="77777777" w:rsidR="00790659" w:rsidRPr="00CA7D85" w:rsidRDefault="00790659" w:rsidP="00790659">
      <w:pPr>
        <w:pStyle w:val="B1"/>
      </w:pPr>
      <w:r w:rsidRPr="00CA7D85">
        <w:t>-</w:t>
      </w:r>
      <w:r w:rsidRPr="00CA7D85">
        <w:tab/>
        <w:t xml:space="preserve">to ensure that, whenever the UE has a </w:t>
      </w:r>
      <w:r w:rsidRPr="00CA7D85">
        <w:rPr>
          <w:i/>
        </w:rPr>
        <w:t>measConfig</w:t>
      </w:r>
      <w:r w:rsidRPr="00CA7D85">
        <w:t xml:space="preserve">, it includes a </w:t>
      </w:r>
      <w:r w:rsidRPr="00CA7D85">
        <w:rPr>
          <w:i/>
        </w:rPr>
        <w:t>measObject</w:t>
      </w:r>
      <w:r w:rsidRPr="00CA7D85">
        <w:t xml:space="preserve"> for the SpCell and for each NR SCell to be measured;</w:t>
      </w:r>
    </w:p>
    <w:p w14:paraId="2D29245A" w14:textId="77777777" w:rsidR="00790659" w:rsidRPr="00CA7D85" w:rsidRDefault="00790659" w:rsidP="00790659">
      <w:pPr>
        <w:pStyle w:val="B1"/>
      </w:pPr>
      <w:r w:rsidRPr="00CA7D85">
        <w:t>-</w:t>
      </w:r>
      <w:r w:rsidRPr="00CA7D85">
        <w:tab/>
        <w:t xml:space="preserve">to configure at most one measurement identity using a reporting configuration with the </w:t>
      </w:r>
      <w:r w:rsidRPr="00CA7D85">
        <w:rPr>
          <w:i/>
        </w:rPr>
        <w:t>reportType</w:t>
      </w:r>
      <w:r w:rsidRPr="00CA7D85">
        <w:t xml:space="preserve"> set to </w:t>
      </w:r>
      <w:r w:rsidRPr="00CA7D85">
        <w:rPr>
          <w:i/>
        </w:rPr>
        <w:t>reportCGI;</w:t>
      </w:r>
    </w:p>
    <w:p w14:paraId="1E645FF9" w14:textId="77777777" w:rsidR="00790659" w:rsidRPr="00CA7D85" w:rsidRDefault="00790659" w:rsidP="00790659">
      <w:pPr>
        <w:pStyle w:val="B1"/>
      </w:pPr>
      <w:r w:rsidRPr="00CA7D85">
        <w:rPr>
          <w:i/>
        </w:rPr>
        <w:t>-</w:t>
      </w:r>
      <w:r w:rsidRPr="00CA7D85">
        <w:rPr>
          <w:i/>
        </w:rPr>
        <w:tab/>
      </w:r>
      <w:r w:rsidRPr="00CA7D85">
        <w:t xml:space="preserve">to ensure that, for all SSB based reporting configurations have at most one measurement object with the same </w:t>
      </w:r>
      <w:r w:rsidRPr="00CA7D85">
        <w:rPr>
          <w:i/>
        </w:rPr>
        <w:t>ssbFrequency</w:t>
      </w:r>
      <w:r w:rsidRPr="00CA7D85">
        <w:t xml:space="preserve"> and </w:t>
      </w:r>
      <w:r w:rsidRPr="00CA7D85">
        <w:rPr>
          <w:i/>
        </w:rPr>
        <w:t>ssbSubcarrierSpacing;</w:t>
      </w:r>
    </w:p>
    <w:p w14:paraId="0BC28DAE" w14:textId="77777777" w:rsidR="00790659" w:rsidRPr="00CA7D85" w:rsidRDefault="00790659" w:rsidP="00790659">
      <w:r w:rsidRPr="00CA7D85">
        <w:t>The UE shall:</w:t>
      </w:r>
    </w:p>
    <w:p w14:paraId="41C204DB" w14:textId="77777777" w:rsidR="00790659" w:rsidRPr="00CA7D85" w:rsidRDefault="00790659" w:rsidP="00790659">
      <w:pPr>
        <w:pStyle w:val="B1"/>
      </w:pPr>
      <w:r w:rsidRPr="00CA7D85">
        <w:t>1&gt;</w:t>
      </w:r>
      <w:r w:rsidRPr="00CA7D85">
        <w:tab/>
        <w:t xml:space="preserve">if the received </w:t>
      </w:r>
      <w:r w:rsidRPr="00CA7D85">
        <w:rPr>
          <w:i/>
        </w:rPr>
        <w:t>measConfig</w:t>
      </w:r>
      <w:r w:rsidRPr="00CA7D85">
        <w:t xml:space="preserve"> includes the </w:t>
      </w:r>
      <w:r w:rsidRPr="00CA7D85">
        <w:rPr>
          <w:i/>
        </w:rPr>
        <w:t>measObjectToRemoveList</w:t>
      </w:r>
      <w:r w:rsidRPr="00CA7D85">
        <w:t>:</w:t>
      </w:r>
    </w:p>
    <w:p w14:paraId="4B412BAF" w14:textId="77777777" w:rsidR="00790659" w:rsidRPr="00CA7D85" w:rsidRDefault="00790659" w:rsidP="00790659">
      <w:pPr>
        <w:pStyle w:val="B2"/>
      </w:pPr>
      <w:r w:rsidRPr="00CA7D85">
        <w:t>2&gt;</w:t>
      </w:r>
      <w:r w:rsidRPr="00CA7D85">
        <w:tab/>
        <w:t>perform the measurement object removal procedure as specified in 5.5.2.4;</w:t>
      </w:r>
    </w:p>
    <w:p w14:paraId="1E35C885" w14:textId="77777777" w:rsidR="00790659" w:rsidRPr="00CA7D85" w:rsidRDefault="00790659" w:rsidP="00790659">
      <w:pPr>
        <w:pStyle w:val="B1"/>
      </w:pPr>
      <w:r w:rsidRPr="00CA7D85">
        <w:t>1&gt;</w:t>
      </w:r>
      <w:r w:rsidRPr="00CA7D85">
        <w:tab/>
        <w:t xml:space="preserve">if the received </w:t>
      </w:r>
      <w:r w:rsidRPr="00CA7D85">
        <w:rPr>
          <w:i/>
        </w:rPr>
        <w:t>measConfig</w:t>
      </w:r>
      <w:r w:rsidRPr="00CA7D85">
        <w:t xml:space="preserve"> includes the </w:t>
      </w:r>
      <w:r w:rsidRPr="00CA7D85">
        <w:rPr>
          <w:i/>
        </w:rPr>
        <w:t>measObjectToAddModList</w:t>
      </w:r>
      <w:r w:rsidRPr="00CA7D85">
        <w:t>:</w:t>
      </w:r>
    </w:p>
    <w:p w14:paraId="105A5808" w14:textId="77777777" w:rsidR="00790659" w:rsidRPr="00CA7D85" w:rsidRDefault="00790659" w:rsidP="00790659">
      <w:pPr>
        <w:pStyle w:val="B2"/>
      </w:pPr>
      <w:r w:rsidRPr="00CA7D85">
        <w:t>2&gt;</w:t>
      </w:r>
      <w:r w:rsidRPr="00CA7D85">
        <w:tab/>
        <w:t>perform the measurement object addition/modification procedure as specified in 5.5.2.5;</w:t>
      </w:r>
    </w:p>
    <w:p w14:paraId="74EFE9D8" w14:textId="77777777" w:rsidR="00790659" w:rsidRPr="00CA7D85" w:rsidRDefault="00790659" w:rsidP="00790659">
      <w:pPr>
        <w:pStyle w:val="B1"/>
      </w:pPr>
      <w:r w:rsidRPr="00CA7D85">
        <w:lastRenderedPageBreak/>
        <w:t>1&gt;</w:t>
      </w:r>
      <w:r w:rsidRPr="00CA7D85">
        <w:tab/>
        <w:t xml:space="preserve">if the received </w:t>
      </w:r>
      <w:r w:rsidRPr="00CA7D85">
        <w:rPr>
          <w:i/>
        </w:rPr>
        <w:t>measConfig</w:t>
      </w:r>
      <w:r w:rsidRPr="00CA7D85">
        <w:t xml:space="preserve"> includes the </w:t>
      </w:r>
      <w:r w:rsidRPr="00CA7D85">
        <w:rPr>
          <w:i/>
        </w:rPr>
        <w:t>reportConfigToRemoveList</w:t>
      </w:r>
      <w:r w:rsidRPr="00CA7D85">
        <w:t>:</w:t>
      </w:r>
    </w:p>
    <w:p w14:paraId="32EAF37D" w14:textId="77777777" w:rsidR="00790659" w:rsidRPr="00CA7D85" w:rsidRDefault="00790659" w:rsidP="00790659">
      <w:pPr>
        <w:pStyle w:val="B2"/>
      </w:pPr>
      <w:r w:rsidRPr="00CA7D85">
        <w:t>2&gt;</w:t>
      </w:r>
      <w:r w:rsidRPr="00CA7D85">
        <w:tab/>
        <w:t>perform the reporting configuration removal procedure as specified in 5.5.2.6;</w:t>
      </w:r>
    </w:p>
    <w:p w14:paraId="7A8BCB2A" w14:textId="77777777" w:rsidR="00790659" w:rsidRPr="00CA7D85" w:rsidRDefault="00790659" w:rsidP="00790659">
      <w:pPr>
        <w:pStyle w:val="B1"/>
      </w:pPr>
      <w:r w:rsidRPr="00CA7D85">
        <w:t>1&gt;</w:t>
      </w:r>
      <w:r w:rsidRPr="00CA7D85">
        <w:tab/>
        <w:t xml:space="preserve">if the received </w:t>
      </w:r>
      <w:r w:rsidRPr="00CA7D85">
        <w:rPr>
          <w:i/>
        </w:rPr>
        <w:t>measConfig</w:t>
      </w:r>
      <w:r w:rsidRPr="00CA7D85">
        <w:t xml:space="preserve"> includes the </w:t>
      </w:r>
      <w:r w:rsidRPr="00CA7D85">
        <w:rPr>
          <w:i/>
        </w:rPr>
        <w:t>reportConfigToAddModList</w:t>
      </w:r>
      <w:r w:rsidRPr="00CA7D85">
        <w:t>:</w:t>
      </w:r>
    </w:p>
    <w:p w14:paraId="5FFDF268" w14:textId="77777777" w:rsidR="00790659" w:rsidRPr="00CA7D85" w:rsidRDefault="00790659" w:rsidP="00790659">
      <w:pPr>
        <w:pStyle w:val="B2"/>
      </w:pPr>
      <w:r w:rsidRPr="00CA7D85">
        <w:t>2&gt;</w:t>
      </w:r>
      <w:r w:rsidRPr="00CA7D85">
        <w:tab/>
        <w:t>perform the reporting configuration addition/modification procedure as specified in 5.5.2.7;</w:t>
      </w:r>
    </w:p>
    <w:p w14:paraId="2C496C34" w14:textId="77777777" w:rsidR="00790659" w:rsidRPr="00CA7D85" w:rsidRDefault="00790659" w:rsidP="00790659">
      <w:pPr>
        <w:pStyle w:val="B1"/>
      </w:pPr>
      <w:r w:rsidRPr="00CA7D85">
        <w:t>1&gt;</w:t>
      </w:r>
      <w:r w:rsidRPr="00CA7D85">
        <w:tab/>
        <w:t xml:space="preserve">if the received </w:t>
      </w:r>
      <w:r w:rsidRPr="00CA7D85">
        <w:rPr>
          <w:i/>
        </w:rPr>
        <w:t>measConfig</w:t>
      </w:r>
      <w:r w:rsidRPr="00CA7D85">
        <w:t xml:space="preserve"> includes the </w:t>
      </w:r>
      <w:r w:rsidRPr="00CA7D85">
        <w:rPr>
          <w:i/>
        </w:rPr>
        <w:t>quantityConfig</w:t>
      </w:r>
      <w:r w:rsidRPr="00CA7D85">
        <w:t>:</w:t>
      </w:r>
    </w:p>
    <w:p w14:paraId="17C8DA5D" w14:textId="77777777" w:rsidR="00790659" w:rsidRPr="00CA7D85" w:rsidRDefault="00790659" w:rsidP="00790659">
      <w:pPr>
        <w:pStyle w:val="B2"/>
      </w:pPr>
      <w:r w:rsidRPr="00CA7D85">
        <w:t>2&gt;</w:t>
      </w:r>
      <w:r w:rsidRPr="00CA7D85">
        <w:tab/>
        <w:t>perform the quantity configuration procedure as specified in 5.5.2.8;</w:t>
      </w:r>
    </w:p>
    <w:p w14:paraId="0F6DE29A" w14:textId="77777777" w:rsidR="00790659" w:rsidRPr="00CA7D85" w:rsidRDefault="00790659" w:rsidP="00790659">
      <w:pPr>
        <w:pStyle w:val="B1"/>
      </w:pPr>
      <w:r w:rsidRPr="00CA7D85">
        <w:t>1&gt;</w:t>
      </w:r>
      <w:r w:rsidRPr="00CA7D85">
        <w:tab/>
        <w:t xml:space="preserve">if the received </w:t>
      </w:r>
      <w:r w:rsidRPr="00CA7D85">
        <w:rPr>
          <w:i/>
        </w:rPr>
        <w:t>measConfig</w:t>
      </w:r>
      <w:r w:rsidRPr="00CA7D85">
        <w:t xml:space="preserve"> includes the </w:t>
      </w:r>
      <w:r w:rsidRPr="00CA7D85">
        <w:rPr>
          <w:i/>
        </w:rPr>
        <w:t>measIdToRemoveList</w:t>
      </w:r>
      <w:r w:rsidRPr="00CA7D85">
        <w:t>:</w:t>
      </w:r>
    </w:p>
    <w:p w14:paraId="059AE5FF" w14:textId="77777777" w:rsidR="00790659" w:rsidRPr="00CA7D85" w:rsidRDefault="00790659" w:rsidP="00790659">
      <w:pPr>
        <w:pStyle w:val="B2"/>
      </w:pPr>
      <w:r w:rsidRPr="00CA7D85">
        <w:t>2&gt;</w:t>
      </w:r>
      <w:r w:rsidRPr="00CA7D85">
        <w:tab/>
        <w:t>perform the measurement identity removal procedure as specified in 5.5.2.2;</w:t>
      </w:r>
    </w:p>
    <w:p w14:paraId="22761605" w14:textId="77777777" w:rsidR="00790659" w:rsidRPr="00CA7D85" w:rsidRDefault="00790659" w:rsidP="00790659">
      <w:pPr>
        <w:pStyle w:val="B1"/>
      </w:pPr>
      <w:r w:rsidRPr="00CA7D85">
        <w:t>1&gt;</w:t>
      </w:r>
      <w:r w:rsidRPr="00CA7D85">
        <w:tab/>
        <w:t xml:space="preserve">if the received </w:t>
      </w:r>
      <w:r w:rsidRPr="00CA7D85">
        <w:rPr>
          <w:i/>
        </w:rPr>
        <w:t>measConfig</w:t>
      </w:r>
      <w:r w:rsidRPr="00CA7D85">
        <w:t xml:space="preserve"> includes the </w:t>
      </w:r>
      <w:r w:rsidRPr="00CA7D85">
        <w:rPr>
          <w:i/>
        </w:rPr>
        <w:t>measIdToAddModList</w:t>
      </w:r>
      <w:r w:rsidRPr="00CA7D85">
        <w:t>:</w:t>
      </w:r>
    </w:p>
    <w:p w14:paraId="27378201" w14:textId="77777777" w:rsidR="00790659" w:rsidRPr="00CA7D85" w:rsidRDefault="00790659" w:rsidP="00790659">
      <w:pPr>
        <w:pStyle w:val="B2"/>
      </w:pPr>
      <w:r w:rsidRPr="00CA7D85">
        <w:t>2&gt;</w:t>
      </w:r>
      <w:r w:rsidRPr="00CA7D85">
        <w:tab/>
        <w:t>perform the measurement identity addition/modification procedure as specified in 5.5.2.3;</w:t>
      </w:r>
    </w:p>
    <w:p w14:paraId="17831F15" w14:textId="77777777" w:rsidR="00790659" w:rsidRPr="00CA7D85" w:rsidRDefault="00790659" w:rsidP="00790659">
      <w:pPr>
        <w:pStyle w:val="B1"/>
      </w:pPr>
      <w:r w:rsidRPr="00CA7D85">
        <w:t>1&gt;</w:t>
      </w:r>
      <w:r w:rsidRPr="00CA7D85">
        <w:tab/>
        <w:t xml:space="preserve">if the received </w:t>
      </w:r>
      <w:r w:rsidRPr="00CA7D85">
        <w:rPr>
          <w:i/>
        </w:rPr>
        <w:t>measConfig</w:t>
      </w:r>
      <w:r w:rsidRPr="00CA7D85">
        <w:t xml:space="preserve"> includes the </w:t>
      </w:r>
      <w:r w:rsidRPr="00CA7D85">
        <w:rPr>
          <w:i/>
        </w:rPr>
        <w:t>measGapConfig</w:t>
      </w:r>
      <w:r w:rsidRPr="00CA7D85">
        <w:t>:</w:t>
      </w:r>
    </w:p>
    <w:p w14:paraId="1C4C1D62" w14:textId="77777777" w:rsidR="00790659" w:rsidRPr="00CA7D85" w:rsidRDefault="00790659" w:rsidP="00790659">
      <w:pPr>
        <w:pStyle w:val="B2"/>
      </w:pPr>
      <w:r w:rsidRPr="00CA7D85">
        <w:t>2&gt;</w:t>
      </w:r>
      <w:r w:rsidRPr="00CA7D85">
        <w:tab/>
        <w:t>perform the measurement gap configuration procedure as specified in 5.5.2.9;</w:t>
      </w:r>
    </w:p>
    <w:p w14:paraId="2F0FE749" w14:textId="77777777" w:rsidR="00790659" w:rsidRPr="00CA7D85" w:rsidRDefault="00790659" w:rsidP="00790659">
      <w:pPr>
        <w:ind w:firstLineChars="150" w:firstLine="300"/>
        <w:rPr>
          <w:rFonts w:eastAsia="Malgun Gothic"/>
        </w:rPr>
      </w:pPr>
      <w:r w:rsidRPr="00CA7D85">
        <w:t>…</w:t>
      </w:r>
    </w:p>
    <w:p w14:paraId="10289538" w14:textId="77777777" w:rsidR="00790659" w:rsidRPr="00CA7D85" w:rsidRDefault="00790659" w:rsidP="00790659">
      <w:r w:rsidRPr="00CA7D85">
        <w:t>[TS 38.331, clause 5.5.5.1]</w:t>
      </w:r>
    </w:p>
    <w:p w14:paraId="7FF13392" w14:textId="77777777" w:rsidR="00790659" w:rsidRPr="00CA7D85" w:rsidRDefault="00790659" w:rsidP="00790659">
      <w:pPr>
        <w:pStyle w:val="TH"/>
      </w:pPr>
      <w:r w:rsidRPr="00CA7D85">
        <w:object w:dxaOrig="3465" w:dyaOrig="1575" w14:anchorId="2830B7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78.45pt" o:ole="">
            <v:imagedata r:id="rId13" o:title=""/>
          </v:shape>
          <o:OLEObject Type="Embed" ProgID="Mscgen.Chart" ShapeID="_x0000_i1025" DrawAspect="Content" ObjectID="_1760249357" r:id="rId14"/>
        </w:object>
      </w:r>
    </w:p>
    <w:p w14:paraId="63546B03" w14:textId="77777777" w:rsidR="00790659" w:rsidRPr="00CA7D85" w:rsidRDefault="00790659" w:rsidP="00790659">
      <w:pPr>
        <w:pStyle w:val="TF"/>
      </w:pPr>
      <w:r w:rsidRPr="00CA7D85">
        <w:t>Figure 5.5.5.1-1: Measurement reporting</w:t>
      </w:r>
    </w:p>
    <w:p w14:paraId="389A3F69" w14:textId="77777777" w:rsidR="00790659" w:rsidRPr="00CA7D85" w:rsidRDefault="00790659" w:rsidP="00790659"/>
    <w:p w14:paraId="107F7983" w14:textId="77777777" w:rsidR="00790659" w:rsidRPr="00CA7D85" w:rsidRDefault="00790659" w:rsidP="00790659">
      <w:r w:rsidRPr="00CA7D85">
        <w:t>The purpose of this procedure is to transfer measurement results from the UE to the network. The UE shall initiate this procedure only after successful security activation.</w:t>
      </w:r>
    </w:p>
    <w:p w14:paraId="05654C51" w14:textId="77777777" w:rsidR="00790659" w:rsidRPr="00CA7D85" w:rsidRDefault="00790659" w:rsidP="00790659">
      <w:r w:rsidRPr="00CA7D85">
        <w:t xml:space="preserve">For the </w:t>
      </w:r>
      <w:r w:rsidRPr="00CA7D85">
        <w:rPr>
          <w:i/>
        </w:rPr>
        <w:t>measId</w:t>
      </w:r>
      <w:r w:rsidRPr="00CA7D85">
        <w:t xml:space="preserve"> for which the measurement reporting procedure was triggered, the UE shall set the </w:t>
      </w:r>
      <w:r w:rsidRPr="00CA7D85">
        <w:rPr>
          <w:i/>
        </w:rPr>
        <w:t>measResults</w:t>
      </w:r>
      <w:r w:rsidRPr="00CA7D85">
        <w:t xml:space="preserve"> within the </w:t>
      </w:r>
      <w:r w:rsidRPr="00CA7D85">
        <w:rPr>
          <w:i/>
        </w:rPr>
        <w:t>MeasurementReport</w:t>
      </w:r>
      <w:r w:rsidRPr="00CA7D85">
        <w:t xml:space="preserve"> message as follows:</w:t>
      </w:r>
    </w:p>
    <w:p w14:paraId="1A2D7BF8" w14:textId="77777777" w:rsidR="00790659" w:rsidRPr="00CA7D85" w:rsidRDefault="00790659" w:rsidP="00790659">
      <w:pPr>
        <w:pStyle w:val="B1"/>
        <w:rPr>
          <w:rFonts w:eastAsia="MS PGothic"/>
          <w:i/>
          <w:iCs/>
        </w:rPr>
      </w:pPr>
      <w:r w:rsidRPr="00CA7D85">
        <w:rPr>
          <w:rFonts w:eastAsia="MS PGothic"/>
        </w:rPr>
        <w:t>1&gt;</w:t>
      </w:r>
      <w:r w:rsidRPr="00CA7D85">
        <w:rPr>
          <w:rFonts w:eastAsia="MS PGothic"/>
        </w:rPr>
        <w:tab/>
        <w:t xml:space="preserve">for each serving cell configured with </w:t>
      </w:r>
      <w:r w:rsidRPr="00CA7D85">
        <w:rPr>
          <w:i/>
        </w:rPr>
        <w:t>servingCellMO</w:t>
      </w:r>
      <w:r w:rsidRPr="00CA7D85">
        <w:rPr>
          <w:rFonts w:eastAsia="MS PGothic"/>
          <w:iCs/>
        </w:rPr>
        <w:t>:</w:t>
      </w:r>
    </w:p>
    <w:p w14:paraId="5DF9A9F1" w14:textId="77777777" w:rsidR="00790659" w:rsidRPr="00CA7D85" w:rsidRDefault="00790659" w:rsidP="00790659">
      <w:pPr>
        <w:pStyle w:val="B2"/>
        <w:rPr>
          <w:rFonts w:eastAsia="MS PGothic"/>
        </w:rPr>
      </w:pPr>
      <w:r w:rsidRPr="00CA7D85">
        <w:rPr>
          <w:rFonts w:eastAsia="MS PGothic"/>
        </w:rPr>
        <w:t>2&gt;</w:t>
      </w:r>
      <w:r w:rsidRPr="00CA7D85">
        <w:rPr>
          <w:rFonts w:eastAsia="MS PGothic"/>
        </w:rPr>
        <w:tab/>
        <w:t xml:space="preserve">if the </w:t>
      </w:r>
      <w:r w:rsidRPr="00CA7D85">
        <w:rPr>
          <w:i/>
        </w:rPr>
        <w:t>reportConfig</w:t>
      </w:r>
      <w:r w:rsidRPr="00CA7D85">
        <w:t xml:space="preserve"> associated with the </w:t>
      </w:r>
      <w:r w:rsidRPr="00CA7D85">
        <w:rPr>
          <w:i/>
        </w:rPr>
        <w:t>measId</w:t>
      </w:r>
      <w:r w:rsidRPr="00CA7D85">
        <w:t xml:space="preserve"> that triggered the measurement reporting includes</w:t>
      </w:r>
      <w:r w:rsidRPr="00CA7D85">
        <w:rPr>
          <w:rFonts w:eastAsia="MS PGothic"/>
        </w:rPr>
        <w:t xml:space="preserve"> </w:t>
      </w:r>
      <w:r w:rsidRPr="00CA7D85">
        <w:rPr>
          <w:rFonts w:eastAsia="MS PGothic"/>
          <w:i/>
          <w:iCs/>
        </w:rPr>
        <w:t>rsType</w:t>
      </w:r>
      <w:r w:rsidRPr="00CA7D85">
        <w:rPr>
          <w:rFonts w:eastAsia="MS PGothic"/>
          <w:iCs/>
        </w:rPr>
        <w:t>:</w:t>
      </w:r>
    </w:p>
    <w:p w14:paraId="4DF95C04" w14:textId="77777777" w:rsidR="00790659" w:rsidRPr="00CA7D85" w:rsidRDefault="00790659" w:rsidP="00790659">
      <w:pPr>
        <w:pStyle w:val="B3"/>
        <w:rPr>
          <w:rFonts w:eastAsia="MS PGothic"/>
        </w:rPr>
      </w:pPr>
      <w:r w:rsidRPr="00CA7D85">
        <w:rPr>
          <w:rFonts w:eastAsia="MS PGothic"/>
        </w:rPr>
        <w:t>3&gt;</w:t>
      </w:r>
      <w:r w:rsidRPr="00CA7D85">
        <w:rPr>
          <w:rFonts w:eastAsia="MS PGothic"/>
        </w:rPr>
        <w:tab/>
        <w:t xml:space="preserve">if the serving cell measurements based on the </w:t>
      </w:r>
      <w:r w:rsidRPr="00CA7D85">
        <w:rPr>
          <w:rFonts w:eastAsia="MS PGothic"/>
          <w:i/>
          <w:iCs/>
        </w:rPr>
        <w:t xml:space="preserve">rsType </w:t>
      </w:r>
      <w:r w:rsidRPr="00CA7D85">
        <w:rPr>
          <w:rFonts w:eastAsia="MS PGothic"/>
          <w:iCs/>
        </w:rPr>
        <w:t xml:space="preserve">included in the </w:t>
      </w:r>
      <w:r w:rsidRPr="00CA7D85">
        <w:rPr>
          <w:i/>
        </w:rPr>
        <w:t>reportConfig</w:t>
      </w:r>
      <w:r w:rsidRPr="00CA7D85">
        <w:t xml:space="preserve"> </w:t>
      </w:r>
      <w:r w:rsidRPr="00CA7D85">
        <w:rPr>
          <w:rFonts w:eastAsia="MS PGothic"/>
          <w:iCs/>
        </w:rPr>
        <w:t>that triggered the measurement report are available:</w:t>
      </w:r>
    </w:p>
    <w:p w14:paraId="724BDAA5" w14:textId="77777777" w:rsidR="00790659" w:rsidRPr="00CA7D85" w:rsidRDefault="00790659" w:rsidP="00790659">
      <w:pPr>
        <w:pStyle w:val="B4"/>
        <w:rPr>
          <w:rFonts w:eastAsia="MS PGothic"/>
        </w:rPr>
      </w:pPr>
      <w:r w:rsidRPr="00CA7D85">
        <w:rPr>
          <w:rFonts w:eastAsia="MS PGothic"/>
        </w:rPr>
        <w:t>4&gt;</w:t>
      </w:r>
      <w:r w:rsidRPr="00CA7D85">
        <w:rPr>
          <w:rFonts w:eastAsia="MS PGothic"/>
        </w:rPr>
        <w:tab/>
        <w:t xml:space="preserve">set the </w:t>
      </w:r>
      <w:r w:rsidRPr="00CA7D85">
        <w:rPr>
          <w:rFonts w:eastAsia="MS PGothic"/>
          <w:i/>
          <w:iCs/>
        </w:rPr>
        <w:t>measResultServingCell</w:t>
      </w:r>
      <w:r w:rsidRPr="00CA7D85">
        <w:rPr>
          <w:rFonts w:eastAsia="MS PGothic"/>
        </w:rPr>
        <w:t xml:space="preserve"> within </w:t>
      </w:r>
      <w:r w:rsidRPr="00CA7D85">
        <w:rPr>
          <w:rFonts w:eastAsia="MS PGothic"/>
          <w:i/>
          <w:iCs/>
        </w:rPr>
        <w:t>measResultServingMOList</w:t>
      </w:r>
      <w:r w:rsidRPr="00CA7D85">
        <w:rPr>
          <w:rFonts w:eastAsia="MS PGothic"/>
        </w:rPr>
        <w:t xml:space="preserve"> to include RSRP, RSRQ and the available SINR of the serving cell, derived based on the </w:t>
      </w:r>
      <w:r w:rsidRPr="00CA7D85">
        <w:rPr>
          <w:rFonts w:eastAsia="MS PGothic"/>
          <w:i/>
          <w:iCs/>
        </w:rPr>
        <w:t>rsType</w:t>
      </w:r>
      <w:r w:rsidRPr="00CA7D85">
        <w:rPr>
          <w:rFonts w:eastAsia="MS PGothic"/>
        </w:rPr>
        <w:t xml:space="preserve"> included in the </w:t>
      </w:r>
      <w:r w:rsidRPr="00CA7D85">
        <w:rPr>
          <w:rFonts w:eastAsia="MS PGothic"/>
          <w:i/>
          <w:iCs/>
        </w:rPr>
        <w:t xml:space="preserve">reportConfig </w:t>
      </w:r>
      <w:r w:rsidRPr="00CA7D85">
        <w:rPr>
          <w:rFonts w:eastAsia="MS PGothic"/>
          <w:iCs/>
        </w:rPr>
        <w:t>that triggered the measurement report;</w:t>
      </w:r>
    </w:p>
    <w:p w14:paraId="630FD9EF" w14:textId="77777777" w:rsidR="00790659" w:rsidRPr="00CA7D85" w:rsidRDefault="00790659" w:rsidP="00790659">
      <w:pPr>
        <w:pStyle w:val="B1"/>
      </w:pPr>
      <w:r w:rsidRPr="00CA7D85">
        <w:t>1&gt;</w:t>
      </w:r>
      <w:r w:rsidRPr="00CA7D85">
        <w:tab/>
        <w:t xml:space="preserve">set the </w:t>
      </w:r>
      <w:r w:rsidRPr="00CA7D85">
        <w:rPr>
          <w:i/>
        </w:rPr>
        <w:t>servCellId</w:t>
      </w:r>
      <w:r w:rsidRPr="00CA7D85" w:rsidDel="008D6790">
        <w:rPr>
          <w:i/>
        </w:rPr>
        <w:t xml:space="preserve"> </w:t>
      </w:r>
      <w:r w:rsidRPr="00CA7D85">
        <w:t xml:space="preserve">within </w:t>
      </w:r>
      <w:r w:rsidRPr="00CA7D85">
        <w:rPr>
          <w:i/>
        </w:rPr>
        <w:t>measResultServingMOList</w:t>
      </w:r>
      <w:r w:rsidRPr="00CA7D85">
        <w:t xml:space="preserve"> to include each NR serving cell that is configured with </w:t>
      </w:r>
      <w:r w:rsidRPr="00CA7D85">
        <w:rPr>
          <w:i/>
        </w:rPr>
        <w:t>servingCellMO</w:t>
      </w:r>
      <w:r w:rsidRPr="00CA7D85">
        <w:t>, if any;</w:t>
      </w:r>
    </w:p>
    <w:p w14:paraId="72289889" w14:textId="77777777" w:rsidR="00790659" w:rsidRPr="00CA7D85" w:rsidRDefault="00790659" w:rsidP="00790659">
      <w:pPr>
        <w:ind w:firstLineChars="150" w:firstLine="300"/>
        <w:rPr>
          <w:rFonts w:eastAsia="Malgun Gothic"/>
        </w:rPr>
      </w:pPr>
      <w:r w:rsidRPr="00CA7D85">
        <w:t>…</w:t>
      </w:r>
    </w:p>
    <w:p w14:paraId="1A70C37F" w14:textId="77777777" w:rsidR="00790659" w:rsidRPr="00CA7D85" w:rsidRDefault="00790659" w:rsidP="00790659">
      <w:pPr>
        <w:pStyle w:val="B1"/>
      </w:pPr>
      <w:r w:rsidRPr="00CA7D85">
        <w:t>1&gt;</w:t>
      </w:r>
      <w:r w:rsidRPr="00CA7D85">
        <w:tab/>
        <w:t>if there is at least one applicable neighbouring cell to report:</w:t>
      </w:r>
    </w:p>
    <w:p w14:paraId="73089F33" w14:textId="77777777" w:rsidR="00790659" w:rsidRPr="00CA7D85" w:rsidRDefault="00790659" w:rsidP="00790659">
      <w:pPr>
        <w:pStyle w:val="B2"/>
      </w:pPr>
      <w:r w:rsidRPr="00CA7D85">
        <w:t>2&gt;</w:t>
      </w:r>
      <w:r w:rsidRPr="00CA7D85">
        <w:tab/>
        <w:t xml:space="preserve">if the </w:t>
      </w:r>
      <w:r w:rsidRPr="00CA7D85">
        <w:rPr>
          <w:i/>
        </w:rPr>
        <w:t>reportType</w:t>
      </w:r>
      <w:r w:rsidRPr="00CA7D85">
        <w:t xml:space="preserve"> is set to </w:t>
      </w:r>
      <w:r w:rsidRPr="00CA7D85">
        <w:rPr>
          <w:i/>
        </w:rPr>
        <w:t>eventTriggered</w:t>
      </w:r>
      <w:r w:rsidRPr="00CA7D85">
        <w:t xml:space="preserve"> or </w:t>
      </w:r>
      <w:r w:rsidRPr="00CA7D85">
        <w:rPr>
          <w:i/>
        </w:rPr>
        <w:t>periodical</w:t>
      </w:r>
      <w:r w:rsidRPr="00CA7D85">
        <w:t>:</w:t>
      </w:r>
    </w:p>
    <w:p w14:paraId="2CD04CFB" w14:textId="77777777" w:rsidR="00790659" w:rsidRPr="00CA7D85" w:rsidRDefault="00790659" w:rsidP="00790659">
      <w:pPr>
        <w:pStyle w:val="B3"/>
      </w:pPr>
      <w:r w:rsidRPr="00CA7D85">
        <w:lastRenderedPageBreak/>
        <w:t>3&gt;</w:t>
      </w:r>
      <w:r w:rsidRPr="00CA7D85">
        <w:tab/>
        <w:t xml:space="preserve">set the </w:t>
      </w:r>
      <w:r w:rsidRPr="00CA7D85">
        <w:rPr>
          <w:i/>
        </w:rPr>
        <w:t>measResultNeighCells</w:t>
      </w:r>
      <w:r w:rsidRPr="00CA7D85">
        <w:t xml:space="preserve"> to include the best neighbouring cells up to </w:t>
      </w:r>
      <w:r w:rsidRPr="00CA7D85">
        <w:rPr>
          <w:i/>
        </w:rPr>
        <w:t>maxReportCells</w:t>
      </w:r>
      <w:r w:rsidRPr="00CA7D85">
        <w:t xml:space="preserve"> in accordance with the following:</w:t>
      </w:r>
    </w:p>
    <w:p w14:paraId="4E2610ED" w14:textId="77777777" w:rsidR="00790659" w:rsidRPr="00CA7D85" w:rsidRDefault="00790659" w:rsidP="00790659">
      <w:pPr>
        <w:pStyle w:val="B4"/>
      </w:pPr>
      <w:r w:rsidRPr="00CA7D85">
        <w:t>4&gt;</w:t>
      </w:r>
      <w:r w:rsidRPr="00CA7D85">
        <w:tab/>
        <w:t xml:space="preserve">if the </w:t>
      </w:r>
      <w:r w:rsidRPr="00CA7D85">
        <w:rPr>
          <w:i/>
        </w:rPr>
        <w:t>reportType</w:t>
      </w:r>
      <w:r w:rsidRPr="00CA7D85">
        <w:t xml:space="preserve"> is set to </w:t>
      </w:r>
      <w:r w:rsidRPr="00CA7D85">
        <w:rPr>
          <w:i/>
        </w:rPr>
        <w:t>eventTriggered</w:t>
      </w:r>
      <w:r w:rsidRPr="00CA7D85">
        <w:t>:</w:t>
      </w:r>
    </w:p>
    <w:p w14:paraId="25642279" w14:textId="77777777" w:rsidR="00790659" w:rsidRPr="00CA7D85" w:rsidRDefault="00790659" w:rsidP="00790659">
      <w:pPr>
        <w:pStyle w:val="B5"/>
      </w:pPr>
      <w:r w:rsidRPr="00CA7D85">
        <w:t>5&gt;</w:t>
      </w:r>
      <w:r w:rsidRPr="00CA7D85">
        <w:tab/>
        <w:t xml:space="preserve">include the cells included in the </w:t>
      </w:r>
      <w:r w:rsidRPr="00CA7D85">
        <w:rPr>
          <w:i/>
        </w:rPr>
        <w:t>cellsTriggeredList</w:t>
      </w:r>
      <w:r w:rsidRPr="00CA7D85">
        <w:t xml:space="preserve"> as defined within the </w:t>
      </w:r>
      <w:r w:rsidRPr="00CA7D85">
        <w:rPr>
          <w:i/>
        </w:rPr>
        <w:t>VarMeasReportList</w:t>
      </w:r>
      <w:r w:rsidRPr="00CA7D85">
        <w:t xml:space="preserve"> for this </w:t>
      </w:r>
      <w:r w:rsidRPr="00CA7D85">
        <w:rPr>
          <w:i/>
        </w:rPr>
        <w:t>measId</w:t>
      </w:r>
      <w:r w:rsidRPr="00CA7D85">
        <w:t>;</w:t>
      </w:r>
    </w:p>
    <w:p w14:paraId="0D8B55A6" w14:textId="77777777" w:rsidR="00790659" w:rsidRPr="00CA7D85" w:rsidRDefault="00790659" w:rsidP="00790659">
      <w:pPr>
        <w:pStyle w:val="B4"/>
      </w:pPr>
      <w:r w:rsidRPr="00CA7D85">
        <w:t>4&gt;</w:t>
      </w:r>
      <w:r w:rsidRPr="00CA7D85">
        <w:tab/>
        <w:t>else:</w:t>
      </w:r>
    </w:p>
    <w:p w14:paraId="3561850A" w14:textId="77777777" w:rsidR="00790659" w:rsidRPr="00CA7D85" w:rsidRDefault="00790659" w:rsidP="00790659">
      <w:pPr>
        <w:pStyle w:val="B5"/>
      </w:pPr>
      <w:r w:rsidRPr="00CA7D85">
        <w:t>…</w:t>
      </w:r>
    </w:p>
    <w:p w14:paraId="7939B243" w14:textId="77777777" w:rsidR="00790659" w:rsidRPr="00CA7D85" w:rsidRDefault="00790659" w:rsidP="00790659">
      <w:pPr>
        <w:pStyle w:val="B4"/>
      </w:pPr>
      <w:r w:rsidRPr="00CA7D85">
        <w:t>4&gt;</w:t>
      </w:r>
      <w:r w:rsidRPr="00CA7D85">
        <w:tab/>
        <w:t xml:space="preserve">for each cell that is included in the </w:t>
      </w:r>
      <w:r w:rsidRPr="00CA7D85">
        <w:rPr>
          <w:i/>
        </w:rPr>
        <w:t>measResultNeighCells</w:t>
      </w:r>
      <w:r w:rsidRPr="00CA7D85">
        <w:t xml:space="preserve">, include the </w:t>
      </w:r>
      <w:r w:rsidRPr="00CA7D85">
        <w:rPr>
          <w:i/>
        </w:rPr>
        <w:t>physCellId</w:t>
      </w:r>
      <w:r w:rsidRPr="00CA7D85">
        <w:t>;</w:t>
      </w:r>
    </w:p>
    <w:p w14:paraId="3578A82E" w14:textId="77777777" w:rsidR="00790659" w:rsidRPr="00CA7D85" w:rsidRDefault="00790659" w:rsidP="00790659">
      <w:pPr>
        <w:pStyle w:val="B4"/>
      </w:pPr>
      <w:r w:rsidRPr="00CA7D85">
        <w:t>4&gt;</w:t>
      </w:r>
      <w:r w:rsidRPr="00CA7D85">
        <w:tab/>
        <w:t xml:space="preserve">if the </w:t>
      </w:r>
      <w:r w:rsidRPr="00CA7D85">
        <w:rPr>
          <w:i/>
        </w:rPr>
        <w:t>reportType</w:t>
      </w:r>
      <w:r w:rsidRPr="00CA7D85">
        <w:t xml:space="preserve"> is set to </w:t>
      </w:r>
      <w:r w:rsidRPr="00CA7D85">
        <w:rPr>
          <w:i/>
        </w:rPr>
        <w:t xml:space="preserve">eventTriggered </w:t>
      </w:r>
      <w:r w:rsidRPr="00CA7D85">
        <w:t>or</w:t>
      </w:r>
      <w:r w:rsidRPr="00CA7D85">
        <w:rPr>
          <w:i/>
        </w:rPr>
        <w:t xml:space="preserve"> periodical</w:t>
      </w:r>
      <w:r w:rsidRPr="00CA7D85">
        <w:t>:</w:t>
      </w:r>
    </w:p>
    <w:p w14:paraId="70D8BFA7" w14:textId="77777777" w:rsidR="00790659" w:rsidRPr="00CA7D85" w:rsidRDefault="00790659" w:rsidP="00790659">
      <w:pPr>
        <w:pStyle w:val="B5"/>
      </w:pPr>
      <w:r w:rsidRPr="00CA7D85">
        <w:t>5&gt;</w:t>
      </w:r>
      <w:r w:rsidRPr="00CA7D85">
        <w:tab/>
        <w:t xml:space="preserve">for each included cell, include the layer 3 filtered measured results in accordance with the </w:t>
      </w:r>
      <w:r w:rsidRPr="00CA7D85">
        <w:rPr>
          <w:i/>
        </w:rPr>
        <w:t>reportConfig</w:t>
      </w:r>
      <w:r w:rsidRPr="00CA7D85">
        <w:t xml:space="preserve"> for this </w:t>
      </w:r>
      <w:r w:rsidRPr="00CA7D85">
        <w:rPr>
          <w:i/>
        </w:rPr>
        <w:t>measId</w:t>
      </w:r>
      <w:r w:rsidRPr="00CA7D85">
        <w:t>, ordered as follows:</w:t>
      </w:r>
    </w:p>
    <w:p w14:paraId="463D6CCB" w14:textId="77777777" w:rsidR="00790659" w:rsidRPr="00CA7D85" w:rsidRDefault="00790659" w:rsidP="00790659">
      <w:pPr>
        <w:pStyle w:val="B6"/>
      </w:pPr>
      <w:r w:rsidRPr="00CA7D85">
        <w:t>6&gt;</w:t>
      </w:r>
      <w:r w:rsidRPr="00CA7D85">
        <w:tab/>
        <w:t xml:space="preserve">if the </w:t>
      </w:r>
      <w:r w:rsidRPr="00CA7D85">
        <w:rPr>
          <w:i/>
        </w:rPr>
        <w:t>measObject</w:t>
      </w:r>
      <w:r w:rsidRPr="00CA7D85">
        <w:t xml:space="preserve"> associated with this </w:t>
      </w:r>
      <w:r w:rsidRPr="00CA7D85">
        <w:rPr>
          <w:i/>
        </w:rPr>
        <w:t>measId</w:t>
      </w:r>
      <w:r w:rsidRPr="00CA7D85">
        <w:t xml:space="preserve"> concerns NR:</w:t>
      </w:r>
    </w:p>
    <w:p w14:paraId="3D837CCA" w14:textId="77777777" w:rsidR="00790659" w:rsidRPr="00CA7D85" w:rsidRDefault="00790659" w:rsidP="00790659">
      <w:pPr>
        <w:pStyle w:val="B7"/>
      </w:pPr>
      <w:r w:rsidRPr="00CA7D85">
        <w:t>7&gt;</w:t>
      </w:r>
      <w:r w:rsidRPr="00CA7D85">
        <w:tab/>
        <w:t xml:space="preserve">if </w:t>
      </w:r>
      <w:r w:rsidRPr="00CA7D85">
        <w:rPr>
          <w:i/>
        </w:rPr>
        <w:t>rsType</w:t>
      </w:r>
      <w:r w:rsidRPr="00CA7D85">
        <w:t xml:space="preserve"> in the associated </w:t>
      </w:r>
      <w:r w:rsidRPr="00CA7D85">
        <w:rPr>
          <w:i/>
        </w:rPr>
        <w:t>reportConfig</w:t>
      </w:r>
      <w:r w:rsidRPr="00CA7D85">
        <w:t xml:space="preserve"> is set to </w:t>
      </w:r>
      <w:r w:rsidRPr="00CA7D85">
        <w:rPr>
          <w:i/>
        </w:rPr>
        <w:t>ssb</w:t>
      </w:r>
      <w:r w:rsidRPr="00CA7D85">
        <w:t>:</w:t>
      </w:r>
    </w:p>
    <w:p w14:paraId="78573170" w14:textId="77777777" w:rsidR="00790659" w:rsidRPr="00CA7D85" w:rsidRDefault="00790659" w:rsidP="00790659">
      <w:pPr>
        <w:pStyle w:val="B8"/>
      </w:pPr>
      <w:r w:rsidRPr="00CA7D85">
        <w:t>8&gt;</w:t>
      </w:r>
      <w:r w:rsidRPr="00CA7D85">
        <w:tab/>
        <w:t xml:space="preserve">set </w:t>
      </w:r>
      <w:r w:rsidRPr="00CA7D85">
        <w:rPr>
          <w:i/>
        </w:rPr>
        <w:t>resultsSSB-Cell</w:t>
      </w:r>
      <w:r w:rsidRPr="00CA7D85">
        <w:t xml:space="preserve"> within the </w:t>
      </w:r>
      <w:r w:rsidRPr="00CA7D85">
        <w:rPr>
          <w:i/>
        </w:rPr>
        <w:t>measResult</w:t>
      </w:r>
      <w:r w:rsidRPr="00CA7D85">
        <w:t xml:space="preserve"> to include the SS/PBCH block based quantity(ies) indicated in the </w:t>
      </w:r>
      <w:r w:rsidRPr="00CA7D85">
        <w:rPr>
          <w:i/>
        </w:rPr>
        <w:t>reportQuantityCell</w:t>
      </w:r>
      <w:r w:rsidRPr="00CA7D85">
        <w:t xml:space="preserve"> within the concerned </w:t>
      </w:r>
      <w:r w:rsidRPr="00CA7D85">
        <w:rPr>
          <w:i/>
        </w:rPr>
        <w:t>reportConfig</w:t>
      </w:r>
      <w:r w:rsidRPr="00CA7D85">
        <w:t>, in decreasing order of the sorting quantity, determined as specified in 5.5.5.3, i.e. the best cell is included first;</w:t>
      </w:r>
    </w:p>
    <w:p w14:paraId="441090A5" w14:textId="77777777" w:rsidR="00790659" w:rsidRPr="00CA7D85" w:rsidRDefault="00790659" w:rsidP="00790659">
      <w:pPr>
        <w:pStyle w:val="B3"/>
        <w:rPr>
          <w:lang w:eastAsia="zh-CN"/>
        </w:rPr>
      </w:pPr>
      <w:r w:rsidRPr="00CA7D85">
        <w:rPr>
          <w:lang w:eastAsia="zh-CN"/>
        </w:rPr>
        <w:t>…</w:t>
      </w:r>
    </w:p>
    <w:p w14:paraId="4A89E6A1" w14:textId="77777777" w:rsidR="00790659" w:rsidRPr="00CA7D85" w:rsidRDefault="00790659" w:rsidP="00790659">
      <w:pPr>
        <w:pStyle w:val="B1"/>
      </w:pPr>
      <w:r w:rsidRPr="00CA7D85">
        <w:t>1&gt;</w:t>
      </w:r>
      <w:r w:rsidRPr="00CA7D85">
        <w:tab/>
        <w:t xml:space="preserve">increment the </w:t>
      </w:r>
      <w:r w:rsidRPr="00CA7D85">
        <w:rPr>
          <w:i/>
        </w:rPr>
        <w:t>numberOfReportsSent</w:t>
      </w:r>
      <w:r w:rsidRPr="00CA7D85">
        <w:t xml:space="preserve"> as defined within the </w:t>
      </w:r>
      <w:r w:rsidRPr="00CA7D85">
        <w:rPr>
          <w:i/>
        </w:rPr>
        <w:t>VarMeasReportList</w:t>
      </w:r>
      <w:r w:rsidRPr="00CA7D85">
        <w:t xml:space="preserve"> for this </w:t>
      </w:r>
      <w:r w:rsidRPr="00CA7D85">
        <w:rPr>
          <w:i/>
        </w:rPr>
        <w:t>measId</w:t>
      </w:r>
      <w:r w:rsidRPr="00CA7D85">
        <w:t xml:space="preserve"> by 1;</w:t>
      </w:r>
    </w:p>
    <w:p w14:paraId="27617C6A" w14:textId="77777777" w:rsidR="00790659" w:rsidRPr="00CA7D85" w:rsidRDefault="00790659" w:rsidP="00790659">
      <w:pPr>
        <w:pStyle w:val="B1"/>
      </w:pPr>
      <w:r w:rsidRPr="00CA7D85">
        <w:t>1&gt;</w:t>
      </w:r>
      <w:r w:rsidRPr="00CA7D85">
        <w:tab/>
        <w:t>stop the periodical reporting timer, if running;</w:t>
      </w:r>
    </w:p>
    <w:p w14:paraId="61EEC4C0" w14:textId="77777777" w:rsidR="00790659" w:rsidRPr="00CA7D85" w:rsidRDefault="00790659" w:rsidP="00790659">
      <w:pPr>
        <w:pStyle w:val="B1"/>
      </w:pPr>
      <w:r w:rsidRPr="00CA7D85">
        <w:t>1&gt;</w:t>
      </w:r>
      <w:r w:rsidRPr="00CA7D85">
        <w:tab/>
        <w:t xml:space="preserve">if the </w:t>
      </w:r>
      <w:r w:rsidRPr="00CA7D85">
        <w:rPr>
          <w:i/>
        </w:rPr>
        <w:t>numberOfReportsSent</w:t>
      </w:r>
      <w:r w:rsidRPr="00CA7D85">
        <w:t xml:space="preserve"> as defined within the </w:t>
      </w:r>
      <w:r w:rsidRPr="00CA7D85">
        <w:rPr>
          <w:i/>
        </w:rPr>
        <w:t>VarMeasReportList</w:t>
      </w:r>
      <w:r w:rsidRPr="00CA7D85">
        <w:t xml:space="preserve"> for this </w:t>
      </w:r>
      <w:r w:rsidRPr="00CA7D85">
        <w:rPr>
          <w:i/>
        </w:rPr>
        <w:t>measId</w:t>
      </w:r>
      <w:r w:rsidRPr="00CA7D85">
        <w:t xml:space="preserve"> is less than the </w:t>
      </w:r>
      <w:r w:rsidRPr="00CA7D85">
        <w:rPr>
          <w:i/>
        </w:rPr>
        <w:t>reportAmount</w:t>
      </w:r>
      <w:r w:rsidRPr="00CA7D85">
        <w:t xml:space="preserve"> as defined within the corresponding </w:t>
      </w:r>
      <w:r w:rsidRPr="00CA7D85">
        <w:rPr>
          <w:i/>
        </w:rPr>
        <w:t>reportConfig</w:t>
      </w:r>
      <w:r w:rsidRPr="00CA7D85">
        <w:t xml:space="preserve"> for this </w:t>
      </w:r>
      <w:r w:rsidRPr="00CA7D85">
        <w:rPr>
          <w:i/>
        </w:rPr>
        <w:t>measId</w:t>
      </w:r>
      <w:r w:rsidRPr="00CA7D85">
        <w:t>:</w:t>
      </w:r>
    </w:p>
    <w:p w14:paraId="1FFED637" w14:textId="77777777" w:rsidR="00790659" w:rsidRPr="00CA7D85" w:rsidRDefault="00790659" w:rsidP="00790659">
      <w:pPr>
        <w:pStyle w:val="B2"/>
      </w:pPr>
      <w:r w:rsidRPr="00CA7D85">
        <w:t>2&gt;</w:t>
      </w:r>
      <w:r w:rsidRPr="00CA7D85">
        <w:tab/>
        <w:t xml:space="preserve">start the periodical reporting timer with the value of </w:t>
      </w:r>
      <w:r w:rsidRPr="00CA7D85">
        <w:rPr>
          <w:i/>
        </w:rPr>
        <w:t>reportInterval</w:t>
      </w:r>
      <w:r w:rsidRPr="00CA7D85">
        <w:t xml:space="preserve"> as defined within the corresponding </w:t>
      </w:r>
      <w:r w:rsidRPr="00CA7D85">
        <w:rPr>
          <w:i/>
        </w:rPr>
        <w:t>reportConfig</w:t>
      </w:r>
      <w:r w:rsidRPr="00CA7D85">
        <w:t xml:space="preserve"> for this </w:t>
      </w:r>
      <w:r w:rsidRPr="00CA7D85">
        <w:rPr>
          <w:i/>
        </w:rPr>
        <w:t>measId</w:t>
      </w:r>
      <w:r w:rsidRPr="00CA7D85">
        <w:t>;</w:t>
      </w:r>
    </w:p>
    <w:p w14:paraId="0E6CB501" w14:textId="77777777" w:rsidR="00790659" w:rsidRPr="00CA7D85" w:rsidRDefault="00790659" w:rsidP="00790659">
      <w:pPr>
        <w:pStyle w:val="B1"/>
      </w:pPr>
      <w:r w:rsidRPr="00CA7D85">
        <w:t>1&gt;</w:t>
      </w:r>
      <w:r w:rsidRPr="00CA7D85">
        <w:tab/>
        <w:t>else:</w:t>
      </w:r>
    </w:p>
    <w:p w14:paraId="7B68A39A" w14:textId="77777777" w:rsidR="00790659" w:rsidRPr="00CA7D85" w:rsidRDefault="00790659" w:rsidP="00790659">
      <w:pPr>
        <w:pStyle w:val="B2"/>
      </w:pPr>
      <w:r w:rsidRPr="00CA7D85">
        <w:t>2&gt;</w:t>
      </w:r>
      <w:r w:rsidRPr="00CA7D85">
        <w:tab/>
        <w:t xml:space="preserve">if the </w:t>
      </w:r>
      <w:r w:rsidRPr="00CA7D85">
        <w:rPr>
          <w:i/>
        </w:rPr>
        <w:t>reportType</w:t>
      </w:r>
      <w:r w:rsidRPr="00CA7D85">
        <w:t xml:space="preserve"> is set to </w:t>
      </w:r>
      <w:r w:rsidRPr="00CA7D85">
        <w:rPr>
          <w:i/>
        </w:rPr>
        <w:t>periodical</w:t>
      </w:r>
      <w:r w:rsidRPr="00CA7D85">
        <w:t>:</w:t>
      </w:r>
    </w:p>
    <w:p w14:paraId="78594CA5" w14:textId="77777777" w:rsidR="00790659" w:rsidRPr="00CA7D85" w:rsidRDefault="00790659" w:rsidP="00790659">
      <w:pPr>
        <w:pStyle w:val="B3"/>
      </w:pPr>
      <w:r w:rsidRPr="00CA7D85">
        <w:t>3&gt;</w:t>
      </w:r>
      <w:r w:rsidRPr="00CA7D85">
        <w:tab/>
        <w:t xml:space="preserve">remove the entry within the </w:t>
      </w:r>
      <w:r w:rsidRPr="00CA7D85">
        <w:rPr>
          <w:i/>
        </w:rPr>
        <w:t>VarMeasReportList</w:t>
      </w:r>
      <w:r w:rsidRPr="00CA7D85">
        <w:t xml:space="preserve"> for this </w:t>
      </w:r>
      <w:r w:rsidRPr="00CA7D85">
        <w:rPr>
          <w:i/>
        </w:rPr>
        <w:t>measId</w:t>
      </w:r>
      <w:r w:rsidRPr="00CA7D85">
        <w:t>;</w:t>
      </w:r>
    </w:p>
    <w:p w14:paraId="14DE3FF8" w14:textId="77777777" w:rsidR="00790659" w:rsidRPr="00CA7D85" w:rsidRDefault="00790659" w:rsidP="00790659">
      <w:pPr>
        <w:pStyle w:val="B3"/>
      </w:pPr>
      <w:r w:rsidRPr="00CA7D85">
        <w:t>3&gt;</w:t>
      </w:r>
      <w:r w:rsidRPr="00CA7D85">
        <w:tab/>
        <w:t xml:space="preserve">remove this </w:t>
      </w:r>
      <w:r w:rsidRPr="00CA7D85">
        <w:rPr>
          <w:i/>
        </w:rPr>
        <w:t>measId</w:t>
      </w:r>
      <w:r w:rsidRPr="00CA7D85">
        <w:t xml:space="preserve"> from the </w:t>
      </w:r>
      <w:r w:rsidRPr="00CA7D85">
        <w:rPr>
          <w:i/>
        </w:rPr>
        <w:t>measIdList</w:t>
      </w:r>
      <w:r w:rsidRPr="00CA7D85">
        <w:t xml:space="preserve"> within </w:t>
      </w:r>
      <w:r w:rsidRPr="00CA7D85">
        <w:rPr>
          <w:i/>
        </w:rPr>
        <w:t>VarMeasConfig</w:t>
      </w:r>
      <w:r w:rsidRPr="00CA7D85">
        <w:t>;</w:t>
      </w:r>
    </w:p>
    <w:p w14:paraId="2D48C178" w14:textId="77777777" w:rsidR="00790659" w:rsidRPr="00CA7D85" w:rsidRDefault="00790659" w:rsidP="00790659">
      <w:pPr>
        <w:pStyle w:val="B1"/>
      </w:pPr>
      <w:r w:rsidRPr="00CA7D85">
        <w:t>1&gt;</w:t>
      </w:r>
      <w:r w:rsidRPr="00CA7D85">
        <w:tab/>
        <w:t>if the UE is configured with EN-DC:</w:t>
      </w:r>
    </w:p>
    <w:p w14:paraId="5B32F128" w14:textId="77777777" w:rsidR="00790659" w:rsidRPr="00CA7D85" w:rsidRDefault="00790659" w:rsidP="00790659">
      <w:pPr>
        <w:pStyle w:val="B2"/>
      </w:pPr>
      <w:r w:rsidRPr="00CA7D85">
        <w:t>2&gt;</w:t>
      </w:r>
      <w:r w:rsidRPr="00CA7D85">
        <w:tab/>
        <w:t>if SRB3 is configured:</w:t>
      </w:r>
    </w:p>
    <w:p w14:paraId="4C5A8032" w14:textId="77777777" w:rsidR="00790659" w:rsidRPr="00CA7D85" w:rsidRDefault="00790659" w:rsidP="00790659">
      <w:pPr>
        <w:pStyle w:val="B3"/>
      </w:pPr>
      <w:r w:rsidRPr="00CA7D85">
        <w:t>3&gt;</w:t>
      </w:r>
      <w:r w:rsidRPr="00CA7D85">
        <w:tab/>
        <w:t xml:space="preserve">submit the </w:t>
      </w:r>
      <w:r w:rsidRPr="00CA7D85">
        <w:rPr>
          <w:i/>
        </w:rPr>
        <w:t xml:space="preserve">MeasurementReport </w:t>
      </w:r>
      <w:r w:rsidRPr="00CA7D85">
        <w:t>message via SRB3 to lower layers for transmission, upon which the procedure ends;</w:t>
      </w:r>
    </w:p>
    <w:p w14:paraId="46F4D0E3" w14:textId="77777777" w:rsidR="00790659" w:rsidRPr="00CA7D85" w:rsidRDefault="00790659" w:rsidP="00790659">
      <w:pPr>
        <w:pStyle w:val="B2"/>
      </w:pPr>
      <w:r w:rsidRPr="00CA7D85">
        <w:t>2&gt;</w:t>
      </w:r>
      <w:r w:rsidRPr="00CA7D85">
        <w:tab/>
        <w:t>else:</w:t>
      </w:r>
    </w:p>
    <w:p w14:paraId="38FE5C52" w14:textId="77777777" w:rsidR="00790659" w:rsidRPr="00CA7D85" w:rsidRDefault="00790659" w:rsidP="00790659">
      <w:pPr>
        <w:pStyle w:val="B3"/>
      </w:pPr>
      <w:r w:rsidRPr="00CA7D85">
        <w:t>3&gt;</w:t>
      </w:r>
      <w:r w:rsidRPr="00CA7D85">
        <w:tab/>
        <w:t xml:space="preserve">submit the </w:t>
      </w:r>
      <w:r w:rsidRPr="00CA7D85">
        <w:rPr>
          <w:i/>
        </w:rPr>
        <w:t xml:space="preserve">MeasurementReport </w:t>
      </w:r>
      <w:r w:rsidRPr="00CA7D85">
        <w:t xml:space="preserve">message via the EUTRA MCG embedded in E-UTRA RRC message </w:t>
      </w:r>
      <w:r w:rsidRPr="00CA7D85">
        <w:rPr>
          <w:i/>
        </w:rPr>
        <w:t xml:space="preserve">ULInformationTransferMRDC </w:t>
      </w:r>
      <w:r w:rsidRPr="00CA7D85">
        <w:t>as specified in TS 36.331 [10].</w:t>
      </w:r>
    </w:p>
    <w:p w14:paraId="1128970D" w14:textId="77777777" w:rsidR="00790659" w:rsidRPr="00CA7D85" w:rsidRDefault="00790659" w:rsidP="00790659">
      <w:pPr>
        <w:ind w:firstLineChars="150" w:firstLine="300"/>
        <w:rPr>
          <w:rFonts w:eastAsia="Malgun Gothic"/>
        </w:rPr>
      </w:pPr>
      <w:r w:rsidRPr="00CA7D85">
        <w:t>…</w:t>
      </w:r>
    </w:p>
    <w:p w14:paraId="5D37785B" w14:textId="77777777" w:rsidR="00790659" w:rsidRPr="00CA7D85" w:rsidRDefault="00790659" w:rsidP="00790659">
      <w:pPr>
        <w:pStyle w:val="H6"/>
      </w:pPr>
      <w:r w:rsidRPr="00CA7D85">
        <w:lastRenderedPageBreak/>
        <w:t>8.2.3.11.1.3</w:t>
      </w:r>
      <w:r w:rsidRPr="00CA7D85">
        <w:tab/>
        <w:t>Test description</w:t>
      </w:r>
    </w:p>
    <w:p w14:paraId="34112276" w14:textId="77777777" w:rsidR="00790659" w:rsidRPr="00CA7D85" w:rsidRDefault="00790659" w:rsidP="00790659">
      <w:pPr>
        <w:pStyle w:val="H6"/>
        <w:rPr>
          <w:lang w:eastAsia="zh-CN"/>
        </w:rPr>
      </w:pPr>
      <w:r w:rsidRPr="00CA7D85">
        <w:t>8.2.3.11.1.3.1</w:t>
      </w:r>
      <w:r w:rsidRPr="00CA7D85">
        <w:tab/>
        <w:t>Pre-test conditions</w:t>
      </w:r>
    </w:p>
    <w:p w14:paraId="1063D5D2" w14:textId="77777777" w:rsidR="00790659" w:rsidRPr="00CA7D85" w:rsidRDefault="00790659" w:rsidP="00790659">
      <w:pPr>
        <w:pStyle w:val="H6"/>
      </w:pPr>
      <w:r w:rsidRPr="00CA7D85">
        <w:t>System Simulator:</w:t>
      </w:r>
    </w:p>
    <w:p w14:paraId="610EA1AB" w14:textId="77777777" w:rsidR="00790659" w:rsidRPr="00CA7D85" w:rsidRDefault="00790659" w:rsidP="00790659">
      <w:pPr>
        <w:pStyle w:val="B1"/>
      </w:pPr>
      <w:r w:rsidRPr="00CA7D85">
        <w:t>-</w:t>
      </w:r>
      <w:r w:rsidRPr="00CA7D85">
        <w:tab/>
        <w:t>E-UTRA Cell 1 is PCell , NR Cell 1 is PSCell on FR1 and NR Cell 3 is inter-frequency neighbour Cell on FR1.</w:t>
      </w:r>
    </w:p>
    <w:p w14:paraId="095D08CC" w14:textId="77777777" w:rsidR="00790659" w:rsidRPr="00CA7D85" w:rsidRDefault="00790659" w:rsidP="00790659">
      <w:pPr>
        <w:pStyle w:val="H6"/>
      </w:pPr>
      <w:r w:rsidRPr="00CA7D85">
        <w:t>UE:</w:t>
      </w:r>
    </w:p>
    <w:p w14:paraId="51272E42" w14:textId="77777777" w:rsidR="00790659" w:rsidRPr="00CA7D85" w:rsidRDefault="00790659" w:rsidP="00790659">
      <w:pPr>
        <w:pStyle w:val="B1"/>
      </w:pPr>
      <w:r w:rsidRPr="00CA7D85">
        <w:t>-</w:t>
      </w:r>
      <w:r w:rsidRPr="00CA7D85">
        <w:tab/>
        <w:t>None.</w:t>
      </w:r>
    </w:p>
    <w:p w14:paraId="672683FF" w14:textId="77777777" w:rsidR="00790659" w:rsidRPr="00CA7D85" w:rsidRDefault="00790659" w:rsidP="00790659">
      <w:pPr>
        <w:pStyle w:val="H6"/>
      </w:pPr>
      <w:r w:rsidRPr="00CA7D85">
        <w:t>Preamble:</w:t>
      </w:r>
    </w:p>
    <w:p w14:paraId="4BA2CEAA" w14:textId="77777777" w:rsidR="00790659" w:rsidRPr="00CA7D85" w:rsidRDefault="00790659" w:rsidP="00790659">
      <w:pPr>
        <w:pStyle w:val="B1"/>
        <w:rPr>
          <w:rFonts w:eastAsia="Calibri Light"/>
        </w:rPr>
      </w:pPr>
      <w:r w:rsidRPr="00CA7D85">
        <w:t>-</w:t>
      </w:r>
      <w:r w:rsidRPr="00CA7D85">
        <w:tab/>
        <w:t>The UE is in state RRC_CONNECTED using generic procedure parameter Connectivity (</w:t>
      </w:r>
      <w:r w:rsidRPr="00CA7D85">
        <w:rPr>
          <w:i/>
        </w:rPr>
        <w:t>EN-DC</w:t>
      </w:r>
      <w:r w:rsidRPr="00CA7D85">
        <w:t>) and Bearers (</w:t>
      </w:r>
      <w:r w:rsidRPr="00CA7D85">
        <w:rPr>
          <w:i/>
        </w:rPr>
        <w:t>MCG and SCG</w:t>
      </w:r>
      <w:r w:rsidRPr="00CA7D85">
        <w:t>) established according to TS 38.508-1 [4].</w:t>
      </w:r>
    </w:p>
    <w:p w14:paraId="3FDF215B" w14:textId="77777777" w:rsidR="00790659" w:rsidRPr="00CA7D85" w:rsidRDefault="00790659" w:rsidP="00790659">
      <w:pPr>
        <w:pStyle w:val="H6"/>
      </w:pPr>
      <w:r w:rsidRPr="00CA7D85">
        <w:t>8.2.3.11.1.3.2</w:t>
      </w:r>
      <w:r w:rsidRPr="00CA7D85">
        <w:tab/>
        <w:t>Test procedure sequence</w:t>
      </w:r>
    </w:p>
    <w:p w14:paraId="6E0F727A" w14:textId="77777777" w:rsidR="00790659" w:rsidRPr="00CA7D85" w:rsidRDefault="00790659" w:rsidP="00790659">
      <w:r w:rsidRPr="00CA7D85">
        <w:rPr>
          <w:rFonts w:eastAsia="v3.7.0"/>
        </w:rPr>
        <w:t xml:space="preserve">Table 8.2.3.11.3.2-1 illustrates the downlink power levels and other changing parameters to be applied for the cells at various time instants of the test execution. Row marked "T0" denotes the initial conditions after preamble. The exact instants on which these values shall be applied are described in the texts in this </w:t>
      </w:r>
      <w:r w:rsidRPr="00CA7D85">
        <w:t>clause.</w:t>
      </w:r>
    </w:p>
    <w:p w14:paraId="61A7AB07" w14:textId="77777777" w:rsidR="00790659" w:rsidRPr="00CA7D85" w:rsidRDefault="00790659" w:rsidP="00790659">
      <w:pPr>
        <w:pStyle w:val="TH"/>
      </w:pPr>
      <w:r w:rsidRPr="00CA7D85">
        <w:t>Table 8.2.3.11.1.3.2-1: Time instances of cell power level and parameter changes</w:t>
      </w:r>
    </w:p>
    <w:tbl>
      <w:tblPr>
        <w:tblW w:w="8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747"/>
        <w:gridCol w:w="3260"/>
      </w:tblGrid>
      <w:tr w:rsidR="00790659" w:rsidRPr="00CA7D85" w14:paraId="61EC96AB" w14:textId="77777777" w:rsidTr="008778A0">
        <w:trPr>
          <w:jc w:val="center"/>
        </w:trPr>
        <w:tc>
          <w:tcPr>
            <w:tcW w:w="534" w:type="dxa"/>
            <w:tcBorders>
              <w:top w:val="single" w:sz="4" w:space="0" w:color="auto"/>
              <w:bottom w:val="single" w:sz="4" w:space="0" w:color="auto"/>
            </w:tcBorders>
          </w:tcPr>
          <w:p w14:paraId="78591D5B" w14:textId="77777777" w:rsidR="00790659" w:rsidRPr="00CA7D85" w:rsidRDefault="00790659" w:rsidP="008778A0">
            <w:pPr>
              <w:keepNext/>
              <w:keepLines/>
              <w:spacing w:after="0"/>
              <w:jc w:val="center"/>
              <w:rPr>
                <w:rFonts w:ascii="Calibri Light" w:hAnsi="Calibri Light"/>
                <w:i/>
                <w:sz w:val="18"/>
              </w:rPr>
            </w:pPr>
          </w:p>
        </w:tc>
        <w:tc>
          <w:tcPr>
            <w:tcW w:w="1504" w:type="dxa"/>
            <w:tcBorders>
              <w:top w:val="single" w:sz="4" w:space="0" w:color="auto"/>
              <w:bottom w:val="single" w:sz="4" w:space="0" w:color="auto"/>
            </w:tcBorders>
          </w:tcPr>
          <w:p w14:paraId="0DC828E4" w14:textId="77777777" w:rsidR="00790659" w:rsidRPr="00CA7D85" w:rsidRDefault="00790659" w:rsidP="008778A0">
            <w:pPr>
              <w:pStyle w:val="TAH"/>
            </w:pPr>
            <w:r w:rsidRPr="00CA7D85">
              <w:t>Parameter</w:t>
            </w:r>
          </w:p>
        </w:tc>
        <w:tc>
          <w:tcPr>
            <w:tcW w:w="923" w:type="dxa"/>
            <w:tcBorders>
              <w:top w:val="single" w:sz="4" w:space="0" w:color="auto"/>
              <w:bottom w:val="single" w:sz="4" w:space="0" w:color="auto"/>
            </w:tcBorders>
          </w:tcPr>
          <w:p w14:paraId="52D57DFB" w14:textId="77777777" w:rsidR="00790659" w:rsidRPr="00CA7D85" w:rsidRDefault="00790659" w:rsidP="008778A0">
            <w:pPr>
              <w:pStyle w:val="TAH"/>
            </w:pPr>
            <w:r w:rsidRPr="00CA7D85">
              <w:t>Unit</w:t>
            </w:r>
          </w:p>
        </w:tc>
        <w:tc>
          <w:tcPr>
            <w:tcW w:w="904" w:type="dxa"/>
            <w:tcBorders>
              <w:top w:val="single" w:sz="4" w:space="0" w:color="auto"/>
              <w:bottom w:val="single" w:sz="4" w:space="0" w:color="auto"/>
            </w:tcBorders>
          </w:tcPr>
          <w:p w14:paraId="634EE724" w14:textId="77777777" w:rsidR="00790659" w:rsidRPr="00CA7D85" w:rsidRDefault="00790659" w:rsidP="008778A0">
            <w:pPr>
              <w:pStyle w:val="TAH"/>
            </w:pPr>
            <w:r w:rsidRPr="00CA7D85">
              <w:t>E-UTRA Cell 1</w:t>
            </w:r>
          </w:p>
        </w:tc>
        <w:tc>
          <w:tcPr>
            <w:tcW w:w="851" w:type="dxa"/>
            <w:tcBorders>
              <w:top w:val="single" w:sz="4" w:space="0" w:color="auto"/>
              <w:bottom w:val="single" w:sz="4" w:space="0" w:color="auto"/>
            </w:tcBorders>
          </w:tcPr>
          <w:p w14:paraId="65062B90" w14:textId="77777777" w:rsidR="00790659" w:rsidRPr="00CA7D85" w:rsidRDefault="00790659" w:rsidP="008778A0">
            <w:pPr>
              <w:pStyle w:val="TAH"/>
            </w:pPr>
            <w:r w:rsidRPr="00CA7D85">
              <w:t>NR Cell 1</w:t>
            </w:r>
          </w:p>
        </w:tc>
        <w:tc>
          <w:tcPr>
            <w:tcW w:w="747" w:type="dxa"/>
            <w:tcBorders>
              <w:top w:val="single" w:sz="4" w:space="0" w:color="auto"/>
              <w:bottom w:val="single" w:sz="4" w:space="0" w:color="auto"/>
            </w:tcBorders>
          </w:tcPr>
          <w:p w14:paraId="38C22B33" w14:textId="77777777" w:rsidR="00790659" w:rsidRPr="00CA7D85" w:rsidRDefault="00790659" w:rsidP="008778A0">
            <w:pPr>
              <w:pStyle w:val="TAH"/>
              <w:rPr>
                <w:lang w:eastAsia="zh-CN"/>
              </w:rPr>
            </w:pPr>
            <w:r w:rsidRPr="00CA7D85">
              <w:rPr>
                <w:lang w:eastAsia="zh-CN"/>
              </w:rPr>
              <w:t>NR</w:t>
            </w:r>
          </w:p>
          <w:p w14:paraId="0C000EFC" w14:textId="77777777" w:rsidR="00790659" w:rsidRPr="00CA7D85" w:rsidRDefault="00790659" w:rsidP="008778A0">
            <w:pPr>
              <w:pStyle w:val="TAH"/>
              <w:rPr>
                <w:lang w:eastAsia="zh-CN"/>
              </w:rPr>
            </w:pPr>
            <w:r w:rsidRPr="00CA7D85">
              <w:rPr>
                <w:lang w:eastAsia="zh-CN"/>
              </w:rPr>
              <w:t>Cell 3</w:t>
            </w:r>
          </w:p>
        </w:tc>
        <w:tc>
          <w:tcPr>
            <w:tcW w:w="3260" w:type="dxa"/>
            <w:tcBorders>
              <w:top w:val="single" w:sz="4" w:space="0" w:color="auto"/>
              <w:bottom w:val="single" w:sz="4" w:space="0" w:color="auto"/>
            </w:tcBorders>
          </w:tcPr>
          <w:p w14:paraId="794B89A6" w14:textId="77777777" w:rsidR="00790659" w:rsidRPr="00CA7D85" w:rsidRDefault="00790659" w:rsidP="008778A0">
            <w:pPr>
              <w:pStyle w:val="TAH"/>
            </w:pPr>
            <w:r w:rsidRPr="00CA7D85">
              <w:t>Remark</w:t>
            </w:r>
          </w:p>
        </w:tc>
      </w:tr>
      <w:tr w:rsidR="00790659" w:rsidRPr="00CA7D85" w14:paraId="6AEC7C22" w14:textId="77777777" w:rsidTr="008778A0">
        <w:trPr>
          <w:trHeight w:val="557"/>
          <w:jc w:val="center"/>
        </w:trPr>
        <w:tc>
          <w:tcPr>
            <w:tcW w:w="534" w:type="dxa"/>
            <w:vMerge w:val="restart"/>
            <w:tcBorders>
              <w:top w:val="single" w:sz="4" w:space="0" w:color="auto"/>
            </w:tcBorders>
            <w:vAlign w:val="center"/>
          </w:tcPr>
          <w:p w14:paraId="4C5D1794" w14:textId="77777777" w:rsidR="00790659" w:rsidRPr="00CA7D85" w:rsidRDefault="00790659" w:rsidP="008778A0">
            <w:pPr>
              <w:pStyle w:val="TAC"/>
            </w:pPr>
            <w:r w:rsidRPr="00CA7D85">
              <w:t>T0</w:t>
            </w:r>
          </w:p>
        </w:tc>
        <w:tc>
          <w:tcPr>
            <w:tcW w:w="1504" w:type="dxa"/>
            <w:tcBorders>
              <w:top w:val="single" w:sz="4" w:space="0" w:color="auto"/>
              <w:bottom w:val="single" w:sz="4" w:space="0" w:color="auto"/>
            </w:tcBorders>
            <w:vAlign w:val="center"/>
          </w:tcPr>
          <w:p w14:paraId="2A5E7377" w14:textId="77777777" w:rsidR="00790659" w:rsidRPr="00CA7D85" w:rsidRDefault="00790659" w:rsidP="008778A0">
            <w:pPr>
              <w:pStyle w:val="TAL"/>
            </w:pPr>
            <w:r w:rsidRPr="00CA7D85">
              <w:t>Cell-specific RS EPRE</w:t>
            </w:r>
          </w:p>
        </w:tc>
        <w:tc>
          <w:tcPr>
            <w:tcW w:w="923" w:type="dxa"/>
            <w:tcBorders>
              <w:top w:val="single" w:sz="4" w:space="0" w:color="auto"/>
              <w:bottom w:val="single" w:sz="4" w:space="0" w:color="auto"/>
            </w:tcBorders>
            <w:vAlign w:val="center"/>
          </w:tcPr>
          <w:p w14:paraId="048068E3" w14:textId="77777777" w:rsidR="00790659" w:rsidRPr="00CA7D85" w:rsidRDefault="00790659" w:rsidP="008778A0">
            <w:pPr>
              <w:pStyle w:val="TAC"/>
            </w:pPr>
            <w:r w:rsidRPr="00CA7D85">
              <w:t>dBm/15kHz</w:t>
            </w:r>
          </w:p>
        </w:tc>
        <w:tc>
          <w:tcPr>
            <w:tcW w:w="904" w:type="dxa"/>
            <w:tcBorders>
              <w:top w:val="single" w:sz="4" w:space="0" w:color="auto"/>
              <w:bottom w:val="single" w:sz="4" w:space="0" w:color="auto"/>
            </w:tcBorders>
            <w:vAlign w:val="center"/>
          </w:tcPr>
          <w:p w14:paraId="4D4478F9" w14:textId="77777777" w:rsidR="00790659" w:rsidRPr="00CA7D85" w:rsidRDefault="00790659" w:rsidP="008778A0">
            <w:pPr>
              <w:pStyle w:val="TAC"/>
            </w:pPr>
            <w:r w:rsidRPr="00CA7D85">
              <w:t>-85</w:t>
            </w:r>
          </w:p>
        </w:tc>
        <w:tc>
          <w:tcPr>
            <w:tcW w:w="851" w:type="dxa"/>
            <w:tcBorders>
              <w:top w:val="single" w:sz="4" w:space="0" w:color="auto"/>
              <w:bottom w:val="single" w:sz="4" w:space="0" w:color="auto"/>
            </w:tcBorders>
            <w:vAlign w:val="center"/>
          </w:tcPr>
          <w:p w14:paraId="56E1BE40" w14:textId="77777777" w:rsidR="00790659" w:rsidRPr="00CA7D85" w:rsidRDefault="00790659" w:rsidP="008778A0">
            <w:pPr>
              <w:pStyle w:val="TAC"/>
            </w:pPr>
            <w:r w:rsidRPr="00CA7D85">
              <w:t>-</w:t>
            </w:r>
          </w:p>
        </w:tc>
        <w:tc>
          <w:tcPr>
            <w:tcW w:w="747" w:type="dxa"/>
            <w:tcBorders>
              <w:top w:val="single" w:sz="4" w:space="0" w:color="auto"/>
            </w:tcBorders>
            <w:vAlign w:val="center"/>
          </w:tcPr>
          <w:p w14:paraId="2D4C7644" w14:textId="77777777" w:rsidR="00790659" w:rsidRPr="00CA7D85" w:rsidRDefault="00790659" w:rsidP="008778A0">
            <w:pPr>
              <w:pStyle w:val="TAC"/>
            </w:pPr>
            <w:r w:rsidRPr="00CA7D85">
              <w:t>-</w:t>
            </w:r>
          </w:p>
        </w:tc>
        <w:tc>
          <w:tcPr>
            <w:tcW w:w="3260" w:type="dxa"/>
            <w:tcBorders>
              <w:top w:val="single" w:sz="4" w:space="0" w:color="auto"/>
              <w:bottom w:val="nil"/>
            </w:tcBorders>
          </w:tcPr>
          <w:p w14:paraId="6961E073" w14:textId="77777777" w:rsidR="00790659" w:rsidRPr="00CA7D85" w:rsidRDefault="00790659" w:rsidP="008778A0">
            <w:pPr>
              <w:pStyle w:val="TAL"/>
              <w:rPr>
                <w:lang w:eastAsia="zh-CN"/>
              </w:rPr>
            </w:pPr>
          </w:p>
        </w:tc>
      </w:tr>
      <w:tr w:rsidR="00790659" w:rsidRPr="00CA7D85" w14:paraId="3675BD2F" w14:textId="77777777" w:rsidTr="008778A0">
        <w:trPr>
          <w:trHeight w:val="424"/>
          <w:jc w:val="center"/>
        </w:trPr>
        <w:tc>
          <w:tcPr>
            <w:tcW w:w="534" w:type="dxa"/>
            <w:vMerge/>
            <w:tcBorders>
              <w:bottom w:val="single" w:sz="4" w:space="0" w:color="auto"/>
            </w:tcBorders>
            <w:vAlign w:val="center"/>
          </w:tcPr>
          <w:p w14:paraId="0D6314D3" w14:textId="77777777" w:rsidR="00790659" w:rsidRPr="00CA7D85" w:rsidRDefault="00790659" w:rsidP="008778A0">
            <w:pPr>
              <w:pStyle w:val="TAC"/>
            </w:pPr>
          </w:p>
        </w:tc>
        <w:tc>
          <w:tcPr>
            <w:tcW w:w="1504" w:type="dxa"/>
            <w:tcBorders>
              <w:top w:val="single" w:sz="4" w:space="0" w:color="auto"/>
            </w:tcBorders>
            <w:vAlign w:val="center"/>
          </w:tcPr>
          <w:p w14:paraId="2D22887E" w14:textId="77777777" w:rsidR="00790659" w:rsidRPr="00CA7D85" w:rsidRDefault="00790659" w:rsidP="008778A0">
            <w:pPr>
              <w:pStyle w:val="TAL"/>
            </w:pPr>
            <w:r w:rsidRPr="00CA7D85">
              <w:t>SS/PBCH</w:t>
            </w:r>
          </w:p>
          <w:p w14:paraId="20DB1933" w14:textId="77777777" w:rsidR="00790659" w:rsidRPr="00CA7D85" w:rsidRDefault="00790659" w:rsidP="008778A0">
            <w:pPr>
              <w:pStyle w:val="TAL"/>
            </w:pPr>
            <w:r w:rsidRPr="00CA7D85">
              <w:t>SSS EPRE</w:t>
            </w:r>
          </w:p>
        </w:tc>
        <w:tc>
          <w:tcPr>
            <w:tcW w:w="923" w:type="dxa"/>
            <w:tcBorders>
              <w:top w:val="single" w:sz="4" w:space="0" w:color="auto"/>
            </w:tcBorders>
            <w:vAlign w:val="center"/>
          </w:tcPr>
          <w:p w14:paraId="106281B0" w14:textId="77777777" w:rsidR="00790659" w:rsidRPr="00CA7D85" w:rsidRDefault="00790659" w:rsidP="008778A0">
            <w:pPr>
              <w:pStyle w:val="TAC"/>
            </w:pPr>
            <w:r w:rsidRPr="00CA7D85">
              <w:t>dBm/SCS</w:t>
            </w:r>
          </w:p>
        </w:tc>
        <w:tc>
          <w:tcPr>
            <w:tcW w:w="904" w:type="dxa"/>
            <w:tcBorders>
              <w:top w:val="single" w:sz="4" w:space="0" w:color="auto"/>
            </w:tcBorders>
            <w:vAlign w:val="center"/>
          </w:tcPr>
          <w:p w14:paraId="2E15ED58" w14:textId="77777777" w:rsidR="00790659" w:rsidRPr="00CA7D85" w:rsidRDefault="00790659" w:rsidP="008778A0">
            <w:pPr>
              <w:pStyle w:val="TAC"/>
            </w:pPr>
            <w:r w:rsidRPr="00CA7D85">
              <w:t>-</w:t>
            </w:r>
          </w:p>
        </w:tc>
        <w:tc>
          <w:tcPr>
            <w:tcW w:w="851" w:type="dxa"/>
            <w:tcBorders>
              <w:top w:val="single" w:sz="4" w:space="0" w:color="auto"/>
            </w:tcBorders>
            <w:vAlign w:val="center"/>
          </w:tcPr>
          <w:p w14:paraId="1A3F097C" w14:textId="77777777" w:rsidR="00790659" w:rsidRPr="00CA7D85" w:rsidRDefault="00790659" w:rsidP="008778A0">
            <w:pPr>
              <w:pStyle w:val="TAC"/>
            </w:pPr>
            <w:r w:rsidRPr="00CA7D85">
              <w:t>-88</w:t>
            </w:r>
          </w:p>
        </w:tc>
        <w:tc>
          <w:tcPr>
            <w:tcW w:w="747" w:type="dxa"/>
            <w:vAlign w:val="center"/>
          </w:tcPr>
          <w:p w14:paraId="7F5B9C94" w14:textId="77777777" w:rsidR="00790659" w:rsidRPr="00CA7D85" w:rsidRDefault="00790659" w:rsidP="008778A0">
            <w:pPr>
              <w:pStyle w:val="TAC"/>
            </w:pPr>
            <w:r w:rsidRPr="00CA7D85">
              <w:t>-88</w:t>
            </w:r>
          </w:p>
        </w:tc>
        <w:tc>
          <w:tcPr>
            <w:tcW w:w="3260" w:type="dxa"/>
            <w:tcBorders>
              <w:top w:val="nil"/>
              <w:bottom w:val="single" w:sz="4" w:space="0" w:color="auto"/>
            </w:tcBorders>
          </w:tcPr>
          <w:p w14:paraId="7892E55B" w14:textId="77777777" w:rsidR="00790659" w:rsidRPr="00CA7D85" w:rsidRDefault="00790659" w:rsidP="008778A0">
            <w:pPr>
              <w:pStyle w:val="TAL"/>
              <w:rPr>
                <w:b/>
              </w:rPr>
            </w:pPr>
            <w:r w:rsidRPr="00CA7D85">
              <w:rPr>
                <w:lang w:eastAsia="zh-CN"/>
              </w:rPr>
              <w:t>Switch on NR neighbour Cell and UE start to perform E-UTRA interRAT measurement.</w:t>
            </w:r>
          </w:p>
        </w:tc>
      </w:tr>
    </w:tbl>
    <w:p w14:paraId="5DE787EB" w14:textId="77777777" w:rsidR="00790659" w:rsidRPr="00CA7D85" w:rsidRDefault="00790659" w:rsidP="00790659">
      <w:pPr>
        <w:rPr>
          <w:lang w:eastAsia="x-none"/>
        </w:rPr>
      </w:pPr>
    </w:p>
    <w:p w14:paraId="16562607" w14:textId="77777777" w:rsidR="00790659" w:rsidRPr="00CA7D85" w:rsidRDefault="00790659" w:rsidP="00790659">
      <w:pPr>
        <w:pStyle w:val="TH"/>
      </w:pPr>
      <w:r w:rsidRPr="00CA7D85">
        <w:lastRenderedPageBreak/>
        <w:t>Table 8.2.3.11.1.3.2-2: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790659" w:rsidRPr="00CA7D85" w14:paraId="3B44FA30" w14:textId="77777777" w:rsidTr="008778A0">
        <w:tc>
          <w:tcPr>
            <w:tcW w:w="647" w:type="dxa"/>
            <w:tcBorders>
              <w:top w:val="single" w:sz="4" w:space="0" w:color="auto"/>
              <w:left w:val="single" w:sz="4" w:space="0" w:color="auto"/>
              <w:bottom w:val="nil"/>
              <w:right w:val="single" w:sz="4" w:space="0" w:color="auto"/>
            </w:tcBorders>
          </w:tcPr>
          <w:p w14:paraId="01FDA45A" w14:textId="77777777" w:rsidR="00790659" w:rsidRPr="00CA7D85" w:rsidRDefault="00790659" w:rsidP="008778A0">
            <w:pPr>
              <w:pStyle w:val="TAH"/>
            </w:pPr>
            <w:r w:rsidRPr="00CA7D85">
              <w:lastRenderedPageBreak/>
              <w:t>St</w:t>
            </w:r>
          </w:p>
        </w:tc>
        <w:tc>
          <w:tcPr>
            <w:tcW w:w="4048" w:type="dxa"/>
            <w:tcBorders>
              <w:top w:val="single" w:sz="4" w:space="0" w:color="auto"/>
              <w:left w:val="single" w:sz="4" w:space="0" w:color="auto"/>
              <w:bottom w:val="nil"/>
              <w:right w:val="single" w:sz="4" w:space="0" w:color="auto"/>
            </w:tcBorders>
          </w:tcPr>
          <w:p w14:paraId="7A96C0F2" w14:textId="77777777" w:rsidR="00790659" w:rsidRPr="00CA7D85" w:rsidRDefault="00790659" w:rsidP="008778A0">
            <w:pPr>
              <w:pStyle w:val="TAH"/>
            </w:pPr>
            <w:r w:rsidRPr="00CA7D85">
              <w:t>Procedure</w:t>
            </w:r>
          </w:p>
        </w:tc>
        <w:tc>
          <w:tcPr>
            <w:tcW w:w="3603" w:type="dxa"/>
            <w:gridSpan w:val="2"/>
            <w:tcBorders>
              <w:top w:val="single" w:sz="4" w:space="0" w:color="auto"/>
              <w:left w:val="single" w:sz="4" w:space="0" w:color="auto"/>
              <w:bottom w:val="single" w:sz="4" w:space="0" w:color="auto"/>
              <w:right w:val="single" w:sz="4" w:space="0" w:color="auto"/>
            </w:tcBorders>
          </w:tcPr>
          <w:p w14:paraId="04750339" w14:textId="77777777" w:rsidR="00790659" w:rsidRPr="00CA7D85" w:rsidRDefault="00790659" w:rsidP="008778A0">
            <w:pPr>
              <w:pStyle w:val="TAH"/>
            </w:pPr>
            <w:r w:rsidRPr="00CA7D85">
              <w:t>Message Sequence</w:t>
            </w:r>
          </w:p>
        </w:tc>
        <w:tc>
          <w:tcPr>
            <w:tcW w:w="540" w:type="dxa"/>
            <w:tcBorders>
              <w:top w:val="single" w:sz="4" w:space="0" w:color="auto"/>
              <w:left w:val="single" w:sz="4" w:space="0" w:color="auto"/>
              <w:bottom w:val="nil"/>
              <w:right w:val="single" w:sz="4" w:space="0" w:color="auto"/>
            </w:tcBorders>
          </w:tcPr>
          <w:p w14:paraId="18095D21" w14:textId="77777777" w:rsidR="00790659" w:rsidRPr="00CA7D85" w:rsidRDefault="00790659" w:rsidP="008778A0">
            <w:pPr>
              <w:pStyle w:val="TAH"/>
            </w:pPr>
            <w:r w:rsidRPr="00CA7D85">
              <w:t>TP</w:t>
            </w:r>
          </w:p>
        </w:tc>
        <w:tc>
          <w:tcPr>
            <w:tcW w:w="990" w:type="dxa"/>
            <w:tcBorders>
              <w:top w:val="single" w:sz="4" w:space="0" w:color="auto"/>
              <w:left w:val="single" w:sz="4" w:space="0" w:color="auto"/>
              <w:bottom w:val="nil"/>
              <w:right w:val="single" w:sz="4" w:space="0" w:color="auto"/>
            </w:tcBorders>
          </w:tcPr>
          <w:p w14:paraId="3A46700A" w14:textId="77777777" w:rsidR="00790659" w:rsidRPr="00CA7D85" w:rsidRDefault="00790659" w:rsidP="008778A0">
            <w:pPr>
              <w:pStyle w:val="TAH"/>
            </w:pPr>
            <w:r w:rsidRPr="00CA7D85">
              <w:t>Verdict</w:t>
            </w:r>
          </w:p>
        </w:tc>
      </w:tr>
      <w:tr w:rsidR="00790659" w:rsidRPr="00CA7D85" w14:paraId="51887F05" w14:textId="77777777" w:rsidTr="008778A0">
        <w:tc>
          <w:tcPr>
            <w:tcW w:w="647" w:type="dxa"/>
            <w:tcBorders>
              <w:top w:val="nil"/>
            </w:tcBorders>
          </w:tcPr>
          <w:p w14:paraId="603ED302" w14:textId="77777777" w:rsidR="00790659" w:rsidRPr="00CA7D85" w:rsidRDefault="00790659" w:rsidP="008778A0">
            <w:pPr>
              <w:pStyle w:val="TAH"/>
              <w:rPr>
                <w:rFonts w:eastAsia="v3.7.0"/>
              </w:rPr>
            </w:pPr>
          </w:p>
        </w:tc>
        <w:tc>
          <w:tcPr>
            <w:tcW w:w="4048" w:type="dxa"/>
            <w:tcBorders>
              <w:top w:val="nil"/>
            </w:tcBorders>
          </w:tcPr>
          <w:p w14:paraId="6531F02E" w14:textId="77777777" w:rsidR="00790659" w:rsidRPr="00CA7D85" w:rsidRDefault="00790659" w:rsidP="008778A0">
            <w:pPr>
              <w:pStyle w:val="TAH"/>
              <w:rPr>
                <w:rFonts w:eastAsia="v3.7.0"/>
              </w:rPr>
            </w:pPr>
          </w:p>
        </w:tc>
        <w:tc>
          <w:tcPr>
            <w:tcW w:w="720" w:type="dxa"/>
            <w:tcBorders>
              <w:top w:val="nil"/>
            </w:tcBorders>
          </w:tcPr>
          <w:p w14:paraId="47D80999" w14:textId="77777777" w:rsidR="00790659" w:rsidRPr="00CA7D85" w:rsidRDefault="00790659" w:rsidP="008778A0">
            <w:pPr>
              <w:pStyle w:val="TAH"/>
            </w:pPr>
            <w:r w:rsidRPr="00CA7D85">
              <w:t>U - S</w:t>
            </w:r>
          </w:p>
        </w:tc>
        <w:tc>
          <w:tcPr>
            <w:tcW w:w="2883" w:type="dxa"/>
            <w:tcBorders>
              <w:top w:val="nil"/>
            </w:tcBorders>
          </w:tcPr>
          <w:p w14:paraId="45F51A35" w14:textId="77777777" w:rsidR="00790659" w:rsidRPr="00CA7D85" w:rsidRDefault="00790659" w:rsidP="008778A0">
            <w:pPr>
              <w:pStyle w:val="TAH"/>
            </w:pPr>
            <w:r w:rsidRPr="00CA7D85">
              <w:t>Message</w:t>
            </w:r>
          </w:p>
        </w:tc>
        <w:tc>
          <w:tcPr>
            <w:tcW w:w="540" w:type="dxa"/>
            <w:tcBorders>
              <w:top w:val="nil"/>
            </w:tcBorders>
          </w:tcPr>
          <w:p w14:paraId="66FB451C" w14:textId="77777777" w:rsidR="00790659" w:rsidRPr="00CA7D85" w:rsidRDefault="00790659" w:rsidP="008778A0">
            <w:pPr>
              <w:pStyle w:val="TAH"/>
              <w:rPr>
                <w:rFonts w:eastAsia="v3.7.0"/>
              </w:rPr>
            </w:pPr>
          </w:p>
        </w:tc>
        <w:tc>
          <w:tcPr>
            <w:tcW w:w="990" w:type="dxa"/>
            <w:tcBorders>
              <w:top w:val="nil"/>
            </w:tcBorders>
          </w:tcPr>
          <w:p w14:paraId="5097258D" w14:textId="77777777" w:rsidR="00790659" w:rsidRPr="00CA7D85" w:rsidRDefault="00790659" w:rsidP="008778A0">
            <w:pPr>
              <w:pStyle w:val="TAH"/>
              <w:rPr>
                <w:rFonts w:eastAsia="v3.7.0"/>
              </w:rPr>
            </w:pPr>
          </w:p>
        </w:tc>
      </w:tr>
      <w:tr w:rsidR="00790659" w:rsidRPr="00CA7D85" w14:paraId="7A85DF47" w14:textId="77777777" w:rsidTr="008778A0">
        <w:tc>
          <w:tcPr>
            <w:tcW w:w="647" w:type="dxa"/>
          </w:tcPr>
          <w:p w14:paraId="7C7DB2C3" w14:textId="77777777" w:rsidR="00790659" w:rsidRPr="00CA7D85" w:rsidRDefault="00790659" w:rsidP="008778A0">
            <w:pPr>
              <w:pStyle w:val="TAC"/>
              <w:rPr>
                <w:lang w:eastAsia="zh-CN"/>
              </w:rPr>
            </w:pPr>
            <w:r w:rsidRPr="00CA7D85">
              <w:rPr>
                <w:lang w:eastAsia="zh-CN"/>
              </w:rPr>
              <w:t>1</w:t>
            </w:r>
          </w:p>
        </w:tc>
        <w:tc>
          <w:tcPr>
            <w:tcW w:w="4048" w:type="dxa"/>
          </w:tcPr>
          <w:p w14:paraId="7D3FDBC5" w14:textId="77777777" w:rsidR="00790659" w:rsidRPr="00CA7D85" w:rsidRDefault="00790659" w:rsidP="008778A0">
            <w:pPr>
              <w:pStyle w:val="TAL"/>
            </w:pPr>
            <w:r w:rsidRPr="00CA7D85">
              <w:t xml:space="preserve">The SS transmits an </w:t>
            </w:r>
            <w:r w:rsidRPr="00CA7D85">
              <w:rPr>
                <w:i/>
              </w:rPr>
              <w:t>RRCConnectionReconfiguration</w:t>
            </w:r>
            <w:r w:rsidRPr="00CA7D85">
              <w:t xml:space="preserve"> message to setup fr1-Gap to report periodical measurements for E-UTRA serving Cell 1 and NR neighbour cell 3 on FR1 frequency.</w:t>
            </w:r>
          </w:p>
        </w:tc>
        <w:tc>
          <w:tcPr>
            <w:tcW w:w="720" w:type="dxa"/>
          </w:tcPr>
          <w:p w14:paraId="15DF1B5E" w14:textId="77777777" w:rsidR="00790659" w:rsidRPr="00CA7D85" w:rsidRDefault="00790659" w:rsidP="008778A0">
            <w:pPr>
              <w:pStyle w:val="TAC"/>
            </w:pPr>
            <w:r w:rsidRPr="00CA7D85">
              <w:t>&lt;--</w:t>
            </w:r>
          </w:p>
        </w:tc>
        <w:tc>
          <w:tcPr>
            <w:tcW w:w="2883" w:type="dxa"/>
          </w:tcPr>
          <w:p w14:paraId="2B298FEF" w14:textId="77777777" w:rsidR="00790659" w:rsidRPr="00CA7D85" w:rsidRDefault="00790659" w:rsidP="008778A0">
            <w:pPr>
              <w:pStyle w:val="TAL"/>
              <w:rPr>
                <w:i/>
              </w:rPr>
            </w:pPr>
            <w:r w:rsidRPr="00CA7D85">
              <w:rPr>
                <w:i/>
              </w:rPr>
              <w:t>RRCConnectionReconfiguration</w:t>
            </w:r>
          </w:p>
        </w:tc>
        <w:tc>
          <w:tcPr>
            <w:tcW w:w="540" w:type="dxa"/>
          </w:tcPr>
          <w:p w14:paraId="748392CC" w14:textId="77777777" w:rsidR="00790659" w:rsidRPr="00CA7D85" w:rsidRDefault="00790659" w:rsidP="008778A0">
            <w:pPr>
              <w:pStyle w:val="TAC"/>
            </w:pPr>
            <w:r w:rsidRPr="00CA7D85">
              <w:t>-</w:t>
            </w:r>
          </w:p>
        </w:tc>
        <w:tc>
          <w:tcPr>
            <w:tcW w:w="990" w:type="dxa"/>
          </w:tcPr>
          <w:p w14:paraId="76A3872E" w14:textId="77777777" w:rsidR="00790659" w:rsidRPr="00CA7D85" w:rsidRDefault="00790659" w:rsidP="008778A0">
            <w:pPr>
              <w:pStyle w:val="TAC"/>
            </w:pPr>
            <w:r w:rsidRPr="00CA7D85">
              <w:t>-</w:t>
            </w:r>
          </w:p>
        </w:tc>
      </w:tr>
      <w:tr w:rsidR="00790659" w:rsidRPr="00CA7D85" w14:paraId="5D79F71A" w14:textId="77777777" w:rsidTr="008778A0">
        <w:tc>
          <w:tcPr>
            <w:tcW w:w="647" w:type="dxa"/>
          </w:tcPr>
          <w:p w14:paraId="7CD39276" w14:textId="77777777" w:rsidR="00790659" w:rsidRPr="00CA7D85" w:rsidRDefault="00790659" w:rsidP="008778A0">
            <w:pPr>
              <w:pStyle w:val="TAC"/>
              <w:rPr>
                <w:lang w:eastAsia="zh-CN"/>
              </w:rPr>
            </w:pPr>
            <w:r w:rsidRPr="00CA7D85">
              <w:rPr>
                <w:lang w:eastAsia="zh-CN"/>
              </w:rPr>
              <w:t>2</w:t>
            </w:r>
          </w:p>
        </w:tc>
        <w:tc>
          <w:tcPr>
            <w:tcW w:w="4048" w:type="dxa"/>
          </w:tcPr>
          <w:p w14:paraId="5BA6B9D1" w14:textId="77777777" w:rsidR="00790659" w:rsidRPr="00CA7D85" w:rsidRDefault="00790659" w:rsidP="008778A0">
            <w:pPr>
              <w:pStyle w:val="TAL"/>
            </w:pPr>
            <w:r w:rsidRPr="00CA7D85">
              <w:t xml:space="preserve">The UE transmits an </w:t>
            </w:r>
            <w:r w:rsidRPr="00CA7D85">
              <w:rPr>
                <w:i/>
                <w:iCs/>
              </w:rPr>
              <w:t>RRCConnectionReconfigurationComplete</w:t>
            </w:r>
            <w:r w:rsidRPr="00CA7D85">
              <w:t xml:space="preserve"> message to confirm the setup of fr1-Gap and report periodical measurements for E-UTRA serving cell1 and NR neighbour cell 3 on FR1 frequency.</w:t>
            </w:r>
          </w:p>
        </w:tc>
        <w:tc>
          <w:tcPr>
            <w:tcW w:w="720" w:type="dxa"/>
          </w:tcPr>
          <w:p w14:paraId="263377FF" w14:textId="77777777" w:rsidR="00790659" w:rsidRPr="00CA7D85" w:rsidRDefault="00790659" w:rsidP="008778A0">
            <w:pPr>
              <w:pStyle w:val="TAC"/>
            </w:pPr>
            <w:r w:rsidRPr="00CA7D85">
              <w:t>--&gt;</w:t>
            </w:r>
          </w:p>
        </w:tc>
        <w:tc>
          <w:tcPr>
            <w:tcW w:w="2883" w:type="dxa"/>
          </w:tcPr>
          <w:p w14:paraId="1F8F28C9" w14:textId="77777777" w:rsidR="00790659" w:rsidRPr="00CA7D85" w:rsidRDefault="00790659" w:rsidP="008778A0">
            <w:pPr>
              <w:pStyle w:val="TAL"/>
              <w:rPr>
                <w:i/>
              </w:rPr>
            </w:pPr>
            <w:r w:rsidRPr="00CA7D85">
              <w:rPr>
                <w:i/>
              </w:rPr>
              <w:t>RRCConnectionReconfigurationComplete</w:t>
            </w:r>
          </w:p>
        </w:tc>
        <w:tc>
          <w:tcPr>
            <w:tcW w:w="540" w:type="dxa"/>
          </w:tcPr>
          <w:p w14:paraId="521C74DF" w14:textId="77777777" w:rsidR="00790659" w:rsidRPr="00CA7D85" w:rsidRDefault="00790659" w:rsidP="008778A0">
            <w:pPr>
              <w:pStyle w:val="TAC"/>
            </w:pPr>
            <w:r w:rsidRPr="00CA7D85">
              <w:t>-</w:t>
            </w:r>
          </w:p>
        </w:tc>
        <w:tc>
          <w:tcPr>
            <w:tcW w:w="990" w:type="dxa"/>
          </w:tcPr>
          <w:p w14:paraId="28BC5E4A" w14:textId="77777777" w:rsidR="00790659" w:rsidRPr="00CA7D85" w:rsidRDefault="00790659" w:rsidP="008778A0">
            <w:pPr>
              <w:pStyle w:val="TAC"/>
            </w:pPr>
            <w:r w:rsidRPr="00CA7D85">
              <w:t>-</w:t>
            </w:r>
          </w:p>
        </w:tc>
      </w:tr>
      <w:tr w:rsidR="00790659" w:rsidRPr="00CA7D85" w14:paraId="77128C53" w14:textId="77777777" w:rsidTr="008778A0">
        <w:tc>
          <w:tcPr>
            <w:tcW w:w="647" w:type="dxa"/>
          </w:tcPr>
          <w:p w14:paraId="2B097F75" w14:textId="77777777" w:rsidR="00790659" w:rsidRPr="00CA7D85" w:rsidRDefault="00790659" w:rsidP="008778A0">
            <w:pPr>
              <w:pStyle w:val="TAC"/>
            </w:pPr>
            <w:r w:rsidRPr="00CA7D85">
              <w:t>3</w:t>
            </w:r>
          </w:p>
        </w:tc>
        <w:tc>
          <w:tcPr>
            <w:tcW w:w="4048" w:type="dxa"/>
          </w:tcPr>
          <w:p w14:paraId="266B6B45" w14:textId="77777777" w:rsidR="00790659" w:rsidRPr="00CA7D85" w:rsidRDefault="00790659" w:rsidP="008778A0">
            <w:pPr>
              <w:pStyle w:val="TAL"/>
            </w:pPr>
            <w:r w:rsidRPr="00CA7D85">
              <w:t xml:space="preserve">Wait and ignore </w:t>
            </w:r>
            <w:r w:rsidRPr="00CA7D85">
              <w:rPr>
                <w:i/>
                <w:iCs/>
              </w:rPr>
              <w:t>MeasurementReport</w:t>
            </w:r>
            <w:r w:rsidRPr="00CA7D85">
              <w:t xml:space="preserve"> messages for 8 s to allow UE to measure the neighbouring cells.</w:t>
            </w:r>
          </w:p>
        </w:tc>
        <w:tc>
          <w:tcPr>
            <w:tcW w:w="720" w:type="dxa"/>
          </w:tcPr>
          <w:p w14:paraId="01FEFFA6" w14:textId="77777777" w:rsidR="00790659" w:rsidRPr="00CA7D85" w:rsidRDefault="00790659" w:rsidP="008778A0">
            <w:pPr>
              <w:pStyle w:val="TAC"/>
            </w:pPr>
            <w:r w:rsidRPr="00CA7D85">
              <w:t>-</w:t>
            </w:r>
          </w:p>
        </w:tc>
        <w:tc>
          <w:tcPr>
            <w:tcW w:w="2883" w:type="dxa"/>
          </w:tcPr>
          <w:p w14:paraId="2EA24505" w14:textId="77777777" w:rsidR="00790659" w:rsidRPr="00CA7D85" w:rsidRDefault="00790659" w:rsidP="008778A0">
            <w:pPr>
              <w:pStyle w:val="TAL"/>
              <w:rPr>
                <w:i/>
              </w:rPr>
            </w:pPr>
            <w:r w:rsidRPr="00CA7D85">
              <w:t>-</w:t>
            </w:r>
          </w:p>
        </w:tc>
        <w:tc>
          <w:tcPr>
            <w:tcW w:w="540" w:type="dxa"/>
          </w:tcPr>
          <w:p w14:paraId="223E8FC3" w14:textId="77777777" w:rsidR="00790659" w:rsidRPr="00CA7D85" w:rsidRDefault="00790659" w:rsidP="008778A0">
            <w:pPr>
              <w:pStyle w:val="TAC"/>
            </w:pPr>
            <w:r w:rsidRPr="00CA7D85">
              <w:t>-</w:t>
            </w:r>
          </w:p>
        </w:tc>
        <w:tc>
          <w:tcPr>
            <w:tcW w:w="990" w:type="dxa"/>
          </w:tcPr>
          <w:p w14:paraId="551DE622" w14:textId="77777777" w:rsidR="00790659" w:rsidRPr="00CA7D85" w:rsidRDefault="00790659" w:rsidP="008778A0">
            <w:pPr>
              <w:pStyle w:val="TAC"/>
            </w:pPr>
            <w:r w:rsidRPr="00CA7D85">
              <w:t>-</w:t>
            </w:r>
          </w:p>
        </w:tc>
      </w:tr>
      <w:tr w:rsidR="00790659" w:rsidRPr="00CA7D85" w14:paraId="456F3DF8" w14:textId="77777777" w:rsidTr="008778A0">
        <w:tc>
          <w:tcPr>
            <w:tcW w:w="647" w:type="dxa"/>
          </w:tcPr>
          <w:p w14:paraId="1D9E5486" w14:textId="77777777" w:rsidR="00790659" w:rsidRPr="00CA7D85" w:rsidRDefault="00790659" w:rsidP="008778A0">
            <w:pPr>
              <w:pStyle w:val="TAC"/>
            </w:pPr>
            <w:r w:rsidRPr="00CA7D85">
              <w:t>-</w:t>
            </w:r>
          </w:p>
        </w:tc>
        <w:tc>
          <w:tcPr>
            <w:tcW w:w="4048" w:type="dxa"/>
          </w:tcPr>
          <w:p w14:paraId="5E1D62A2" w14:textId="77777777" w:rsidR="00790659" w:rsidRPr="00CA7D85" w:rsidRDefault="00790659" w:rsidP="008778A0">
            <w:pPr>
              <w:pStyle w:val="TAL"/>
            </w:pPr>
            <w:r w:rsidRPr="00CA7D85">
              <w:t>EXCEPTION: In parallel to events described in step 4 the steps specified in table 8.2.3.11.1.3.2-3 shall take place.</w:t>
            </w:r>
          </w:p>
        </w:tc>
        <w:tc>
          <w:tcPr>
            <w:tcW w:w="720" w:type="dxa"/>
          </w:tcPr>
          <w:p w14:paraId="285DC568" w14:textId="77777777" w:rsidR="00790659" w:rsidRPr="00CA7D85" w:rsidRDefault="00790659" w:rsidP="008778A0">
            <w:pPr>
              <w:pStyle w:val="TAC"/>
            </w:pPr>
            <w:r w:rsidRPr="00CA7D85">
              <w:t>-</w:t>
            </w:r>
          </w:p>
        </w:tc>
        <w:tc>
          <w:tcPr>
            <w:tcW w:w="2883" w:type="dxa"/>
          </w:tcPr>
          <w:p w14:paraId="306AF77B" w14:textId="77777777" w:rsidR="00790659" w:rsidRPr="00CA7D85" w:rsidRDefault="00790659" w:rsidP="008778A0">
            <w:pPr>
              <w:pStyle w:val="TAL"/>
              <w:rPr>
                <w:i/>
              </w:rPr>
            </w:pPr>
            <w:r w:rsidRPr="00CA7D85">
              <w:t>-</w:t>
            </w:r>
          </w:p>
        </w:tc>
        <w:tc>
          <w:tcPr>
            <w:tcW w:w="540" w:type="dxa"/>
          </w:tcPr>
          <w:p w14:paraId="12A4F537" w14:textId="77777777" w:rsidR="00790659" w:rsidRPr="00CA7D85" w:rsidRDefault="00790659" w:rsidP="008778A0">
            <w:pPr>
              <w:pStyle w:val="TAC"/>
            </w:pPr>
            <w:r w:rsidRPr="00CA7D85">
              <w:t>-</w:t>
            </w:r>
          </w:p>
        </w:tc>
        <w:tc>
          <w:tcPr>
            <w:tcW w:w="990" w:type="dxa"/>
          </w:tcPr>
          <w:p w14:paraId="5D5FF60D" w14:textId="77777777" w:rsidR="00790659" w:rsidRPr="00CA7D85" w:rsidRDefault="00790659" w:rsidP="008778A0">
            <w:pPr>
              <w:pStyle w:val="TAC"/>
            </w:pPr>
            <w:r w:rsidRPr="00CA7D85">
              <w:t>-</w:t>
            </w:r>
          </w:p>
        </w:tc>
      </w:tr>
      <w:tr w:rsidR="00790659" w:rsidRPr="00CA7D85" w14:paraId="230D0E4E" w14:textId="77777777" w:rsidTr="008778A0">
        <w:tc>
          <w:tcPr>
            <w:tcW w:w="647" w:type="dxa"/>
          </w:tcPr>
          <w:p w14:paraId="57A9267D" w14:textId="77777777" w:rsidR="00790659" w:rsidRPr="00CA7D85" w:rsidRDefault="00790659" w:rsidP="008778A0">
            <w:pPr>
              <w:pStyle w:val="TAC"/>
            </w:pPr>
            <w:r w:rsidRPr="00CA7D85">
              <w:t>4</w:t>
            </w:r>
          </w:p>
        </w:tc>
        <w:tc>
          <w:tcPr>
            <w:tcW w:w="4048" w:type="dxa"/>
          </w:tcPr>
          <w:p w14:paraId="0F36699F" w14:textId="77777777" w:rsidR="00790659" w:rsidRPr="00CA7D85" w:rsidRDefault="00790659" w:rsidP="008778A0">
            <w:pPr>
              <w:pStyle w:val="TAL"/>
            </w:pPr>
            <w:r w:rsidRPr="00CA7D85">
              <w:t>Wait for 30 s to ensure that the UE performs a periodical inter frequency reporting.</w:t>
            </w:r>
          </w:p>
        </w:tc>
        <w:tc>
          <w:tcPr>
            <w:tcW w:w="720" w:type="dxa"/>
          </w:tcPr>
          <w:p w14:paraId="357EB4EE" w14:textId="77777777" w:rsidR="00790659" w:rsidRPr="00CA7D85" w:rsidRDefault="00790659" w:rsidP="008778A0">
            <w:pPr>
              <w:pStyle w:val="TAC"/>
            </w:pPr>
            <w:r w:rsidRPr="00CA7D85">
              <w:t>-</w:t>
            </w:r>
          </w:p>
        </w:tc>
        <w:tc>
          <w:tcPr>
            <w:tcW w:w="2883" w:type="dxa"/>
          </w:tcPr>
          <w:p w14:paraId="58EFE2D4" w14:textId="77777777" w:rsidR="00790659" w:rsidRPr="00CA7D85" w:rsidRDefault="00790659" w:rsidP="008778A0">
            <w:pPr>
              <w:pStyle w:val="TAL"/>
              <w:rPr>
                <w:i/>
              </w:rPr>
            </w:pPr>
            <w:r w:rsidRPr="00CA7D85">
              <w:t>-</w:t>
            </w:r>
          </w:p>
        </w:tc>
        <w:tc>
          <w:tcPr>
            <w:tcW w:w="540" w:type="dxa"/>
          </w:tcPr>
          <w:p w14:paraId="05DDCD17" w14:textId="77777777" w:rsidR="00790659" w:rsidRPr="00CA7D85" w:rsidRDefault="00790659" w:rsidP="008778A0">
            <w:pPr>
              <w:pStyle w:val="TAC"/>
            </w:pPr>
            <w:r w:rsidRPr="00CA7D85">
              <w:t>-</w:t>
            </w:r>
          </w:p>
        </w:tc>
        <w:tc>
          <w:tcPr>
            <w:tcW w:w="990" w:type="dxa"/>
          </w:tcPr>
          <w:p w14:paraId="29119850" w14:textId="77777777" w:rsidR="00790659" w:rsidRPr="00CA7D85" w:rsidRDefault="00790659" w:rsidP="008778A0">
            <w:pPr>
              <w:pStyle w:val="TAC"/>
            </w:pPr>
            <w:r w:rsidRPr="00CA7D85">
              <w:t>-</w:t>
            </w:r>
          </w:p>
        </w:tc>
      </w:tr>
      <w:tr w:rsidR="00790659" w:rsidRPr="00CA7D85" w14:paraId="623EBD30" w14:textId="77777777" w:rsidTr="008778A0">
        <w:tc>
          <w:tcPr>
            <w:tcW w:w="647" w:type="dxa"/>
          </w:tcPr>
          <w:p w14:paraId="46EA86A0" w14:textId="77777777" w:rsidR="00790659" w:rsidRPr="00CA7D85" w:rsidRDefault="00790659" w:rsidP="008778A0">
            <w:pPr>
              <w:pStyle w:val="TAC"/>
            </w:pPr>
            <w:r w:rsidRPr="00CA7D85">
              <w:t>-</w:t>
            </w:r>
          </w:p>
        </w:tc>
        <w:tc>
          <w:tcPr>
            <w:tcW w:w="4048" w:type="dxa"/>
          </w:tcPr>
          <w:p w14:paraId="2E3B7C1F" w14:textId="77777777" w:rsidR="00790659" w:rsidRPr="00CA7D85" w:rsidRDefault="00790659" w:rsidP="008778A0">
            <w:pPr>
              <w:pStyle w:val="TAL"/>
            </w:pPr>
            <w:r w:rsidRPr="00CA7D85">
              <w:t>EXCEPTION: Steps 5 to 7 shall be repeated for k=1 to 11 (increment=1).</w:t>
            </w:r>
          </w:p>
          <w:p w14:paraId="3B157C7E" w14:textId="77777777" w:rsidR="00790659" w:rsidRPr="00CA7D85" w:rsidRDefault="00790659" w:rsidP="008778A0">
            <w:pPr>
              <w:pStyle w:val="TAL"/>
            </w:pPr>
            <w:r w:rsidRPr="00CA7D85">
              <w:t xml:space="preserve">Note: skip the gap pattern among #2 - #11 not supported by the UE according to the PICS setting </w:t>
            </w:r>
            <w:r w:rsidRPr="00CA7D85">
              <w:rPr>
                <w:lang w:eastAsia="zh-CN"/>
              </w:rPr>
              <w:t>given in TS 38.508-2</w:t>
            </w:r>
            <w:r w:rsidRPr="00CA7D85">
              <w:t>[5] table A.4.3.6-1</w:t>
            </w:r>
          </w:p>
        </w:tc>
        <w:tc>
          <w:tcPr>
            <w:tcW w:w="720" w:type="dxa"/>
          </w:tcPr>
          <w:p w14:paraId="4255AF56" w14:textId="77777777" w:rsidR="00790659" w:rsidRPr="00CA7D85" w:rsidRDefault="00790659" w:rsidP="008778A0">
            <w:pPr>
              <w:pStyle w:val="TAC"/>
            </w:pPr>
            <w:r w:rsidRPr="00CA7D85">
              <w:t>-</w:t>
            </w:r>
          </w:p>
        </w:tc>
        <w:tc>
          <w:tcPr>
            <w:tcW w:w="2883" w:type="dxa"/>
          </w:tcPr>
          <w:p w14:paraId="6C344D9B" w14:textId="77777777" w:rsidR="00790659" w:rsidRPr="00CA7D85" w:rsidRDefault="00790659" w:rsidP="008778A0">
            <w:pPr>
              <w:pStyle w:val="TAL"/>
              <w:rPr>
                <w:i/>
              </w:rPr>
            </w:pPr>
            <w:r w:rsidRPr="00CA7D85">
              <w:t>-</w:t>
            </w:r>
          </w:p>
        </w:tc>
        <w:tc>
          <w:tcPr>
            <w:tcW w:w="540" w:type="dxa"/>
          </w:tcPr>
          <w:p w14:paraId="2D922B92" w14:textId="77777777" w:rsidR="00790659" w:rsidRPr="00CA7D85" w:rsidRDefault="00790659" w:rsidP="008778A0">
            <w:pPr>
              <w:pStyle w:val="TAC"/>
            </w:pPr>
            <w:r w:rsidRPr="00CA7D85">
              <w:t>-</w:t>
            </w:r>
          </w:p>
        </w:tc>
        <w:tc>
          <w:tcPr>
            <w:tcW w:w="990" w:type="dxa"/>
          </w:tcPr>
          <w:p w14:paraId="5B9E480B" w14:textId="77777777" w:rsidR="00790659" w:rsidRPr="00CA7D85" w:rsidRDefault="00790659" w:rsidP="008778A0">
            <w:pPr>
              <w:pStyle w:val="TAC"/>
            </w:pPr>
            <w:r w:rsidRPr="00CA7D85">
              <w:t>-</w:t>
            </w:r>
          </w:p>
        </w:tc>
      </w:tr>
      <w:tr w:rsidR="00790659" w:rsidRPr="00CA7D85" w14:paraId="00527F0D" w14:textId="77777777" w:rsidTr="008778A0">
        <w:tc>
          <w:tcPr>
            <w:tcW w:w="647" w:type="dxa"/>
          </w:tcPr>
          <w:p w14:paraId="1BECC98F" w14:textId="77777777" w:rsidR="00790659" w:rsidRPr="00CA7D85" w:rsidRDefault="00790659" w:rsidP="008778A0">
            <w:pPr>
              <w:pStyle w:val="TAC"/>
            </w:pPr>
            <w:r w:rsidRPr="00CA7D85">
              <w:t>5</w:t>
            </w:r>
          </w:p>
        </w:tc>
        <w:tc>
          <w:tcPr>
            <w:tcW w:w="4048" w:type="dxa"/>
          </w:tcPr>
          <w:p w14:paraId="65FD34BC" w14:textId="77777777" w:rsidR="00790659" w:rsidRPr="00CA7D85" w:rsidRDefault="00790659" w:rsidP="008778A0">
            <w:pPr>
              <w:pStyle w:val="TAL"/>
            </w:pPr>
            <w:r w:rsidRPr="00CA7D85">
              <w:t xml:space="preserve">The SS transmits an </w:t>
            </w:r>
            <w:r w:rsidRPr="00CA7D85">
              <w:rPr>
                <w:i/>
                <w:iCs/>
              </w:rPr>
              <w:t>RRCConnectionReconfiguration</w:t>
            </w:r>
            <w:r w:rsidRPr="00CA7D85">
              <w:t xml:space="preserve"> including measConfig to change fr1-Gap.</w:t>
            </w:r>
          </w:p>
        </w:tc>
        <w:tc>
          <w:tcPr>
            <w:tcW w:w="720" w:type="dxa"/>
          </w:tcPr>
          <w:p w14:paraId="3DDCFC92" w14:textId="77777777" w:rsidR="00790659" w:rsidRPr="00CA7D85" w:rsidRDefault="00790659" w:rsidP="008778A0">
            <w:pPr>
              <w:pStyle w:val="TAC"/>
            </w:pPr>
            <w:r w:rsidRPr="00CA7D85">
              <w:t>&lt;--</w:t>
            </w:r>
          </w:p>
        </w:tc>
        <w:tc>
          <w:tcPr>
            <w:tcW w:w="2883" w:type="dxa"/>
          </w:tcPr>
          <w:p w14:paraId="61D23292" w14:textId="77777777" w:rsidR="00790659" w:rsidRPr="00CA7D85" w:rsidRDefault="00790659" w:rsidP="008778A0">
            <w:pPr>
              <w:pStyle w:val="TAL"/>
              <w:rPr>
                <w:i/>
              </w:rPr>
            </w:pPr>
            <w:r w:rsidRPr="00CA7D85">
              <w:rPr>
                <w:i/>
              </w:rPr>
              <w:t>RRCConnectionReconfiguration</w:t>
            </w:r>
          </w:p>
        </w:tc>
        <w:tc>
          <w:tcPr>
            <w:tcW w:w="540" w:type="dxa"/>
          </w:tcPr>
          <w:p w14:paraId="57EAFA75" w14:textId="77777777" w:rsidR="00790659" w:rsidRPr="00CA7D85" w:rsidRDefault="00790659" w:rsidP="008778A0">
            <w:pPr>
              <w:pStyle w:val="TAC"/>
            </w:pPr>
            <w:r w:rsidRPr="00CA7D85">
              <w:t>-</w:t>
            </w:r>
          </w:p>
        </w:tc>
        <w:tc>
          <w:tcPr>
            <w:tcW w:w="990" w:type="dxa"/>
          </w:tcPr>
          <w:p w14:paraId="6C973829" w14:textId="77777777" w:rsidR="00790659" w:rsidRPr="00CA7D85" w:rsidRDefault="00790659" w:rsidP="008778A0">
            <w:pPr>
              <w:pStyle w:val="TAC"/>
            </w:pPr>
            <w:r w:rsidRPr="00CA7D85">
              <w:t>-</w:t>
            </w:r>
          </w:p>
        </w:tc>
      </w:tr>
      <w:tr w:rsidR="00790659" w:rsidRPr="00CA7D85" w14:paraId="348DFAE5" w14:textId="77777777" w:rsidTr="008778A0">
        <w:tc>
          <w:tcPr>
            <w:tcW w:w="647" w:type="dxa"/>
          </w:tcPr>
          <w:p w14:paraId="77E0B677" w14:textId="77777777" w:rsidR="00790659" w:rsidRPr="00CA7D85" w:rsidRDefault="00790659" w:rsidP="008778A0">
            <w:pPr>
              <w:pStyle w:val="TAC"/>
            </w:pPr>
            <w:r w:rsidRPr="00CA7D85">
              <w:t>6</w:t>
            </w:r>
          </w:p>
        </w:tc>
        <w:tc>
          <w:tcPr>
            <w:tcW w:w="4048" w:type="dxa"/>
          </w:tcPr>
          <w:p w14:paraId="02C4DB89" w14:textId="77777777" w:rsidR="00790659" w:rsidRPr="00CA7D85" w:rsidRDefault="00790659" w:rsidP="008778A0">
            <w:pPr>
              <w:pStyle w:val="TAL"/>
            </w:pPr>
            <w:r w:rsidRPr="00CA7D85">
              <w:t xml:space="preserve">The UE transmits an </w:t>
            </w:r>
            <w:r w:rsidRPr="00CA7D85">
              <w:rPr>
                <w:i/>
                <w:iCs/>
              </w:rPr>
              <w:t>RRCConnectionReconfigurationComplete</w:t>
            </w:r>
            <w:r w:rsidRPr="00CA7D85">
              <w:t xml:space="preserve"> message to confirm the change of fr1-Gap.</w:t>
            </w:r>
          </w:p>
        </w:tc>
        <w:tc>
          <w:tcPr>
            <w:tcW w:w="720" w:type="dxa"/>
          </w:tcPr>
          <w:p w14:paraId="5526D2A3" w14:textId="77777777" w:rsidR="00790659" w:rsidRPr="00CA7D85" w:rsidRDefault="00790659" w:rsidP="008778A0">
            <w:pPr>
              <w:pStyle w:val="TAC"/>
            </w:pPr>
            <w:r w:rsidRPr="00CA7D85">
              <w:t>--&gt;</w:t>
            </w:r>
          </w:p>
        </w:tc>
        <w:tc>
          <w:tcPr>
            <w:tcW w:w="2883" w:type="dxa"/>
          </w:tcPr>
          <w:p w14:paraId="4D6B9613" w14:textId="77777777" w:rsidR="00790659" w:rsidRPr="00CA7D85" w:rsidRDefault="00790659" w:rsidP="008778A0">
            <w:pPr>
              <w:pStyle w:val="TAL"/>
              <w:rPr>
                <w:i/>
              </w:rPr>
            </w:pPr>
            <w:r w:rsidRPr="00CA7D85">
              <w:rPr>
                <w:i/>
              </w:rPr>
              <w:t>RRCConnectionReconfigurationComplete</w:t>
            </w:r>
          </w:p>
        </w:tc>
        <w:tc>
          <w:tcPr>
            <w:tcW w:w="540" w:type="dxa"/>
          </w:tcPr>
          <w:p w14:paraId="33694619" w14:textId="77777777" w:rsidR="00790659" w:rsidRPr="00CA7D85" w:rsidRDefault="00790659" w:rsidP="008778A0">
            <w:pPr>
              <w:pStyle w:val="TAC"/>
            </w:pPr>
            <w:r w:rsidRPr="00CA7D85">
              <w:t>-</w:t>
            </w:r>
          </w:p>
        </w:tc>
        <w:tc>
          <w:tcPr>
            <w:tcW w:w="990" w:type="dxa"/>
          </w:tcPr>
          <w:p w14:paraId="68B2F5D6" w14:textId="77777777" w:rsidR="00790659" w:rsidRPr="00CA7D85" w:rsidRDefault="00790659" w:rsidP="008778A0">
            <w:pPr>
              <w:pStyle w:val="TAC"/>
            </w:pPr>
            <w:r w:rsidRPr="00CA7D85">
              <w:t>-</w:t>
            </w:r>
          </w:p>
        </w:tc>
      </w:tr>
      <w:tr w:rsidR="00790659" w:rsidRPr="00CA7D85" w14:paraId="1DC894F2" w14:textId="77777777" w:rsidTr="008778A0">
        <w:tc>
          <w:tcPr>
            <w:tcW w:w="647" w:type="dxa"/>
          </w:tcPr>
          <w:p w14:paraId="45DEE919" w14:textId="77777777" w:rsidR="00790659" w:rsidRPr="00CA7D85" w:rsidRDefault="00790659" w:rsidP="008778A0">
            <w:pPr>
              <w:pStyle w:val="TAC"/>
            </w:pPr>
            <w:r w:rsidRPr="00CA7D85">
              <w:t>-</w:t>
            </w:r>
          </w:p>
        </w:tc>
        <w:tc>
          <w:tcPr>
            <w:tcW w:w="4048" w:type="dxa"/>
          </w:tcPr>
          <w:p w14:paraId="13A14FFB" w14:textId="77777777" w:rsidR="00790659" w:rsidRPr="00CA7D85" w:rsidRDefault="00790659" w:rsidP="008778A0">
            <w:pPr>
              <w:pStyle w:val="TAL"/>
            </w:pPr>
            <w:r w:rsidRPr="00CA7D85">
              <w:t>EXCEPTION: In parallel to events described in step 7 the steps specified in table 8.2.3.11.1.3.2-3 shall take place.</w:t>
            </w:r>
          </w:p>
        </w:tc>
        <w:tc>
          <w:tcPr>
            <w:tcW w:w="720" w:type="dxa"/>
          </w:tcPr>
          <w:p w14:paraId="2E86193D" w14:textId="77777777" w:rsidR="00790659" w:rsidRPr="00CA7D85" w:rsidRDefault="00790659" w:rsidP="008778A0">
            <w:pPr>
              <w:pStyle w:val="TAC"/>
            </w:pPr>
            <w:r w:rsidRPr="00CA7D85">
              <w:t>-</w:t>
            </w:r>
          </w:p>
        </w:tc>
        <w:tc>
          <w:tcPr>
            <w:tcW w:w="2883" w:type="dxa"/>
          </w:tcPr>
          <w:p w14:paraId="698316D1" w14:textId="77777777" w:rsidR="00790659" w:rsidRPr="00CA7D85" w:rsidRDefault="00790659" w:rsidP="008778A0">
            <w:pPr>
              <w:pStyle w:val="TAL"/>
              <w:rPr>
                <w:i/>
              </w:rPr>
            </w:pPr>
            <w:r w:rsidRPr="00CA7D85">
              <w:t>-</w:t>
            </w:r>
          </w:p>
        </w:tc>
        <w:tc>
          <w:tcPr>
            <w:tcW w:w="540" w:type="dxa"/>
          </w:tcPr>
          <w:p w14:paraId="650F5213" w14:textId="77777777" w:rsidR="00790659" w:rsidRPr="00CA7D85" w:rsidRDefault="00790659" w:rsidP="008778A0">
            <w:pPr>
              <w:pStyle w:val="TAC"/>
            </w:pPr>
            <w:r w:rsidRPr="00CA7D85">
              <w:t>-</w:t>
            </w:r>
          </w:p>
        </w:tc>
        <w:tc>
          <w:tcPr>
            <w:tcW w:w="990" w:type="dxa"/>
          </w:tcPr>
          <w:p w14:paraId="17CC904D" w14:textId="77777777" w:rsidR="00790659" w:rsidRPr="00CA7D85" w:rsidRDefault="00790659" w:rsidP="008778A0">
            <w:pPr>
              <w:pStyle w:val="TAC"/>
            </w:pPr>
            <w:r w:rsidRPr="00CA7D85">
              <w:t>-</w:t>
            </w:r>
          </w:p>
        </w:tc>
      </w:tr>
      <w:tr w:rsidR="00790659" w:rsidRPr="00CA7D85" w14:paraId="25A9D127" w14:textId="77777777" w:rsidTr="008778A0">
        <w:tc>
          <w:tcPr>
            <w:tcW w:w="647" w:type="dxa"/>
          </w:tcPr>
          <w:p w14:paraId="3306B985" w14:textId="77777777" w:rsidR="00790659" w:rsidRPr="00CA7D85" w:rsidRDefault="00790659" w:rsidP="008778A0">
            <w:pPr>
              <w:pStyle w:val="TAC"/>
            </w:pPr>
            <w:r w:rsidRPr="00CA7D85">
              <w:t>7</w:t>
            </w:r>
          </w:p>
        </w:tc>
        <w:tc>
          <w:tcPr>
            <w:tcW w:w="4048" w:type="dxa"/>
          </w:tcPr>
          <w:p w14:paraId="2407E03C" w14:textId="77777777" w:rsidR="00790659" w:rsidRPr="00CA7D85" w:rsidRDefault="00790659" w:rsidP="008778A0">
            <w:pPr>
              <w:pStyle w:val="TAL"/>
            </w:pPr>
            <w:r w:rsidRPr="00CA7D85">
              <w:t>Wait for 30 s to ensure that the UE performs a periodical inter frequency reporting.</w:t>
            </w:r>
          </w:p>
        </w:tc>
        <w:tc>
          <w:tcPr>
            <w:tcW w:w="720" w:type="dxa"/>
          </w:tcPr>
          <w:p w14:paraId="5D322B1F" w14:textId="77777777" w:rsidR="00790659" w:rsidRPr="00CA7D85" w:rsidRDefault="00790659" w:rsidP="008778A0">
            <w:pPr>
              <w:pStyle w:val="TAC"/>
            </w:pPr>
            <w:r w:rsidRPr="00CA7D85">
              <w:t>-</w:t>
            </w:r>
          </w:p>
        </w:tc>
        <w:tc>
          <w:tcPr>
            <w:tcW w:w="2883" w:type="dxa"/>
          </w:tcPr>
          <w:p w14:paraId="68AD2F7B" w14:textId="77777777" w:rsidR="00790659" w:rsidRPr="00CA7D85" w:rsidRDefault="00790659" w:rsidP="008778A0">
            <w:pPr>
              <w:pStyle w:val="TAL"/>
              <w:rPr>
                <w:i/>
              </w:rPr>
            </w:pPr>
            <w:r w:rsidRPr="00CA7D85">
              <w:t>-</w:t>
            </w:r>
          </w:p>
        </w:tc>
        <w:tc>
          <w:tcPr>
            <w:tcW w:w="540" w:type="dxa"/>
          </w:tcPr>
          <w:p w14:paraId="57037F1D" w14:textId="77777777" w:rsidR="00790659" w:rsidRPr="00CA7D85" w:rsidRDefault="00790659" w:rsidP="008778A0">
            <w:pPr>
              <w:pStyle w:val="TAC"/>
            </w:pPr>
            <w:r w:rsidRPr="00CA7D85">
              <w:t>-</w:t>
            </w:r>
          </w:p>
        </w:tc>
        <w:tc>
          <w:tcPr>
            <w:tcW w:w="990" w:type="dxa"/>
          </w:tcPr>
          <w:p w14:paraId="3C3057EC" w14:textId="77777777" w:rsidR="00790659" w:rsidRPr="00CA7D85" w:rsidRDefault="00790659" w:rsidP="008778A0">
            <w:pPr>
              <w:pStyle w:val="TAC"/>
            </w:pPr>
            <w:r w:rsidRPr="00CA7D85">
              <w:t>-</w:t>
            </w:r>
          </w:p>
        </w:tc>
      </w:tr>
      <w:tr w:rsidR="00790659" w:rsidRPr="00CA7D85" w14:paraId="04FE7D73" w14:textId="77777777" w:rsidTr="008778A0">
        <w:tc>
          <w:tcPr>
            <w:tcW w:w="647" w:type="dxa"/>
          </w:tcPr>
          <w:p w14:paraId="7EC98587" w14:textId="77777777" w:rsidR="00790659" w:rsidRPr="00CA7D85" w:rsidRDefault="00790659" w:rsidP="008778A0">
            <w:pPr>
              <w:pStyle w:val="TAC"/>
            </w:pPr>
            <w:r w:rsidRPr="00CA7D85">
              <w:t>8</w:t>
            </w:r>
          </w:p>
        </w:tc>
        <w:tc>
          <w:tcPr>
            <w:tcW w:w="4048" w:type="dxa"/>
          </w:tcPr>
          <w:p w14:paraId="14148D5F" w14:textId="77777777" w:rsidR="00790659" w:rsidRPr="00CA7D85" w:rsidRDefault="00790659" w:rsidP="008778A0">
            <w:pPr>
              <w:pStyle w:val="TAL"/>
            </w:pPr>
            <w:r w:rsidRPr="00CA7D85">
              <w:t xml:space="preserve">SS transmits an </w:t>
            </w:r>
            <w:r w:rsidRPr="00CA7D85">
              <w:rPr>
                <w:i/>
                <w:iCs/>
              </w:rPr>
              <w:t>RRCConnectionReconfiguration</w:t>
            </w:r>
            <w:r w:rsidRPr="00CA7D85">
              <w:t xml:space="preserve"> message including measConfig to release fr1-Gap and measid of periodical measurements.</w:t>
            </w:r>
          </w:p>
        </w:tc>
        <w:tc>
          <w:tcPr>
            <w:tcW w:w="720" w:type="dxa"/>
          </w:tcPr>
          <w:p w14:paraId="73803CC4" w14:textId="77777777" w:rsidR="00790659" w:rsidRPr="00CA7D85" w:rsidRDefault="00790659" w:rsidP="008778A0">
            <w:pPr>
              <w:pStyle w:val="TAC"/>
            </w:pPr>
            <w:r w:rsidRPr="00CA7D85">
              <w:t>&lt;--</w:t>
            </w:r>
          </w:p>
        </w:tc>
        <w:tc>
          <w:tcPr>
            <w:tcW w:w="2883" w:type="dxa"/>
          </w:tcPr>
          <w:p w14:paraId="19A82171" w14:textId="77777777" w:rsidR="00790659" w:rsidRPr="00CA7D85" w:rsidRDefault="00790659" w:rsidP="008778A0">
            <w:pPr>
              <w:pStyle w:val="TAL"/>
              <w:rPr>
                <w:i/>
                <w:iCs/>
              </w:rPr>
            </w:pPr>
            <w:r w:rsidRPr="00CA7D85">
              <w:rPr>
                <w:i/>
                <w:iCs/>
              </w:rPr>
              <w:t>RRCConnectionReconfiguration</w:t>
            </w:r>
          </w:p>
        </w:tc>
        <w:tc>
          <w:tcPr>
            <w:tcW w:w="540" w:type="dxa"/>
          </w:tcPr>
          <w:p w14:paraId="6217B7CD" w14:textId="77777777" w:rsidR="00790659" w:rsidRPr="00CA7D85" w:rsidRDefault="00790659" w:rsidP="008778A0">
            <w:pPr>
              <w:pStyle w:val="TAC"/>
            </w:pPr>
            <w:r w:rsidRPr="00CA7D85">
              <w:t>-</w:t>
            </w:r>
          </w:p>
        </w:tc>
        <w:tc>
          <w:tcPr>
            <w:tcW w:w="990" w:type="dxa"/>
          </w:tcPr>
          <w:p w14:paraId="42F325D0" w14:textId="77777777" w:rsidR="00790659" w:rsidRPr="00CA7D85" w:rsidRDefault="00790659" w:rsidP="008778A0">
            <w:pPr>
              <w:pStyle w:val="TAC"/>
            </w:pPr>
            <w:r w:rsidRPr="00CA7D85">
              <w:t>-</w:t>
            </w:r>
          </w:p>
        </w:tc>
      </w:tr>
      <w:tr w:rsidR="00790659" w:rsidRPr="00CA7D85" w14:paraId="1233CC09" w14:textId="77777777" w:rsidTr="008778A0">
        <w:tc>
          <w:tcPr>
            <w:tcW w:w="647" w:type="dxa"/>
          </w:tcPr>
          <w:p w14:paraId="321F52EF" w14:textId="77777777" w:rsidR="00790659" w:rsidRPr="00CA7D85" w:rsidRDefault="00790659" w:rsidP="008778A0">
            <w:pPr>
              <w:pStyle w:val="TAC"/>
            </w:pPr>
            <w:r w:rsidRPr="00CA7D85">
              <w:t>9</w:t>
            </w:r>
          </w:p>
        </w:tc>
        <w:tc>
          <w:tcPr>
            <w:tcW w:w="4048" w:type="dxa"/>
          </w:tcPr>
          <w:p w14:paraId="76BD7077" w14:textId="77777777" w:rsidR="00790659" w:rsidRPr="00CA7D85" w:rsidRDefault="00790659" w:rsidP="008778A0">
            <w:pPr>
              <w:pStyle w:val="TAL"/>
            </w:pPr>
            <w:r w:rsidRPr="00CA7D85">
              <w:t xml:space="preserve">The UE transmits an </w:t>
            </w:r>
            <w:r w:rsidRPr="00CA7D85">
              <w:rPr>
                <w:i/>
                <w:iCs/>
              </w:rPr>
              <w:t>RCConnectionReconfigrationComplete</w:t>
            </w:r>
            <w:r w:rsidRPr="00CA7D85">
              <w:t xml:space="preserve"> message.</w:t>
            </w:r>
          </w:p>
        </w:tc>
        <w:tc>
          <w:tcPr>
            <w:tcW w:w="720" w:type="dxa"/>
          </w:tcPr>
          <w:p w14:paraId="5C9076AC" w14:textId="77777777" w:rsidR="00790659" w:rsidRPr="00CA7D85" w:rsidRDefault="00790659" w:rsidP="008778A0">
            <w:pPr>
              <w:pStyle w:val="TAC"/>
            </w:pPr>
            <w:r w:rsidRPr="00CA7D85">
              <w:t>--&gt;</w:t>
            </w:r>
          </w:p>
        </w:tc>
        <w:tc>
          <w:tcPr>
            <w:tcW w:w="2883" w:type="dxa"/>
          </w:tcPr>
          <w:p w14:paraId="2D257EA0" w14:textId="77777777" w:rsidR="00790659" w:rsidRPr="00CA7D85" w:rsidRDefault="00790659" w:rsidP="008778A0">
            <w:pPr>
              <w:pStyle w:val="TAL"/>
              <w:rPr>
                <w:i/>
                <w:iCs/>
              </w:rPr>
            </w:pPr>
            <w:r w:rsidRPr="00CA7D85">
              <w:rPr>
                <w:i/>
                <w:iCs/>
              </w:rPr>
              <w:t>RRCConnectionReconfigurationComplete</w:t>
            </w:r>
          </w:p>
        </w:tc>
        <w:tc>
          <w:tcPr>
            <w:tcW w:w="540" w:type="dxa"/>
          </w:tcPr>
          <w:p w14:paraId="1277874F" w14:textId="77777777" w:rsidR="00790659" w:rsidRPr="00CA7D85" w:rsidRDefault="00790659" w:rsidP="008778A0">
            <w:pPr>
              <w:pStyle w:val="TAC"/>
            </w:pPr>
            <w:r w:rsidRPr="00CA7D85">
              <w:t>-</w:t>
            </w:r>
          </w:p>
        </w:tc>
        <w:tc>
          <w:tcPr>
            <w:tcW w:w="990" w:type="dxa"/>
          </w:tcPr>
          <w:p w14:paraId="0E8EAA9C" w14:textId="77777777" w:rsidR="00790659" w:rsidRPr="00CA7D85" w:rsidRDefault="00790659" w:rsidP="008778A0">
            <w:pPr>
              <w:pStyle w:val="TAC"/>
            </w:pPr>
            <w:r w:rsidRPr="00CA7D85">
              <w:t>-</w:t>
            </w:r>
          </w:p>
        </w:tc>
      </w:tr>
      <w:tr w:rsidR="00790659" w:rsidRPr="00CA7D85" w14:paraId="6B0247E7" w14:textId="77777777" w:rsidTr="008778A0">
        <w:trPr>
          <w:trHeight w:val="472"/>
        </w:trPr>
        <w:tc>
          <w:tcPr>
            <w:tcW w:w="647" w:type="dxa"/>
          </w:tcPr>
          <w:p w14:paraId="682732EF" w14:textId="77777777" w:rsidR="00790659" w:rsidRPr="00CA7D85" w:rsidRDefault="00790659" w:rsidP="008778A0">
            <w:pPr>
              <w:pStyle w:val="TAC"/>
            </w:pPr>
            <w:r w:rsidRPr="00CA7D85">
              <w:t>10</w:t>
            </w:r>
          </w:p>
        </w:tc>
        <w:tc>
          <w:tcPr>
            <w:tcW w:w="4048" w:type="dxa"/>
          </w:tcPr>
          <w:p w14:paraId="42D9E778" w14:textId="77777777" w:rsidR="00790659" w:rsidRPr="00CA7D85" w:rsidRDefault="00790659" w:rsidP="008778A0">
            <w:pPr>
              <w:pStyle w:val="TAL"/>
            </w:pPr>
            <w:r w:rsidRPr="00CA7D85">
              <w:t>Wait 10s</w:t>
            </w:r>
          </w:p>
        </w:tc>
        <w:tc>
          <w:tcPr>
            <w:tcW w:w="720" w:type="dxa"/>
          </w:tcPr>
          <w:p w14:paraId="3C91CEF8" w14:textId="77777777" w:rsidR="00790659" w:rsidRPr="00CA7D85" w:rsidRDefault="00790659" w:rsidP="008778A0">
            <w:pPr>
              <w:pStyle w:val="TAC"/>
            </w:pPr>
            <w:r w:rsidRPr="00CA7D85">
              <w:t>-</w:t>
            </w:r>
          </w:p>
        </w:tc>
        <w:tc>
          <w:tcPr>
            <w:tcW w:w="2883" w:type="dxa"/>
          </w:tcPr>
          <w:p w14:paraId="40BDDAE8" w14:textId="77777777" w:rsidR="00790659" w:rsidRPr="00CA7D85" w:rsidRDefault="00790659" w:rsidP="008778A0">
            <w:pPr>
              <w:pStyle w:val="TAL"/>
              <w:rPr>
                <w:i/>
              </w:rPr>
            </w:pPr>
            <w:r w:rsidRPr="00CA7D85">
              <w:t>-</w:t>
            </w:r>
          </w:p>
        </w:tc>
        <w:tc>
          <w:tcPr>
            <w:tcW w:w="540" w:type="dxa"/>
          </w:tcPr>
          <w:p w14:paraId="4E83D5D0" w14:textId="77777777" w:rsidR="00790659" w:rsidRPr="00CA7D85" w:rsidRDefault="00790659" w:rsidP="008778A0">
            <w:pPr>
              <w:pStyle w:val="TAC"/>
            </w:pPr>
            <w:r w:rsidRPr="00CA7D85">
              <w:t>-</w:t>
            </w:r>
          </w:p>
        </w:tc>
        <w:tc>
          <w:tcPr>
            <w:tcW w:w="990" w:type="dxa"/>
          </w:tcPr>
          <w:p w14:paraId="32AE7D1B" w14:textId="77777777" w:rsidR="00790659" w:rsidRPr="00CA7D85" w:rsidRDefault="00790659" w:rsidP="008778A0">
            <w:pPr>
              <w:pStyle w:val="TAC"/>
            </w:pPr>
            <w:r w:rsidRPr="00CA7D85">
              <w:t>-</w:t>
            </w:r>
          </w:p>
        </w:tc>
      </w:tr>
      <w:tr w:rsidR="00790659" w:rsidRPr="00CA7D85" w14:paraId="0DE78106" w14:textId="77777777" w:rsidTr="008778A0">
        <w:tc>
          <w:tcPr>
            <w:tcW w:w="647" w:type="dxa"/>
          </w:tcPr>
          <w:p w14:paraId="518D539D" w14:textId="77777777" w:rsidR="00790659" w:rsidRPr="00CA7D85" w:rsidRDefault="00790659" w:rsidP="008778A0">
            <w:pPr>
              <w:pStyle w:val="TAC"/>
            </w:pPr>
            <w:r w:rsidRPr="00CA7D85">
              <w:t>11</w:t>
            </w:r>
          </w:p>
        </w:tc>
        <w:tc>
          <w:tcPr>
            <w:tcW w:w="4048" w:type="dxa"/>
          </w:tcPr>
          <w:p w14:paraId="35CDA10D" w14:textId="77777777" w:rsidR="00790659" w:rsidRPr="00CA7D85" w:rsidRDefault="00790659" w:rsidP="008778A0">
            <w:pPr>
              <w:pStyle w:val="TAL"/>
            </w:pPr>
            <w:r w:rsidRPr="00CA7D85">
              <w:t xml:space="preserve">The SS transmits an </w:t>
            </w:r>
            <w:r w:rsidRPr="00CA7D85">
              <w:rPr>
                <w:i/>
                <w:iCs/>
              </w:rPr>
              <w:t>RRCConnectionReconfiguration</w:t>
            </w:r>
            <w:r w:rsidRPr="00CA7D85">
              <w:t xml:space="preserve"> including measConfig to setup fr1-Gap and nr-Config IE containing measConfig to report periodical measurements for NR serving Cell 1 and NR neighbour cell 3 on FR1 frequency.</w:t>
            </w:r>
          </w:p>
        </w:tc>
        <w:tc>
          <w:tcPr>
            <w:tcW w:w="720" w:type="dxa"/>
          </w:tcPr>
          <w:p w14:paraId="2CA84298" w14:textId="77777777" w:rsidR="00790659" w:rsidRPr="00CA7D85" w:rsidRDefault="00790659" w:rsidP="008778A0">
            <w:pPr>
              <w:pStyle w:val="TAC"/>
            </w:pPr>
            <w:r w:rsidRPr="00CA7D85">
              <w:t>&lt;--</w:t>
            </w:r>
          </w:p>
        </w:tc>
        <w:tc>
          <w:tcPr>
            <w:tcW w:w="2883" w:type="dxa"/>
          </w:tcPr>
          <w:p w14:paraId="4E0F9703" w14:textId="77777777" w:rsidR="00790659" w:rsidRPr="00CA7D85" w:rsidRDefault="00790659" w:rsidP="008778A0">
            <w:pPr>
              <w:pStyle w:val="TAL"/>
              <w:rPr>
                <w:i/>
              </w:rPr>
            </w:pPr>
            <w:r w:rsidRPr="00CA7D85">
              <w:rPr>
                <w:i/>
              </w:rPr>
              <w:t>RRCConnectionReconfiguration</w:t>
            </w:r>
          </w:p>
          <w:p w14:paraId="4721271B" w14:textId="77777777" w:rsidR="00790659" w:rsidRPr="00CA7D85" w:rsidRDefault="00790659" w:rsidP="008778A0">
            <w:pPr>
              <w:pStyle w:val="TAL"/>
              <w:rPr>
                <w:i/>
              </w:rPr>
            </w:pPr>
            <w:r w:rsidRPr="00CA7D85">
              <w:rPr>
                <w:i/>
              </w:rPr>
              <w:t>(RRCReconfiguration)</w:t>
            </w:r>
          </w:p>
        </w:tc>
        <w:tc>
          <w:tcPr>
            <w:tcW w:w="540" w:type="dxa"/>
          </w:tcPr>
          <w:p w14:paraId="5DE6088E" w14:textId="77777777" w:rsidR="00790659" w:rsidRPr="00CA7D85" w:rsidRDefault="00790659" w:rsidP="008778A0">
            <w:pPr>
              <w:pStyle w:val="TAC"/>
            </w:pPr>
            <w:r w:rsidRPr="00CA7D85">
              <w:t>-</w:t>
            </w:r>
          </w:p>
        </w:tc>
        <w:tc>
          <w:tcPr>
            <w:tcW w:w="990" w:type="dxa"/>
          </w:tcPr>
          <w:p w14:paraId="5CE30FF1" w14:textId="77777777" w:rsidR="00790659" w:rsidRPr="00CA7D85" w:rsidRDefault="00790659" w:rsidP="008778A0">
            <w:pPr>
              <w:pStyle w:val="TAC"/>
            </w:pPr>
            <w:r w:rsidRPr="00CA7D85">
              <w:t>-</w:t>
            </w:r>
          </w:p>
        </w:tc>
      </w:tr>
      <w:tr w:rsidR="00790659" w:rsidRPr="00CA7D85" w14:paraId="44B42442" w14:textId="77777777" w:rsidTr="008778A0">
        <w:tc>
          <w:tcPr>
            <w:tcW w:w="647" w:type="dxa"/>
          </w:tcPr>
          <w:p w14:paraId="054D68F3" w14:textId="77777777" w:rsidR="00790659" w:rsidRPr="00CA7D85" w:rsidRDefault="00790659" w:rsidP="008778A0">
            <w:pPr>
              <w:pStyle w:val="TAC"/>
            </w:pPr>
            <w:r w:rsidRPr="00CA7D85">
              <w:t>12</w:t>
            </w:r>
          </w:p>
        </w:tc>
        <w:tc>
          <w:tcPr>
            <w:tcW w:w="4048" w:type="dxa"/>
          </w:tcPr>
          <w:p w14:paraId="05BFD460" w14:textId="77777777" w:rsidR="00790659" w:rsidRPr="00CA7D85" w:rsidRDefault="00790659" w:rsidP="008778A0">
            <w:pPr>
              <w:pStyle w:val="TAL"/>
            </w:pPr>
            <w:r w:rsidRPr="00CA7D85">
              <w:t xml:space="preserve">The UE transmits an </w:t>
            </w:r>
            <w:r w:rsidRPr="00CA7D85">
              <w:rPr>
                <w:i/>
                <w:iCs/>
              </w:rPr>
              <w:t>RRCConnectionReconfigurationComplete</w:t>
            </w:r>
            <w:r w:rsidRPr="00CA7D85">
              <w:t xml:space="preserve"> message to confirm the setup of fr1-Gap and report periodical measurements for NR serving Cell 1 and NR neighbour cell 3 on FR1 frequency.</w:t>
            </w:r>
          </w:p>
        </w:tc>
        <w:tc>
          <w:tcPr>
            <w:tcW w:w="720" w:type="dxa"/>
          </w:tcPr>
          <w:p w14:paraId="2B430CCA" w14:textId="77777777" w:rsidR="00790659" w:rsidRPr="00CA7D85" w:rsidRDefault="00790659" w:rsidP="008778A0">
            <w:pPr>
              <w:pStyle w:val="TAC"/>
            </w:pPr>
            <w:r w:rsidRPr="00CA7D85">
              <w:t>--&gt;</w:t>
            </w:r>
          </w:p>
        </w:tc>
        <w:tc>
          <w:tcPr>
            <w:tcW w:w="2883" w:type="dxa"/>
          </w:tcPr>
          <w:p w14:paraId="464E77C6" w14:textId="77777777" w:rsidR="00790659" w:rsidRPr="00CA7D85" w:rsidRDefault="00790659" w:rsidP="008778A0">
            <w:pPr>
              <w:pStyle w:val="TAL"/>
              <w:rPr>
                <w:i/>
              </w:rPr>
            </w:pPr>
            <w:r w:rsidRPr="00CA7D85">
              <w:rPr>
                <w:i/>
              </w:rPr>
              <w:t>RRCConnectionReconfigurationComplete</w:t>
            </w:r>
          </w:p>
          <w:p w14:paraId="4B55D154" w14:textId="77777777" w:rsidR="00790659" w:rsidRPr="00CA7D85" w:rsidRDefault="00790659" w:rsidP="008778A0">
            <w:pPr>
              <w:pStyle w:val="TAL"/>
              <w:rPr>
                <w:i/>
              </w:rPr>
            </w:pPr>
            <w:r w:rsidRPr="00CA7D85">
              <w:rPr>
                <w:i/>
              </w:rPr>
              <w:t>(RRCReconfigurationComplete)</w:t>
            </w:r>
          </w:p>
        </w:tc>
        <w:tc>
          <w:tcPr>
            <w:tcW w:w="540" w:type="dxa"/>
          </w:tcPr>
          <w:p w14:paraId="364C5AA8" w14:textId="77777777" w:rsidR="00790659" w:rsidRPr="00CA7D85" w:rsidRDefault="00790659" w:rsidP="008778A0">
            <w:pPr>
              <w:pStyle w:val="TAC"/>
            </w:pPr>
            <w:r w:rsidRPr="00CA7D85">
              <w:t>-</w:t>
            </w:r>
          </w:p>
        </w:tc>
        <w:tc>
          <w:tcPr>
            <w:tcW w:w="990" w:type="dxa"/>
          </w:tcPr>
          <w:p w14:paraId="2A3EC263" w14:textId="77777777" w:rsidR="00790659" w:rsidRPr="00CA7D85" w:rsidRDefault="00790659" w:rsidP="008778A0">
            <w:pPr>
              <w:pStyle w:val="TAC"/>
            </w:pPr>
            <w:r w:rsidRPr="00CA7D85">
              <w:t>-</w:t>
            </w:r>
          </w:p>
        </w:tc>
      </w:tr>
      <w:tr w:rsidR="00790659" w:rsidRPr="00CA7D85" w14:paraId="481630FF" w14:textId="77777777" w:rsidTr="008778A0">
        <w:tc>
          <w:tcPr>
            <w:tcW w:w="647" w:type="dxa"/>
          </w:tcPr>
          <w:p w14:paraId="4DDFDF14" w14:textId="77777777" w:rsidR="00790659" w:rsidRPr="00CA7D85" w:rsidRDefault="00790659" w:rsidP="008778A0">
            <w:pPr>
              <w:pStyle w:val="TAC"/>
            </w:pPr>
            <w:r w:rsidRPr="00CA7D85">
              <w:t>13</w:t>
            </w:r>
          </w:p>
        </w:tc>
        <w:tc>
          <w:tcPr>
            <w:tcW w:w="4048" w:type="dxa"/>
          </w:tcPr>
          <w:p w14:paraId="207DD9B6" w14:textId="77777777" w:rsidR="00790659" w:rsidRPr="00CA7D85" w:rsidRDefault="00790659" w:rsidP="008778A0">
            <w:pPr>
              <w:pStyle w:val="TAL"/>
            </w:pPr>
            <w:r w:rsidRPr="00CA7D85">
              <w:t xml:space="preserve">Wait and ignore </w:t>
            </w:r>
            <w:r w:rsidRPr="00CA7D85">
              <w:rPr>
                <w:i/>
                <w:iCs/>
              </w:rPr>
              <w:t>MeasurementReport</w:t>
            </w:r>
            <w:r w:rsidRPr="00CA7D85">
              <w:t xml:space="preserve"> messages for </w:t>
            </w:r>
            <w:r w:rsidRPr="00CA7D85">
              <w:rPr>
                <w:lang w:eastAsia="zh-CN"/>
              </w:rPr>
              <w:t>8</w:t>
            </w:r>
            <w:r w:rsidRPr="00CA7D85">
              <w:t xml:space="preserve"> s to allow </w:t>
            </w:r>
            <w:r w:rsidRPr="00CA7D85">
              <w:rPr>
                <w:lang w:eastAsia="zh-CN"/>
              </w:rPr>
              <w:t xml:space="preserve">for </w:t>
            </w:r>
            <w:r w:rsidRPr="00CA7D85">
              <w:t>UE to measure the neighbouring cells.</w:t>
            </w:r>
          </w:p>
        </w:tc>
        <w:tc>
          <w:tcPr>
            <w:tcW w:w="720" w:type="dxa"/>
          </w:tcPr>
          <w:p w14:paraId="1715CD9F" w14:textId="77777777" w:rsidR="00790659" w:rsidRPr="00CA7D85" w:rsidRDefault="00790659" w:rsidP="008778A0">
            <w:pPr>
              <w:pStyle w:val="TAC"/>
            </w:pPr>
            <w:r w:rsidRPr="00CA7D85">
              <w:t>-</w:t>
            </w:r>
          </w:p>
        </w:tc>
        <w:tc>
          <w:tcPr>
            <w:tcW w:w="2883" w:type="dxa"/>
          </w:tcPr>
          <w:p w14:paraId="3A7E1093" w14:textId="77777777" w:rsidR="00790659" w:rsidRPr="00CA7D85" w:rsidRDefault="00790659" w:rsidP="008778A0">
            <w:pPr>
              <w:pStyle w:val="TAL"/>
              <w:rPr>
                <w:iCs/>
              </w:rPr>
            </w:pPr>
            <w:r w:rsidRPr="00CA7D85">
              <w:rPr>
                <w:iCs/>
              </w:rPr>
              <w:t>-</w:t>
            </w:r>
          </w:p>
        </w:tc>
        <w:tc>
          <w:tcPr>
            <w:tcW w:w="540" w:type="dxa"/>
          </w:tcPr>
          <w:p w14:paraId="114E99A4" w14:textId="77777777" w:rsidR="00790659" w:rsidRPr="00CA7D85" w:rsidRDefault="00790659" w:rsidP="008778A0">
            <w:pPr>
              <w:pStyle w:val="TAC"/>
            </w:pPr>
            <w:r w:rsidRPr="00CA7D85">
              <w:t>-</w:t>
            </w:r>
          </w:p>
        </w:tc>
        <w:tc>
          <w:tcPr>
            <w:tcW w:w="990" w:type="dxa"/>
          </w:tcPr>
          <w:p w14:paraId="0F68F1F0" w14:textId="77777777" w:rsidR="00790659" w:rsidRPr="00CA7D85" w:rsidRDefault="00790659" w:rsidP="008778A0">
            <w:pPr>
              <w:pStyle w:val="TAC"/>
            </w:pPr>
            <w:r w:rsidRPr="00CA7D85">
              <w:t>-</w:t>
            </w:r>
          </w:p>
        </w:tc>
      </w:tr>
      <w:tr w:rsidR="00790659" w:rsidRPr="00CA7D85" w14:paraId="157D1633" w14:textId="77777777" w:rsidTr="008778A0">
        <w:tc>
          <w:tcPr>
            <w:tcW w:w="647" w:type="dxa"/>
          </w:tcPr>
          <w:p w14:paraId="166271F1" w14:textId="77777777" w:rsidR="00790659" w:rsidRPr="00CA7D85" w:rsidRDefault="00790659" w:rsidP="008778A0">
            <w:pPr>
              <w:pStyle w:val="TAC"/>
            </w:pPr>
            <w:r w:rsidRPr="00CA7D85">
              <w:t>-</w:t>
            </w:r>
          </w:p>
        </w:tc>
        <w:tc>
          <w:tcPr>
            <w:tcW w:w="4048" w:type="dxa"/>
          </w:tcPr>
          <w:p w14:paraId="59B9F315" w14:textId="77777777" w:rsidR="00790659" w:rsidRPr="00CA7D85" w:rsidRDefault="00790659" w:rsidP="008778A0">
            <w:pPr>
              <w:pStyle w:val="TAL"/>
            </w:pPr>
            <w:r w:rsidRPr="00CA7D85">
              <w:t>EXCEPTION: In parallel to events described in step 14 the steps specified in table 8.2.3.11.1.3.2-4 shall take place.</w:t>
            </w:r>
          </w:p>
        </w:tc>
        <w:tc>
          <w:tcPr>
            <w:tcW w:w="720" w:type="dxa"/>
          </w:tcPr>
          <w:p w14:paraId="4DAF3FE0" w14:textId="77777777" w:rsidR="00790659" w:rsidRPr="00CA7D85" w:rsidRDefault="00790659" w:rsidP="008778A0">
            <w:pPr>
              <w:pStyle w:val="TAC"/>
            </w:pPr>
            <w:r w:rsidRPr="00CA7D85">
              <w:t>-</w:t>
            </w:r>
          </w:p>
        </w:tc>
        <w:tc>
          <w:tcPr>
            <w:tcW w:w="2883" w:type="dxa"/>
          </w:tcPr>
          <w:p w14:paraId="573246A5" w14:textId="77777777" w:rsidR="00790659" w:rsidRPr="00CA7D85" w:rsidRDefault="00790659" w:rsidP="008778A0">
            <w:pPr>
              <w:pStyle w:val="TAL"/>
            </w:pPr>
            <w:r w:rsidRPr="00CA7D85">
              <w:t>-</w:t>
            </w:r>
          </w:p>
        </w:tc>
        <w:tc>
          <w:tcPr>
            <w:tcW w:w="540" w:type="dxa"/>
          </w:tcPr>
          <w:p w14:paraId="3ECD12B7" w14:textId="77777777" w:rsidR="00790659" w:rsidRPr="00CA7D85" w:rsidRDefault="00790659" w:rsidP="008778A0">
            <w:pPr>
              <w:pStyle w:val="TAC"/>
            </w:pPr>
            <w:r w:rsidRPr="00CA7D85">
              <w:t>-</w:t>
            </w:r>
          </w:p>
        </w:tc>
        <w:tc>
          <w:tcPr>
            <w:tcW w:w="990" w:type="dxa"/>
          </w:tcPr>
          <w:p w14:paraId="5C53CA19" w14:textId="77777777" w:rsidR="00790659" w:rsidRPr="00CA7D85" w:rsidRDefault="00790659" w:rsidP="008778A0">
            <w:pPr>
              <w:pStyle w:val="TAC"/>
            </w:pPr>
            <w:r w:rsidRPr="00CA7D85">
              <w:t>-</w:t>
            </w:r>
          </w:p>
        </w:tc>
      </w:tr>
      <w:tr w:rsidR="00790659" w:rsidRPr="00CA7D85" w14:paraId="318A4E25" w14:textId="77777777" w:rsidTr="008778A0">
        <w:tc>
          <w:tcPr>
            <w:tcW w:w="647" w:type="dxa"/>
          </w:tcPr>
          <w:p w14:paraId="7AC95254" w14:textId="77777777" w:rsidR="00790659" w:rsidRPr="00CA7D85" w:rsidRDefault="00790659" w:rsidP="008778A0">
            <w:pPr>
              <w:pStyle w:val="TAC"/>
            </w:pPr>
            <w:r w:rsidRPr="00CA7D85">
              <w:t>14</w:t>
            </w:r>
          </w:p>
        </w:tc>
        <w:tc>
          <w:tcPr>
            <w:tcW w:w="4048" w:type="dxa"/>
          </w:tcPr>
          <w:p w14:paraId="18685C60" w14:textId="77777777" w:rsidR="00790659" w:rsidRPr="00CA7D85" w:rsidRDefault="00790659" w:rsidP="008778A0">
            <w:pPr>
              <w:pStyle w:val="TAL"/>
            </w:pPr>
            <w:r w:rsidRPr="00CA7D85">
              <w:t>Wait for 30 s to ensure that the UE performs a periodical inter frequency reporting.</w:t>
            </w:r>
          </w:p>
        </w:tc>
        <w:tc>
          <w:tcPr>
            <w:tcW w:w="720" w:type="dxa"/>
          </w:tcPr>
          <w:p w14:paraId="76AC8C17" w14:textId="77777777" w:rsidR="00790659" w:rsidRPr="00CA7D85" w:rsidRDefault="00790659" w:rsidP="008778A0">
            <w:pPr>
              <w:pStyle w:val="TAC"/>
            </w:pPr>
            <w:r w:rsidRPr="00CA7D85">
              <w:t>-</w:t>
            </w:r>
          </w:p>
        </w:tc>
        <w:tc>
          <w:tcPr>
            <w:tcW w:w="2883" w:type="dxa"/>
          </w:tcPr>
          <w:p w14:paraId="5487378E" w14:textId="77777777" w:rsidR="00790659" w:rsidRPr="00CA7D85" w:rsidRDefault="00790659" w:rsidP="008778A0">
            <w:pPr>
              <w:pStyle w:val="TAL"/>
            </w:pPr>
            <w:r w:rsidRPr="00CA7D85">
              <w:t>-</w:t>
            </w:r>
          </w:p>
        </w:tc>
        <w:tc>
          <w:tcPr>
            <w:tcW w:w="540" w:type="dxa"/>
          </w:tcPr>
          <w:p w14:paraId="626B1D53" w14:textId="77777777" w:rsidR="00790659" w:rsidRPr="00CA7D85" w:rsidRDefault="00790659" w:rsidP="008778A0">
            <w:pPr>
              <w:pStyle w:val="TAC"/>
            </w:pPr>
            <w:r w:rsidRPr="00CA7D85">
              <w:t>-</w:t>
            </w:r>
          </w:p>
        </w:tc>
        <w:tc>
          <w:tcPr>
            <w:tcW w:w="990" w:type="dxa"/>
          </w:tcPr>
          <w:p w14:paraId="4250D1B8" w14:textId="77777777" w:rsidR="00790659" w:rsidRPr="00CA7D85" w:rsidRDefault="00790659" w:rsidP="008778A0">
            <w:pPr>
              <w:pStyle w:val="TAC"/>
            </w:pPr>
            <w:r w:rsidRPr="00CA7D85">
              <w:t>-</w:t>
            </w:r>
          </w:p>
        </w:tc>
      </w:tr>
      <w:tr w:rsidR="00790659" w:rsidRPr="00CA7D85" w14:paraId="08AD96C5" w14:textId="77777777" w:rsidTr="008778A0">
        <w:tc>
          <w:tcPr>
            <w:tcW w:w="647" w:type="dxa"/>
          </w:tcPr>
          <w:p w14:paraId="21E4B42A" w14:textId="77777777" w:rsidR="00790659" w:rsidRPr="00CA7D85" w:rsidRDefault="00790659" w:rsidP="008778A0">
            <w:pPr>
              <w:pStyle w:val="TAC"/>
            </w:pPr>
            <w:r w:rsidRPr="00CA7D85">
              <w:lastRenderedPageBreak/>
              <w:t>-</w:t>
            </w:r>
          </w:p>
        </w:tc>
        <w:tc>
          <w:tcPr>
            <w:tcW w:w="4048" w:type="dxa"/>
          </w:tcPr>
          <w:p w14:paraId="5DE0771D" w14:textId="77777777" w:rsidR="00790659" w:rsidRPr="00CA7D85" w:rsidRDefault="00790659" w:rsidP="008778A0">
            <w:pPr>
              <w:pStyle w:val="TAL"/>
            </w:pPr>
            <w:r w:rsidRPr="00CA7D85">
              <w:t>EXCEPTION:</w:t>
            </w:r>
            <w:r w:rsidRPr="00CA7D85">
              <w:tab/>
              <w:t>Steps 15 to 17 shall be repeated for k=1 to 11 (increment=1).</w:t>
            </w:r>
          </w:p>
          <w:p w14:paraId="074674CC" w14:textId="77777777" w:rsidR="00790659" w:rsidRPr="00CA7D85" w:rsidRDefault="00790659" w:rsidP="008778A0">
            <w:pPr>
              <w:pStyle w:val="TAL"/>
              <w:rPr>
                <w:lang w:eastAsia="zh-CN"/>
              </w:rPr>
            </w:pPr>
            <w:r w:rsidRPr="00CA7D85">
              <w:rPr>
                <w:lang w:eastAsia="zh-CN"/>
              </w:rPr>
              <w:t xml:space="preserve">Note: skip the gap pattern among #2 - #11 not supported by the UE </w:t>
            </w:r>
            <w:r w:rsidRPr="00CA7D85">
              <w:t xml:space="preserve">according to the PICS setting </w:t>
            </w:r>
            <w:r w:rsidRPr="00CA7D85">
              <w:rPr>
                <w:lang w:eastAsia="zh-CN"/>
              </w:rPr>
              <w:t>given in TS 38.508-2</w:t>
            </w:r>
            <w:r w:rsidRPr="00CA7D85">
              <w:t>[5] table A.4.3.6-1.</w:t>
            </w:r>
          </w:p>
        </w:tc>
        <w:tc>
          <w:tcPr>
            <w:tcW w:w="720" w:type="dxa"/>
          </w:tcPr>
          <w:p w14:paraId="34FB60BF" w14:textId="77777777" w:rsidR="00790659" w:rsidRPr="00CA7D85" w:rsidRDefault="00790659" w:rsidP="008778A0">
            <w:pPr>
              <w:pStyle w:val="TAC"/>
            </w:pPr>
            <w:r w:rsidRPr="00CA7D85">
              <w:t>-</w:t>
            </w:r>
          </w:p>
        </w:tc>
        <w:tc>
          <w:tcPr>
            <w:tcW w:w="2883" w:type="dxa"/>
          </w:tcPr>
          <w:p w14:paraId="2ABB406D" w14:textId="77777777" w:rsidR="00790659" w:rsidRPr="00CA7D85" w:rsidRDefault="00790659" w:rsidP="008778A0">
            <w:pPr>
              <w:pStyle w:val="TAL"/>
            </w:pPr>
            <w:r w:rsidRPr="00CA7D85">
              <w:t>-</w:t>
            </w:r>
          </w:p>
        </w:tc>
        <w:tc>
          <w:tcPr>
            <w:tcW w:w="540" w:type="dxa"/>
          </w:tcPr>
          <w:p w14:paraId="6CA3628C" w14:textId="77777777" w:rsidR="00790659" w:rsidRPr="00CA7D85" w:rsidRDefault="00790659" w:rsidP="008778A0">
            <w:pPr>
              <w:pStyle w:val="TAC"/>
            </w:pPr>
            <w:r w:rsidRPr="00CA7D85">
              <w:t>-</w:t>
            </w:r>
          </w:p>
        </w:tc>
        <w:tc>
          <w:tcPr>
            <w:tcW w:w="990" w:type="dxa"/>
          </w:tcPr>
          <w:p w14:paraId="5308839A" w14:textId="77777777" w:rsidR="00790659" w:rsidRPr="00CA7D85" w:rsidRDefault="00790659" w:rsidP="008778A0">
            <w:pPr>
              <w:pStyle w:val="TAC"/>
            </w:pPr>
            <w:r w:rsidRPr="00CA7D85">
              <w:t>-</w:t>
            </w:r>
          </w:p>
        </w:tc>
      </w:tr>
      <w:tr w:rsidR="00790659" w:rsidRPr="00CA7D85" w14:paraId="10583684" w14:textId="77777777" w:rsidTr="008778A0">
        <w:tc>
          <w:tcPr>
            <w:tcW w:w="647" w:type="dxa"/>
          </w:tcPr>
          <w:p w14:paraId="067DC5A8" w14:textId="77777777" w:rsidR="00790659" w:rsidRPr="00CA7D85" w:rsidRDefault="00790659" w:rsidP="008778A0">
            <w:pPr>
              <w:pStyle w:val="TAC"/>
            </w:pPr>
            <w:r w:rsidRPr="00CA7D85">
              <w:t>15</w:t>
            </w:r>
          </w:p>
        </w:tc>
        <w:tc>
          <w:tcPr>
            <w:tcW w:w="4048" w:type="dxa"/>
          </w:tcPr>
          <w:p w14:paraId="22147974" w14:textId="77777777" w:rsidR="00790659" w:rsidRPr="00CA7D85" w:rsidRDefault="00790659" w:rsidP="008778A0">
            <w:pPr>
              <w:pStyle w:val="TAL"/>
            </w:pPr>
            <w:r w:rsidRPr="00CA7D85">
              <w:t xml:space="preserve">The SS transmits an </w:t>
            </w:r>
            <w:r w:rsidRPr="00CA7D85">
              <w:rPr>
                <w:i/>
                <w:iCs/>
              </w:rPr>
              <w:t>RRCConnectionReconfiguration</w:t>
            </w:r>
            <w:r w:rsidRPr="00CA7D85">
              <w:t xml:space="preserve"> including measConfig to change fr1-Gap.</w:t>
            </w:r>
          </w:p>
        </w:tc>
        <w:tc>
          <w:tcPr>
            <w:tcW w:w="720" w:type="dxa"/>
          </w:tcPr>
          <w:p w14:paraId="06840C32" w14:textId="77777777" w:rsidR="00790659" w:rsidRPr="00CA7D85" w:rsidRDefault="00790659" w:rsidP="008778A0">
            <w:pPr>
              <w:pStyle w:val="TAC"/>
            </w:pPr>
            <w:r w:rsidRPr="00CA7D85">
              <w:t>&lt;--</w:t>
            </w:r>
          </w:p>
        </w:tc>
        <w:tc>
          <w:tcPr>
            <w:tcW w:w="2883" w:type="dxa"/>
          </w:tcPr>
          <w:p w14:paraId="12D47E5C" w14:textId="77777777" w:rsidR="00790659" w:rsidRPr="00CA7D85" w:rsidRDefault="00790659" w:rsidP="008778A0">
            <w:pPr>
              <w:pStyle w:val="TAL"/>
              <w:rPr>
                <w:i/>
              </w:rPr>
            </w:pPr>
            <w:r w:rsidRPr="00CA7D85">
              <w:rPr>
                <w:i/>
              </w:rPr>
              <w:t>RRCConnectionReconfiguration</w:t>
            </w:r>
          </w:p>
        </w:tc>
        <w:tc>
          <w:tcPr>
            <w:tcW w:w="540" w:type="dxa"/>
          </w:tcPr>
          <w:p w14:paraId="7D0038A1" w14:textId="77777777" w:rsidR="00790659" w:rsidRPr="00CA7D85" w:rsidRDefault="00790659" w:rsidP="008778A0">
            <w:pPr>
              <w:pStyle w:val="TAC"/>
            </w:pPr>
            <w:r w:rsidRPr="00CA7D85">
              <w:t>-</w:t>
            </w:r>
          </w:p>
        </w:tc>
        <w:tc>
          <w:tcPr>
            <w:tcW w:w="990" w:type="dxa"/>
          </w:tcPr>
          <w:p w14:paraId="0C8974F3" w14:textId="77777777" w:rsidR="00790659" w:rsidRPr="00CA7D85" w:rsidRDefault="00790659" w:rsidP="008778A0">
            <w:pPr>
              <w:pStyle w:val="TAC"/>
            </w:pPr>
            <w:r w:rsidRPr="00CA7D85">
              <w:t>-</w:t>
            </w:r>
          </w:p>
        </w:tc>
      </w:tr>
      <w:tr w:rsidR="00790659" w:rsidRPr="00CA7D85" w14:paraId="3BC8CEC6" w14:textId="77777777" w:rsidTr="008778A0">
        <w:tc>
          <w:tcPr>
            <w:tcW w:w="647" w:type="dxa"/>
          </w:tcPr>
          <w:p w14:paraId="23302E30" w14:textId="77777777" w:rsidR="00790659" w:rsidRPr="00CA7D85" w:rsidRDefault="00790659" w:rsidP="008778A0">
            <w:pPr>
              <w:pStyle w:val="TAC"/>
            </w:pPr>
            <w:r w:rsidRPr="00CA7D85">
              <w:t>16</w:t>
            </w:r>
          </w:p>
        </w:tc>
        <w:tc>
          <w:tcPr>
            <w:tcW w:w="4048" w:type="dxa"/>
          </w:tcPr>
          <w:p w14:paraId="0A689ED0" w14:textId="77777777" w:rsidR="00790659" w:rsidRPr="00CA7D85" w:rsidRDefault="00790659" w:rsidP="008778A0">
            <w:pPr>
              <w:pStyle w:val="TAL"/>
            </w:pPr>
            <w:r w:rsidRPr="00CA7D85">
              <w:t xml:space="preserve">The UE transmits an </w:t>
            </w:r>
            <w:r w:rsidRPr="00CA7D85">
              <w:rPr>
                <w:i/>
                <w:iCs/>
              </w:rPr>
              <w:t>RRCConnectionReconfigurationComplete</w:t>
            </w:r>
            <w:r w:rsidRPr="00CA7D85">
              <w:t xml:space="preserve"> message to confirm the change of fr1-Gap.</w:t>
            </w:r>
          </w:p>
        </w:tc>
        <w:tc>
          <w:tcPr>
            <w:tcW w:w="720" w:type="dxa"/>
          </w:tcPr>
          <w:p w14:paraId="6AA14DF4" w14:textId="77777777" w:rsidR="00790659" w:rsidRPr="00CA7D85" w:rsidRDefault="00790659" w:rsidP="008778A0">
            <w:pPr>
              <w:pStyle w:val="TAC"/>
            </w:pPr>
            <w:r w:rsidRPr="00CA7D85">
              <w:t>--&gt;</w:t>
            </w:r>
          </w:p>
        </w:tc>
        <w:tc>
          <w:tcPr>
            <w:tcW w:w="2883" w:type="dxa"/>
          </w:tcPr>
          <w:p w14:paraId="493872EA" w14:textId="77777777" w:rsidR="00790659" w:rsidRPr="00CA7D85" w:rsidRDefault="00790659" w:rsidP="008778A0">
            <w:pPr>
              <w:pStyle w:val="TAL"/>
              <w:rPr>
                <w:i/>
              </w:rPr>
            </w:pPr>
            <w:r w:rsidRPr="00CA7D85">
              <w:rPr>
                <w:i/>
              </w:rPr>
              <w:t>RRCConnectionReconfigurationComplete</w:t>
            </w:r>
          </w:p>
        </w:tc>
        <w:tc>
          <w:tcPr>
            <w:tcW w:w="540" w:type="dxa"/>
          </w:tcPr>
          <w:p w14:paraId="159D5CB8" w14:textId="77777777" w:rsidR="00790659" w:rsidRPr="00CA7D85" w:rsidRDefault="00790659" w:rsidP="008778A0">
            <w:pPr>
              <w:pStyle w:val="TAC"/>
            </w:pPr>
            <w:r w:rsidRPr="00CA7D85">
              <w:t>-</w:t>
            </w:r>
          </w:p>
        </w:tc>
        <w:tc>
          <w:tcPr>
            <w:tcW w:w="990" w:type="dxa"/>
          </w:tcPr>
          <w:p w14:paraId="50FAACED" w14:textId="77777777" w:rsidR="00790659" w:rsidRPr="00CA7D85" w:rsidRDefault="00790659" w:rsidP="008778A0">
            <w:pPr>
              <w:pStyle w:val="TAC"/>
            </w:pPr>
            <w:r w:rsidRPr="00CA7D85">
              <w:t>-</w:t>
            </w:r>
          </w:p>
        </w:tc>
      </w:tr>
      <w:tr w:rsidR="00790659" w:rsidRPr="00CA7D85" w14:paraId="748B788C" w14:textId="77777777" w:rsidTr="008778A0">
        <w:tc>
          <w:tcPr>
            <w:tcW w:w="647" w:type="dxa"/>
          </w:tcPr>
          <w:p w14:paraId="21B15122" w14:textId="77777777" w:rsidR="00790659" w:rsidRPr="00CA7D85" w:rsidRDefault="00790659" w:rsidP="008778A0">
            <w:pPr>
              <w:pStyle w:val="TAC"/>
            </w:pPr>
            <w:r w:rsidRPr="00CA7D85">
              <w:t>-</w:t>
            </w:r>
          </w:p>
        </w:tc>
        <w:tc>
          <w:tcPr>
            <w:tcW w:w="4048" w:type="dxa"/>
          </w:tcPr>
          <w:p w14:paraId="2A82389B" w14:textId="77777777" w:rsidR="00790659" w:rsidRPr="00CA7D85" w:rsidRDefault="00790659" w:rsidP="008778A0">
            <w:pPr>
              <w:pStyle w:val="TAL"/>
            </w:pPr>
            <w:r w:rsidRPr="00CA7D85">
              <w:t>EXCEPTION: In parallel to events described in step 17 the steps specified in table 8.2.3.11.1.3.2-4 shall take place.</w:t>
            </w:r>
          </w:p>
        </w:tc>
        <w:tc>
          <w:tcPr>
            <w:tcW w:w="720" w:type="dxa"/>
          </w:tcPr>
          <w:p w14:paraId="60C24F13" w14:textId="77777777" w:rsidR="00790659" w:rsidRPr="00CA7D85" w:rsidRDefault="00790659" w:rsidP="008778A0">
            <w:pPr>
              <w:pStyle w:val="TAC"/>
            </w:pPr>
            <w:r w:rsidRPr="00CA7D85">
              <w:t>-</w:t>
            </w:r>
          </w:p>
        </w:tc>
        <w:tc>
          <w:tcPr>
            <w:tcW w:w="2883" w:type="dxa"/>
          </w:tcPr>
          <w:p w14:paraId="196071A8" w14:textId="77777777" w:rsidR="00790659" w:rsidRPr="00CA7D85" w:rsidRDefault="00790659" w:rsidP="008778A0">
            <w:pPr>
              <w:pStyle w:val="TAL"/>
            </w:pPr>
            <w:r w:rsidRPr="00CA7D85">
              <w:t>-</w:t>
            </w:r>
          </w:p>
        </w:tc>
        <w:tc>
          <w:tcPr>
            <w:tcW w:w="540" w:type="dxa"/>
          </w:tcPr>
          <w:p w14:paraId="23F50722" w14:textId="77777777" w:rsidR="00790659" w:rsidRPr="00CA7D85" w:rsidRDefault="00790659" w:rsidP="008778A0">
            <w:pPr>
              <w:pStyle w:val="TAC"/>
            </w:pPr>
            <w:r w:rsidRPr="00CA7D85">
              <w:t>-</w:t>
            </w:r>
          </w:p>
        </w:tc>
        <w:tc>
          <w:tcPr>
            <w:tcW w:w="990" w:type="dxa"/>
          </w:tcPr>
          <w:p w14:paraId="0A1F79AC" w14:textId="77777777" w:rsidR="00790659" w:rsidRPr="00CA7D85" w:rsidRDefault="00790659" w:rsidP="008778A0">
            <w:pPr>
              <w:pStyle w:val="TAC"/>
            </w:pPr>
            <w:r w:rsidRPr="00CA7D85">
              <w:t>-</w:t>
            </w:r>
          </w:p>
        </w:tc>
      </w:tr>
      <w:tr w:rsidR="00790659" w:rsidRPr="00CA7D85" w14:paraId="28B509DD" w14:textId="77777777" w:rsidTr="008778A0">
        <w:tc>
          <w:tcPr>
            <w:tcW w:w="647" w:type="dxa"/>
          </w:tcPr>
          <w:p w14:paraId="259C947D" w14:textId="77777777" w:rsidR="00790659" w:rsidRPr="00CA7D85" w:rsidRDefault="00790659" w:rsidP="008778A0">
            <w:pPr>
              <w:pStyle w:val="TAC"/>
            </w:pPr>
            <w:r w:rsidRPr="00CA7D85">
              <w:t>17</w:t>
            </w:r>
          </w:p>
        </w:tc>
        <w:tc>
          <w:tcPr>
            <w:tcW w:w="4048" w:type="dxa"/>
          </w:tcPr>
          <w:p w14:paraId="02F93C2E" w14:textId="77777777" w:rsidR="00790659" w:rsidRPr="00CA7D85" w:rsidRDefault="00790659" w:rsidP="008778A0">
            <w:pPr>
              <w:pStyle w:val="TAL"/>
            </w:pPr>
            <w:r w:rsidRPr="00CA7D85">
              <w:t>Wait for 30 s to ensure that the UE performs a periodical inter frequency reporting.</w:t>
            </w:r>
          </w:p>
        </w:tc>
        <w:tc>
          <w:tcPr>
            <w:tcW w:w="720" w:type="dxa"/>
          </w:tcPr>
          <w:p w14:paraId="2E86701A" w14:textId="77777777" w:rsidR="00790659" w:rsidRPr="00CA7D85" w:rsidRDefault="00790659" w:rsidP="008778A0">
            <w:pPr>
              <w:pStyle w:val="TAC"/>
            </w:pPr>
            <w:r w:rsidRPr="00CA7D85">
              <w:t>-</w:t>
            </w:r>
          </w:p>
        </w:tc>
        <w:tc>
          <w:tcPr>
            <w:tcW w:w="2883" w:type="dxa"/>
          </w:tcPr>
          <w:p w14:paraId="7687628C" w14:textId="77777777" w:rsidR="00790659" w:rsidRPr="00CA7D85" w:rsidRDefault="00790659" w:rsidP="008778A0">
            <w:pPr>
              <w:pStyle w:val="TAL"/>
            </w:pPr>
            <w:r w:rsidRPr="00CA7D85">
              <w:t>-</w:t>
            </w:r>
          </w:p>
        </w:tc>
        <w:tc>
          <w:tcPr>
            <w:tcW w:w="540" w:type="dxa"/>
          </w:tcPr>
          <w:p w14:paraId="42DC822E" w14:textId="77777777" w:rsidR="00790659" w:rsidRPr="00CA7D85" w:rsidRDefault="00790659" w:rsidP="008778A0">
            <w:pPr>
              <w:pStyle w:val="TAC"/>
            </w:pPr>
            <w:r w:rsidRPr="00CA7D85">
              <w:t>-</w:t>
            </w:r>
          </w:p>
        </w:tc>
        <w:tc>
          <w:tcPr>
            <w:tcW w:w="990" w:type="dxa"/>
          </w:tcPr>
          <w:p w14:paraId="207AF927" w14:textId="77777777" w:rsidR="00790659" w:rsidRPr="00CA7D85" w:rsidRDefault="00790659" w:rsidP="008778A0">
            <w:pPr>
              <w:pStyle w:val="TAC"/>
            </w:pPr>
            <w:r w:rsidRPr="00CA7D85">
              <w:t>-</w:t>
            </w:r>
          </w:p>
        </w:tc>
      </w:tr>
      <w:tr w:rsidR="00790659" w:rsidRPr="00CA7D85" w14:paraId="27C41DAF" w14:textId="77777777" w:rsidTr="008778A0">
        <w:trPr>
          <w:ins w:id="3" w:author="Kalahasti, Narendra" w:date="2023-10-30T13:30:00Z"/>
        </w:trPr>
        <w:tc>
          <w:tcPr>
            <w:tcW w:w="647" w:type="dxa"/>
          </w:tcPr>
          <w:p w14:paraId="3B2BE931" w14:textId="7D4F796B" w:rsidR="00790659" w:rsidRPr="00CA7D85" w:rsidRDefault="00790659" w:rsidP="00790659">
            <w:pPr>
              <w:pStyle w:val="TAC"/>
              <w:rPr>
                <w:ins w:id="4" w:author="Kalahasti, Narendra" w:date="2023-10-30T13:30:00Z"/>
              </w:rPr>
            </w:pPr>
            <w:ins w:id="5" w:author="Kalahasti, Narendra" w:date="2023-10-30T13:30:00Z">
              <w:r w:rsidRPr="005B770C">
                <w:t>-</w:t>
              </w:r>
            </w:ins>
          </w:p>
        </w:tc>
        <w:tc>
          <w:tcPr>
            <w:tcW w:w="4048" w:type="dxa"/>
          </w:tcPr>
          <w:p w14:paraId="1E9DD85E" w14:textId="1B92E64E" w:rsidR="00790659" w:rsidRPr="00CA7D85" w:rsidRDefault="00790659" w:rsidP="00790659">
            <w:pPr>
              <w:pStyle w:val="TAL"/>
              <w:rPr>
                <w:ins w:id="6" w:author="Kalahasti, Narendra" w:date="2023-10-30T13:30:00Z"/>
              </w:rPr>
            </w:pPr>
            <w:ins w:id="7" w:author="Kalahasti, Narendra" w:date="2023-10-30T13:30:00Z">
              <w:r w:rsidRPr="005B770C">
                <w:t xml:space="preserve">EXCEPTION: In parallel to events described in step </w:t>
              </w:r>
              <w:r>
                <w:t>18 and 19</w:t>
              </w:r>
              <w:r w:rsidRPr="005B770C">
                <w:t xml:space="preserve"> the steps specified in table 8.2.3.11.1.3.2-4 </w:t>
              </w:r>
              <w:r>
                <w:t>may</w:t>
              </w:r>
              <w:r w:rsidRPr="005B770C">
                <w:t xml:space="preserve"> take place.</w:t>
              </w:r>
            </w:ins>
          </w:p>
        </w:tc>
        <w:tc>
          <w:tcPr>
            <w:tcW w:w="720" w:type="dxa"/>
          </w:tcPr>
          <w:p w14:paraId="28824047" w14:textId="06D468FA" w:rsidR="00790659" w:rsidRPr="00CA7D85" w:rsidRDefault="00790659" w:rsidP="00790659">
            <w:pPr>
              <w:pStyle w:val="TAC"/>
              <w:rPr>
                <w:ins w:id="8" w:author="Kalahasti, Narendra" w:date="2023-10-30T13:30:00Z"/>
              </w:rPr>
            </w:pPr>
            <w:ins w:id="9" w:author="Kalahasti, Narendra" w:date="2023-10-30T13:30:00Z">
              <w:r w:rsidRPr="005B770C">
                <w:t>-</w:t>
              </w:r>
            </w:ins>
          </w:p>
        </w:tc>
        <w:tc>
          <w:tcPr>
            <w:tcW w:w="2883" w:type="dxa"/>
          </w:tcPr>
          <w:p w14:paraId="27E8AB20" w14:textId="1DCBF06D" w:rsidR="00790659" w:rsidRPr="00CA7D85" w:rsidRDefault="00790659" w:rsidP="00790659">
            <w:pPr>
              <w:pStyle w:val="TAL"/>
              <w:rPr>
                <w:ins w:id="10" w:author="Kalahasti, Narendra" w:date="2023-10-30T13:30:00Z"/>
              </w:rPr>
            </w:pPr>
            <w:ins w:id="11" w:author="Kalahasti, Narendra" w:date="2023-10-30T13:30:00Z">
              <w:r w:rsidRPr="005B770C">
                <w:t>-</w:t>
              </w:r>
            </w:ins>
          </w:p>
        </w:tc>
        <w:tc>
          <w:tcPr>
            <w:tcW w:w="540" w:type="dxa"/>
          </w:tcPr>
          <w:p w14:paraId="23F9C178" w14:textId="33D34284" w:rsidR="00790659" w:rsidRPr="00CA7D85" w:rsidRDefault="00790659" w:rsidP="00790659">
            <w:pPr>
              <w:pStyle w:val="TAC"/>
              <w:rPr>
                <w:ins w:id="12" w:author="Kalahasti, Narendra" w:date="2023-10-30T13:30:00Z"/>
              </w:rPr>
            </w:pPr>
            <w:ins w:id="13" w:author="Kalahasti, Narendra" w:date="2023-10-30T13:30:00Z">
              <w:r w:rsidRPr="005B770C">
                <w:t>-</w:t>
              </w:r>
            </w:ins>
          </w:p>
        </w:tc>
        <w:tc>
          <w:tcPr>
            <w:tcW w:w="990" w:type="dxa"/>
          </w:tcPr>
          <w:p w14:paraId="3F7FE013" w14:textId="4AAB8F47" w:rsidR="00790659" w:rsidRPr="00CA7D85" w:rsidRDefault="00790659" w:rsidP="00790659">
            <w:pPr>
              <w:pStyle w:val="TAC"/>
              <w:rPr>
                <w:ins w:id="14" w:author="Kalahasti, Narendra" w:date="2023-10-30T13:30:00Z"/>
              </w:rPr>
            </w:pPr>
            <w:ins w:id="15" w:author="Kalahasti, Narendra" w:date="2023-10-30T13:30:00Z">
              <w:r w:rsidRPr="005B770C">
                <w:t>-</w:t>
              </w:r>
            </w:ins>
          </w:p>
        </w:tc>
      </w:tr>
      <w:tr w:rsidR="00790659" w:rsidRPr="00CA7D85" w14:paraId="5C043B7B" w14:textId="77777777" w:rsidTr="008778A0">
        <w:tc>
          <w:tcPr>
            <w:tcW w:w="647" w:type="dxa"/>
          </w:tcPr>
          <w:p w14:paraId="44481BB5" w14:textId="77777777" w:rsidR="00790659" w:rsidRPr="00CA7D85" w:rsidRDefault="00790659" w:rsidP="008778A0">
            <w:pPr>
              <w:pStyle w:val="TAC"/>
            </w:pPr>
            <w:r w:rsidRPr="00CA7D85">
              <w:t>18</w:t>
            </w:r>
          </w:p>
        </w:tc>
        <w:tc>
          <w:tcPr>
            <w:tcW w:w="4048" w:type="dxa"/>
          </w:tcPr>
          <w:p w14:paraId="1D5BBFFB" w14:textId="77777777" w:rsidR="00790659" w:rsidRPr="00CA7D85" w:rsidRDefault="00790659" w:rsidP="008778A0">
            <w:pPr>
              <w:pStyle w:val="TAL"/>
            </w:pPr>
            <w:r w:rsidRPr="00CA7D85">
              <w:t xml:space="preserve">SS transmits an </w:t>
            </w:r>
            <w:r w:rsidRPr="00CA7D85">
              <w:rPr>
                <w:i/>
                <w:iCs/>
              </w:rPr>
              <w:t>RRCConnectionReconfiguration</w:t>
            </w:r>
            <w:r w:rsidRPr="00CA7D85">
              <w:t xml:space="preserve"> message including measConfig to release fr1-Gap and measid of periodical measurements.</w:t>
            </w:r>
          </w:p>
        </w:tc>
        <w:tc>
          <w:tcPr>
            <w:tcW w:w="720" w:type="dxa"/>
          </w:tcPr>
          <w:p w14:paraId="63E0AFC3" w14:textId="77777777" w:rsidR="00790659" w:rsidRPr="00CA7D85" w:rsidRDefault="00790659" w:rsidP="008778A0">
            <w:pPr>
              <w:pStyle w:val="TAC"/>
            </w:pPr>
            <w:r w:rsidRPr="00CA7D85">
              <w:t>&lt;--</w:t>
            </w:r>
          </w:p>
        </w:tc>
        <w:tc>
          <w:tcPr>
            <w:tcW w:w="2883" w:type="dxa"/>
          </w:tcPr>
          <w:p w14:paraId="3DC3B2CB" w14:textId="77777777" w:rsidR="00790659" w:rsidRPr="00CA7D85" w:rsidRDefault="00790659" w:rsidP="008778A0">
            <w:pPr>
              <w:pStyle w:val="TAL"/>
              <w:rPr>
                <w:i/>
                <w:iCs/>
              </w:rPr>
            </w:pPr>
            <w:r w:rsidRPr="00CA7D85">
              <w:rPr>
                <w:i/>
                <w:iCs/>
              </w:rPr>
              <w:t>RRCConnectionReconfiguration</w:t>
            </w:r>
          </w:p>
        </w:tc>
        <w:tc>
          <w:tcPr>
            <w:tcW w:w="540" w:type="dxa"/>
          </w:tcPr>
          <w:p w14:paraId="17AEDF41" w14:textId="77777777" w:rsidR="00790659" w:rsidRPr="00CA7D85" w:rsidRDefault="00790659" w:rsidP="008778A0">
            <w:pPr>
              <w:pStyle w:val="TAC"/>
            </w:pPr>
            <w:r w:rsidRPr="00CA7D85">
              <w:t>-</w:t>
            </w:r>
          </w:p>
        </w:tc>
        <w:tc>
          <w:tcPr>
            <w:tcW w:w="990" w:type="dxa"/>
          </w:tcPr>
          <w:p w14:paraId="2AB77B5C" w14:textId="77777777" w:rsidR="00790659" w:rsidRPr="00CA7D85" w:rsidRDefault="00790659" w:rsidP="008778A0">
            <w:pPr>
              <w:pStyle w:val="TAC"/>
            </w:pPr>
            <w:r w:rsidRPr="00CA7D85">
              <w:t>-</w:t>
            </w:r>
          </w:p>
        </w:tc>
      </w:tr>
      <w:tr w:rsidR="00790659" w:rsidRPr="00CA7D85" w14:paraId="14C74F90" w14:textId="77777777" w:rsidTr="008778A0">
        <w:tc>
          <w:tcPr>
            <w:tcW w:w="647" w:type="dxa"/>
          </w:tcPr>
          <w:p w14:paraId="296ACD54" w14:textId="77777777" w:rsidR="00790659" w:rsidRPr="00CA7D85" w:rsidRDefault="00790659" w:rsidP="008778A0">
            <w:pPr>
              <w:pStyle w:val="TAC"/>
            </w:pPr>
            <w:r w:rsidRPr="00CA7D85">
              <w:t>19</w:t>
            </w:r>
          </w:p>
        </w:tc>
        <w:tc>
          <w:tcPr>
            <w:tcW w:w="4048" w:type="dxa"/>
          </w:tcPr>
          <w:p w14:paraId="0153DBB9" w14:textId="77777777" w:rsidR="00790659" w:rsidRPr="00CA7D85" w:rsidRDefault="00790659" w:rsidP="008778A0">
            <w:pPr>
              <w:pStyle w:val="TAL"/>
            </w:pPr>
            <w:r w:rsidRPr="00CA7D85">
              <w:t xml:space="preserve">The UE transmits an </w:t>
            </w:r>
            <w:r w:rsidRPr="00CA7D85">
              <w:rPr>
                <w:i/>
                <w:iCs/>
              </w:rPr>
              <w:t>RCConnectionReconfigrationComplete</w:t>
            </w:r>
            <w:r w:rsidRPr="00CA7D85">
              <w:t xml:space="preserve"> message.</w:t>
            </w:r>
          </w:p>
        </w:tc>
        <w:tc>
          <w:tcPr>
            <w:tcW w:w="720" w:type="dxa"/>
          </w:tcPr>
          <w:p w14:paraId="0920F145" w14:textId="77777777" w:rsidR="00790659" w:rsidRPr="00CA7D85" w:rsidRDefault="00790659" w:rsidP="008778A0">
            <w:pPr>
              <w:pStyle w:val="TAC"/>
            </w:pPr>
            <w:r w:rsidRPr="00CA7D85">
              <w:t>--&gt;</w:t>
            </w:r>
          </w:p>
        </w:tc>
        <w:tc>
          <w:tcPr>
            <w:tcW w:w="2883" w:type="dxa"/>
          </w:tcPr>
          <w:p w14:paraId="4FD4AC39" w14:textId="77777777" w:rsidR="00790659" w:rsidRPr="00CA7D85" w:rsidRDefault="00790659" w:rsidP="008778A0">
            <w:pPr>
              <w:pStyle w:val="TAL"/>
              <w:rPr>
                <w:i/>
                <w:iCs/>
              </w:rPr>
            </w:pPr>
            <w:r w:rsidRPr="00CA7D85">
              <w:rPr>
                <w:i/>
                <w:iCs/>
              </w:rPr>
              <w:t>RRCConnectionReconfigurationComplete</w:t>
            </w:r>
          </w:p>
        </w:tc>
        <w:tc>
          <w:tcPr>
            <w:tcW w:w="540" w:type="dxa"/>
          </w:tcPr>
          <w:p w14:paraId="2CDFE8FA" w14:textId="77777777" w:rsidR="00790659" w:rsidRPr="00CA7D85" w:rsidRDefault="00790659" w:rsidP="008778A0">
            <w:pPr>
              <w:pStyle w:val="TAC"/>
            </w:pPr>
            <w:r w:rsidRPr="00CA7D85">
              <w:t>-</w:t>
            </w:r>
          </w:p>
        </w:tc>
        <w:tc>
          <w:tcPr>
            <w:tcW w:w="990" w:type="dxa"/>
          </w:tcPr>
          <w:p w14:paraId="24F98DF2" w14:textId="77777777" w:rsidR="00790659" w:rsidRPr="00CA7D85" w:rsidRDefault="00790659" w:rsidP="008778A0">
            <w:pPr>
              <w:pStyle w:val="TAC"/>
            </w:pPr>
            <w:r w:rsidRPr="00CA7D85">
              <w:t>-</w:t>
            </w:r>
          </w:p>
        </w:tc>
      </w:tr>
    </w:tbl>
    <w:p w14:paraId="3D440833" w14:textId="77777777" w:rsidR="00790659" w:rsidRPr="00CA7D85" w:rsidRDefault="00790659" w:rsidP="00790659">
      <w:pPr>
        <w:rPr>
          <w:rFonts w:eastAsia="Calibri Light"/>
        </w:rPr>
      </w:pPr>
    </w:p>
    <w:p w14:paraId="75FB71E7" w14:textId="77777777" w:rsidR="00790659" w:rsidRPr="00CA7D85" w:rsidRDefault="00790659" w:rsidP="00790659">
      <w:pPr>
        <w:pStyle w:val="TH"/>
      </w:pPr>
      <w:r w:rsidRPr="00CA7D85">
        <w:t>Table 8.2.3.11.1.3.2-3: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90659" w:rsidRPr="00CA7D85" w14:paraId="15DDFF37" w14:textId="77777777" w:rsidTr="008778A0">
        <w:tc>
          <w:tcPr>
            <w:tcW w:w="534" w:type="dxa"/>
            <w:tcBorders>
              <w:bottom w:val="nil"/>
            </w:tcBorders>
          </w:tcPr>
          <w:p w14:paraId="4A4DA1E7" w14:textId="77777777" w:rsidR="00790659" w:rsidRPr="00CA7D85" w:rsidRDefault="00790659" w:rsidP="008778A0">
            <w:pPr>
              <w:pStyle w:val="TAH"/>
            </w:pPr>
            <w:r w:rsidRPr="00CA7D85">
              <w:t>St</w:t>
            </w:r>
          </w:p>
        </w:tc>
        <w:tc>
          <w:tcPr>
            <w:tcW w:w="3969" w:type="dxa"/>
            <w:tcBorders>
              <w:bottom w:val="nil"/>
            </w:tcBorders>
          </w:tcPr>
          <w:p w14:paraId="1F4905D8" w14:textId="77777777" w:rsidR="00790659" w:rsidRPr="00CA7D85" w:rsidRDefault="00790659" w:rsidP="008778A0">
            <w:pPr>
              <w:pStyle w:val="TAH"/>
            </w:pPr>
            <w:r w:rsidRPr="00CA7D85">
              <w:t>Procedure</w:t>
            </w:r>
          </w:p>
        </w:tc>
        <w:tc>
          <w:tcPr>
            <w:tcW w:w="3686" w:type="dxa"/>
            <w:gridSpan w:val="2"/>
          </w:tcPr>
          <w:p w14:paraId="4F71EAA9" w14:textId="77777777" w:rsidR="00790659" w:rsidRPr="00CA7D85" w:rsidRDefault="00790659" w:rsidP="008778A0">
            <w:pPr>
              <w:pStyle w:val="TAH"/>
            </w:pPr>
            <w:r w:rsidRPr="00CA7D85">
              <w:t>Message Sequence</w:t>
            </w:r>
          </w:p>
        </w:tc>
        <w:tc>
          <w:tcPr>
            <w:tcW w:w="567" w:type="dxa"/>
            <w:tcBorders>
              <w:bottom w:val="nil"/>
            </w:tcBorders>
          </w:tcPr>
          <w:p w14:paraId="60444244" w14:textId="77777777" w:rsidR="00790659" w:rsidRPr="00CA7D85" w:rsidRDefault="00790659" w:rsidP="008778A0">
            <w:pPr>
              <w:pStyle w:val="TAH"/>
            </w:pPr>
            <w:r w:rsidRPr="00CA7D85">
              <w:t>TP</w:t>
            </w:r>
          </w:p>
        </w:tc>
        <w:tc>
          <w:tcPr>
            <w:tcW w:w="850" w:type="dxa"/>
            <w:tcBorders>
              <w:bottom w:val="nil"/>
            </w:tcBorders>
          </w:tcPr>
          <w:p w14:paraId="35AF019F" w14:textId="77777777" w:rsidR="00790659" w:rsidRPr="00CA7D85" w:rsidRDefault="00790659" w:rsidP="008778A0">
            <w:pPr>
              <w:pStyle w:val="TAH"/>
            </w:pPr>
            <w:r w:rsidRPr="00CA7D85">
              <w:t>Verdict</w:t>
            </w:r>
          </w:p>
        </w:tc>
      </w:tr>
      <w:tr w:rsidR="00790659" w:rsidRPr="00CA7D85" w14:paraId="08BCB4B3" w14:textId="77777777" w:rsidTr="008778A0">
        <w:tc>
          <w:tcPr>
            <w:tcW w:w="534" w:type="dxa"/>
            <w:tcBorders>
              <w:top w:val="nil"/>
            </w:tcBorders>
          </w:tcPr>
          <w:p w14:paraId="00949B47" w14:textId="77777777" w:rsidR="00790659" w:rsidRPr="00CA7D85" w:rsidRDefault="00790659" w:rsidP="008778A0">
            <w:pPr>
              <w:pStyle w:val="TAH"/>
            </w:pPr>
          </w:p>
        </w:tc>
        <w:tc>
          <w:tcPr>
            <w:tcW w:w="3969" w:type="dxa"/>
            <w:tcBorders>
              <w:top w:val="nil"/>
            </w:tcBorders>
          </w:tcPr>
          <w:p w14:paraId="6015B268" w14:textId="77777777" w:rsidR="00790659" w:rsidRPr="00CA7D85" w:rsidRDefault="00790659" w:rsidP="008778A0">
            <w:pPr>
              <w:pStyle w:val="TAH"/>
            </w:pPr>
          </w:p>
        </w:tc>
        <w:tc>
          <w:tcPr>
            <w:tcW w:w="709" w:type="dxa"/>
          </w:tcPr>
          <w:p w14:paraId="3B6A21CA" w14:textId="77777777" w:rsidR="00790659" w:rsidRPr="00CA7D85" w:rsidRDefault="00790659" w:rsidP="008778A0">
            <w:pPr>
              <w:pStyle w:val="TAH"/>
            </w:pPr>
            <w:r w:rsidRPr="00CA7D85">
              <w:t>U - S</w:t>
            </w:r>
          </w:p>
        </w:tc>
        <w:tc>
          <w:tcPr>
            <w:tcW w:w="2977" w:type="dxa"/>
          </w:tcPr>
          <w:p w14:paraId="719F17CC" w14:textId="77777777" w:rsidR="00790659" w:rsidRPr="00CA7D85" w:rsidRDefault="00790659" w:rsidP="008778A0">
            <w:pPr>
              <w:pStyle w:val="TAH"/>
            </w:pPr>
            <w:r w:rsidRPr="00CA7D85">
              <w:t>Message</w:t>
            </w:r>
          </w:p>
        </w:tc>
        <w:tc>
          <w:tcPr>
            <w:tcW w:w="567" w:type="dxa"/>
            <w:tcBorders>
              <w:top w:val="nil"/>
            </w:tcBorders>
          </w:tcPr>
          <w:p w14:paraId="7F60F001" w14:textId="77777777" w:rsidR="00790659" w:rsidRPr="00CA7D85" w:rsidRDefault="00790659" w:rsidP="008778A0">
            <w:pPr>
              <w:pStyle w:val="TAH"/>
            </w:pPr>
          </w:p>
        </w:tc>
        <w:tc>
          <w:tcPr>
            <w:tcW w:w="850" w:type="dxa"/>
            <w:tcBorders>
              <w:top w:val="nil"/>
            </w:tcBorders>
          </w:tcPr>
          <w:p w14:paraId="44E46327" w14:textId="77777777" w:rsidR="00790659" w:rsidRPr="00CA7D85" w:rsidRDefault="00790659" w:rsidP="008778A0">
            <w:pPr>
              <w:pStyle w:val="TAH"/>
            </w:pPr>
          </w:p>
        </w:tc>
      </w:tr>
      <w:tr w:rsidR="00790659" w:rsidRPr="00CA7D85" w14:paraId="5A1F08A6" w14:textId="77777777" w:rsidTr="008778A0">
        <w:tc>
          <w:tcPr>
            <w:tcW w:w="534" w:type="dxa"/>
          </w:tcPr>
          <w:p w14:paraId="4A6CEF39" w14:textId="77777777" w:rsidR="00790659" w:rsidRPr="00CA7D85" w:rsidRDefault="00790659" w:rsidP="008778A0">
            <w:pPr>
              <w:pStyle w:val="TAC"/>
            </w:pPr>
            <w:r w:rsidRPr="00CA7D85">
              <w:t>-</w:t>
            </w:r>
          </w:p>
        </w:tc>
        <w:tc>
          <w:tcPr>
            <w:tcW w:w="3969" w:type="dxa"/>
          </w:tcPr>
          <w:p w14:paraId="50224063" w14:textId="77777777" w:rsidR="00790659" w:rsidRPr="00CA7D85" w:rsidRDefault="00790659" w:rsidP="008778A0">
            <w:pPr>
              <w:pStyle w:val="TAL"/>
            </w:pPr>
            <w:r w:rsidRPr="00CA7D85">
              <w:t xml:space="preserve">EXCEPTION: After the 1st message is received, step 1 below shall be repeated every time the duration indicated in the IE </w:t>
            </w:r>
            <w:r w:rsidRPr="00CA7D85">
              <w:rPr>
                <w:i/>
                <w:iCs/>
              </w:rPr>
              <w:t>reportInterval</w:t>
            </w:r>
            <w:r w:rsidRPr="00CA7D85">
              <w:t xml:space="preserve"> has elapsed. </w:t>
            </w:r>
          </w:p>
        </w:tc>
        <w:tc>
          <w:tcPr>
            <w:tcW w:w="709" w:type="dxa"/>
          </w:tcPr>
          <w:p w14:paraId="4D0CF845" w14:textId="77777777" w:rsidR="00790659" w:rsidRPr="00CA7D85" w:rsidRDefault="00790659" w:rsidP="008778A0">
            <w:pPr>
              <w:pStyle w:val="TAC"/>
            </w:pPr>
            <w:r w:rsidRPr="00CA7D85">
              <w:t>-</w:t>
            </w:r>
          </w:p>
        </w:tc>
        <w:tc>
          <w:tcPr>
            <w:tcW w:w="2977" w:type="dxa"/>
          </w:tcPr>
          <w:p w14:paraId="059D54E6" w14:textId="77777777" w:rsidR="00790659" w:rsidRPr="00CA7D85" w:rsidRDefault="00790659" w:rsidP="008778A0">
            <w:pPr>
              <w:pStyle w:val="TAL"/>
            </w:pPr>
            <w:r w:rsidRPr="00CA7D85">
              <w:t>-</w:t>
            </w:r>
          </w:p>
        </w:tc>
        <w:tc>
          <w:tcPr>
            <w:tcW w:w="567" w:type="dxa"/>
          </w:tcPr>
          <w:p w14:paraId="7FCEA942" w14:textId="77777777" w:rsidR="00790659" w:rsidRPr="00CA7D85" w:rsidRDefault="00790659" w:rsidP="008778A0">
            <w:pPr>
              <w:pStyle w:val="TAC"/>
            </w:pPr>
            <w:r w:rsidRPr="00CA7D85">
              <w:t>-</w:t>
            </w:r>
          </w:p>
        </w:tc>
        <w:tc>
          <w:tcPr>
            <w:tcW w:w="850" w:type="dxa"/>
          </w:tcPr>
          <w:p w14:paraId="36404189" w14:textId="77777777" w:rsidR="00790659" w:rsidRPr="00CA7D85" w:rsidRDefault="00790659" w:rsidP="008778A0">
            <w:pPr>
              <w:pStyle w:val="TAC"/>
            </w:pPr>
            <w:r w:rsidRPr="00CA7D85">
              <w:t>-</w:t>
            </w:r>
          </w:p>
        </w:tc>
      </w:tr>
      <w:tr w:rsidR="00790659" w:rsidRPr="00CA7D85" w14:paraId="69E28F44" w14:textId="77777777" w:rsidTr="008778A0">
        <w:tc>
          <w:tcPr>
            <w:tcW w:w="534" w:type="dxa"/>
          </w:tcPr>
          <w:p w14:paraId="739BA703" w14:textId="77777777" w:rsidR="00790659" w:rsidRPr="00CA7D85" w:rsidRDefault="00790659" w:rsidP="008778A0">
            <w:pPr>
              <w:pStyle w:val="TAC"/>
            </w:pPr>
            <w:r w:rsidRPr="00CA7D85">
              <w:t>1</w:t>
            </w:r>
          </w:p>
        </w:tc>
        <w:tc>
          <w:tcPr>
            <w:tcW w:w="3969" w:type="dxa"/>
          </w:tcPr>
          <w:p w14:paraId="35630EB5" w14:textId="77777777" w:rsidR="00790659" w:rsidRPr="00CA7D85" w:rsidRDefault="00790659" w:rsidP="008778A0">
            <w:pPr>
              <w:pStyle w:val="TAL"/>
            </w:pPr>
            <w:r w:rsidRPr="00CA7D85">
              <w:t xml:space="preserve">Check: Does the UE transmit a </w:t>
            </w:r>
            <w:r w:rsidRPr="00CA7D85">
              <w:rPr>
                <w:i/>
                <w:iCs/>
              </w:rPr>
              <w:t>MeasurementReport</w:t>
            </w:r>
            <w:r w:rsidRPr="00CA7D85">
              <w:t xml:space="preserve"> message to perform periodical interRAT reporting for E-UTRA serving Cell 1 and NR Cell 3?</w:t>
            </w:r>
          </w:p>
        </w:tc>
        <w:tc>
          <w:tcPr>
            <w:tcW w:w="709" w:type="dxa"/>
          </w:tcPr>
          <w:p w14:paraId="34380FE5" w14:textId="77777777" w:rsidR="00790659" w:rsidRPr="00CA7D85" w:rsidRDefault="00790659" w:rsidP="008778A0">
            <w:pPr>
              <w:pStyle w:val="TAC"/>
            </w:pPr>
            <w:r w:rsidRPr="00CA7D85">
              <w:t>--&gt;</w:t>
            </w:r>
          </w:p>
        </w:tc>
        <w:tc>
          <w:tcPr>
            <w:tcW w:w="2977" w:type="dxa"/>
          </w:tcPr>
          <w:p w14:paraId="65C68B5F" w14:textId="77777777" w:rsidR="00790659" w:rsidRPr="00CA7D85" w:rsidRDefault="00790659" w:rsidP="008778A0">
            <w:pPr>
              <w:pStyle w:val="TAL"/>
              <w:rPr>
                <w:i/>
                <w:iCs/>
              </w:rPr>
            </w:pPr>
            <w:r w:rsidRPr="00CA7D85">
              <w:rPr>
                <w:i/>
                <w:iCs/>
              </w:rPr>
              <w:t>MeasurementReport</w:t>
            </w:r>
          </w:p>
        </w:tc>
        <w:tc>
          <w:tcPr>
            <w:tcW w:w="567" w:type="dxa"/>
          </w:tcPr>
          <w:p w14:paraId="0CDDAAC9" w14:textId="77777777" w:rsidR="00790659" w:rsidRPr="00CA7D85" w:rsidRDefault="00790659" w:rsidP="008778A0">
            <w:pPr>
              <w:pStyle w:val="TAC"/>
            </w:pPr>
            <w:r w:rsidRPr="00CA7D85">
              <w:t>1</w:t>
            </w:r>
          </w:p>
        </w:tc>
        <w:tc>
          <w:tcPr>
            <w:tcW w:w="850" w:type="dxa"/>
          </w:tcPr>
          <w:p w14:paraId="2EED8A62" w14:textId="77777777" w:rsidR="00790659" w:rsidRPr="00CA7D85" w:rsidRDefault="00790659" w:rsidP="008778A0">
            <w:pPr>
              <w:pStyle w:val="TAC"/>
            </w:pPr>
            <w:r w:rsidRPr="00CA7D85">
              <w:t>P</w:t>
            </w:r>
          </w:p>
        </w:tc>
      </w:tr>
    </w:tbl>
    <w:p w14:paraId="339F105A" w14:textId="77777777" w:rsidR="00790659" w:rsidRPr="00CA7D85" w:rsidRDefault="00790659" w:rsidP="00790659">
      <w:pPr>
        <w:rPr>
          <w:rFonts w:eastAsia="Calibri Light"/>
        </w:rPr>
      </w:pPr>
    </w:p>
    <w:p w14:paraId="78430EB4" w14:textId="77777777" w:rsidR="00790659" w:rsidRPr="00CA7D85" w:rsidRDefault="00790659" w:rsidP="00790659">
      <w:pPr>
        <w:pStyle w:val="TH"/>
      </w:pPr>
      <w:r w:rsidRPr="00CA7D85">
        <w:t>Table 8.2.3.11.1.3.2-4: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90659" w:rsidRPr="00CA7D85" w14:paraId="47176A82" w14:textId="77777777" w:rsidTr="008778A0">
        <w:tc>
          <w:tcPr>
            <w:tcW w:w="534" w:type="dxa"/>
            <w:tcBorders>
              <w:bottom w:val="nil"/>
            </w:tcBorders>
          </w:tcPr>
          <w:p w14:paraId="3F981091" w14:textId="77777777" w:rsidR="00790659" w:rsidRPr="00CA7D85" w:rsidRDefault="00790659" w:rsidP="008778A0">
            <w:pPr>
              <w:pStyle w:val="TAH"/>
            </w:pPr>
            <w:r w:rsidRPr="00CA7D85">
              <w:t>St</w:t>
            </w:r>
          </w:p>
        </w:tc>
        <w:tc>
          <w:tcPr>
            <w:tcW w:w="3969" w:type="dxa"/>
            <w:tcBorders>
              <w:bottom w:val="nil"/>
            </w:tcBorders>
          </w:tcPr>
          <w:p w14:paraId="47C06A36" w14:textId="77777777" w:rsidR="00790659" w:rsidRPr="00CA7D85" w:rsidRDefault="00790659" w:rsidP="008778A0">
            <w:pPr>
              <w:pStyle w:val="TAH"/>
            </w:pPr>
            <w:r w:rsidRPr="00CA7D85">
              <w:t>Procedure</w:t>
            </w:r>
          </w:p>
        </w:tc>
        <w:tc>
          <w:tcPr>
            <w:tcW w:w="3686" w:type="dxa"/>
            <w:gridSpan w:val="2"/>
          </w:tcPr>
          <w:p w14:paraId="3BB763CC" w14:textId="77777777" w:rsidR="00790659" w:rsidRPr="00CA7D85" w:rsidRDefault="00790659" w:rsidP="008778A0">
            <w:pPr>
              <w:pStyle w:val="TAH"/>
            </w:pPr>
            <w:r w:rsidRPr="00CA7D85">
              <w:t>Message Sequence</w:t>
            </w:r>
          </w:p>
        </w:tc>
        <w:tc>
          <w:tcPr>
            <w:tcW w:w="567" w:type="dxa"/>
            <w:tcBorders>
              <w:bottom w:val="nil"/>
            </w:tcBorders>
          </w:tcPr>
          <w:p w14:paraId="057C5C35" w14:textId="77777777" w:rsidR="00790659" w:rsidRPr="00CA7D85" w:rsidRDefault="00790659" w:rsidP="008778A0">
            <w:pPr>
              <w:pStyle w:val="TAH"/>
            </w:pPr>
            <w:r w:rsidRPr="00CA7D85">
              <w:t>TP</w:t>
            </w:r>
          </w:p>
        </w:tc>
        <w:tc>
          <w:tcPr>
            <w:tcW w:w="850" w:type="dxa"/>
            <w:tcBorders>
              <w:bottom w:val="nil"/>
            </w:tcBorders>
          </w:tcPr>
          <w:p w14:paraId="0EEA2198" w14:textId="77777777" w:rsidR="00790659" w:rsidRPr="00CA7D85" w:rsidRDefault="00790659" w:rsidP="008778A0">
            <w:pPr>
              <w:pStyle w:val="TAH"/>
            </w:pPr>
            <w:r w:rsidRPr="00CA7D85">
              <w:t>Verdict</w:t>
            </w:r>
          </w:p>
        </w:tc>
      </w:tr>
      <w:tr w:rsidR="00790659" w:rsidRPr="00CA7D85" w14:paraId="2D060A8B" w14:textId="77777777" w:rsidTr="008778A0">
        <w:tc>
          <w:tcPr>
            <w:tcW w:w="534" w:type="dxa"/>
            <w:tcBorders>
              <w:top w:val="nil"/>
            </w:tcBorders>
          </w:tcPr>
          <w:p w14:paraId="685DD018" w14:textId="77777777" w:rsidR="00790659" w:rsidRPr="00CA7D85" w:rsidRDefault="00790659" w:rsidP="008778A0">
            <w:pPr>
              <w:pStyle w:val="TAH"/>
            </w:pPr>
          </w:p>
        </w:tc>
        <w:tc>
          <w:tcPr>
            <w:tcW w:w="3969" w:type="dxa"/>
            <w:tcBorders>
              <w:top w:val="nil"/>
            </w:tcBorders>
          </w:tcPr>
          <w:p w14:paraId="720524DF" w14:textId="77777777" w:rsidR="00790659" w:rsidRPr="00CA7D85" w:rsidRDefault="00790659" w:rsidP="008778A0">
            <w:pPr>
              <w:pStyle w:val="TAH"/>
            </w:pPr>
          </w:p>
        </w:tc>
        <w:tc>
          <w:tcPr>
            <w:tcW w:w="709" w:type="dxa"/>
          </w:tcPr>
          <w:p w14:paraId="4A647E64" w14:textId="77777777" w:rsidR="00790659" w:rsidRPr="00CA7D85" w:rsidRDefault="00790659" w:rsidP="008778A0">
            <w:pPr>
              <w:pStyle w:val="TAH"/>
            </w:pPr>
            <w:r w:rsidRPr="00CA7D85">
              <w:t>U - S</w:t>
            </w:r>
          </w:p>
        </w:tc>
        <w:tc>
          <w:tcPr>
            <w:tcW w:w="2977" w:type="dxa"/>
          </w:tcPr>
          <w:p w14:paraId="0C519414" w14:textId="77777777" w:rsidR="00790659" w:rsidRPr="00CA7D85" w:rsidRDefault="00790659" w:rsidP="008778A0">
            <w:pPr>
              <w:pStyle w:val="TAH"/>
            </w:pPr>
            <w:r w:rsidRPr="00CA7D85">
              <w:t>Message</w:t>
            </w:r>
          </w:p>
        </w:tc>
        <w:tc>
          <w:tcPr>
            <w:tcW w:w="567" w:type="dxa"/>
            <w:tcBorders>
              <w:top w:val="nil"/>
            </w:tcBorders>
          </w:tcPr>
          <w:p w14:paraId="30AA7D43" w14:textId="77777777" w:rsidR="00790659" w:rsidRPr="00CA7D85" w:rsidRDefault="00790659" w:rsidP="008778A0">
            <w:pPr>
              <w:pStyle w:val="TAH"/>
            </w:pPr>
          </w:p>
        </w:tc>
        <w:tc>
          <w:tcPr>
            <w:tcW w:w="850" w:type="dxa"/>
            <w:tcBorders>
              <w:top w:val="nil"/>
            </w:tcBorders>
          </w:tcPr>
          <w:p w14:paraId="17943D72" w14:textId="77777777" w:rsidR="00790659" w:rsidRPr="00CA7D85" w:rsidRDefault="00790659" w:rsidP="008778A0">
            <w:pPr>
              <w:pStyle w:val="TAH"/>
            </w:pPr>
          </w:p>
        </w:tc>
      </w:tr>
      <w:tr w:rsidR="00790659" w:rsidRPr="00CA7D85" w14:paraId="4E379CCF" w14:textId="77777777" w:rsidTr="008778A0">
        <w:tc>
          <w:tcPr>
            <w:tcW w:w="534" w:type="dxa"/>
          </w:tcPr>
          <w:p w14:paraId="5BCF3EF3" w14:textId="77777777" w:rsidR="00790659" w:rsidRPr="00CA7D85" w:rsidRDefault="00790659" w:rsidP="008778A0">
            <w:pPr>
              <w:pStyle w:val="TAC"/>
            </w:pPr>
            <w:r w:rsidRPr="00CA7D85">
              <w:t>-</w:t>
            </w:r>
          </w:p>
        </w:tc>
        <w:tc>
          <w:tcPr>
            <w:tcW w:w="3969" w:type="dxa"/>
          </w:tcPr>
          <w:p w14:paraId="38AEE2EB" w14:textId="77777777" w:rsidR="00790659" w:rsidRPr="00CA7D85" w:rsidRDefault="00790659" w:rsidP="008778A0">
            <w:pPr>
              <w:pStyle w:val="TAL"/>
            </w:pPr>
            <w:r w:rsidRPr="00CA7D85">
              <w:t xml:space="preserve">EXCEPTION: After the 1st message is received, step 1 below shall be repeated every time the duration indicated in the IE </w:t>
            </w:r>
            <w:r w:rsidRPr="00CA7D85">
              <w:rPr>
                <w:i/>
                <w:iCs/>
              </w:rPr>
              <w:t>reportInterval</w:t>
            </w:r>
            <w:r w:rsidRPr="00CA7D85">
              <w:t xml:space="preserve"> has elapsed. </w:t>
            </w:r>
          </w:p>
        </w:tc>
        <w:tc>
          <w:tcPr>
            <w:tcW w:w="709" w:type="dxa"/>
          </w:tcPr>
          <w:p w14:paraId="284427C4" w14:textId="77777777" w:rsidR="00790659" w:rsidRPr="00CA7D85" w:rsidRDefault="00790659" w:rsidP="008778A0">
            <w:pPr>
              <w:pStyle w:val="TAC"/>
            </w:pPr>
            <w:r w:rsidRPr="00CA7D85">
              <w:t>-</w:t>
            </w:r>
          </w:p>
        </w:tc>
        <w:tc>
          <w:tcPr>
            <w:tcW w:w="2977" w:type="dxa"/>
          </w:tcPr>
          <w:p w14:paraId="59B64E3D" w14:textId="77777777" w:rsidR="00790659" w:rsidRPr="00CA7D85" w:rsidRDefault="00790659" w:rsidP="008778A0">
            <w:pPr>
              <w:pStyle w:val="TAL"/>
            </w:pPr>
            <w:r w:rsidRPr="00CA7D85">
              <w:t>-</w:t>
            </w:r>
          </w:p>
        </w:tc>
        <w:tc>
          <w:tcPr>
            <w:tcW w:w="567" w:type="dxa"/>
          </w:tcPr>
          <w:p w14:paraId="41E4514D" w14:textId="77777777" w:rsidR="00790659" w:rsidRPr="00CA7D85" w:rsidRDefault="00790659" w:rsidP="008778A0">
            <w:pPr>
              <w:pStyle w:val="TAC"/>
            </w:pPr>
            <w:r w:rsidRPr="00CA7D85">
              <w:t>-</w:t>
            </w:r>
          </w:p>
        </w:tc>
        <w:tc>
          <w:tcPr>
            <w:tcW w:w="850" w:type="dxa"/>
          </w:tcPr>
          <w:p w14:paraId="6F0FDA53" w14:textId="77777777" w:rsidR="00790659" w:rsidRPr="00CA7D85" w:rsidRDefault="00790659" w:rsidP="008778A0">
            <w:pPr>
              <w:pStyle w:val="TAC"/>
            </w:pPr>
            <w:r w:rsidRPr="00CA7D85">
              <w:t>-</w:t>
            </w:r>
          </w:p>
        </w:tc>
      </w:tr>
      <w:tr w:rsidR="00790659" w:rsidRPr="00CA7D85" w14:paraId="3523516E" w14:textId="77777777" w:rsidTr="008778A0">
        <w:tc>
          <w:tcPr>
            <w:tcW w:w="534" w:type="dxa"/>
          </w:tcPr>
          <w:p w14:paraId="46879860" w14:textId="77777777" w:rsidR="00790659" w:rsidRPr="00CA7D85" w:rsidRDefault="00790659" w:rsidP="008778A0">
            <w:pPr>
              <w:pStyle w:val="TAC"/>
            </w:pPr>
            <w:r w:rsidRPr="00CA7D85">
              <w:t>1</w:t>
            </w:r>
          </w:p>
        </w:tc>
        <w:tc>
          <w:tcPr>
            <w:tcW w:w="3969" w:type="dxa"/>
          </w:tcPr>
          <w:p w14:paraId="5AED7949" w14:textId="77777777" w:rsidR="00790659" w:rsidRPr="00CA7D85" w:rsidRDefault="00790659" w:rsidP="008778A0">
            <w:pPr>
              <w:pStyle w:val="TAL"/>
            </w:pPr>
            <w:r w:rsidRPr="00CA7D85">
              <w:t xml:space="preserve">Check: Does the UE transmit a </w:t>
            </w:r>
            <w:r w:rsidRPr="00CA7D85">
              <w:rPr>
                <w:i/>
                <w:iCs/>
              </w:rPr>
              <w:t xml:space="preserve">MeasurementReport </w:t>
            </w:r>
            <w:r w:rsidRPr="00CA7D85">
              <w:t>encapsulated in</w:t>
            </w:r>
            <w:r w:rsidRPr="00CA7D85">
              <w:rPr>
                <w:i/>
                <w:iCs/>
              </w:rPr>
              <w:t xml:space="preserve"> </w:t>
            </w:r>
            <w:r w:rsidRPr="00CA7D85">
              <w:rPr>
                <w:i/>
              </w:rPr>
              <w:t>ULInformationTransferMRDC</w:t>
            </w:r>
            <w:r w:rsidRPr="00CA7D85">
              <w:t xml:space="preserve"> message to perform periodical inter frequency reporting for NR serving Cell 1 and NR Cell 3?</w:t>
            </w:r>
          </w:p>
        </w:tc>
        <w:tc>
          <w:tcPr>
            <w:tcW w:w="709" w:type="dxa"/>
          </w:tcPr>
          <w:p w14:paraId="6352BA43" w14:textId="77777777" w:rsidR="00790659" w:rsidRPr="00CA7D85" w:rsidRDefault="00790659" w:rsidP="008778A0">
            <w:pPr>
              <w:pStyle w:val="TAC"/>
            </w:pPr>
            <w:r w:rsidRPr="00CA7D85">
              <w:t>--&gt;</w:t>
            </w:r>
          </w:p>
        </w:tc>
        <w:tc>
          <w:tcPr>
            <w:tcW w:w="2977" w:type="dxa"/>
          </w:tcPr>
          <w:p w14:paraId="77C086E3" w14:textId="77777777" w:rsidR="00790659" w:rsidRPr="00CA7D85" w:rsidRDefault="00790659" w:rsidP="008778A0">
            <w:pPr>
              <w:pStyle w:val="TAL"/>
              <w:rPr>
                <w:i/>
                <w:iCs/>
              </w:rPr>
            </w:pPr>
            <w:r w:rsidRPr="00CA7D85">
              <w:rPr>
                <w:i/>
                <w:iCs/>
              </w:rPr>
              <w:t>ULInformationTransferMRDC</w:t>
            </w:r>
          </w:p>
          <w:p w14:paraId="3003978B" w14:textId="77777777" w:rsidR="00790659" w:rsidRPr="00CA7D85" w:rsidRDefault="00790659" w:rsidP="008778A0">
            <w:pPr>
              <w:pStyle w:val="TAL"/>
              <w:rPr>
                <w:i/>
                <w:iCs/>
              </w:rPr>
            </w:pPr>
            <w:r w:rsidRPr="00CA7D85">
              <w:rPr>
                <w:i/>
                <w:iCs/>
              </w:rPr>
              <w:t>(MeasurementReport)</w:t>
            </w:r>
          </w:p>
        </w:tc>
        <w:tc>
          <w:tcPr>
            <w:tcW w:w="567" w:type="dxa"/>
          </w:tcPr>
          <w:p w14:paraId="14D98AB0" w14:textId="77777777" w:rsidR="00790659" w:rsidRPr="00CA7D85" w:rsidRDefault="00790659" w:rsidP="008778A0">
            <w:pPr>
              <w:pStyle w:val="TAC"/>
            </w:pPr>
            <w:r w:rsidRPr="00CA7D85">
              <w:t>2</w:t>
            </w:r>
          </w:p>
        </w:tc>
        <w:tc>
          <w:tcPr>
            <w:tcW w:w="850" w:type="dxa"/>
          </w:tcPr>
          <w:p w14:paraId="78AA3795" w14:textId="77777777" w:rsidR="00790659" w:rsidRPr="00CA7D85" w:rsidRDefault="00790659" w:rsidP="008778A0">
            <w:pPr>
              <w:pStyle w:val="TAC"/>
            </w:pPr>
            <w:r w:rsidRPr="00CA7D85">
              <w:t>P</w:t>
            </w:r>
          </w:p>
        </w:tc>
      </w:tr>
    </w:tbl>
    <w:p w14:paraId="26F7BE02" w14:textId="77777777" w:rsidR="00790659" w:rsidRPr="00CA7D85" w:rsidRDefault="00790659" w:rsidP="00790659"/>
    <w:p w14:paraId="09410C6D" w14:textId="77777777" w:rsidR="00790659" w:rsidRPr="00CA7D85" w:rsidRDefault="00790659" w:rsidP="00790659">
      <w:pPr>
        <w:pStyle w:val="H6"/>
      </w:pPr>
      <w:r w:rsidRPr="00CA7D85">
        <w:t>8.2.3.11.1.3.3</w:t>
      </w:r>
      <w:r w:rsidRPr="00CA7D85">
        <w:tab/>
        <w:t>Specific message contents</w:t>
      </w:r>
    </w:p>
    <w:p w14:paraId="1F865FD5" w14:textId="77777777" w:rsidR="00790659" w:rsidRPr="00CA7D85" w:rsidRDefault="00790659" w:rsidP="00790659">
      <w:pPr>
        <w:pStyle w:val="TH"/>
      </w:pPr>
      <w:r w:rsidRPr="00CA7D85">
        <w:t>Table 8.2.3.11.1.3.3-0: Conditions for specific message contents</w:t>
      </w:r>
      <w:r w:rsidRPr="00CA7D85">
        <w:br/>
        <w:t>in Table 8.2.3.11.1.3.3-1</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90659" w:rsidRPr="00CA7D85" w14:paraId="3E8F1EC7" w14:textId="77777777" w:rsidTr="008778A0">
        <w:tc>
          <w:tcPr>
            <w:tcW w:w="1908" w:type="dxa"/>
          </w:tcPr>
          <w:p w14:paraId="011724A2" w14:textId="77777777" w:rsidR="00790659" w:rsidRPr="00CA7D85" w:rsidRDefault="00790659" w:rsidP="008778A0">
            <w:pPr>
              <w:keepNext/>
              <w:keepLines/>
              <w:spacing w:after="0"/>
              <w:jc w:val="center"/>
              <w:rPr>
                <w:rFonts w:ascii="Arial" w:hAnsi="Arial"/>
                <w:b/>
                <w:sz w:val="18"/>
              </w:rPr>
            </w:pPr>
            <w:r w:rsidRPr="00CA7D85">
              <w:rPr>
                <w:rFonts w:ascii="Arial" w:hAnsi="Arial"/>
                <w:b/>
                <w:sz w:val="18"/>
              </w:rPr>
              <w:t>Condition</w:t>
            </w:r>
          </w:p>
        </w:tc>
        <w:tc>
          <w:tcPr>
            <w:tcW w:w="7731" w:type="dxa"/>
          </w:tcPr>
          <w:p w14:paraId="6FE4FB71" w14:textId="77777777" w:rsidR="00790659" w:rsidRPr="00CA7D85" w:rsidRDefault="00790659" w:rsidP="008778A0">
            <w:pPr>
              <w:keepNext/>
              <w:keepLines/>
              <w:spacing w:after="0"/>
              <w:jc w:val="center"/>
              <w:rPr>
                <w:rFonts w:ascii="Arial" w:hAnsi="Arial"/>
                <w:b/>
                <w:sz w:val="18"/>
              </w:rPr>
            </w:pPr>
            <w:r w:rsidRPr="00CA7D85">
              <w:rPr>
                <w:rFonts w:ascii="Arial" w:hAnsi="Arial"/>
                <w:b/>
                <w:sz w:val="18"/>
              </w:rPr>
              <w:t>Explanation</w:t>
            </w:r>
          </w:p>
        </w:tc>
      </w:tr>
      <w:tr w:rsidR="00790659" w:rsidRPr="00CA7D85" w14:paraId="47A07F73" w14:textId="77777777" w:rsidTr="008778A0">
        <w:tc>
          <w:tcPr>
            <w:tcW w:w="1908" w:type="dxa"/>
          </w:tcPr>
          <w:p w14:paraId="139C9FEC" w14:textId="77777777" w:rsidR="00790659" w:rsidRPr="00CA7D85" w:rsidRDefault="00790659" w:rsidP="008778A0">
            <w:pPr>
              <w:keepNext/>
              <w:keepLines/>
              <w:spacing w:after="0"/>
              <w:rPr>
                <w:rFonts w:ascii="Arial" w:hAnsi="Arial"/>
                <w:sz w:val="18"/>
              </w:rPr>
            </w:pPr>
            <w:r w:rsidRPr="00CA7D85">
              <w:rPr>
                <w:rFonts w:ascii="Arial" w:hAnsi="Arial"/>
                <w:sz w:val="18"/>
              </w:rPr>
              <w:t>Band &gt; 64</w:t>
            </w:r>
          </w:p>
        </w:tc>
        <w:tc>
          <w:tcPr>
            <w:tcW w:w="7731" w:type="dxa"/>
          </w:tcPr>
          <w:p w14:paraId="7AAFDC39" w14:textId="77777777" w:rsidR="00790659" w:rsidRPr="00CA7D85" w:rsidRDefault="00790659" w:rsidP="008778A0">
            <w:pPr>
              <w:keepNext/>
              <w:keepLines/>
              <w:spacing w:after="0"/>
              <w:rPr>
                <w:rFonts w:ascii="Arial" w:hAnsi="Arial"/>
                <w:sz w:val="18"/>
              </w:rPr>
            </w:pPr>
            <w:r w:rsidRPr="00CA7D85">
              <w:rPr>
                <w:rFonts w:ascii="Arial" w:hAnsi="Arial"/>
                <w:sz w:val="18"/>
              </w:rPr>
              <w:t>If band &gt; 64 is selected</w:t>
            </w:r>
          </w:p>
        </w:tc>
      </w:tr>
    </w:tbl>
    <w:p w14:paraId="73464BA5" w14:textId="77777777" w:rsidR="00790659" w:rsidRPr="00CA7D85" w:rsidRDefault="00790659" w:rsidP="00790659">
      <w:pPr>
        <w:rPr>
          <w:lang w:eastAsia="x-none"/>
        </w:rPr>
      </w:pPr>
    </w:p>
    <w:p w14:paraId="6AD0F638" w14:textId="77777777" w:rsidR="00790659" w:rsidRPr="00CA7D85" w:rsidRDefault="00790659" w:rsidP="00790659">
      <w:pPr>
        <w:pStyle w:val="TH"/>
      </w:pPr>
      <w:r w:rsidRPr="00CA7D85">
        <w:lastRenderedPageBreak/>
        <w:t>Table 8.2.3.11.1.3.3-1: RRCConnectionReconfiguration (step 1, Table 8.2.3.11.1.3.2-2)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790659" w:rsidRPr="00CA7D85" w14:paraId="4AB95A43" w14:textId="77777777" w:rsidTr="008778A0">
        <w:tc>
          <w:tcPr>
            <w:tcW w:w="9720" w:type="dxa"/>
            <w:gridSpan w:val="4"/>
          </w:tcPr>
          <w:p w14:paraId="6D82B728" w14:textId="77777777" w:rsidR="00790659" w:rsidRPr="00CA7D85" w:rsidRDefault="00790659" w:rsidP="008778A0">
            <w:pPr>
              <w:pStyle w:val="TAL"/>
            </w:pPr>
            <w:r w:rsidRPr="00CA7D85">
              <w:lastRenderedPageBreak/>
              <w:t>Derivation Path: TS 36.508 [7], Table 4.6.1-8</w:t>
            </w:r>
          </w:p>
        </w:tc>
      </w:tr>
      <w:tr w:rsidR="00790659" w:rsidRPr="00CA7D85" w14:paraId="791ACAB6" w14:textId="77777777" w:rsidTr="008778A0">
        <w:tblPrEx>
          <w:tblCellMar>
            <w:left w:w="108" w:type="dxa"/>
            <w:right w:w="108" w:type="dxa"/>
          </w:tblCellMar>
        </w:tblPrEx>
        <w:tc>
          <w:tcPr>
            <w:tcW w:w="4500" w:type="dxa"/>
          </w:tcPr>
          <w:p w14:paraId="43C8A95C" w14:textId="77777777" w:rsidR="00790659" w:rsidRPr="00CA7D85" w:rsidRDefault="00790659" w:rsidP="008778A0">
            <w:pPr>
              <w:pStyle w:val="TAH"/>
            </w:pPr>
            <w:r w:rsidRPr="00CA7D85">
              <w:t>Information Element</w:t>
            </w:r>
          </w:p>
        </w:tc>
        <w:tc>
          <w:tcPr>
            <w:tcW w:w="2268" w:type="dxa"/>
          </w:tcPr>
          <w:p w14:paraId="04161348" w14:textId="77777777" w:rsidR="00790659" w:rsidRPr="00CA7D85" w:rsidRDefault="00790659" w:rsidP="008778A0">
            <w:pPr>
              <w:pStyle w:val="TAH"/>
            </w:pPr>
            <w:r w:rsidRPr="00CA7D85">
              <w:t>Value/remark</w:t>
            </w:r>
          </w:p>
        </w:tc>
        <w:tc>
          <w:tcPr>
            <w:tcW w:w="1701" w:type="dxa"/>
          </w:tcPr>
          <w:p w14:paraId="5DEE5100" w14:textId="77777777" w:rsidR="00790659" w:rsidRPr="00CA7D85" w:rsidRDefault="00790659" w:rsidP="008778A0">
            <w:pPr>
              <w:pStyle w:val="TAH"/>
            </w:pPr>
            <w:r w:rsidRPr="00CA7D85">
              <w:t>Comment</w:t>
            </w:r>
          </w:p>
        </w:tc>
        <w:tc>
          <w:tcPr>
            <w:tcW w:w="1251" w:type="dxa"/>
          </w:tcPr>
          <w:p w14:paraId="1AA64E69" w14:textId="77777777" w:rsidR="00790659" w:rsidRPr="00CA7D85" w:rsidRDefault="00790659" w:rsidP="008778A0">
            <w:pPr>
              <w:pStyle w:val="TAH"/>
            </w:pPr>
            <w:r w:rsidRPr="00CA7D85">
              <w:t>Condition</w:t>
            </w:r>
          </w:p>
        </w:tc>
      </w:tr>
      <w:tr w:rsidR="00790659" w:rsidRPr="00CA7D85" w14:paraId="171A1340" w14:textId="77777777" w:rsidTr="008778A0">
        <w:tblPrEx>
          <w:tblCellMar>
            <w:left w:w="108" w:type="dxa"/>
            <w:right w:w="108" w:type="dxa"/>
          </w:tblCellMar>
        </w:tblPrEx>
        <w:tc>
          <w:tcPr>
            <w:tcW w:w="4500" w:type="dxa"/>
          </w:tcPr>
          <w:p w14:paraId="13DFADA4" w14:textId="77777777" w:rsidR="00790659" w:rsidRPr="00CA7D85" w:rsidRDefault="00790659" w:rsidP="008778A0">
            <w:pPr>
              <w:pStyle w:val="TAL"/>
            </w:pPr>
            <w:r w:rsidRPr="00CA7D85">
              <w:t>RRCConnectionReconfiguration ::= SEQUENCE {</w:t>
            </w:r>
          </w:p>
        </w:tc>
        <w:tc>
          <w:tcPr>
            <w:tcW w:w="2268" w:type="dxa"/>
          </w:tcPr>
          <w:p w14:paraId="07153A6F" w14:textId="77777777" w:rsidR="00790659" w:rsidRPr="00CA7D85" w:rsidRDefault="00790659" w:rsidP="008778A0">
            <w:pPr>
              <w:pStyle w:val="TAL"/>
            </w:pPr>
          </w:p>
        </w:tc>
        <w:tc>
          <w:tcPr>
            <w:tcW w:w="1701" w:type="dxa"/>
          </w:tcPr>
          <w:p w14:paraId="546F5D3C" w14:textId="77777777" w:rsidR="00790659" w:rsidRPr="00CA7D85" w:rsidRDefault="00790659" w:rsidP="008778A0">
            <w:pPr>
              <w:pStyle w:val="TAL"/>
            </w:pPr>
          </w:p>
        </w:tc>
        <w:tc>
          <w:tcPr>
            <w:tcW w:w="1251" w:type="dxa"/>
          </w:tcPr>
          <w:p w14:paraId="4F58A761" w14:textId="77777777" w:rsidR="00790659" w:rsidRPr="00CA7D85" w:rsidRDefault="00790659" w:rsidP="008778A0">
            <w:pPr>
              <w:pStyle w:val="TAL"/>
            </w:pPr>
          </w:p>
        </w:tc>
      </w:tr>
      <w:tr w:rsidR="00790659" w:rsidRPr="00CA7D85" w14:paraId="0BF9B611" w14:textId="77777777" w:rsidTr="008778A0">
        <w:tblPrEx>
          <w:tblCellMar>
            <w:left w:w="108" w:type="dxa"/>
            <w:right w:w="108" w:type="dxa"/>
          </w:tblCellMar>
        </w:tblPrEx>
        <w:tc>
          <w:tcPr>
            <w:tcW w:w="4500" w:type="dxa"/>
          </w:tcPr>
          <w:p w14:paraId="5E613E03" w14:textId="77777777" w:rsidR="00790659" w:rsidRPr="00CA7D85" w:rsidRDefault="00790659" w:rsidP="008778A0">
            <w:pPr>
              <w:pStyle w:val="TAL"/>
            </w:pPr>
            <w:r w:rsidRPr="00CA7D85">
              <w:t xml:space="preserve">  criticalExtensions CHOICE {</w:t>
            </w:r>
          </w:p>
        </w:tc>
        <w:tc>
          <w:tcPr>
            <w:tcW w:w="2268" w:type="dxa"/>
          </w:tcPr>
          <w:p w14:paraId="5394E908" w14:textId="77777777" w:rsidR="00790659" w:rsidRPr="00CA7D85" w:rsidRDefault="00790659" w:rsidP="008778A0">
            <w:pPr>
              <w:pStyle w:val="TAL"/>
            </w:pPr>
          </w:p>
        </w:tc>
        <w:tc>
          <w:tcPr>
            <w:tcW w:w="1701" w:type="dxa"/>
          </w:tcPr>
          <w:p w14:paraId="12BCBFFC" w14:textId="77777777" w:rsidR="00790659" w:rsidRPr="00CA7D85" w:rsidRDefault="00790659" w:rsidP="008778A0">
            <w:pPr>
              <w:pStyle w:val="TAL"/>
            </w:pPr>
          </w:p>
        </w:tc>
        <w:tc>
          <w:tcPr>
            <w:tcW w:w="1251" w:type="dxa"/>
          </w:tcPr>
          <w:p w14:paraId="6E1DE57C" w14:textId="77777777" w:rsidR="00790659" w:rsidRPr="00CA7D85" w:rsidRDefault="00790659" w:rsidP="008778A0">
            <w:pPr>
              <w:pStyle w:val="TAL"/>
            </w:pPr>
          </w:p>
        </w:tc>
      </w:tr>
      <w:tr w:rsidR="00790659" w:rsidRPr="00CA7D85" w14:paraId="5107E1D5" w14:textId="77777777" w:rsidTr="008778A0">
        <w:tblPrEx>
          <w:tblCellMar>
            <w:left w:w="108" w:type="dxa"/>
            <w:right w:w="108" w:type="dxa"/>
          </w:tblCellMar>
        </w:tblPrEx>
        <w:tc>
          <w:tcPr>
            <w:tcW w:w="4500" w:type="dxa"/>
          </w:tcPr>
          <w:p w14:paraId="05CA72EF" w14:textId="77777777" w:rsidR="00790659" w:rsidRPr="00CA7D85" w:rsidRDefault="00790659" w:rsidP="008778A0">
            <w:pPr>
              <w:pStyle w:val="TAL"/>
            </w:pPr>
            <w:r w:rsidRPr="00CA7D85">
              <w:t xml:space="preserve">    c1 CHOICE {</w:t>
            </w:r>
          </w:p>
        </w:tc>
        <w:tc>
          <w:tcPr>
            <w:tcW w:w="2268" w:type="dxa"/>
          </w:tcPr>
          <w:p w14:paraId="42A7FC9D" w14:textId="77777777" w:rsidR="00790659" w:rsidRPr="00CA7D85" w:rsidRDefault="00790659" w:rsidP="008778A0">
            <w:pPr>
              <w:pStyle w:val="TAL"/>
            </w:pPr>
          </w:p>
        </w:tc>
        <w:tc>
          <w:tcPr>
            <w:tcW w:w="1701" w:type="dxa"/>
          </w:tcPr>
          <w:p w14:paraId="4192D8F2" w14:textId="77777777" w:rsidR="00790659" w:rsidRPr="00CA7D85" w:rsidRDefault="00790659" w:rsidP="008778A0">
            <w:pPr>
              <w:pStyle w:val="TAL"/>
            </w:pPr>
          </w:p>
        </w:tc>
        <w:tc>
          <w:tcPr>
            <w:tcW w:w="1251" w:type="dxa"/>
          </w:tcPr>
          <w:p w14:paraId="39998173" w14:textId="77777777" w:rsidR="00790659" w:rsidRPr="00CA7D85" w:rsidRDefault="00790659" w:rsidP="008778A0">
            <w:pPr>
              <w:pStyle w:val="TAL"/>
            </w:pPr>
          </w:p>
        </w:tc>
      </w:tr>
      <w:tr w:rsidR="00790659" w:rsidRPr="00CA7D85" w14:paraId="63CD0E3C" w14:textId="77777777" w:rsidTr="008778A0">
        <w:tblPrEx>
          <w:tblCellMar>
            <w:left w:w="108" w:type="dxa"/>
            <w:right w:w="108" w:type="dxa"/>
          </w:tblCellMar>
        </w:tblPrEx>
        <w:tc>
          <w:tcPr>
            <w:tcW w:w="4500" w:type="dxa"/>
          </w:tcPr>
          <w:p w14:paraId="366F860A" w14:textId="77777777" w:rsidR="00790659" w:rsidRPr="00CA7D85" w:rsidRDefault="00790659" w:rsidP="008778A0">
            <w:pPr>
              <w:pStyle w:val="TAL"/>
            </w:pPr>
            <w:r w:rsidRPr="00CA7D85">
              <w:t xml:space="preserve">      rrcConnectionReconfiguration-r8 SEQUENCE {</w:t>
            </w:r>
          </w:p>
        </w:tc>
        <w:tc>
          <w:tcPr>
            <w:tcW w:w="2268" w:type="dxa"/>
          </w:tcPr>
          <w:p w14:paraId="6F76096B" w14:textId="77777777" w:rsidR="00790659" w:rsidRPr="00CA7D85" w:rsidRDefault="00790659" w:rsidP="008778A0">
            <w:pPr>
              <w:pStyle w:val="TAL"/>
            </w:pPr>
          </w:p>
        </w:tc>
        <w:tc>
          <w:tcPr>
            <w:tcW w:w="1701" w:type="dxa"/>
          </w:tcPr>
          <w:p w14:paraId="1E543B45" w14:textId="77777777" w:rsidR="00790659" w:rsidRPr="00CA7D85" w:rsidRDefault="00790659" w:rsidP="008778A0">
            <w:pPr>
              <w:pStyle w:val="TAL"/>
            </w:pPr>
          </w:p>
        </w:tc>
        <w:tc>
          <w:tcPr>
            <w:tcW w:w="1251" w:type="dxa"/>
          </w:tcPr>
          <w:p w14:paraId="2072810A" w14:textId="77777777" w:rsidR="00790659" w:rsidRPr="00CA7D85" w:rsidRDefault="00790659" w:rsidP="008778A0">
            <w:pPr>
              <w:pStyle w:val="TAL"/>
            </w:pPr>
          </w:p>
        </w:tc>
      </w:tr>
      <w:tr w:rsidR="00790659" w:rsidRPr="00CA7D85" w14:paraId="5713E644" w14:textId="77777777" w:rsidTr="008778A0">
        <w:tblPrEx>
          <w:tblCellMar>
            <w:left w:w="108" w:type="dxa"/>
            <w:right w:w="108" w:type="dxa"/>
          </w:tblCellMar>
        </w:tblPrEx>
        <w:tc>
          <w:tcPr>
            <w:tcW w:w="4500" w:type="dxa"/>
            <w:shd w:val="clear" w:color="auto" w:fill="auto"/>
          </w:tcPr>
          <w:p w14:paraId="4CA7F714" w14:textId="77777777" w:rsidR="00790659" w:rsidRPr="00CA7D85" w:rsidRDefault="00790659" w:rsidP="008778A0">
            <w:pPr>
              <w:pStyle w:val="TAL"/>
            </w:pPr>
            <w:r w:rsidRPr="00CA7D85">
              <w:t xml:space="preserve">        measConfig SEQUENCE {</w:t>
            </w:r>
          </w:p>
        </w:tc>
        <w:tc>
          <w:tcPr>
            <w:tcW w:w="2268" w:type="dxa"/>
            <w:shd w:val="clear" w:color="auto" w:fill="auto"/>
          </w:tcPr>
          <w:p w14:paraId="62BE8797" w14:textId="77777777" w:rsidR="00790659" w:rsidRPr="00CA7D85" w:rsidRDefault="00790659" w:rsidP="008778A0">
            <w:pPr>
              <w:pStyle w:val="TAL"/>
            </w:pPr>
          </w:p>
        </w:tc>
        <w:tc>
          <w:tcPr>
            <w:tcW w:w="1701" w:type="dxa"/>
            <w:shd w:val="clear" w:color="auto" w:fill="auto"/>
          </w:tcPr>
          <w:p w14:paraId="42649714" w14:textId="77777777" w:rsidR="00790659" w:rsidRPr="00CA7D85" w:rsidRDefault="00790659" w:rsidP="008778A0">
            <w:pPr>
              <w:pStyle w:val="TAL"/>
            </w:pPr>
          </w:p>
        </w:tc>
        <w:tc>
          <w:tcPr>
            <w:tcW w:w="1251" w:type="dxa"/>
            <w:shd w:val="clear" w:color="auto" w:fill="auto"/>
          </w:tcPr>
          <w:p w14:paraId="2804B156" w14:textId="77777777" w:rsidR="00790659" w:rsidRPr="00CA7D85" w:rsidRDefault="00790659" w:rsidP="008778A0">
            <w:pPr>
              <w:pStyle w:val="TAL"/>
            </w:pPr>
          </w:p>
        </w:tc>
      </w:tr>
      <w:tr w:rsidR="00790659" w:rsidRPr="00CA7D85" w14:paraId="32A5C92B" w14:textId="77777777" w:rsidTr="008778A0">
        <w:tblPrEx>
          <w:tblCellMar>
            <w:left w:w="108" w:type="dxa"/>
            <w:right w:w="108" w:type="dxa"/>
          </w:tblCellMar>
        </w:tblPrEx>
        <w:tc>
          <w:tcPr>
            <w:tcW w:w="4500" w:type="dxa"/>
            <w:shd w:val="clear" w:color="auto" w:fill="auto"/>
          </w:tcPr>
          <w:p w14:paraId="3175971F" w14:textId="77777777" w:rsidR="00790659" w:rsidRPr="00CA7D85" w:rsidRDefault="00790659" w:rsidP="008778A0">
            <w:pPr>
              <w:pStyle w:val="TAL"/>
            </w:pPr>
            <w:r w:rsidRPr="00CA7D85">
              <w:t xml:space="preserve">          measObjectToAddModList SEQUENCE (SIZE (1.. maxNrofObjectId)) OF MeasObjectToAddMod {</w:t>
            </w:r>
          </w:p>
        </w:tc>
        <w:tc>
          <w:tcPr>
            <w:tcW w:w="2268" w:type="dxa"/>
            <w:shd w:val="clear" w:color="auto" w:fill="auto"/>
          </w:tcPr>
          <w:p w14:paraId="073340A1" w14:textId="77777777" w:rsidR="00790659" w:rsidRPr="00CA7D85" w:rsidRDefault="00790659" w:rsidP="008778A0">
            <w:pPr>
              <w:pStyle w:val="TAL"/>
            </w:pPr>
            <w:r w:rsidRPr="00CA7D85">
              <w:t>2 entries</w:t>
            </w:r>
          </w:p>
        </w:tc>
        <w:tc>
          <w:tcPr>
            <w:tcW w:w="1701" w:type="dxa"/>
            <w:shd w:val="clear" w:color="auto" w:fill="auto"/>
          </w:tcPr>
          <w:p w14:paraId="54431516" w14:textId="77777777" w:rsidR="00790659" w:rsidRPr="00CA7D85" w:rsidRDefault="00790659" w:rsidP="008778A0">
            <w:pPr>
              <w:pStyle w:val="TAL"/>
            </w:pPr>
          </w:p>
        </w:tc>
        <w:tc>
          <w:tcPr>
            <w:tcW w:w="1251" w:type="dxa"/>
            <w:shd w:val="clear" w:color="auto" w:fill="auto"/>
          </w:tcPr>
          <w:p w14:paraId="2C8CDA77" w14:textId="77777777" w:rsidR="00790659" w:rsidRPr="00CA7D85" w:rsidRDefault="00790659" w:rsidP="008778A0">
            <w:pPr>
              <w:pStyle w:val="TAL"/>
            </w:pPr>
          </w:p>
        </w:tc>
      </w:tr>
      <w:tr w:rsidR="00790659" w:rsidRPr="00CA7D85" w14:paraId="67080B62" w14:textId="77777777" w:rsidTr="008778A0">
        <w:tblPrEx>
          <w:tblCellMar>
            <w:left w:w="108" w:type="dxa"/>
            <w:right w:w="108" w:type="dxa"/>
          </w:tblCellMar>
        </w:tblPrEx>
        <w:tc>
          <w:tcPr>
            <w:tcW w:w="4500" w:type="dxa"/>
            <w:shd w:val="clear" w:color="auto" w:fill="auto"/>
          </w:tcPr>
          <w:p w14:paraId="1D234A78" w14:textId="77777777" w:rsidR="00790659" w:rsidRPr="00CA7D85" w:rsidRDefault="00790659" w:rsidP="008778A0">
            <w:pPr>
              <w:pStyle w:val="TAL"/>
            </w:pPr>
            <w:r w:rsidRPr="00CA7D85">
              <w:t xml:space="preserve">            MeasObjectToAddMod[1] </w:t>
            </w:r>
            <w:r w:rsidRPr="00CA7D85">
              <w:rPr>
                <w:snapToGrid w:val="0"/>
              </w:rPr>
              <w:t xml:space="preserve">SEQUENCE </w:t>
            </w:r>
            <w:r w:rsidRPr="00CA7D85">
              <w:t>{</w:t>
            </w:r>
          </w:p>
        </w:tc>
        <w:tc>
          <w:tcPr>
            <w:tcW w:w="2268" w:type="dxa"/>
            <w:shd w:val="clear" w:color="auto" w:fill="auto"/>
          </w:tcPr>
          <w:p w14:paraId="6DEC9AE2" w14:textId="77777777" w:rsidR="00790659" w:rsidRPr="00CA7D85" w:rsidRDefault="00790659" w:rsidP="008778A0">
            <w:pPr>
              <w:pStyle w:val="TAL"/>
            </w:pPr>
          </w:p>
        </w:tc>
        <w:tc>
          <w:tcPr>
            <w:tcW w:w="1701" w:type="dxa"/>
            <w:shd w:val="clear" w:color="auto" w:fill="auto"/>
          </w:tcPr>
          <w:p w14:paraId="28FEC045" w14:textId="77777777" w:rsidR="00790659" w:rsidRPr="00CA7D85" w:rsidRDefault="00790659" w:rsidP="008778A0">
            <w:pPr>
              <w:pStyle w:val="TAL"/>
            </w:pPr>
            <w:r w:rsidRPr="00CA7D85">
              <w:t>entry 1</w:t>
            </w:r>
          </w:p>
        </w:tc>
        <w:tc>
          <w:tcPr>
            <w:tcW w:w="1251" w:type="dxa"/>
            <w:shd w:val="clear" w:color="auto" w:fill="auto"/>
          </w:tcPr>
          <w:p w14:paraId="5022EDC2" w14:textId="77777777" w:rsidR="00790659" w:rsidRPr="00CA7D85" w:rsidRDefault="00790659" w:rsidP="008778A0">
            <w:pPr>
              <w:pStyle w:val="TAL"/>
            </w:pPr>
          </w:p>
        </w:tc>
      </w:tr>
      <w:tr w:rsidR="00790659" w:rsidRPr="00CA7D85" w14:paraId="3A19886A" w14:textId="77777777" w:rsidTr="008778A0">
        <w:tblPrEx>
          <w:tblCellMar>
            <w:left w:w="108" w:type="dxa"/>
            <w:right w:w="108" w:type="dxa"/>
          </w:tblCellMar>
        </w:tblPrEx>
        <w:tc>
          <w:tcPr>
            <w:tcW w:w="4500" w:type="dxa"/>
            <w:shd w:val="clear" w:color="auto" w:fill="auto"/>
          </w:tcPr>
          <w:p w14:paraId="3AA99B9F" w14:textId="77777777" w:rsidR="00790659" w:rsidRPr="00CA7D85" w:rsidRDefault="00790659" w:rsidP="008778A0">
            <w:pPr>
              <w:pStyle w:val="TAL"/>
            </w:pPr>
            <w:r w:rsidRPr="00CA7D85">
              <w:t xml:space="preserve">              measObjectId</w:t>
            </w:r>
          </w:p>
        </w:tc>
        <w:tc>
          <w:tcPr>
            <w:tcW w:w="2268" w:type="dxa"/>
            <w:shd w:val="clear" w:color="auto" w:fill="auto"/>
          </w:tcPr>
          <w:p w14:paraId="17C4079E" w14:textId="77777777" w:rsidR="00790659" w:rsidRPr="00CA7D85" w:rsidRDefault="00790659" w:rsidP="008778A0">
            <w:pPr>
              <w:pStyle w:val="TAL"/>
            </w:pPr>
            <w:r w:rsidRPr="00CA7D85">
              <w:t>1</w:t>
            </w:r>
          </w:p>
        </w:tc>
        <w:tc>
          <w:tcPr>
            <w:tcW w:w="1701" w:type="dxa"/>
            <w:shd w:val="clear" w:color="auto" w:fill="auto"/>
          </w:tcPr>
          <w:p w14:paraId="5664FE9B" w14:textId="77777777" w:rsidR="00790659" w:rsidRPr="00CA7D85" w:rsidRDefault="00790659" w:rsidP="008778A0">
            <w:pPr>
              <w:pStyle w:val="TAL"/>
            </w:pPr>
            <w:r w:rsidRPr="00CA7D85">
              <w:t>MeasObjectIdEutra-f1</w:t>
            </w:r>
          </w:p>
        </w:tc>
        <w:tc>
          <w:tcPr>
            <w:tcW w:w="1251" w:type="dxa"/>
            <w:shd w:val="clear" w:color="auto" w:fill="auto"/>
          </w:tcPr>
          <w:p w14:paraId="7B8861B6" w14:textId="77777777" w:rsidR="00790659" w:rsidRPr="00CA7D85" w:rsidRDefault="00790659" w:rsidP="008778A0">
            <w:pPr>
              <w:pStyle w:val="TAL"/>
            </w:pPr>
          </w:p>
        </w:tc>
      </w:tr>
      <w:tr w:rsidR="00790659" w:rsidRPr="00CA7D85" w14:paraId="3AAA990A" w14:textId="77777777" w:rsidTr="008778A0">
        <w:tblPrEx>
          <w:tblCellMar>
            <w:left w:w="108" w:type="dxa"/>
            <w:right w:w="108" w:type="dxa"/>
          </w:tblCellMar>
        </w:tblPrEx>
        <w:tc>
          <w:tcPr>
            <w:tcW w:w="4500" w:type="dxa"/>
            <w:shd w:val="clear" w:color="auto" w:fill="auto"/>
          </w:tcPr>
          <w:p w14:paraId="009329BF" w14:textId="77777777" w:rsidR="00790659" w:rsidRPr="00CA7D85" w:rsidRDefault="00790659" w:rsidP="008778A0">
            <w:pPr>
              <w:pStyle w:val="TAL"/>
            </w:pPr>
            <w:r w:rsidRPr="00CA7D85">
              <w:t xml:space="preserve">              measObject CHOICE {</w:t>
            </w:r>
          </w:p>
        </w:tc>
        <w:tc>
          <w:tcPr>
            <w:tcW w:w="2268" w:type="dxa"/>
            <w:shd w:val="clear" w:color="auto" w:fill="auto"/>
          </w:tcPr>
          <w:p w14:paraId="28B532B2" w14:textId="77777777" w:rsidR="00790659" w:rsidRPr="00CA7D85" w:rsidRDefault="00790659" w:rsidP="008778A0">
            <w:pPr>
              <w:pStyle w:val="TAL"/>
            </w:pPr>
          </w:p>
        </w:tc>
        <w:tc>
          <w:tcPr>
            <w:tcW w:w="1701" w:type="dxa"/>
            <w:shd w:val="clear" w:color="auto" w:fill="auto"/>
          </w:tcPr>
          <w:p w14:paraId="4A6693E2" w14:textId="77777777" w:rsidR="00790659" w:rsidRPr="00CA7D85" w:rsidRDefault="00790659" w:rsidP="008778A0">
            <w:pPr>
              <w:pStyle w:val="TAL"/>
            </w:pPr>
          </w:p>
        </w:tc>
        <w:tc>
          <w:tcPr>
            <w:tcW w:w="1251" w:type="dxa"/>
            <w:shd w:val="clear" w:color="auto" w:fill="auto"/>
          </w:tcPr>
          <w:p w14:paraId="5C441370" w14:textId="77777777" w:rsidR="00790659" w:rsidRPr="00CA7D85" w:rsidRDefault="00790659" w:rsidP="008778A0">
            <w:pPr>
              <w:pStyle w:val="TAL"/>
            </w:pPr>
          </w:p>
        </w:tc>
      </w:tr>
      <w:tr w:rsidR="00790659" w:rsidRPr="00CA7D85" w14:paraId="35AE849F" w14:textId="77777777" w:rsidTr="008778A0">
        <w:tblPrEx>
          <w:tblCellMar>
            <w:left w:w="108" w:type="dxa"/>
            <w:right w:w="108" w:type="dxa"/>
          </w:tblCellMar>
        </w:tblPrEx>
        <w:tc>
          <w:tcPr>
            <w:tcW w:w="4500" w:type="dxa"/>
            <w:shd w:val="clear" w:color="auto" w:fill="auto"/>
          </w:tcPr>
          <w:p w14:paraId="3DBDD6F2" w14:textId="77777777" w:rsidR="00790659" w:rsidRPr="00CA7D85" w:rsidRDefault="00790659" w:rsidP="008778A0">
            <w:pPr>
              <w:pStyle w:val="TAL"/>
            </w:pPr>
            <w:r w:rsidRPr="00CA7D85">
              <w:t xml:space="preserve">                measObjectEUTRA</w:t>
            </w:r>
          </w:p>
        </w:tc>
        <w:tc>
          <w:tcPr>
            <w:tcW w:w="2268" w:type="dxa"/>
            <w:shd w:val="clear" w:color="auto" w:fill="auto"/>
          </w:tcPr>
          <w:p w14:paraId="36EBD23D" w14:textId="77777777" w:rsidR="00790659" w:rsidRPr="00CA7D85" w:rsidRDefault="00790659" w:rsidP="008778A0">
            <w:pPr>
              <w:pStyle w:val="TAL"/>
            </w:pPr>
            <w:r w:rsidRPr="00CA7D85">
              <w:t>MeasObjectEUTRA-GENERIC(f1)</w:t>
            </w:r>
          </w:p>
        </w:tc>
        <w:tc>
          <w:tcPr>
            <w:tcW w:w="1701" w:type="dxa"/>
            <w:shd w:val="clear" w:color="auto" w:fill="auto"/>
          </w:tcPr>
          <w:p w14:paraId="0FED3D36" w14:textId="77777777" w:rsidR="00790659" w:rsidRPr="00CA7D85" w:rsidRDefault="00790659" w:rsidP="008778A0">
            <w:pPr>
              <w:pStyle w:val="TAL"/>
            </w:pPr>
          </w:p>
        </w:tc>
        <w:tc>
          <w:tcPr>
            <w:tcW w:w="1251" w:type="dxa"/>
            <w:shd w:val="clear" w:color="auto" w:fill="auto"/>
          </w:tcPr>
          <w:p w14:paraId="1B520C4C" w14:textId="77777777" w:rsidR="00790659" w:rsidRPr="00CA7D85" w:rsidRDefault="00790659" w:rsidP="008778A0">
            <w:pPr>
              <w:pStyle w:val="TAL"/>
            </w:pPr>
          </w:p>
        </w:tc>
      </w:tr>
      <w:tr w:rsidR="00790659" w:rsidRPr="00CA7D85" w14:paraId="2C4048C7" w14:textId="77777777" w:rsidTr="008778A0">
        <w:tblPrEx>
          <w:tblCellMar>
            <w:left w:w="108" w:type="dxa"/>
            <w:right w:w="108" w:type="dxa"/>
          </w:tblCellMar>
        </w:tblPrEx>
        <w:tc>
          <w:tcPr>
            <w:tcW w:w="4500" w:type="dxa"/>
            <w:shd w:val="clear" w:color="auto" w:fill="auto"/>
          </w:tcPr>
          <w:p w14:paraId="03228668" w14:textId="77777777" w:rsidR="00790659" w:rsidRPr="00CA7D85" w:rsidRDefault="00790659" w:rsidP="008778A0">
            <w:pPr>
              <w:pStyle w:val="TAL"/>
            </w:pPr>
            <w:r w:rsidRPr="00CA7D85">
              <w:t xml:space="preserve">                measObjectEUTRA</w:t>
            </w:r>
          </w:p>
        </w:tc>
        <w:tc>
          <w:tcPr>
            <w:tcW w:w="2268" w:type="dxa"/>
            <w:shd w:val="clear" w:color="auto" w:fill="auto"/>
          </w:tcPr>
          <w:p w14:paraId="5E8AF190" w14:textId="77777777" w:rsidR="00790659" w:rsidRPr="00CA7D85" w:rsidRDefault="00790659" w:rsidP="008778A0">
            <w:pPr>
              <w:pStyle w:val="TAL"/>
            </w:pPr>
            <w:r w:rsidRPr="00CA7D85">
              <w:t>MeasObjectEUTRA-GENERIC(maxEARFCN)</w:t>
            </w:r>
          </w:p>
        </w:tc>
        <w:tc>
          <w:tcPr>
            <w:tcW w:w="1701" w:type="dxa"/>
            <w:shd w:val="clear" w:color="auto" w:fill="auto"/>
          </w:tcPr>
          <w:p w14:paraId="1361FA7C" w14:textId="77777777" w:rsidR="00790659" w:rsidRPr="00CA7D85" w:rsidRDefault="00790659" w:rsidP="008778A0">
            <w:pPr>
              <w:pStyle w:val="TAL"/>
            </w:pPr>
          </w:p>
        </w:tc>
        <w:tc>
          <w:tcPr>
            <w:tcW w:w="1251" w:type="dxa"/>
            <w:shd w:val="clear" w:color="auto" w:fill="auto"/>
          </w:tcPr>
          <w:p w14:paraId="30D31102" w14:textId="77777777" w:rsidR="00790659" w:rsidRPr="00CA7D85" w:rsidRDefault="00790659" w:rsidP="008778A0">
            <w:pPr>
              <w:pStyle w:val="TAL"/>
            </w:pPr>
            <w:r w:rsidRPr="00CA7D85">
              <w:t>Band &gt; 64</w:t>
            </w:r>
          </w:p>
        </w:tc>
      </w:tr>
      <w:tr w:rsidR="00790659" w:rsidRPr="00CA7D85" w14:paraId="76502BB6" w14:textId="77777777" w:rsidTr="008778A0">
        <w:tblPrEx>
          <w:tblCellMar>
            <w:left w:w="108" w:type="dxa"/>
            <w:right w:w="108" w:type="dxa"/>
          </w:tblCellMar>
        </w:tblPrEx>
        <w:tc>
          <w:tcPr>
            <w:tcW w:w="4500" w:type="dxa"/>
            <w:shd w:val="clear" w:color="auto" w:fill="auto"/>
          </w:tcPr>
          <w:p w14:paraId="3934C5F9" w14:textId="77777777" w:rsidR="00790659" w:rsidRPr="00CA7D85" w:rsidRDefault="00790659" w:rsidP="008778A0">
            <w:pPr>
              <w:pStyle w:val="TAL"/>
            </w:pPr>
            <w:r w:rsidRPr="00CA7D85">
              <w:t xml:space="preserve">              }</w:t>
            </w:r>
          </w:p>
        </w:tc>
        <w:tc>
          <w:tcPr>
            <w:tcW w:w="2268" w:type="dxa"/>
            <w:shd w:val="clear" w:color="auto" w:fill="auto"/>
          </w:tcPr>
          <w:p w14:paraId="389BA677" w14:textId="77777777" w:rsidR="00790659" w:rsidRPr="00CA7D85" w:rsidRDefault="00790659" w:rsidP="008778A0">
            <w:pPr>
              <w:pStyle w:val="TAL"/>
            </w:pPr>
          </w:p>
        </w:tc>
        <w:tc>
          <w:tcPr>
            <w:tcW w:w="1701" w:type="dxa"/>
            <w:shd w:val="clear" w:color="auto" w:fill="auto"/>
          </w:tcPr>
          <w:p w14:paraId="464E083C" w14:textId="77777777" w:rsidR="00790659" w:rsidRPr="00CA7D85" w:rsidRDefault="00790659" w:rsidP="008778A0">
            <w:pPr>
              <w:pStyle w:val="TAL"/>
            </w:pPr>
          </w:p>
        </w:tc>
        <w:tc>
          <w:tcPr>
            <w:tcW w:w="1251" w:type="dxa"/>
            <w:shd w:val="clear" w:color="auto" w:fill="auto"/>
          </w:tcPr>
          <w:p w14:paraId="3A9EB9F1" w14:textId="77777777" w:rsidR="00790659" w:rsidRPr="00CA7D85" w:rsidRDefault="00790659" w:rsidP="008778A0">
            <w:pPr>
              <w:pStyle w:val="TAL"/>
            </w:pPr>
          </w:p>
        </w:tc>
      </w:tr>
      <w:tr w:rsidR="00790659" w:rsidRPr="00CA7D85" w14:paraId="3C20DD85" w14:textId="77777777" w:rsidTr="008778A0">
        <w:tblPrEx>
          <w:tblCellMar>
            <w:left w:w="108" w:type="dxa"/>
            <w:right w:w="108" w:type="dxa"/>
          </w:tblCellMar>
        </w:tblPrEx>
        <w:tc>
          <w:tcPr>
            <w:tcW w:w="4500" w:type="dxa"/>
            <w:shd w:val="clear" w:color="auto" w:fill="auto"/>
          </w:tcPr>
          <w:p w14:paraId="7CA9EB29" w14:textId="77777777" w:rsidR="00790659" w:rsidRPr="00CA7D85" w:rsidRDefault="00790659" w:rsidP="008778A0">
            <w:pPr>
              <w:pStyle w:val="TAL"/>
            </w:pPr>
            <w:r w:rsidRPr="00CA7D85">
              <w:t xml:space="preserve">            }</w:t>
            </w:r>
          </w:p>
        </w:tc>
        <w:tc>
          <w:tcPr>
            <w:tcW w:w="2268" w:type="dxa"/>
            <w:shd w:val="clear" w:color="auto" w:fill="auto"/>
          </w:tcPr>
          <w:p w14:paraId="1DAF8273" w14:textId="77777777" w:rsidR="00790659" w:rsidRPr="00CA7D85" w:rsidRDefault="00790659" w:rsidP="008778A0">
            <w:pPr>
              <w:pStyle w:val="TAL"/>
            </w:pPr>
          </w:p>
        </w:tc>
        <w:tc>
          <w:tcPr>
            <w:tcW w:w="1701" w:type="dxa"/>
            <w:shd w:val="clear" w:color="auto" w:fill="auto"/>
          </w:tcPr>
          <w:p w14:paraId="712C47AC" w14:textId="77777777" w:rsidR="00790659" w:rsidRPr="00CA7D85" w:rsidRDefault="00790659" w:rsidP="008778A0">
            <w:pPr>
              <w:pStyle w:val="TAL"/>
            </w:pPr>
          </w:p>
        </w:tc>
        <w:tc>
          <w:tcPr>
            <w:tcW w:w="1251" w:type="dxa"/>
            <w:shd w:val="clear" w:color="auto" w:fill="auto"/>
          </w:tcPr>
          <w:p w14:paraId="4AC67FC7" w14:textId="77777777" w:rsidR="00790659" w:rsidRPr="00CA7D85" w:rsidRDefault="00790659" w:rsidP="008778A0">
            <w:pPr>
              <w:pStyle w:val="TAL"/>
            </w:pPr>
          </w:p>
        </w:tc>
      </w:tr>
      <w:tr w:rsidR="00790659" w:rsidRPr="00CA7D85" w14:paraId="57A6DD97" w14:textId="77777777" w:rsidTr="008778A0">
        <w:tblPrEx>
          <w:tblCellMar>
            <w:left w:w="108" w:type="dxa"/>
            <w:right w:w="108" w:type="dxa"/>
          </w:tblCellMar>
        </w:tblPrEx>
        <w:tc>
          <w:tcPr>
            <w:tcW w:w="4500" w:type="dxa"/>
            <w:shd w:val="clear" w:color="auto" w:fill="auto"/>
          </w:tcPr>
          <w:p w14:paraId="53DF0431" w14:textId="77777777" w:rsidR="00790659" w:rsidRPr="00CA7D85" w:rsidRDefault="00790659" w:rsidP="008778A0">
            <w:pPr>
              <w:pStyle w:val="TAL"/>
            </w:pPr>
            <w:r w:rsidRPr="00CA7D85">
              <w:t xml:space="preserve">            MeasObjectToAddMod[2] </w:t>
            </w:r>
            <w:r w:rsidRPr="00CA7D85">
              <w:rPr>
                <w:snapToGrid w:val="0"/>
              </w:rPr>
              <w:t xml:space="preserve">SEQUENCE </w:t>
            </w:r>
            <w:r w:rsidRPr="00CA7D85">
              <w:t>{</w:t>
            </w:r>
          </w:p>
        </w:tc>
        <w:tc>
          <w:tcPr>
            <w:tcW w:w="2268" w:type="dxa"/>
            <w:shd w:val="clear" w:color="auto" w:fill="auto"/>
          </w:tcPr>
          <w:p w14:paraId="2DB0B394" w14:textId="77777777" w:rsidR="00790659" w:rsidRPr="00CA7D85" w:rsidRDefault="00790659" w:rsidP="008778A0">
            <w:pPr>
              <w:pStyle w:val="TAL"/>
            </w:pPr>
          </w:p>
        </w:tc>
        <w:tc>
          <w:tcPr>
            <w:tcW w:w="1701" w:type="dxa"/>
            <w:shd w:val="clear" w:color="auto" w:fill="auto"/>
          </w:tcPr>
          <w:p w14:paraId="6EE5FE31" w14:textId="77777777" w:rsidR="00790659" w:rsidRPr="00CA7D85" w:rsidRDefault="00790659" w:rsidP="008778A0">
            <w:pPr>
              <w:pStyle w:val="TAL"/>
            </w:pPr>
            <w:r w:rsidRPr="00CA7D85">
              <w:t>entry 2</w:t>
            </w:r>
          </w:p>
        </w:tc>
        <w:tc>
          <w:tcPr>
            <w:tcW w:w="1251" w:type="dxa"/>
            <w:shd w:val="clear" w:color="auto" w:fill="auto"/>
          </w:tcPr>
          <w:p w14:paraId="08559E4E" w14:textId="77777777" w:rsidR="00790659" w:rsidRPr="00CA7D85" w:rsidRDefault="00790659" w:rsidP="008778A0">
            <w:pPr>
              <w:pStyle w:val="TAL"/>
            </w:pPr>
          </w:p>
        </w:tc>
      </w:tr>
      <w:tr w:rsidR="00790659" w:rsidRPr="00CA7D85" w14:paraId="23CE89DF" w14:textId="77777777" w:rsidTr="008778A0">
        <w:tblPrEx>
          <w:tblCellMar>
            <w:left w:w="108" w:type="dxa"/>
            <w:right w:w="108" w:type="dxa"/>
          </w:tblCellMar>
        </w:tblPrEx>
        <w:tc>
          <w:tcPr>
            <w:tcW w:w="4500" w:type="dxa"/>
            <w:shd w:val="clear" w:color="auto" w:fill="auto"/>
          </w:tcPr>
          <w:p w14:paraId="378FE018" w14:textId="77777777" w:rsidR="00790659" w:rsidRPr="00CA7D85" w:rsidRDefault="00790659" w:rsidP="008778A0">
            <w:pPr>
              <w:pStyle w:val="TAL"/>
            </w:pPr>
            <w:r w:rsidRPr="00CA7D85">
              <w:t xml:space="preserve">              measObjectId</w:t>
            </w:r>
          </w:p>
        </w:tc>
        <w:tc>
          <w:tcPr>
            <w:tcW w:w="2268" w:type="dxa"/>
            <w:shd w:val="clear" w:color="auto" w:fill="auto"/>
          </w:tcPr>
          <w:p w14:paraId="2594C453" w14:textId="77777777" w:rsidR="00790659" w:rsidRPr="00CA7D85" w:rsidRDefault="00790659" w:rsidP="008778A0">
            <w:pPr>
              <w:pStyle w:val="TAL"/>
            </w:pPr>
            <w:r w:rsidRPr="00CA7D85">
              <w:t>2</w:t>
            </w:r>
          </w:p>
        </w:tc>
        <w:tc>
          <w:tcPr>
            <w:tcW w:w="1701" w:type="dxa"/>
            <w:shd w:val="clear" w:color="auto" w:fill="auto"/>
          </w:tcPr>
          <w:p w14:paraId="573C6231" w14:textId="77777777" w:rsidR="00790659" w:rsidRPr="00CA7D85" w:rsidRDefault="00790659" w:rsidP="008778A0">
            <w:pPr>
              <w:pStyle w:val="TAL"/>
            </w:pPr>
            <w:r w:rsidRPr="00CA7D85">
              <w:t>MeasObjectIdNR-f2</w:t>
            </w:r>
          </w:p>
        </w:tc>
        <w:tc>
          <w:tcPr>
            <w:tcW w:w="1251" w:type="dxa"/>
            <w:shd w:val="clear" w:color="auto" w:fill="auto"/>
          </w:tcPr>
          <w:p w14:paraId="428FDAED" w14:textId="77777777" w:rsidR="00790659" w:rsidRPr="00CA7D85" w:rsidRDefault="00790659" w:rsidP="008778A0">
            <w:pPr>
              <w:pStyle w:val="TAL"/>
            </w:pPr>
          </w:p>
        </w:tc>
      </w:tr>
      <w:tr w:rsidR="00790659" w:rsidRPr="00CA7D85" w14:paraId="12104AC6" w14:textId="77777777" w:rsidTr="008778A0">
        <w:tblPrEx>
          <w:tblCellMar>
            <w:left w:w="108" w:type="dxa"/>
            <w:right w:w="108" w:type="dxa"/>
          </w:tblCellMar>
        </w:tblPrEx>
        <w:tc>
          <w:tcPr>
            <w:tcW w:w="4500" w:type="dxa"/>
            <w:shd w:val="clear" w:color="auto" w:fill="auto"/>
          </w:tcPr>
          <w:p w14:paraId="458BE656" w14:textId="77777777" w:rsidR="00790659" w:rsidRPr="00CA7D85" w:rsidRDefault="00790659" w:rsidP="008778A0">
            <w:pPr>
              <w:pStyle w:val="TAL"/>
            </w:pPr>
            <w:r w:rsidRPr="00CA7D85">
              <w:t xml:space="preserve">              measObject CHOICE {</w:t>
            </w:r>
          </w:p>
        </w:tc>
        <w:tc>
          <w:tcPr>
            <w:tcW w:w="2268" w:type="dxa"/>
            <w:shd w:val="clear" w:color="auto" w:fill="auto"/>
          </w:tcPr>
          <w:p w14:paraId="23103F2B" w14:textId="77777777" w:rsidR="00790659" w:rsidRPr="00CA7D85" w:rsidRDefault="00790659" w:rsidP="008778A0">
            <w:pPr>
              <w:pStyle w:val="TAL"/>
            </w:pPr>
          </w:p>
        </w:tc>
        <w:tc>
          <w:tcPr>
            <w:tcW w:w="1701" w:type="dxa"/>
            <w:shd w:val="clear" w:color="auto" w:fill="auto"/>
          </w:tcPr>
          <w:p w14:paraId="41542ADD" w14:textId="77777777" w:rsidR="00790659" w:rsidRPr="00CA7D85" w:rsidRDefault="00790659" w:rsidP="008778A0">
            <w:pPr>
              <w:pStyle w:val="TAL"/>
            </w:pPr>
          </w:p>
        </w:tc>
        <w:tc>
          <w:tcPr>
            <w:tcW w:w="1251" w:type="dxa"/>
            <w:shd w:val="clear" w:color="auto" w:fill="auto"/>
          </w:tcPr>
          <w:p w14:paraId="54FD3CBF" w14:textId="77777777" w:rsidR="00790659" w:rsidRPr="00CA7D85" w:rsidRDefault="00790659" w:rsidP="008778A0">
            <w:pPr>
              <w:pStyle w:val="TAL"/>
            </w:pPr>
          </w:p>
        </w:tc>
      </w:tr>
      <w:tr w:rsidR="00790659" w:rsidRPr="00CA7D85" w14:paraId="3E3DFAC7" w14:textId="77777777" w:rsidTr="008778A0">
        <w:tblPrEx>
          <w:tblCellMar>
            <w:left w:w="108" w:type="dxa"/>
            <w:right w:w="108" w:type="dxa"/>
          </w:tblCellMar>
        </w:tblPrEx>
        <w:tc>
          <w:tcPr>
            <w:tcW w:w="4500" w:type="dxa"/>
            <w:shd w:val="clear" w:color="auto" w:fill="auto"/>
          </w:tcPr>
          <w:p w14:paraId="16114A2D" w14:textId="77777777" w:rsidR="00790659" w:rsidRPr="00CA7D85" w:rsidRDefault="00790659" w:rsidP="008778A0">
            <w:pPr>
              <w:pStyle w:val="TAL"/>
            </w:pPr>
            <w:r w:rsidRPr="00CA7D85">
              <w:t xml:space="preserve">                measObjectNR-r15</w:t>
            </w:r>
          </w:p>
        </w:tc>
        <w:tc>
          <w:tcPr>
            <w:tcW w:w="2268" w:type="dxa"/>
            <w:shd w:val="clear" w:color="auto" w:fill="auto"/>
          </w:tcPr>
          <w:p w14:paraId="30575553" w14:textId="77777777" w:rsidR="00790659" w:rsidRPr="00CA7D85" w:rsidRDefault="00790659" w:rsidP="008778A0">
            <w:pPr>
              <w:pStyle w:val="TAL"/>
            </w:pPr>
            <w:r w:rsidRPr="00CA7D85">
              <w:t>MeasObjectNR-GENERIC(NRf2)</w:t>
            </w:r>
          </w:p>
        </w:tc>
        <w:tc>
          <w:tcPr>
            <w:tcW w:w="1701" w:type="dxa"/>
            <w:shd w:val="clear" w:color="auto" w:fill="auto"/>
          </w:tcPr>
          <w:p w14:paraId="217114BD" w14:textId="77777777" w:rsidR="00790659" w:rsidRPr="00CA7D85" w:rsidRDefault="00790659" w:rsidP="008778A0">
            <w:pPr>
              <w:pStyle w:val="TAL"/>
            </w:pPr>
          </w:p>
        </w:tc>
        <w:tc>
          <w:tcPr>
            <w:tcW w:w="1251" w:type="dxa"/>
            <w:shd w:val="clear" w:color="auto" w:fill="auto"/>
          </w:tcPr>
          <w:p w14:paraId="0A356A5C" w14:textId="77777777" w:rsidR="00790659" w:rsidRPr="00CA7D85" w:rsidRDefault="00790659" w:rsidP="008778A0">
            <w:pPr>
              <w:pStyle w:val="TAL"/>
            </w:pPr>
          </w:p>
        </w:tc>
      </w:tr>
      <w:tr w:rsidR="00790659" w:rsidRPr="00CA7D85" w14:paraId="78DD2BBB" w14:textId="77777777" w:rsidTr="008778A0">
        <w:tblPrEx>
          <w:tblCellMar>
            <w:left w:w="108" w:type="dxa"/>
            <w:right w:w="108" w:type="dxa"/>
          </w:tblCellMar>
        </w:tblPrEx>
        <w:tc>
          <w:tcPr>
            <w:tcW w:w="4500" w:type="dxa"/>
            <w:shd w:val="clear" w:color="auto" w:fill="auto"/>
          </w:tcPr>
          <w:p w14:paraId="6ACA7656" w14:textId="77777777" w:rsidR="00790659" w:rsidRPr="00CA7D85" w:rsidRDefault="00790659" w:rsidP="008778A0">
            <w:pPr>
              <w:pStyle w:val="TAL"/>
            </w:pPr>
            <w:r w:rsidRPr="00CA7D85">
              <w:t xml:space="preserve">              }</w:t>
            </w:r>
          </w:p>
        </w:tc>
        <w:tc>
          <w:tcPr>
            <w:tcW w:w="2268" w:type="dxa"/>
            <w:shd w:val="clear" w:color="auto" w:fill="auto"/>
          </w:tcPr>
          <w:p w14:paraId="742ABD78" w14:textId="77777777" w:rsidR="00790659" w:rsidRPr="00CA7D85" w:rsidRDefault="00790659" w:rsidP="008778A0">
            <w:pPr>
              <w:pStyle w:val="TAL"/>
            </w:pPr>
          </w:p>
        </w:tc>
        <w:tc>
          <w:tcPr>
            <w:tcW w:w="1701" w:type="dxa"/>
            <w:shd w:val="clear" w:color="auto" w:fill="auto"/>
          </w:tcPr>
          <w:p w14:paraId="26B3AB18" w14:textId="77777777" w:rsidR="00790659" w:rsidRPr="00CA7D85" w:rsidRDefault="00790659" w:rsidP="008778A0">
            <w:pPr>
              <w:pStyle w:val="TAL"/>
            </w:pPr>
          </w:p>
        </w:tc>
        <w:tc>
          <w:tcPr>
            <w:tcW w:w="1251" w:type="dxa"/>
            <w:shd w:val="clear" w:color="auto" w:fill="auto"/>
          </w:tcPr>
          <w:p w14:paraId="55B76CFE" w14:textId="77777777" w:rsidR="00790659" w:rsidRPr="00CA7D85" w:rsidRDefault="00790659" w:rsidP="008778A0">
            <w:pPr>
              <w:pStyle w:val="TAL"/>
            </w:pPr>
          </w:p>
        </w:tc>
      </w:tr>
      <w:tr w:rsidR="00790659" w:rsidRPr="00CA7D85" w14:paraId="280D740A" w14:textId="77777777" w:rsidTr="008778A0">
        <w:tblPrEx>
          <w:tblCellMar>
            <w:left w:w="108" w:type="dxa"/>
            <w:right w:w="108" w:type="dxa"/>
          </w:tblCellMar>
        </w:tblPrEx>
        <w:tc>
          <w:tcPr>
            <w:tcW w:w="4500" w:type="dxa"/>
            <w:shd w:val="clear" w:color="auto" w:fill="auto"/>
          </w:tcPr>
          <w:p w14:paraId="57E38E82" w14:textId="77777777" w:rsidR="00790659" w:rsidRPr="00CA7D85" w:rsidRDefault="00790659" w:rsidP="008778A0">
            <w:pPr>
              <w:pStyle w:val="TAL"/>
            </w:pPr>
            <w:r w:rsidRPr="00CA7D85">
              <w:t xml:space="preserve">            }</w:t>
            </w:r>
          </w:p>
        </w:tc>
        <w:tc>
          <w:tcPr>
            <w:tcW w:w="2268" w:type="dxa"/>
            <w:shd w:val="clear" w:color="auto" w:fill="auto"/>
          </w:tcPr>
          <w:p w14:paraId="4FDEE884" w14:textId="77777777" w:rsidR="00790659" w:rsidRPr="00CA7D85" w:rsidRDefault="00790659" w:rsidP="008778A0">
            <w:pPr>
              <w:pStyle w:val="TAL"/>
            </w:pPr>
          </w:p>
        </w:tc>
        <w:tc>
          <w:tcPr>
            <w:tcW w:w="1701" w:type="dxa"/>
            <w:shd w:val="clear" w:color="auto" w:fill="auto"/>
          </w:tcPr>
          <w:p w14:paraId="358B013F" w14:textId="77777777" w:rsidR="00790659" w:rsidRPr="00CA7D85" w:rsidRDefault="00790659" w:rsidP="008778A0">
            <w:pPr>
              <w:pStyle w:val="TAL"/>
            </w:pPr>
          </w:p>
        </w:tc>
        <w:tc>
          <w:tcPr>
            <w:tcW w:w="1251" w:type="dxa"/>
            <w:shd w:val="clear" w:color="auto" w:fill="auto"/>
          </w:tcPr>
          <w:p w14:paraId="30BB99F1" w14:textId="77777777" w:rsidR="00790659" w:rsidRPr="00CA7D85" w:rsidRDefault="00790659" w:rsidP="008778A0">
            <w:pPr>
              <w:pStyle w:val="TAL"/>
            </w:pPr>
          </w:p>
        </w:tc>
      </w:tr>
      <w:tr w:rsidR="00790659" w:rsidRPr="00CA7D85" w14:paraId="4B284CDC" w14:textId="77777777" w:rsidTr="008778A0">
        <w:tblPrEx>
          <w:tblCellMar>
            <w:left w:w="108" w:type="dxa"/>
            <w:right w:w="108" w:type="dxa"/>
          </w:tblCellMar>
        </w:tblPrEx>
        <w:tc>
          <w:tcPr>
            <w:tcW w:w="4500" w:type="dxa"/>
            <w:shd w:val="clear" w:color="auto" w:fill="auto"/>
          </w:tcPr>
          <w:p w14:paraId="27297408" w14:textId="77777777" w:rsidR="00790659" w:rsidRPr="00CA7D85" w:rsidRDefault="00790659" w:rsidP="008778A0">
            <w:pPr>
              <w:pStyle w:val="TAL"/>
            </w:pPr>
            <w:r w:rsidRPr="00CA7D85">
              <w:t xml:space="preserve">          }</w:t>
            </w:r>
          </w:p>
        </w:tc>
        <w:tc>
          <w:tcPr>
            <w:tcW w:w="2268" w:type="dxa"/>
            <w:shd w:val="clear" w:color="auto" w:fill="auto"/>
          </w:tcPr>
          <w:p w14:paraId="7C552CEC" w14:textId="77777777" w:rsidR="00790659" w:rsidRPr="00CA7D85" w:rsidRDefault="00790659" w:rsidP="008778A0">
            <w:pPr>
              <w:pStyle w:val="TAL"/>
            </w:pPr>
          </w:p>
        </w:tc>
        <w:tc>
          <w:tcPr>
            <w:tcW w:w="1701" w:type="dxa"/>
            <w:shd w:val="clear" w:color="auto" w:fill="auto"/>
          </w:tcPr>
          <w:p w14:paraId="6AA947A7" w14:textId="77777777" w:rsidR="00790659" w:rsidRPr="00CA7D85" w:rsidRDefault="00790659" w:rsidP="008778A0">
            <w:pPr>
              <w:pStyle w:val="TAL"/>
            </w:pPr>
          </w:p>
        </w:tc>
        <w:tc>
          <w:tcPr>
            <w:tcW w:w="1251" w:type="dxa"/>
            <w:shd w:val="clear" w:color="auto" w:fill="auto"/>
          </w:tcPr>
          <w:p w14:paraId="7B2EBD7D" w14:textId="77777777" w:rsidR="00790659" w:rsidRPr="00CA7D85" w:rsidRDefault="00790659" w:rsidP="008778A0">
            <w:pPr>
              <w:pStyle w:val="TAL"/>
            </w:pPr>
          </w:p>
        </w:tc>
      </w:tr>
      <w:tr w:rsidR="00790659" w:rsidRPr="00CA7D85" w14:paraId="41FB3BC0" w14:textId="77777777" w:rsidTr="008778A0">
        <w:tblPrEx>
          <w:tblCellMar>
            <w:left w:w="108" w:type="dxa"/>
            <w:right w:w="108" w:type="dxa"/>
          </w:tblCellMar>
        </w:tblPrEx>
        <w:tc>
          <w:tcPr>
            <w:tcW w:w="4500" w:type="dxa"/>
            <w:shd w:val="clear" w:color="auto" w:fill="auto"/>
          </w:tcPr>
          <w:p w14:paraId="641975DA" w14:textId="77777777" w:rsidR="00790659" w:rsidRPr="00CA7D85" w:rsidRDefault="00790659" w:rsidP="008778A0">
            <w:pPr>
              <w:pStyle w:val="TAL"/>
            </w:pPr>
            <w:r w:rsidRPr="00CA7D85">
              <w:t xml:space="preserve">          reportConfigToAddModList SEQUENCE (SIZE (1..maxReportConfigId)) OF ReportConfigToAddMod {</w:t>
            </w:r>
          </w:p>
        </w:tc>
        <w:tc>
          <w:tcPr>
            <w:tcW w:w="2268" w:type="dxa"/>
            <w:shd w:val="clear" w:color="auto" w:fill="auto"/>
          </w:tcPr>
          <w:p w14:paraId="3FCB158B" w14:textId="77777777" w:rsidR="00790659" w:rsidRPr="00CA7D85" w:rsidRDefault="00790659" w:rsidP="008778A0">
            <w:pPr>
              <w:pStyle w:val="TAL"/>
            </w:pPr>
            <w:r w:rsidRPr="00CA7D85">
              <w:t>1 entry</w:t>
            </w:r>
          </w:p>
        </w:tc>
        <w:tc>
          <w:tcPr>
            <w:tcW w:w="1701" w:type="dxa"/>
            <w:shd w:val="clear" w:color="auto" w:fill="auto"/>
          </w:tcPr>
          <w:p w14:paraId="6D065E2B" w14:textId="77777777" w:rsidR="00790659" w:rsidRPr="00CA7D85" w:rsidRDefault="00790659" w:rsidP="008778A0">
            <w:pPr>
              <w:pStyle w:val="TAL"/>
            </w:pPr>
          </w:p>
        </w:tc>
        <w:tc>
          <w:tcPr>
            <w:tcW w:w="1251" w:type="dxa"/>
            <w:shd w:val="clear" w:color="auto" w:fill="auto"/>
          </w:tcPr>
          <w:p w14:paraId="28578E4F" w14:textId="77777777" w:rsidR="00790659" w:rsidRPr="00CA7D85" w:rsidRDefault="00790659" w:rsidP="008778A0">
            <w:pPr>
              <w:pStyle w:val="TAL"/>
            </w:pPr>
          </w:p>
        </w:tc>
      </w:tr>
      <w:tr w:rsidR="00790659" w:rsidRPr="00CA7D85" w14:paraId="3D0FF83C" w14:textId="77777777" w:rsidTr="008778A0">
        <w:tblPrEx>
          <w:tblCellMar>
            <w:left w:w="108" w:type="dxa"/>
            <w:right w:w="108" w:type="dxa"/>
          </w:tblCellMar>
        </w:tblPrEx>
        <w:tc>
          <w:tcPr>
            <w:tcW w:w="4500" w:type="dxa"/>
            <w:shd w:val="clear" w:color="auto" w:fill="auto"/>
          </w:tcPr>
          <w:p w14:paraId="5E30006D" w14:textId="77777777" w:rsidR="00790659" w:rsidRPr="00CA7D85" w:rsidRDefault="00790659" w:rsidP="008778A0">
            <w:pPr>
              <w:pStyle w:val="TAL"/>
            </w:pPr>
            <w:r w:rsidRPr="00CA7D85">
              <w:t xml:space="preserve">            ReportConfigToAddMod[1] </w:t>
            </w:r>
            <w:r w:rsidRPr="00CA7D85">
              <w:rPr>
                <w:snapToGrid w:val="0"/>
              </w:rPr>
              <w:t>SEQUENCE {</w:t>
            </w:r>
          </w:p>
        </w:tc>
        <w:tc>
          <w:tcPr>
            <w:tcW w:w="2268" w:type="dxa"/>
            <w:shd w:val="clear" w:color="auto" w:fill="auto"/>
          </w:tcPr>
          <w:p w14:paraId="728D40F8" w14:textId="77777777" w:rsidR="00790659" w:rsidRPr="00CA7D85" w:rsidRDefault="00790659" w:rsidP="008778A0">
            <w:pPr>
              <w:pStyle w:val="TAL"/>
            </w:pPr>
          </w:p>
        </w:tc>
        <w:tc>
          <w:tcPr>
            <w:tcW w:w="1701" w:type="dxa"/>
            <w:shd w:val="clear" w:color="auto" w:fill="auto"/>
          </w:tcPr>
          <w:p w14:paraId="30024F19" w14:textId="77777777" w:rsidR="00790659" w:rsidRPr="00CA7D85" w:rsidRDefault="00790659" w:rsidP="008778A0">
            <w:pPr>
              <w:pStyle w:val="TAL"/>
            </w:pPr>
            <w:r w:rsidRPr="00CA7D85">
              <w:t>entry 1</w:t>
            </w:r>
          </w:p>
        </w:tc>
        <w:tc>
          <w:tcPr>
            <w:tcW w:w="1251" w:type="dxa"/>
            <w:shd w:val="clear" w:color="auto" w:fill="auto"/>
          </w:tcPr>
          <w:p w14:paraId="63A1463A" w14:textId="77777777" w:rsidR="00790659" w:rsidRPr="00CA7D85" w:rsidRDefault="00790659" w:rsidP="008778A0">
            <w:pPr>
              <w:pStyle w:val="TAL"/>
            </w:pPr>
          </w:p>
        </w:tc>
      </w:tr>
      <w:tr w:rsidR="00790659" w:rsidRPr="00CA7D85" w14:paraId="6BB9067F" w14:textId="77777777" w:rsidTr="008778A0">
        <w:tblPrEx>
          <w:tblCellMar>
            <w:left w:w="108" w:type="dxa"/>
            <w:right w:w="108" w:type="dxa"/>
          </w:tblCellMar>
        </w:tblPrEx>
        <w:tc>
          <w:tcPr>
            <w:tcW w:w="4500" w:type="dxa"/>
            <w:shd w:val="clear" w:color="auto" w:fill="auto"/>
          </w:tcPr>
          <w:p w14:paraId="28B2F57B" w14:textId="77777777" w:rsidR="00790659" w:rsidRPr="00CA7D85" w:rsidRDefault="00790659" w:rsidP="008778A0">
            <w:pPr>
              <w:pStyle w:val="TAL"/>
            </w:pPr>
            <w:r w:rsidRPr="00CA7D85">
              <w:t xml:space="preserve">              reportConfigId</w:t>
            </w:r>
          </w:p>
        </w:tc>
        <w:tc>
          <w:tcPr>
            <w:tcW w:w="2268" w:type="dxa"/>
            <w:shd w:val="clear" w:color="auto" w:fill="auto"/>
          </w:tcPr>
          <w:p w14:paraId="748047CC" w14:textId="77777777" w:rsidR="00790659" w:rsidRPr="00CA7D85" w:rsidRDefault="00790659" w:rsidP="008778A0">
            <w:pPr>
              <w:pStyle w:val="TAL"/>
            </w:pPr>
            <w:r w:rsidRPr="00CA7D85">
              <w:t>1</w:t>
            </w:r>
          </w:p>
        </w:tc>
        <w:tc>
          <w:tcPr>
            <w:tcW w:w="1701" w:type="dxa"/>
            <w:shd w:val="clear" w:color="auto" w:fill="auto"/>
          </w:tcPr>
          <w:p w14:paraId="784F4E53" w14:textId="77777777" w:rsidR="00790659" w:rsidRPr="00CA7D85" w:rsidRDefault="00790659" w:rsidP="008778A0">
            <w:pPr>
              <w:pStyle w:val="TAL"/>
            </w:pPr>
          </w:p>
        </w:tc>
        <w:tc>
          <w:tcPr>
            <w:tcW w:w="1251" w:type="dxa"/>
            <w:shd w:val="clear" w:color="auto" w:fill="auto"/>
          </w:tcPr>
          <w:p w14:paraId="157CB1AD" w14:textId="77777777" w:rsidR="00790659" w:rsidRPr="00CA7D85" w:rsidRDefault="00790659" w:rsidP="008778A0">
            <w:pPr>
              <w:pStyle w:val="TAL"/>
            </w:pPr>
          </w:p>
        </w:tc>
      </w:tr>
      <w:tr w:rsidR="00790659" w:rsidRPr="00CA7D85" w14:paraId="54130FD0" w14:textId="77777777" w:rsidTr="008778A0">
        <w:tblPrEx>
          <w:tblCellMar>
            <w:left w:w="108" w:type="dxa"/>
            <w:right w:w="108" w:type="dxa"/>
          </w:tblCellMar>
        </w:tblPrEx>
        <w:tc>
          <w:tcPr>
            <w:tcW w:w="4500" w:type="dxa"/>
            <w:shd w:val="clear" w:color="auto" w:fill="auto"/>
          </w:tcPr>
          <w:p w14:paraId="343B2F5F" w14:textId="77777777" w:rsidR="00790659" w:rsidRPr="00CA7D85" w:rsidRDefault="00790659" w:rsidP="008778A0">
            <w:pPr>
              <w:pStyle w:val="TAL"/>
            </w:pPr>
            <w:r w:rsidRPr="00CA7D85">
              <w:t xml:space="preserve">              reportConfig</w:t>
            </w:r>
          </w:p>
        </w:tc>
        <w:tc>
          <w:tcPr>
            <w:tcW w:w="2268" w:type="dxa"/>
            <w:shd w:val="clear" w:color="auto" w:fill="auto"/>
          </w:tcPr>
          <w:p w14:paraId="5D952574" w14:textId="77777777" w:rsidR="00790659" w:rsidRPr="00CA7D85" w:rsidRDefault="00790659" w:rsidP="008778A0">
            <w:pPr>
              <w:pStyle w:val="TAL"/>
            </w:pPr>
            <w:r w:rsidRPr="00CA7D85">
              <w:t>ReportConfigInterRAT-PERIODICAL</w:t>
            </w:r>
          </w:p>
        </w:tc>
        <w:tc>
          <w:tcPr>
            <w:tcW w:w="1701" w:type="dxa"/>
            <w:shd w:val="clear" w:color="auto" w:fill="auto"/>
          </w:tcPr>
          <w:p w14:paraId="3DCABA18" w14:textId="77777777" w:rsidR="00790659" w:rsidRPr="00CA7D85" w:rsidRDefault="00790659" w:rsidP="008778A0">
            <w:pPr>
              <w:pStyle w:val="TAL"/>
            </w:pPr>
          </w:p>
        </w:tc>
        <w:tc>
          <w:tcPr>
            <w:tcW w:w="1251" w:type="dxa"/>
            <w:shd w:val="clear" w:color="auto" w:fill="auto"/>
          </w:tcPr>
          <w:p w14:paraId="2551F43A" w14:textId="77777777" w:rsidR="00790659" w:rsidRPr="00CA7D85" w:rsidRDefault="00790659" w:rsidP="008778A0">
            <w:pPr>
              <w:pStyle w:val="TAL"/>
            </w:pPr>
          </w:p>
        </w:tc>
      </w:tr>
      <w:tr w:rsidR="00790659" w:rsidRPr="00CA7D85" w14:paraId="53B5DC52" w14:textId="77777777" w:rsidTr="008778A0">
        <w:tblPrEx>
          <w:tblCellMar>
            <w:left w:w="108" w:type="dxa"/>
            <w:right w:w="108" w:type="dxa"/>
          </w:tblCellMar>
        </w:tblPrEx>
        <w:tc>
          <w:tcPr>
            <w:tcW w:w="4500" w:type="dxa"/>
            <w:shd w:val="clear" w:color="auto" w:fill="auto"/>
          </w:tcPr>
          <w:p w14:paraId="7A5287FC" w14:textId="77777777" w:rsidR="00790659" w:rsidRPr="00CA7D85" w:rsidRDefault="00790659" w:rsidP="008778A0">
            <w:pPr>
              <w:pStyle w:val="TAL"/>
            </w:pPr>
            <w:r w:rsidRPr="00CA7D85">
              <w:t xml:space="preserve">            }</w:t>
            </w:r>
          </w:p>
        </w:tc>
        <w:tc>
          <w:tcPr>
            <w:tcW w:w="2268" w:type="dxa"/>
            <w:shd w:val="clear" w:color="auto" w:fill="auto"/>
          </w:tcPr>
          <w:p w14:paraId="4B37BE31" w14:textId="77777777" w:rsidR="00790659" w:rsidRPr="00CA7D85" w:rsidRDefault="00790659" w:rsidP="008778A0">
            <w:pPr>
              <w:pStyle w:val="TAL"/>
            </w:pPr>
          </w:p>
        </w:tc>
        <w:tc>
          <w:tcPr>
            <w:tcW w:w="1701" w:type="dxa"/>
            <w:shd w:val="clear" w:color="auto" w:fill="auto"/>
          </w:tcPr>
          <w:p w14:paraId="34882A27" w14:textId="77777777" w:rsidR="00790659" w:rsidRPr="00CA7D85" w:rsidRDefault="00790659" w:rsidP="008778A0">
            <w:pPr>
              <w:pStyle w:val="TAL"/>
            </w:pPr>
          </w:p>
        </w:tc>
        <w:tc>
          <w:tcPr>
            <w:tcW w:w="1251" w:type="dxa"/>
            <w:shd w:val="clear" w:color="auto" w:fill="auto"/>
          </w:tcPr>
          <w:p w14:paraId="66C5F787" w14:textId="77777777" w:rsidR="00790659" w:rsidRPr="00CA7D85" w:rsidRDefault="00790659" w:rsidP="008778A0">
            <w:pPr>
              <w:pStyle w:val="TAL"/>
            </w:pPr>
          </w:p>
        </w:tc>
      </w:tr>
      <w:tr w:rsidR="00790659" w:rsidRPr="00CA7D85" w14:paraId="04B53C00" w14:textId="77777777" w:rsidTr="008778A0">
        <w:tblPrEx>
          <w:tblCellMar>
            <w:left w:w="108" w:type="dxa"/>
            <w:right w:w="108" w:type="dxa"/>
          </w:tblCellMar>
        </w:tblPrEx>
        <w:tc>
          <w:tcPr>
            <w:tcW w:w="4500" w:type="dxa"/>
            <w:shd w:val="clear" w:color="auto" w:fill="auto"/>
          </w:tcPr>
          <w:p w14:paraId="02D20D4F" w14:textId="77777777" w:rsidR="00790659" w:rsidRPr="00CA7D85" w:rsidRDefault="00790659" w:rsidP="008778A0">
            <w:pPr>
              <w:pStyle w:val="TAL"/>
            </w:pPr>
            <w:r w:rsidRPr="00CA7D85">
              <w:t xml:space="preserve">          }</w:t>
            </w:r>
          </w:p>
        </w:tc>
        <w:tc>
          <w:tcPr>
            <w:tcW w:w="2268" w:type="dxa"/>
            <w:shd w:val="clear" w:color="auto" w:fill="auto"/>
          </w:tcPr>
          <w:p w14:paraId="4F55492B" w14:textId="77777777" w:rsidR="00790659" w:rsidRPr="00CA7D85" w:rsidRDefault="00790659" w:rsidP="008778A0">
            <w:pPr>
              <w:pStyle w:val="TAL"/>
            </w:pPr>
          </w:p>
        </w:tc>
        <w:tc>
          <w:tcPr>
            <w:tcW w:w="1701" w:type="dxa"/>
            <w:shd w:val="clear" w:color="auto" w:fill="auto"/>
          </w:tcPr>
          <w:p w14:paraId="15E4DCAE" w14:textId="77777777" w:rsidR="00790659" w:rsidRPr="00CA7D85" w:rsidRDefault="00790659" w:rsidP="008778A0">
            <w:pPr>
              <w:pStyle w:val="TAL"/>
            </w:pPr>
          </w:p>
        </w:tc>
        <w:tc>
          <w:tcPr>
            <w:tcW w:w="1251" w:type="dxa"/>
            <w:shd w:val="clear" w:color="auto" w:fill="auto"/>
          </w:tcPr>
          <w:p w14:paraId="07F2B277" w14:textId="77777777" w:rsidR="00790659" w:rsidRPr="00CA7D85" w:rsidRDefault="00790659" w:rsidP="008778A0">
            <w:pPr>
              <w:pStyle w:val="TAL"/>
            </w:pPr>
          </w:p>
        </w:tc>
      </w:tr>
      <w:tr w:rsidR="00790659" w:rsidRPr="00CA7D85" w14:paraId="47E73AF8" w14:textId="77777777" w:rsidTr="008778A0">
        <w:tblPrEx>
          <w:tblCellMar>
            <w:left w:w="108" w:type="dxa"/>
            <w:right w:w="108" w:type="dxa"/>
          </w:tblCellMar>
        </w:tblPrEx>
        <w:tc>
          <w:tcPr>
            <w:tcW w:w="4500" w:type="dxa"/>
            <w:shd w:val="clear" w:color="auto" w:fill="auto"/>
          </w:tcPr>
          <w:p w14:paraId="37CB8B64" w14:textId="77777777" w:rsidR="00790659" w:rsidRPr="00CA7D85" w:rsidRDefault="00790659" w:rsidP="008778A0">
            <w:pPr>
              <w:pStyle w:val="TAL"/>
            </w:pPr>
            <w:r w:rsidRPr="00CA7D85">
              <w:t xml:space="preserve">          measIdToAddModList SEQUENCE (SIZE (1..</w:t>
            </w:r>
            <w:r w:rsidRPr="00CA7D85">
              <w:rPr>
                <w:snapToGrid w:val="0"/>
              </w:rPr>
              <w:t xml:space="preserve"> maxNrofMeasId</w:t>
            </w:r>
            <w:r w:rsidRPr="00CA7D85">
              <w:t>)) OF MeasIdToAddMod {</w:t>
            </w:r>
          </w:p>
        </w:tc>
        <w:tc>
          <w:tcPr>
            <w:tcW w:w="2268" w:type="dxa"/>
            <w:shd w:val="clear" w:color="auto" w:fill="auto"/>
          </w:tcPr>
          <w:p w14:paraId="16AF486F" w14:textId="77777777" w:rsidR="00790659" w:rsidRPr="00CA7D85" w:rsidRDefault="00790659" w:rsidP="008778A0">
            <w:pPr>
              <w:pStyle w:val="TAL"/>
            </w:pPr>
            <w:r w:rsidRPr="00CA7D85">
              <w:t>1 entry</w:t>
            </w:r>
          </w:p>
        </w:tc>
        <w:tc>
          <w:tcPr>
            <w:tcW w:w="1701" w:type="dxa"/>
            <w:shd w:val="clear" w:color="auto" w:fill="auto"/>
          </w:tcPr>
          <w:p w14:paraId="5D7A7A47" w14:textId="77777777" w:rsidR="00790659" w:rsidRPr="00CA7D85" w:rsidRDefault="00790659" w:rsidP="008778A0">
            <w:pPr>
              <w:pStyle w:val="TAL"/>
            </w:pPr>
          </w:p>
        </w:tc>
        <w:tc>
          <w:tcPr>
            <w:tcW w:w="1251" w:type="dxa"/>
            <w:shd w:val="clear" w:color="auto" w:fill="auto"/>
          </w:tcPr>
          <w:p w14:paraId="3EB1D939" w14:textId="77777777" w:rsidR="00790659" w:rsidRPr="00CA7D85" w:rsidRDefault="00790659" w:rsidP="008778A0">
            <w:pPr>
              <w:pStyle w:val="TAL"/>
            </w:pPr>
          </w:p>
        </w:tc>
      </w:tr>
      <w:tr w:rsidR="00790659" w:rsidRPr="00CA7D85" w14:paraId="456E02D6" w14:textId="77777777" w:rsidTr="008778A0">
        <w:tblPrEx>
          <w:tblCellMar>
            <w:left w:w="108" w:type="dxa"/>
            <w:right w:w="108" w:type="dxa"/>
          </w:tblCellMar>
        </w:tblPrEx>
        <w:tc>
          <w:tcPr>
            <w:tcW w:w="4500" w:type="dxa"/>
            <w:shd w:val="clear" w:color="auto" w:fill="auto"/>
          </w:tcPr>
          <w:p w14:paraId="0CCE1F14" w14:textId="77777777" w:rsidR="00790659" w:rsidRPr="00CA7D85" w:rsidRDefault="00790659" w:rsidP="008778A0">
            <w:pPr>
              <w:pStyle w:val="TAL"/>
            </w:pPr>
            <w:r w:rsidRPr="00CA7D85">
              <w:t xml:space="preserve">            MeasIdToAddMod[1] SEQUENCE {</w:t>
            </w:r>
          </w:p>
        </w:tc>
        <w:tc>
          <w:tcPr>
            <w:tcW w:w="2268" w:type="dxa"/>
            <w:shd w:val="clear" w:color="auto" w:fill="auto"/>
          </w:tcPr>
          <w:p w14:paraId="5A8AF3B8" w14:textId="77777777" w:rsidR="00790659" w:rsidRPr="00CA7D85" w:rsidRDefault="00790659" w:rsidP="008778A0">
            <w:pPr>
              <w:pStyle w:val="TAL"/>
            </w:pPr>
          </w:p>
        </w:tc>
        <w:tc>
          <w:tcPr>
            <w:tcW w:w="1701" w:type="dxa"/>
            <w:shd w:val="clear" w:color="auto" w:fill="auto"/>
          </w:tcPr>
          <w:p w14:paraId="1FB4AF30" w14:textId="77777777" w:rsidR="00790659" w:rsidRPr="00CA7D85" w:rsidRDefault="00790659" w:rsidP="008778A0">
            <w:pPr>
              <w:pStyle w:val="TAL"/>
            </w:pPr>
            <w:r w:rsidRPr="00CA7D85">
              <w:t>entry 1</w:t>
            </w:r>
          </w:p>
        </w:tc>
        <w:tc>
          <w:tcPr>
            <w:tcW w:w="1251" w:type="dxa"/>
            <w:shd w:val="clear" w:color="auto" w:fill="auto"/>
          </w:tcPr>
          <w:p w14:paraId="71B19A01" w14:textId="77777777" w:rsidR="00790659" w:rsidRPr="00CA7D85" w:rsidRDefault="00790659" w:rsidP="008778A0">
            <w:pPr>
              <w:pStyle w:val="TAL"/>
            </w:pPr>
          </w:p>
        </w:tc>
      </w:tr>
      <w:tr w:rsidR="00790659" w:rsidRPr="00CA7D85" w14:paraId="04AA3BE6" w14:textId="77777777" w:rsidTr="008778A0">
        <w:tblPrEx>
          <w:tblCellMar>
            <w:left w:w="108" w:type="dxa"/>
            <w:right w:w="108" w:type="dxa"/>
          </w:tblCellMar>
        </w:tblPrEx>
        <w:tc>
          <w:tcPr>
            <w:tcW w:w="4500" w:type="dxa"/>
            <w:shd w:val="clear" w:color="auto" w:fill="auto"/>
          </w:tcPr>
          <w:p w14:paraId="286FA9EE" w14:textId="77777777" w:rsidR="00790659" w:rsidRPr="00CA7D85" w:rsidRDefault="00790659" w:rsidP="008778A0">
            <w:pPr>
              <w:pStyle w:val="TAL"/>
            </w:pPr>
            <w:r w:rsidRPr="00CA7D85">
              <w:t xml:space="preserve">              measId</w:t>
            </w:r>
          </w:p>
        </w:tc>
        <w:tc>
          <w:tcPr>
            <w:tcW w:w="2268" w:type="dxa"/>
            <w:shd w:val="clear" w:color="auto" w:fill="auto"/>
          </w:tcPr>
          <w:p w14:paraId="5ED6CF4C" w14:textId="77777777" w:rsidR="00790659" w:rsidRPr="00CA7D85" w:rsidRDefault="00790659" w:rsidP="008778A0">
            <w:pPr>
              <w:pStyle w:val="TAL"/>
            </w:pPr>
            <w:r w:rsidRPr="00CA7D85">
              <w:t>1</w:t>
            </w:r>
          </w:p>
        </w:tc>
        <w:tc>
          <w:tcPr>
            <w:tcW w:w="1701" w:type="dxa"/>
            <w:shd w:val="clear" w:color="auto" w:fill="auto"/>
          </w:tcPr>
          <w:p w14:paraId="71DB8D85" w14:textId="77777777" w:rsidR="00790659" w:rsidRPr="00CA7D85" w:rsidRDefault="00790659" w:rsidP="008778A0">
            <w:pPr>
              <w:pStyle w:val="TAL"/>
            </w:pPr>
          </w:p>
        </w:tc>
        <w:tc>
          <w:tcPr>
            <w:tcW w:w="1251" w:type="dxa"/>
            <w:shd w:val="clear" w:color="auto" w:fill="auto"/>
          </w:tcPr>
          <w:p w14:paraId="0ED10B46" w14:textId="77777777" w:rsidR="00790659" w:rsidRPr="00CA7D85" w:rsidRDefault="00790659" w:rsidP="008778A0">
            <w:pPr>
              <w:pStyle w:val="TAL"/>
            </w:pPr>
          </w:p>
        </w:tc>
      </w:tr>
      <w:tr w:rsidR="00790659" w:rsidRPr="00CA7D85" w14:paraId="61B27FD1" w14:textId="77777777" w:rsidTr="008778A0">
        <w:tblPrEx>
          <w:tblCellMar>
            <w:left w:w="108" w:type="dxa"/>
            <w:right w:w="108" w:type="dxa"/>
          </w:tblCellMar>
        </w:tblPrEx>
        <w:tc>
          <w:tcPr>
            <w:tcW w:w="4500" w:type="dxa"/>
            <w:shd w:val="clear" w:color="auto" w:fill="auto"/>
          </w:tcPr>
          <w:p w14:paraId="11C89444" w14:textId="77777777" w:rsidR="00790659" w:rsidRPr="00CA7D85" w:rsidRDefault="00790659" w:rsidP="008778A0">
            <w:pPr>
              <w:pStyle w:val="TAL"/>
            </w:pPr>
            <w:r w:rsidRPr="00CA7D85">
              <w:t xml:space="preserve">              measObjectId</w:t>
            </w:r>
          </w:p>
        </w:tc>
        <w:tc>
          <w:tcPr>
            <w:tcW w:w="2268" w:type="dxa"/>
            <w:shd w:val="clear" w:color="auto" w:fill="auto"/>
          </w:tcPr>
          <w:p w14:paraId="56ECA089" w14:textId="77777777" w:rsidR="00790659" w:rsidRPr="00CA7D85" w:rsidRDefault="00790659" w:rsidP="008778A0">
            <w:pPr>
              <w:pStyle w:val="TAL"/>
            </w:pPr>
            <w:r w:rsidRPr="00CA7D85">
              <w:t>2</w:t>
            </w:r>
          </w:p>
        </w:tc>
        <w:tc>
          <w:tcPr>
            <w:tcW w:w="1701" w:type="dxa"/>
            <w:shd w:val="clear" w:color="auto" w:fill="auto"/>
          </w:tcPr>
          <w:p w14:paraId="4ED78B93" w14:textId="77777777" w:rsidR="00790659" w:rsidRPr="00CA7D85" w:rsidRDefault="00790659" w:rsidP="008778A0">
            <w:pPr>
              <w:pStyle w:val="TAL"/>
            </w:pPr>
            <w:r w:rsidRPr="00CA7D85">
              <w:t>MeasObjectIdNR-f2</w:t>
            </w:r>
          </w:p>
        </w:tc>
        <w:tc>
          <w:tcPr>
            <w:tcW w:w="1251" w:type="dxa"/>
            <w:shd w:val="clear" w:color="auto" w:fill="auto"/>
          </w:tcPr>
          <w:p w14:paraId="3E125E25" w14:textId="77777777" w:rsidR="00790659" w:rsidRPr="00CA7D85" w:rsidRDefault="00790659" w:rsidP="008778A0">
            <w:pPr>
              <w:pStyle w:val="TAL"/>
            </w:pPr>
          </w:p>
        </w:tc>
      </w:tr>
      <w:tr w:rsidR="00790659" w:rsidRPr="00CA7D85" w14:paraId="1BC1CA21" w14:textId="77777777" w:rsidTr="008778A0">
        <w:tblPrEx>
          <w:tblCellMar>
            <w:left w:w="108" w:type="dxa"/>
            <w:right w:w="108" w:type="dxa"/>
          </w:tblCellMar>
        </w:tblPrEx>
        <w:tc>
          <w:tcPr>
            <w:tcW w:w="4500" w:type="dxa"/>
            <w:shd w:val="clear" w:color="auto" w:fill="auto"/>
          </w:tcPr>
          <w:p w14:paraId="17DE4E9E" w14:textId="77777777" w:rsidR="00790659" w:rsidRPr="00CA7D85" w:rsidRDefault="00790659" w:rsidP="008778A0">
            <w:pPr>
              <w:pStyle w:val="TAL"/>
            </w:pPr>
            <w:r w:rsidRPr="00CA7D85">
              <w:t xml:space="preserve">              reportConfigId</w:t>
            </w:r>
          </w:p>
        </w:tc>
        <w:tc>
          <w:tcPr>
            <w:tcW w:w="2268" w:type="dxa"/>
            <w:shd w:val="clear" w:color="auto" w:fill="auto"/>
          </w:tcPr>
          <w:p w14:paraId="467AC722" w14:textId="77777777" w:rsidR="00790659" w:rsidRPr="00CA7D85" w:rsidRDefault="00790659" w:rsidP="008778A0">
            <w:pPr>
              <w:pStyle w:val="TAL"/>
            </w:pPr>
            <w:r w:rsidRPr="00CA7D85">
              <w:t>1</w:t>
            </w:r>
          </w:p>
        </w:tc>
        <w:tc>
          <w:tcPr>
            <w:tcW w:w="1701" w:type="dxa"/>
            <w:shd w:val="clear" w:color="auto" w:fill="auto"/>
          </w:tcPr>
          <w:p w14:paraId="6F3644FB" w14:textId="77777777" w:rsidR="00790659" w:rsidRPr="00CA7D85" w:rsidRDefault="00790659" w:rsidP="008778A0">
            <w:pPr>
              <w:pStyle w:val="TAL"/>
            </w:pPr>
          </w:p>
        </w:tc>
        <w:tc>
          <w:tcPr>
            <w:tcW w:w="1251" w:type="dxa"/>
            <w:shd w:val="clear" w:color="auto" w:fill="auto"/>
          </w:tcPr>
          <w:p w14:paraId="10014507" w14:textId="77777777" w:rsidR="00790659" w:rsidRPr="00CA7D85" w:rsidRDefault="00790659" w:rsidP="008778A0">
            <w:pPr>
              <w:pStyle w:val="TAL"/>
            </w:pPr>
          </w:p>
        </w:tc>
      </w:tr>
      <w:tr w:rsidR="00790659" w:rsidRPr="00CA7D85" w14:paraId="25368122" w14:textId="77777777" w:rsidTr="008778A0">
        <w:tblPrEx>
          <w:tblCellMar>
            <w:left w:w="108" w:type="dxa"/>
            <w:right w:w="108" w:type="dxa"/>
          </w:tblCellMar>
        </w:tblPrEx>
        <w:tc>
          <w:tcPr>
            <w:tcW w:w="4500" w:type="dxa"/>
            <w:shd w:val="clear" w:color="auto" w:fill="auto"/>
          </w:tcPr>
          <w:p w14:paraId="74740A62" w14:textId="77777777" w:rsidR="00790659" w:rsidRPr="00CA7D85" w:rsidRDefault="00790659" w:rsidP="008778A0">
            <w:pPr>
              <w:pStyle w:val="TAL"/>
            </w:pPr>
            <w:r w:rsidRPr="00CA7D85">
              <w:t xml:space="preserve">            }</w:t>
            </w:r>
          </w:p>
        </w:tc>
        <w:tc>
          <w:tcPr>
            <w:tcW w:w="2268" w:type="dxa"/>
            <w:shd w:val="clear" w:color="auto" w:fill="auto"/>
          </w:tcPr>
          <w:p w14:paraId="22BF4CDC" w14:textId="77777777" w:rsidR="00790659" w:rsidRPr="00CA7D85" w:rsidRDefault="00790659" w:rsidP="008778A0">
            <w:pPr>
              <w:pStyle w:val="TAL"/>
            </w:pPr>
          </w:p>
        </w:tc>
        <w:tc>
          <w:tcPr>
            <w:tcW w:w="1701" w:type="dxa"/>
            <w:shd w:val="clear" w:color="auto" w:fill="auto"/>
          </w:tcPr>
          <w:p w14:paraId="1FF4661F" w14:textId="77777777" w:rsidR="00790659" w:rsidRPr="00CA7D85" w:rsidRDefault="00790659" w:rsidP="008778A0">
            <w:pPr>
              <w:pStyle w:val="TAL"/>
            </w:pPr>
          </w:p>
        </w:tc>
        <w:tc>
          <w:tcPr>
            <w:tcW w:w="1251" w:type="dxa"/>
            <w:shd w:val="clear" w:color="auto" w:fill="auto"/>
          </w:tcPr>
          <w:p w14:paraId="7DFE70B3" w14:textId="77777777" w:rsidR="00790659" w:rsidRPr="00CA7D85" w:rsidRDefault="00790659" w:rsidP="008778A0">
            <w:pPr>
              <w:pStyle w:val="TAL"/>
            </w:pPr>
          </w:p>
        </w:tc>
      </w:tr>
      <w:tr w:rsidR="00790659" w:rsidRPr="00CA7D85" w14:paraId="21BE4C9E" w14:textId="77777777" w:rsidTr="008778A0">
        <w:tblPrEx>
          <w:tblCellMar>
            <w:left w:w="108" w:type="dxa"/>
            <w:right w:w="108" w:type="dxa"/>
          </w:tblCellMar>
        </w:tblPrEx>
        <w:tc>
          <w:tcPr>
            <w:tcW w:w="4500" w:type="dxa"/>
            <w:shd w:val="clear" w:color="auto" w:fill="auto"/>
          </w:tcPr>
          <w:p w14:paraId="3704C3CD" w14:textId="77777777" w:rsidR="00790659" w:rsidRPr="00CA7D85" w:rsidRDefault="00790659" w:rsidP="008778A0">
            <w:pPr>
              <w:pStyle w:val="TAL"/>
            </w:pPr>
            <w:r w:rsidRPr="00CA7D85">
              <w:t xml:space="preserve">          }</w:t>
            </w:r>
          </w:p>
        </w:tc>
        <w:tc>
          <w:tcPr>
            <w:tcW w:w="2268" w:type="dxa"/>
            <w:shd w:val="clear" w:color="auto" w:fill="auto"/>
          </w:tcPr>
          <w:p w14:paraId="4CD87021" w14:textId="77777777" w:rsidR="00790659" w:rsidRPr="00CA7D85" w:rsidRDefault="00790659" w:rsidP="008778A0">
            <w:pPr>
              <w:pStyle w:val="TAL"/>
            </w:pPr>
          </w:p>
        </w:tc>
        <w:tc>
          <w:tcPr>
            <w:tcW w:w="1701" w:type="dxa"/>
            <w:shd w:val="clear" w:color="auto" w:fill="auto"/>
          </w:tcPr>
          <w:p w14:paraId="265287F8" w14:textId="77777777" w:rsidR="00790659" w:rsidRPr="00CA7D85" w:rsidRDefault="00790659" w:rsidP="008778A0">
            <w:pPr>
              <w:pStyle w:val="TAL"/>
            </w:pPr>
          </w:p>
        </w:tc>
        <w:tc>
          <w:tcPr>
            <w:tcW w:w="1251" w:type="dxa"/>
            <w:shd w:val="clear" w:color="auto" w:fill="auto"/>
          </w:tcPr>
          <w:p w14:paraId="4736F0BD" w14:textId="77777777" w:rsidR="00790659" w:rsidRPr="00CA7D85" w:rsidRDefault="00790659" w:rsidP="008778A0">
            <w:pPr>
              <w:pStyle w:val="TAL"/>
            </w:pPr>
          </w:p>
        </w:tc>
      </w:tr>
      <w:tr w:rsidR="00790659" w:rsidRPr="00CA7D85" w14:paraId="50D62F57" w14:textId="77777777" w:rsidTr="008778A0">
        <w:tblPrEx>
          <w:tblCellMar>
            <w:left w:w="108" w:type="dxa"/>
            <w:right w:w="108" w:type="dxa"/>
          </w:tblCellMar>
        </w:tblPrEx>
        <w:tc>
          <w:tcPr>
            <w:tcW w:w="4500" w:type="dxa"/>
            <w:shd w:val="clear" w:color="auto" w:fill="auto"/>
          </w:tcPr>
          <w:p w14:paraId="1C8E0797" w14:textId="77777777" w:rsidR="00790659" w:rsidRPr="00CA7D85" w:rsidRDefault="00790659" w:rsidP="008778A0">
            <w:pPr>
              <w:pStyle w:val="TAL"/>
            </w:pPr>
            <w:r w:rsidRPr="00CA7D85">
              <w:t xml:space="preserve">          quantityConfig</w:t>
            </w:r>
          </w:p>
        </w:tc>
        <w:tc>
          <w:tcPr>
            <w:tcW w:w="2268" w:type="dxa"/>
            <w:shd w:val="clear" w:color="auto" w:fill="auto"/>
          </w:tcPr>
          <w:p w14:paraId="0FC5FC8E" w14:textId="77777777" w:rsidR="00790659" w:rsidRPr="00CA7D85" w:rsidRDefault="00790659" w:rsidP="008778A0">
            <w:pPr>
              <w:pStyle w:val="TAL"/>
            </w:pPr>
            <w:r w:rsidRPr="00CA7D85">
              <w:t>QuantityConfig-DEFAULT</w:t>
            </w:r>
          </w:p>
        </w:tc>
        <w:tc>
          <w:tcPr>
            <w:tcW w:w="1701" w:type="dxa"/>
            <w:shd w:val="clear" w:color="auto" w:fill="auto"/>
          </w:tcPr>
          <w:p w14:paraId="39769F1D" w14:textId="77777777" w:rsidR="00790659" w:rsidRPr="00CA7D85" w:rsidRDefault="00790659" w:rsidP="008778A0">
            <w:pPr>
              <w:pStyle w:val="TAL"/>
            </w:pPr>
          </w:p>
        </w:tc>
        <w:tc>
          <w:tcPr>
            <w:tcW w:w="1251" w:type="dxa"/>
            <w:shd w:val="clear" w:color="auto" w:fill="auto"/>
          </w:tcPr>
          <w:p w14:paraId="16C2F8F9" w14:textId="77777777" w:rsidR="00790659" w:rsidRPr="00CA7D85" w:rsidRDefault="00790659" w:rsidP="008778A0">
            <w:pPr>
              <w:pStyle w:val="TAL"/>
            </w:pPr>
          </w:p>
        </w:tc>
      </w:tr>
      <w:tr w:rsidR="00790659" w:rsidRPr="00CA7D85" w14:paraId="5B01E5E7" w14:textId="77777777" w:rsidTr="008778A0">
        <w:tblPrEx>
          <w:tblCellMar>
            <w:left w:w="108" w:type="dxa"/>
            <w:right w:w="108" w:type="dxa"/>
          </w:tblCellMar>
        </w:tblPrEx>
        <w:tc>
          <w:tcPr>
            <w:tcW w:w="4500" w:type="dxa"/>
            <w:shd w:val="clear" w:color="auto" w:fill="auto"/>
          </w:tcPr>
          <w:p w14:paraId="43E2F000" w14:textId="77777777" w:rsidR="00790659" w:rsidRPr="00CA7D85" w:rsidRDefault="00790659" w:rsidP="008778A0">
            <w:pPr>
              <w:pStyle w:val="TAL"/>
            </w:pPr>
            <w:r w:rsidRPr="00CA7D85">
              <w:t xml:space="preserve">          measGapConfig CHOICE {</w:t>
            </w:r>
          </w:p>
        </w:tc>
        <w:tc>
          <w:tcPr>
            <w:tcW w:w="2268" w:type="dxa"/>
            <w:shd w:val="clear" w:color="auto" w:fill="auto"/>
          </w:tcPr>
          <w:p w14:paraId="741E1034" w14:textId="77777777" w:rsidR="00790659" w:rsidRPr="00CA7D85" w:rsidRDefault="00790659" w:rsidP="008778A0">
            <w:pPr>
              <w:pStyle w:val="TAL"/>
            </w:pPr>
          </w:p>
        </w:tc>
        <w:tc>
          <w:tcPr>
            <w:tcW w:w="1701" w:type="dxa"/>
            <w:shd w:val="clear" w:color="auto" w:fill="auto"/>
          </w:tcPr>
          <w:p w14:paraId="4060A3C9" w14:textId="77777777" w:rsidR="00790659" w:rsidRPr="00CA7D85" w:rsidRDefault="00790659" w:rsidP="008778A0">
            <w:pPr>
              <w:pStyle w:val="TAL"/>
            </w:pPr>
          </w:p>
        </w:tc>
        <w:tc>
          <w:tcPr>
            <w:tcW w:w="1251" w:type="dxa"/>
            <w:shd w:val="clear" w:color="auto" w:fill="auto"/>
          </w:tcPr>
          <w:p w14:paraId="56782A76" w14:textId="77777777" w:rsidR="00790659" w:rsidRPr="00CA7D85" w:rsidRDefault="00790659" w:rsidP="008778A0">
            <w:pPr>
              <w:pStyle w:val="TAL"/>
            </w:pPr>
          </w:p>
        </w:tc>
      </w:tr>
      <w:tr w:rsidR="00790659" w:rsidRPr="00CA7D85" w14:paraId="53E8699C" w14:textId="77777777" w:rsidTr="008778A0">
        <w:tblPrEx>
          <w:tblCellMar>
            <w:left w:w="108" w:type="dxa"/>
            <w:right w:w="108" w:type="dxa"/>
          </w:tblCellMar>
        </w:tblPrEx>
        <w:tc>
          <w:tcPr>
            <w:tcW w:w="4500" w:type="dxa"/>
            <w:shd w:val="clear" w:color="auto" w:fill="auto"/>
          </w:tcPr>
          <w:p w14:paraId="72DDC47A" w14:textId="77777777" w:rsidR="00790659" w:rsidRPr="00CA7D85" w:rsidRDefault="00790659" w:rsidP="008778A0">
            <w:pPr>
              <w:pStyle w:val="TAL"/>
            </w:pPr>
            <w:r w:rsidRPr="00CA7D85">
              <w:t xml:space="preserve">            setup SEQUENCE {</w:t>
            </w:r>
          </w:p>
        </w:tc>
        <w:tc>
          <w:tcPr>
            <w:tcW w:w="2268" w:type="dxa"/>
            <w:shd w:val="clear" w:color="auto" w:fill="auto"/>
          </w:tcPr>
          <w:p w14:paraId="40C77C4C" w14:textId="77777777" w:rsidR="00790659" w:rsidRPr="00CA7D85" w:rsidRDefault="00790659" w:rsidP="008778A0">
            <w:pPr>
              <w:pStyle w:val="TAL"/>
            </w:pPr>
          </w:p>
        </w:tc>
        <w:tc>
          <w:tcPr>
            <w:tcW w:w="1701" w:type="dxa"/>
            <w:shd w:val="clear" w:color="auto" w:fill="auto"/>
          </w:tcPr>
          <w:p w14:paraId="3FF852BD" w14:textId="77777777" w:rsidR="00790659" w:rsidRPr="00CA7D85" w:rsidRDefault="00790659" w:rsidP="008778A0">
            <w:pPr>
              <w:pStyle w:val="TAL"/>
            </w:pPr>
          </w:p>
        </w:tc>
        <w:tc>
          <w:tcPr>
            <w:tcW w:w="1251" w:type="dxa"/>
            <w:shd w:val="clear" w:color="auto" w:fill="auto"/>
          </w:tcPr>
          <w:p w14:paraId="348B026A" w14:textId="77777777" w:rsidR="00790659" w:rsidRPr="00CA7D85" w:rsidRDefault="00790659" w:rsidP="008778A0">
            <w:pPr>
              <w:pStyle w:val="TAL"/>
            </w:pPr>
          </w:p>
        </w:tc>
      </w:tr>
      <w:tr w:rsidR="00790659" w:rsidRPr="00CA7D85" w14:paraId="3810734E" w14:textId="77777777" w:rsidTr="008778A0">
        <w:tblPrEx>
          <w:tblCellMar>
            <w:left w:w="108" w:type="dxa"/>
            <w:right w:w="108" w:type="dxa"/>
          </w:tblCellMar>
        </w:tblPrEx>
        <w:tc>
          <w:tcPr>
            <w:tcW w:w="4500" w:type="dxa"/>
            <w:shd w:val="clear" w:color="auto" w:fill="auto"/>
          </w:tcPr>
          <w:p w14:paraId="16285BFE" w14:textId="77777777" w:rsidR="00790659" w:rsidRPr="00CA7D85" w:rsidRDefault="00790659" w:rsidP="008778A0">
            <w:pPr>
              <w:pStyle w:val="TAL"/>
            </w:pPr>
            <w:r w:rsidRPr="00CA7D85">
              <w:t xml:space="preserve">              gapOffset CHOICE {</w:t>
            </w:r>
          </w:p>
        </w:tc>
        <w:tc>
          <w:tcPr>
            <w:tcW w:w="2268" w:type="dxa"/>
            <w:shd w:val="clear" w:color="auto" w:fill="auto"/>
          </w:tcPr>
          <w:p w14:paraId="255DDC58" w14:textId="77777777" w:rsidR="00790659" w:rsidRPr="00CA7D85" w:rsidRDefault="00790659" w:rsidP="008778A0">
            <w:pPr>
              <w:pStyle w:val="TAL"/>
            </w:pPr>
          </w:p>
        </w:tc>
        <w:tc>
          <w:tcPr>
            <w:tcW w:w="1701" w:type="dxa"/>
            <w:shd w:val="clear" w:color="auto" w:fill="auto"/>
          </w:tcPr>
          <w:p w14:paraId="1CDAD0DF" w14:textId="77777777" w:rsidR="00790659" w:rsidRPr="00CA7D85" w:rsidRDefault="00790659" w:rsidP="008778A0">
            <w:pPr>
              <w:pStyle w:val="TAL"/>
            </w:pPr>
          </w:p>
        </w:tc>
        <w:tc>
          <w:tcPr>
            <w:tcW w:w="1251" w:type="dxa"/>
            <w:shd w:val="clear" w:color="auto" w:fill="auto"/>
          </w:tcPr>
          <w:p w14:paraId="118BB7A2" w14:textId="77777777" w:rsidR="00790659" w:rsidRPr="00CA7D85" w:rsidRDefault="00790659" w:rsidP="008778A0">
            <w:pPr>
              <w:pStyle w:val="TAL"/>
            </w:pPr>
          </w:p>
        </w:tc>
      </w:tr>
      <w:tr w:rsidR="00790659" w:rsidRPr="00CA7D85" w14:paraId="4B11354C" w14:textId="77777777" w:rsidTr="008778A0">
        <w:tblPrEx>
          <w:tblCellMar>
            <w:left w:w="108" w:type="dxa"/>
            <w:right w:w="108" w:type="dxa"/>
          </w:tblCellMar>
        </w:tblPrEx>
        <w:tc>
          <w:tcPr>
            <w:tcW w:w="4500" w:type="dxa"/>
            <w:shd w:val="clear" w:color="auto" w:fill="auto"/>
          </w:tcPr>
          <w:p w14:paraId="6A244CAD" w14:textId="77777777" w:rsidR="00790659" w:rsidRPr="00CA7D85" w:rsidRDefault="00790659" w:rsidP="008778A0">
            <w:pPr>
              <w:pStyle w:val="TAL"/>
            </w:pPr>
            <w:r w:rsidRPr="00CA7D85">
              <w:t xml:space="preserve">                gp0 </w:t>
            </w:r>
          </w:p>
        </w:tc>
        <w:tc>
          <w:tcPr>
            <w:tcW w:w="2268" w:type="dxa"/>
            <w:shd w:val="clear" w:color="auto" w:fill="auto"/>
          </w:tcPr>
          <w:p w14:paraId="0D9E84C8" w14:textId="77777777" w:rsidR="00790659" w:rsidRPr="00CA7D85" w:rsidRDefault="00790659" w:rsidP="008778A0">
            <w:pPr>
              <w:pStyle w:val="TAL"/>
            </w:pPr>
            <w:r w:rsidRPr="00CA7D85">
              <w:t>9</w:t>
            </w:r>
          </w:p>
        </w:tc>
        <w:tc>
          <w:tcPr>
            <w:tcW w:w="1701" w:type="dxa"/>
            <w:shd w:val="clear" w:color="auto" w:fill="auto"/>
          </w:tcPr>
          <w:p w14:paraId="1558B0C5" w14:textId="77777777" w:rsidR="00790659" w:rsidRPr="00CA7D85" w:rsidRDefault="00790659" w:rsidP="008778A0">
            <w:pPr>
              <w:pStyle w:val="TAL"/>
            </w:pPr>
            <w:r w:rsidRPr="00CA7D85">
              <w:t>MGRP = 40 ms, MGL = 6 ms</w:t>
            </w:r>
          </w:p>
        </w:tc>
        <w:tc>
          <w:tcPr>
            <w:tcW w:w="1251" w:type="dxa"/>
            <w:shd w:val="clear" w:color="auto" w:fill="auto"/>
          </w:tcPr>
          <w:p w14:paraId="06822D51" w14:textId="77777777" w:rsidR="00790659" w:rsidRPr="00CA7D85" w:rsidRDefault="00790659" w:rsidP="008778A0">
            <w:pPr>
              <w:pStyle w:val="TAL"/>
            </w:pPr>
          </w:p>
        </w:tc>
      </w:tr>
      <w:tr w:rsidR="00790659" w:rsidRPr="00CA7D85" w14:paraId="7C7E2D03" w14:textId="77777777" w:rsidTr="008778A0">
        <w:tblPrEx>
          <w:tblCellMar>
            <w:left w:w="108" w:type="dxa"/>
            <w:right w:w="108" w:type="dxa"/>
          </w:tblCellMar>
        </w:tblPrEx>
        <w:tc>
          <w:tcPr>
            <w:tcW w:w="4500" w:type="dxa"/>
            <w:shd w:val="clear" w:color="auto" w:fill="auto"/>
          </w:tcPr>
          <w:p w14:paraId="6E367947" w14:textId="77777777" w:rsidR="00790659" w:rsidRPr="00CA7D85" w:rsidRDefault="00790659" w:rsidP="008778A0">
            <w:pPr>
              <w:pStyle w:val="TAL"/>
              <w:rPr>
                <w:lang w:eastAsia="zh-CN"/>
              </w:rPr>
            </w:pPr>
            <w:r w:rsidRPr="00CA7D85">
              <w:rPr>
                <w:lang w:eastAsia="zh-CN"/>
              </w:rPr>
              <w:t xml:space="preserve">              }</w:t>
            </w:r>
          </w:p>
        </w:tc>
        <w:tc>
          <w:tcPr>
            <w:tcW w:w="2268" w:type="dxa"/>
            <w:shd w:val="clear" w:color="auto" w:fill="auto"/>
          </w:tcPr>
          <w:p w14:paraId="3AD77C60" w14:textId="77777777" w:rsidR="00790659" w:rsidRPr="00CA7D85" w:rsidRDefault="00790659" w:rsidP="008778A0">
            <w:pPr>
              <w:pStyle w:val="TAL"/>
            </w:pPr>
          </w:p>
        </w:tc>
        <w:tc>
          <w:tcPr>
            <w:tcW w:w="1701" w:type="dxa"/>
            <w:shd w:val="clear" w:color="auto" w:fill="auto"/>
          </w:tcPr>
          <w:p w14:paraId="77CB31C8" w14:textId="77777777" w:rsidR="00790659" w:rsidRPr="00CA7D85" w:rsidRDefault="00790659" w:rsidP="008778A0">
            <w:pPr>
              <w:pStyle w:val="TAL"/>
            </w:pPr>
          </w:p>
        </w:tc>
        <w:tc>
          <w:tcPr>
            <w:tcW w:w="1251" w:type="dxa"/>
            <w:shd w:val="clear" w:color="auto" w:fill="auto"/>
          </w:tcPr>
          <w:p w14:paraId="4941CDBA" w14:textId="77777777" w:rsidR="00790659" w:rsidRPr="00CA7D85" w:rsidRDefault="00790659" w:rsidP="008778A0">
            <w:pPr>
              <w:pStyle w:val="TAL"/>
            </w:pPr>
          </w:p>
        </w:tc>
      </w:tr>
      <w:tr w:rsidR="00790659" w:rsidRPr="00CA7D85" w14:paraId="61698B5A" w14:textId="77777777" w:rsidTr="008778A0">
        <w:tblPrEx>
          <w:tblCellMar>
            <w:left w:w="108" w:type="dxa"/>
            <w:right w:w="108" w:type="dxa"/>
          </w:tblCellMar>
        </w:tblPrEx>
        <w:tc>
          <w:tcPr>
            <w:tcW w:w="4500" w:type="dxa"/>
            <w:shd w:val="clear" w:color="auto" w:fill="auto"/>
          </w:tcPr>
          <w:p w14:paraId="0F91C122" w14:textId="77777777" w:rsidR="00790659" w:rsidRPr="00CA7D85" w:rsidRDefault="00790659" w:rsidP="008778A0">
            <w:pPr>
              <w:pStyle w:val="TAL"/>
              <w:rPr>
                <w:lang w:eastAsia="zh-CN"/>
              </w:rPr>
            </w:pPr>
            <w:r w:rsidRPr="00CA7D85">
              <w:rPr>
                <w:lang w:eastAsia="zh-CN"/>
              </w:rPr>
              <w:t xml:space="preserve">            }</w:t>
            </w:r>
          </w:p>
        </w:tc>
        <w:tc>
          <w:tcPr>
            <w:tcW w:w="2268" w:type="dxa"/>
            <w:shd w:val="clear" w:color="auto" w:fill="auto"/>
          </w:tcPr>
          <w:p w14:paraId="65AADE56" w14:textId="77777777" w:rsidR="00790659" w:rsidRPr="00CA7D85" w:rsidRDefault="00790659" w:rsidP="008778A0">
            <w:pPr>
              <w:pStyle w:val="TAL"/>
            </w:pPr>
          </w:p>
        </w:tc>
        <w:tc>
          <w:tcPr>
            <w:tcW w:w="1701" w:type="dxa"/>
            <w:shd w:val="clear" w:color="auto" w:fill="auto"/>
          </w:tcPr>
          <w:p w14:paraId="672070CB" w14:textId="77777777" w:rsidR="00790659" w:rsidRPr="00CA7D85" w:rsidRDefault="00790659" w:rsidP="008778A0">
            <w:pPr>
              <w:pStyle w:val="TAL"/>
            </w:pPr>
          </w:p>
        </w:tc>
        <w:tc>
          <w:tcPr>
            <w:tcW w:w="1251" w:type="dxa"/>
            <w:shd w:val="clear" w:color="auto" w:fill="auto"/>
          </w:tcPr>
          <w:p w14:paraId="6293F6A2" w14:textId="77777777" w:rsidR="00790659" w:rsidRPr="00CA7D85" w:rsidRDefault="00790659" w:rsidP="008778A0">
            <w:pPr>
              <w:pStyle w:val="TAL"/>
            </w:pPr>
          </w:p>
        </w:tc>
      </w:tr>
      <w:tr w:rsidR="00790659" w:rsidRPr="00CA7D85" w14:paraId="5DE345ED" w14:textId="77777777" w:rsidTr="008778A0">
        <w:tblPrEx>
          <w:tblCellMar>
            <w:left w:w="108" w:type="dxa"/>
            <w:right w:w="108" w:type="dxa"/>
          </w:tblCellMar>
        </w:tblPrEx>
        <w:tc>
          <w:tcPr>
            <w:tcW w:w="4500" w:type="dxa"/>
            <w:shd w:val="clear" w:color="auto" w:fill="auto"/>
          </w:tcPr>
          <w:p w14:paraId="2913E81E" w14:textId="77777777" w:rsidR="00790659" w:rsidRPr="00CA7D85" w:rsidRDefault="00790659" w:rsidP="008778A0">
            <w:pPr>
              <w:pStyle w:val="TAL"/>
              <w:rPr>
                <w:lang w:eastAsia="zh-CN"/>
              </w:rPr>
            </w:pPr>
            <w:r w:rsidRPr="00CA7D85">
              <w:rPr>
                <w:lang w:eastAsia="zh-CN"/>
              </w:rPr>
              <w:t xml:space="preserve">          }</w:t>
            </w:r>
          </w:p>
        </w:tc>
        <w:tc>
          <w:tcPr>
            <w:tcW w:w="2268" w:type="dxa"/>
            <w:shd w:val="clear" w:color="auto" w:fill="auto"/>
          </w:tcPr>
          <w:p w14:paraId="7BBC9A5E" w14:textId="77777777" w:rsidR="00790659" w:rsidRPr="00CA7D85" w:rsidRDefault="00790659" w:rsidP="008778A0">
            <w:pPr>
              <w:pStyle w:val="TAL"/>
            </w:pPr>
          </w:p>
        </w:tc>
        <w:tc>
          <w:tcPr>
            <w:tcW w:w="1701" w:type="dxa"/>
            <w:shd w:val="clear" w:color="auto" w:fill="auto"/>
          </w:tcPr>
          <w:p w14:paraId="0D7AEF54" w14:textId="77777777" w:rsidR="00790659" w:rsidRPr="00CA7D85" w:rsidRDefault="00790659" w:rsidP="008778A0">
            <w:pPr>
              <w:pStyle w:val="TAL"/>
            </w:pPr>
          </w:p>
        </w:tc>
        <w:tc>
          <w:tcPr>
            <w:tcW w:w="1251" w:type="dxa"/>
            <w:shd w:val="clear" w:color="auto" w:fill="auto"/>
          </w:tcPr>
          <w:p w14:paraId="403C21A3" w14:textId="77777777" w:rsidR="00790659" w:rsidRPr="00CA7D85" w:rsidRDefault="00790659" w:rsidP="008778A0">
            <w:pPr>
              <w:pStyle w:val="TAL"/>
            </w:pPr>
          </w:p>
        </w:tc>
      </w:tr>
      <w:tr w:rsidR="00790659" w:rsidRPr="00CA7D85" w14:paraId="6CC99A68" w14:textId="77777777" w:rsidTr="008778A0">
        <w:tblPrEx>
          <w:tblCellMar>
            <w:left w:w="108" w:type="dxa"/>
            <w:right w:w="108" w:type="dxa"/>
          </w:tblCellMar>
        </w:tblPrEx>
        <w:tc>
          <w:tcPr>
            <w:tcW w:w="4500" w:type="dxa"/>
            <w:shd w:val="clear" w:color="auto" w:fill="auto"/>
          </w:tcPr>
          <w:p w14:paraId="72FE7B86" w14:textId="77777777" w:rsidR="00790659" w:rsidRPr="00CA7D85" w:rsidRDefault="00790659" w:rsidP="008778A0">
            <w:pPr>
              <w:pStyle w:val="TAL"/>
              <w:rPr>
                <w:lang w:eastAsia="zh-CN"/>
              </w:rPr>
            </w:pPr>
            <w:r w:rsidRPr="00CA7D85">
              <w:t xml:space="preserve">          measObjectToAddModList-v9e0  SEQUENCE (SIZE (1..maxObjectId)) OF MeasObjectToAddMod-v9e0 {</w:t>
            </w:r>
          </w:p>
        </w:tc>
        <w:tc>
          <w:tcPr>
            <w:tcW w:w="2268" w:type="dxa"/>
            <w:shd w:val="clear" w:color="auto" w:fill="auto"/>
          </w:tcPr>
          <w:p w14:paraId="27D5A922" w14:textId="77777777" w:rsidR="00790659" w:rsidRPr="00CA7D85" w:rsidRDefault="00790659" w:rsidP="008778A0">
            <w:pPr>
              <w:pStyle w:val="TAL"/>
            </w:pPr>
            <w:r w:rsidRPr="00CA7D85">
              <w:t>1 entry</w:t>
            </w:r>
          </w:p>
        </w:tc>
        <w:tc>
          <w:tcPr>
            <w:tcW w:w="1701" w:type="dxa"/>
            <w:shd w:val="clear" w:color="auto" w:fill="auto"/>
          </w:tcPr>
          <w:p w14:paraId="4AC65518" w14:textId="77777777" w:rsidR="00790659" w:rsidRPr="00CA7D85" w:rsidRDefault="00790659" w:rsidP="008778A0">
            <w:pPr>
              <w:pStyle w:val="TAL"/>
            </w:pPr>
          </w:p>
        </w:tc>
        <w:tc>
          <w:tcPr>
            <w:tcW w:w="1251" w:type="dxa"/>
            <w:shd w:val="clear" w:color="auto" w:fill="auto"/>
          </w:tcPr>
          <w:p w14:paraId="35BB4818" w14:textId="77777777" w:rsidR="00790659" w:rsidRPr="00CA7D85" w:rsidRDefault="00790659" w:rsidP="008778A0">
            <w:pPr>
              <w:pStyle w:val="TAL"/>
            </w:pPr>
            <w:r w:rsidRPr="00CA7D85">
              <w:t>Band &gt; 64</w:t>
            </w:r>
          </w:p>
        </w:tc>
      </w:tr>
      <w:tr w:rsidR="00790659" w:rsidRPr="00CA7D85" w14:paraId="6CE68993" w14:textId="77777777" w:rsidTr="008778A0">
        <w:tblPrEx>
          <w:tblCellMar>
            <w:left w:w="108" w:type="dxa"/>
            <w:right w:w="108" w:type="dxa"/>
          </w:tblCellMar>
        </w:tblPrEx>
        <w:tc>
          <w:tcPr>
            <w:tcW w:w="4500" w:type="dxa"/>
            <w:shd w:val="clear" w:color="auto" w:fill="auto"/>
          </w:tcPr>
          <w:p w14:paraId="0D3571E2" w14:textId="77777777" w:rsidR="00790659" w:rsidRPr="00CA7D85" w:rsidRDefault="00790659" w:rsidP="008778A0">
            <w:pPr>
              <w:pStyle w:val="TAL"/>
              <w:rPr>
                <w:lang w:eastAsia="zh-CN"/>
              </w:rPr>
            </w:pPr>
            <w:r w:rsidRPr="00CA7D85">
              <w:t xml:space="preserve">            MeasObjectToAddMod-v9e0[1] SEQUENCE {</w:t>
            </w:r>
          </w:p>
        </w:tc>
        <w:tc>
          <w:tcPr>
            <w:tcW w:w="2268" w:type="dxa"/>
            <w:shd w:val="clear" w:color="auto" w:fill="auto"/>
          </w:tcPr>
          <w:p w14:paraId="565EA65E" w14:textId="77777777" w:rsidR="00790659" w:rsidRPr="00CA7D85" w:rsidRDefault="00790659" w:rsidP="008778A0">
            <w:pPr>
              <w:pStyle w:val="TAL"/>
            </w:pPr>
          </w:p>
        </w:tc>
        <w:tc>
          <w:tcPr>
            <w:tcW w:w="1701" w:type="dxa"/>
            <w:shd w:val="clear" w:color="auto" w:fill="auto"/>
          </w:tcPr>
          <w:p w14:paraId="082157FE" w14:textId="77777777" w:rsidR="00790659" w:rsidRPr="00CA7D85" w:rsidRDefault="00790659" w:rsidP="008778A0">
            <w:pPr>
              <w:pStyle w:val="TAL"/>
            </w:pPr>
            <w:r w:rsidRPr="00CA7D85">
              <w:t>entry 1</w:t>
            </w:r>
          </w:p>
        </w:tc>
        <w:tc>
          <w:tcPr>
            <w:tcW w:w="1251" w:type="dxa"/>
            <w:shd w:val="clear" w:color="auto" w:fill="auto"/>
          </w:tcPr>
          <w:p w14:paraId="023957B6" w14:textId="77777777" w:rsidR="00790659" w:rsidRPr="00CA7D85" w:rsidRDefault="00790659" w:rsidP="008778A0">
            <w:pPr>
              <w:pStyle w:val="TAL"/>
            </w:pPr>
            <w:r w:rsidRPr="00CA7D85">
              <w:t> </w:t>
            </w:r>
          </w:p>
        </w:tc>
      </w:tr>
      <w:tr w:rsidR="00790659" w:rsidRPr="00CA7D85" w14:paraId="7D0EE8B9" w14:textId="77777777" w:rsidTr="008778A0">
        <w:tblPrEx>
          <w:tblCellMar>
            <w:left w:w="108" w:type="dxa"/>
            <w:right w:w="108" w:type="dxa"/>
          </w:tblCellMar>
        </w:tblPrEx>
        <w:tc>
          <w:tcPr>
            <w:tcW w:w="4500" w:type="dxa"/>
            <w:shd w:val="clear" w:color="auto" w:fill="auto"/>
          </w:tcPr>
          <w:p w14:paraId="6338CFE7" w14:textId="77777777" w:rsidR="00790659" w:rsidRPr="00CA7D85" w:rsidRDefault="00790659" w:rsidP="008778A0">
            <w:pPr>
              <w:pStyle w:val="TAL"/>
              <w:rPr>
                <w:lang w:eastAsia="zh-CN"/>
              </w:rPr>
            </w:pPr>
            <w:r w:rsidRPr="00CA7D85">
              <w:t xml:space="preserve">              measObjectEUTRA-v9e0</w:t>
            </w:r>
            <w:r w:rsidRPr="00CA7D85">
              <w:rPr>
                <w:lang w:eastAsia="zh-CN"/>
              </w:rPr>
              <w:t xml:space="preserve"> </w:t>
            </w:r>
            <w:r w:rsidRPr="00CA7D85">
              <w:t>SEQUENCE {</w:t>
            </w:r>
          </w:p>
        </w:tc>
        <w:tc>
          <w:tcPr>
            <w:tcW w:w="2268" w:type="dxa"/>
            <w:shd w:val="clear" w:color="auto" w:fill="auto"/>
          </w:tcPr>
          <w:p w14:paraId="158CB94C" w14:textId="77777777" w:rsidR="00790659" w:rsidRPr="00CA7D85" w:rsidRDefault="00790659" w:rsidP="008778A0">
            <w:pPr>
              <w:pStyle w:val="TAL"/>
            </w:pPr>
          </w:p>
        </w:tc>
        <w:tc>
          <w:tcPr>
            <w:tcW w:w="1701" w:type="dxa"/>
            <w:shd w:val="clear" w:color="auto" w:fill="auto"/>
          </w:tcPr>
          <w:p w14:paraId="52AD4D0F" w14:textId="77777777" w:rsidR="00790659" w:rsidRPr="00CA7D85" w:rsidRDefault="00790659" w:rsidP="008778A0">
            <w:pPr>
              <w:pStyle w:val="TAL"/>
            </w:pPr>
            <w:r w:rsidRPr="00CA7D85">
              <w:t> </w:t>
            </w:r>
          </w:p>
        </w:tc>
        <w:tc>
          <w:tcPr>
            <w:tcW w:w="1251" w:type="dxa"/>
            <w:shd w:val="clear" w:color="auto" w:fill="auto"/>
          </w:tcPr>
          <w:p w14:paraId="5D7217FB" w14:textId="77777777" w:rsidR="00790659" w:rsidRPr="00CA7D85" w:rsidRDefault="00790659" w:rsidP="008778A0">
            <w:pPr>
              <w:pStyle w:val="TAL"/>
            </w:pPr>
            <w:r w:rsidRPr="00CA7D85">
              <w:t> </w:t>
            </w:r>
          </w:p>
        </w:tc>
      </w:tr>
      <w:tr w:rsidR="00790659" w:rsidRPr="00CA7D85" w14:paraId="00BA4D6B" w14:textId="77777777" w:rsidTr="008778A0">
        <w:tblPrEx>
          <w:tblCellMar>
            <w:left w:w="108" w:type="dxa"/>
            <w:right w:w="108" w:type="dxa"/>
          </w:tblCellMar>
        </w:tblPrEx>
        <w:tc>
          <w:tcPr>
            <w:tcW w:w="4500" w:type="dxa"/>
            <w:shd w:val="clear" w:color="auto" w:fill="auto"/>
          </w:tcPr>
          <w:p w14:paraId="4002FAAB" w14:textId="77777777" w:rsidR="00790659" w:rsidRPr="00CA7D85" w:rsidRDefault="00790659" w:rsidP="008778A0">
            <w:pPr>
              <w:pStyle w:val="TAL"/>
              <w:rPr>
                <w:lang w:eastAsia="zh-CN"/>
              </w:rPr>
            </w:pPr>
            <w:r w:rsidRPr="00CA7D85">
              <w:t xml:space="preserve">                carrierFreq-v9e0</w:t>
            </w:r>
          </w:p>
        </w:tc>
        <w:tc>
          <w:tcPr>
            <w:tcW w:w="2268" w:type="dxa"/>
            <w:shd w:val="clear" w:color="auto" w:fill="auto"/>
          </w:tcPr>
          <w:p w14:paraId="4D573688" w14:textId="77777777" w:rsidR="00790659" w:rsidRPr="00CA7D85" w:rsidRDefault="00790659" w:rsidP="008778A0">
            <w:pPr>
              <w:pStyle w:val="TAL"/>
            </w:pPr>
            <w:r w:rsidRPr="00CA7D85">
              <w:rPr>
                <w:rFonts w:eastAsia="Batang"/>
              </w:rPr>
              <w:t>Same downlink EARFCN as used for f1</w:t>
            </w:r>
          </w:p>
        </w:tc>
        <w:tc>
          <w:tcPr>
            <w:tcW w:w="1701" w:type="dxa"/>
            <w:shd w:val="clear" w:color="auto" w:fill="auto"/>
          </w:tcPr>
          <w:p w14:paraId="25D3D307" w14:textId="77777777" w:rsidR="00790659" w:rsidRPr="00CA7D85" w:rsidRDefault="00790659" w:rsidP="008778A0">
            <w:pPr>
              <w:pStyle w:val="TAL"/>
            </w:pPr>
          </w:p>
        </w:tc>
        <w:tc>
          <w:tcPr>
            <w:tcW w:w="1251" w:type="dxa"/>
            <w:shd w:val="clear" w:color="auto" w:fill="auto"/>
          </w:tcPr>
          <w:p w14:paraId="4A53824B" w14:textId="77777777" w:rsidR="00790659" w:rsidRPr="00CA7D85" w:rsidRDefault="00790659" w:rsidP="008778A0">
            <w:pPr>
              <w:pStyle w:val="TAL"/>
            </w:pPr>
          </w:p>
        </w:tc>
      </w:tr>
      <w:tr w:rsidR="00790659" w:rsidRPr="00CA7D85" w14:paraId="4D1B5D84" w14:textId="77777777" w:rsidTr="008778A0">
        <w:tblPrEx>
          <w:tblCellMar>
            <w:left w:w="108" w:type="dxa"/>
            <w:right w:w="108" w:type="dxa"/>
          </w:tblCellMar>
        </w:tblPrEx>
        <w:tc>
          <w:tcPr>
            <w:tcW w:w="4500" w:type="dxa"/>
            <w:shd w:val="clear" w:color="auto" w:fill="auto"/>
          </w:tcPr>
          <w:p w14:paraId="0638B101" w14:textId="77777777" w:rsidR="00790659" w:rsidRPr="00CA7D85" w:rsidRDefault="00790659" w:rsidP="008778A0">
            <w:pPr>
              <w:pStyle w:val="TAL"/>
              <w:rPr>
                <w:lang w:eastAsia="zh-CN"/>
              </w:rPr>
            </w:pPr>
            <w:r w:rsidRPr="00CA7D85">
              <w:t xml:space="preserve">              }</w:t>
            </w:r>
          </w:p>
        </w:tc>
        <w:tc>
          <w:tcPr>
            <w:tcW w:w="2268" w:type="dxa"/>
            <w:shd w:val="clear" w:color="auto" w:fill="auto"/>
          </w:tcPr>
          <w:p w14:paraId="47EB3081" w14:textId="77777777" w:rsidR="00790659" w:rsidRPr="00CA7D85" w:rsidRDefault="00790659" w:rsidP="008778A0">
            <w:pPr>
              <w:pStyle w:val="TAL"/>
            </w:pPr>
          </w:p>
        </w:tc>
        <w:tc>
          <w:tcPr>
            <w:tcW w:w="1701" w:type="dxa"/>
            <w:shd w:val="clear" w:color="auto" w:fill="auto"/>
          </w:tcPr>
          <w:p w14:paraId="24B0B298" w14:textId="77777777" w:rsidR="00790659" w:rsidRPr="00CA7D85" w:rsidRDefault="00790659" w:rsidP="008778A0">
            <w:pPr>
              <w:pStyle w:val="TAL"/>
            </w:pPr>
          </w:p>
        </w:tc>
        <w:tc>
          <w:tcPr>
            <w:tcW w:w="1251" w:type="dxa"/>
            <w:shd w:val="clear" w:color="auto" w:fill="auto"/>
          </w:tcPr>
          <w:p w14:paraId="29C030C2" w14:textId="77777777" w:rsidR="00790659" w:rsidRPr="00CA7D85" w:rsidRDefault="00790659" w:rsidP="008778A0">
            <w:pPr>
              <w:pStyle w:val="TAL"/>
            </w:pPr>
          </w:p>
        </w:tc>
      </w:tr>
      <w:tr w:rsidR="00790659" w:rsidRPr="00CA7D85" w14:paraId="2DEE167F" w14:textId="77777777" w:rsidTr="008778A0">
        <w:tblPrEx>
          <w:tblCellMar>
            <w:left w:w="108" w:type="dxa"/>
            <w:right w:w="108" w:type="dxa"/>
          </w:tblCellMar>
        </w:tblPrEx>
        <w:tc>
          <w:tcPr>
            <w:tcW w:w="4500" w:type="dxa"/>
            <w:shd w:val="clear" w:color="auto" w:fill="auto"/>
          </w:tcPr>
          <w:p w14:paraId="2DDF5F08" w14:textId="77777777" w:rsidR="00790659" w:rsidRPr="00CA7D85" w:rsidRDefault="00790659" w:rsidP="008778A0">
            <w:pPr>
              <w:pStyle w:val="TAL"/>
              <w:rPr>
                <w:lang w:eastAsia="zh-CN"/>
              </w:rPr>
            </w:pPr>
            <w:r w:rsidRPr="00CA7D85">
              <w:t xml:space="preserve">            }</w:t>
            </w:r>
          </w:p>
        </w:tc>
        <w:tc>
          <w:tcPr>
            <w:tcW w:w="2268" w:type="dxa"/>
            <w:shd w:val="clear" w:color="auto" w:fill="auto"/>
          </w:tcPr>
          <w:p w14:paraId="6D4D73B8" w14:textId="77777777" w:rsidR="00790659" w:rsidRPr="00CA7D85" w:rsidRDefault="00790659" w:rsidP="008778A0">
            <w:pPr>
              <w:pStyle w:val="TAL"/>
            </w:pPr>
          </w:p>
        </w:tc>
        <w:tc>
          <w:tcPr>
            <w:tcW w:w="1701" w:type="dxa"/>
            <w:shd w:val="clear" w:color="auto" w:fill="auto"/>
          </w:tcPr>
          <w:p w14:paraId="4F5D546D" w14:textId="77777777" w:rsidR="00790659" w:rsidRPr="00CA7D85" w:rsidRDefault="00790659" w:rsidP="008778A0">
            <w:pPr>
              <w:pStyle w:val="TAL"/>
            </w:pPr>
          </w:p>
        </w:tc>
        <w:tc>
          <w:tcPr>
            <w:tcW w:w="1251" w:type="dxa"/>
            <w:shd w:val="clear" w:color="auto" w:fill="auto"/>
          </w:tcPr>
          <w:p w14:paraId="4A7CB9BB" w14:textId="77777777" w:rsidR="00790659" w:rsidRPr="00CA7D85" w:rsidRDefault="00790659" w:rsidP="008778A0">
            <w:pPr>
              <w:pStyle w:val="TAL"/>
            </w:pPr>
          </w:p>
        </w:tc>
      </w:tr>
      <w:tr w:rsidR="00790659" w:rsidRPr="00CA7D85" w14:paraId="1FCD7B1B" w14:textId="77777777" w:rsidTr="008778A0">
        <w:tblPrEx>
          <w:tblCellMar>
            <w:left w:w="108" w:type="dxa"/>
            <w:right w:w="108" w:type="dxa"/>
          </w:tblCellMar>
        </w:tblPrEx>
        <w:tc>
          <w:tcPr>
            <w:tcW w:w="4500" w:type="dxa"/>
            <w:shd w:val="clear" w:color="auto" w:fill="auto"/>
          </w:tcPr>
          <w:p w14:paraId="21E1DEA1" w14:textId="77777777" w:rsidR="00790659" w:rsidRPr="00CA7D85" w:rsidRDefault="00790659" w:rsidP="008778A0">
            <w:pPr>
              <w:pStyle w:val="TAL"/>
              <w:rPr>
                <w:lang w:eastAsia="zh-CN"/>
              </w:rPr>
            </w:pPr>
            <w:r w:rsidRPr="00CA7D85">
              <w:rPr>
                <w:lang w:eastAsia="zh-CN"/>
              </w:rPr>
              <w:t xml:space="preserve">          fr1-gap-r15</w:t>
            </w:r>
          </w:p>
        </w:tc>
        <w:tc>
          <w:tcPr>
            <w:tcW w:w="2268" w:type="dxa"/>
            <w:shd w:val="clear" w:color="auto" w:fill="auto"/>
          </w:tcPr>
          <w:p w14:paraId="71268DD1" w14:textId="77777777" w:rsidR="00790659" w:rsidRPr="00CA7D85" w:rsidRDefault="00790659" w:rsidP="008778A0">
            <w:pPr>
              <w:pStyle w:val="TAL"/>
            </w:pPr>
            <w:r w:rsidRPr="00CA7D85">
              <w:rPr>
                <w:lang w:eastAsia="zh-CN"/>
              </w:rPr>
              <w:t>True</w:t>
            </w:r>
          </w:p>
        </w:tc>
        <w:tc>
          <w:tcPr>
            <w:tcW w:w="1701" w:type="dxa"/>
            <w:shd w:val="clear" w:color="auto" w:fill="auto"/>
          </w:tcPr>
          <w:p w14:paraId="6F1B8821" w14:textId="77777777" w:rsidR="00790659" w:rsidRPr="00CA7D85" w:rsidRDefault="00790659" w:rsidP="008778A0">
            <w:pPr>
              <w:pStyle w:val="TAL"/>
            </w:pPr>
          </w:p>
        </w:tc>
        <w:tc>
          <w:tcPr>
            <w:tcW w:w="1251" w:type="dxa"/>
            <w:shd w:val="clear" w:color="auto" w:fill="auto"/>
          </w:tcPr>
          <w:p w14:paraId="0E4247E9" w14:textId="77777777" w:rsidR="00790659" w:rsidRPr="00CA7D85" w:rsidRDefault="00790659" w:rsidP="008778A0">
            <w:pPr>
              <w:pStyle w:val="TAL"/>
            </w:pPr>
          </w:p>
        </w:tc>
      </w:tr>
      <w:tr w:rsidR="00790659" w:rsidRPr="00CA7D85" w14:paraId="59A9C440" w14:textId="77777777" w:rsidTr="008778A0">
        <w:tblPrEx>
          <w:tblCellMar>
            <w:left w:w="108" w:type="dxa"/>
            <w:right w:w="108" w:type="dxa"/>
          </w:tblCellMar>
        </w:tblPrEx>
        <w:tc>
          <w:tcPr>
            <w:tcW w:w="4500" w:type="dxa"/>
            <w:shd w:val="clear" w:color="auto" w:fill="auto"/>
          </w:tcPr>
          <w:p w14:paraId="28F87CE6" w14:textId="77777777" w:rsidR="00790659" w:rsidRPr="00CA7D85" w:rsidRDefault="00790659" w:rsidP="008778A0">
            <w:pPr>
              <w:pStyle w:val="TAL"/>
              <w:rPr>
                <w:lang w:eastAsia="zh-CN"/>
              </w:rPr>
            </w:pPr>
            <w:r w:rsidRPr="00CA7D85">
              <w:rPr>
                <w:lang w:eastAsia="zh-CN"/>
              </w:rPr>
              <w:lastRenderedPageBreak/>
              <w:t xml:space="preserve">          </w:t>
            </w:r>
            <w:r w:rsidRPr="00CA7D85">
              <w:t>mgta-r15</w:t>
            </w:r>
          </w:p>
        </w:tc>
        <w:tc>
          <w:tcPr>
            <w:tcW w:w="2268" w:type="dxa"/>
            <w:shd w:val="clear" w:color="auto" w:fill="auto"/>
          </w:tcPr>
          <w:p w14:paraId="5FDC3EF9" w14:textId="77777777" w:rsidR="00790659" w:rsidRPr="00CA7D85" w:rsidRDefault="00790659" w:rsidP="008778A0">
            <w:pPr>
              <w:pStyle w:val="TAL"/>
              <w:rPr>
                <w:lang w:eastAsia="zh-CN"/>
              </w:rPr>
            </w:pPr>
            <w:r w:rsidRPr="00CA7D85">
              <w:rPr>
                <w:lang w:eastAsia="zh-CN"/>
              </w:rPr>
              <w:t>True</w:t>
            </w:r>
          </w:p>
        </w:tc>
        <w:tc>
          <w:tcPr>
            <w:tcW w:w="1701" w:type="dxa"/>
            <w:shd w:val="clear" w:color="auto" w:fill="auto"/>
          </w:tcPr>
          <w:p w14:paraId="1F68B1DF" w14:textId="77777777" w:rsidR="00790659" w:rsidRPr="00CA7D85" w:rsidRDefault="00790659" w:rsidP="008778A0">
            <w:pPr>
              <w:pStyle w:val="TAL"/>
            </w:pPr>
            <w:r w:rsidRPr="00CA7D85">
              <w:t>Mgta=0.5ms</w:t>
            </w:r>
          </w:p>
        </w:tc>
        <w:tc>
          <w:tcPr>
            <w:tcW w:w="1251" w:type="dxa"/>
            <w:shd w:val="clear" w:color="auto" w:fill="auto"/>
          </w:tcPr>
          <w:p w14:paraId="0E7C8292" w14:textId="77777777" w:rsidR="00790659" w:rsidRPr="00CA7D85" w:rsidRDefault="00790659" w:rsidP="008778A0">
            <w:pPr>
              <w:pStyle w:val="TAL"/>
            </w:pPr>
          </w:p>
        </w:tc>
      </w:tr>
      <w:tr w:rsidR="00790659" w:rsidRPr="00CA7D85" w14:paraId="36374707" w14:textId="77777777" w:rsidTr="008778A0">
        <w:tblPrEx>
          <w:tblCellMar>
            <w:left w:w="108" w:type="dxa"/>
            <w:right w:w="108" w:type="dxa"/>
          </w:tblCellMar>
        </w:tblPrEx>
        <w:tc>
          <w:tcPr>
            <w:tcW w:w="4500" w:type="dxa"/>
            <w:shd w:val="clear" w:color="auto" w:fill="auto"/>
          </w:tcPr>
          <w:p w14:paraId="60DAA157" w14:textId="77777777" w:rsidR="00790659" w:rsidRPr="00CA7D85" w:rsidRDefault="00790659" w:rsidP="008778A0">
            <w:pPr>
              <w:pStyle w:val="TAL"/>
            </w:pPr>
            <w:r w:rsidRPr="00CA7D85">
              <w:rPr>
                <w:lang w:eastAsia="zh-CN"/>
              </w:rPr>
              <w:t xml:space="preserve">        }</w:t>
            </w:r>
          </w:p>
        </w:tc>
        <w:tc>
          <w:tcPr>
            <w:tcW w:w="2268" w:type="dxa"/>
            <w:shd w:val="clear" w:color="auto" w:fill="auto"/>
          </w:tcPr>
          <w:p w14:paraId="3E6C7B7E" w14:textId="77777777" w:rsidR="00790659" w:rsidRPr="00CA7D85" w:rsidRDefault="00790659" w:rsidP="008778A0">
            <w:pPr>
              <w:pStyle w:val="TAL"/>
            </w:pPr>
          </w:p>
        </w:tc>
        <w:tc>
          <w:tcPr>
            <w:tcW w:w="1701" w:type="dxa"/>
            <w:shd w:val="clear" w:color="auto" w:fill="auto"/>
          </w:tcPr>
          <w:p w14:paraId="62CA7866" w14:textId="77777777" w:rsidR="00790659" w:rsidRPr="00CA7D85" w:rsidRDefault="00790659" w:rsidP="008778A0">
            <w:pPr>
              <w:pStyle w:val="TAL"/>
            </w:pPr>
          </w:p>
        </w:tc>
        <w:tc>
          <w:tcPr>
            <w:tcW w:w="1251" w:type="dxa"/>
            <w:shd w:val="clear" w:color="auto" w:fill="auto"/>
          </w:tcPr>
          <w:p w14:paraId="0C79C2EA" w14:textId="77777777" w:rsidR="00790659" w:rsidRPr="00CA7D85" w:rsidRDefault="00790659" w:rsidP="008778A0">
            <w:pPr>
              <w:pStyle w:val="TAL"/>
            </w:pPr>
          </w:p>
        </w:tc>
      </w:tr>
      <w:tr w:rsidR="00790659" w:rsidRPr="00CA7D85" w14:paraId="55A8216F" w14:textId="77777777" w:rsidTr="008778A0">
        <w:tc>
          <w:tcPr>
            <w:tcW w:w="4500" w:type="dxa"/>
          </w:tcPr>
          <w:p w14:paraId="01AC9DFB" w14:textId="77777777" w:rsidR="00790659" w:rsidRPr="00CA7D85" w:rsidRDefault="00790659" w:rsidP="008778A0">
            <w:pPr>
              <w:pStyle w:val="TAL"/>
            </w:pPr>
            <w:r w:rsidRPr="00CA7D85">
              <w:t xml:space="preserve">      }</w:t>
            </w:r>
          </w:p>
        </w:tc>
        <w:tc>
          <w:tcPr>
            <w:tcW w:w="2268" w:type="dxa"/>
          </w:tcPr>
          <w:p w14:paraId="56354FC5" w14:textId="77777777" w:rsidR="00790659" w:rsidRPr="00CA7D85" w:rsidDel="00CE6F39" w:rsidRDefault="00790659" w:rsidP="008778A0">
            <w:pPr>
              <w:pStyle w:val="TAL"/>
            </w:pPr>
          </w:p>
        </w:tc>
        <w:tc>
          <w:tcPr>
            <w:tcW w:w="1701" w:type="dxa"/>
          </w:tcPr>
          <w:p w14:paraId="56420B24" w14:textId="77777777" w:rsidR="00790659" w:rsidRPr="00CA7D85" w:rsidRDefault="00790659" w:rsidP="008778A0">
            <w:pPr>
              <w:pStyle w:val="TAL"/>
            </w:pPr>
          </w:p>
        </w:tc>
        <w:tc>
          <w:tcPr>
            <w:tcW w:w="1251" w:type="dxa"/>
          </w:tcPr>
          <w:p w14:paraId="3EB23500" w14:textId="77777777" w:rsidR="00790659" w:rsidRPr="00CA7D85" w:rsidRDefault="00790659" w:rsidP="008778A0">
            <w:pPr>
              <w:pStyle w:val="TAL"/>
            </w:pPr>
          </w:p>
        </w:tc>
      </w:tr>
      <w:tr w:rsidR="00790659" w:rsidRPr="00CA7D85" w14:paraId="55FBB1D0" w14:textId="77777777" w:rsidTr="008778A0">
        <w:tc>
          <w:tcPr>
            <w:tcW w:w="4500" w:type="dxa"/>
          </w:tcPr>
          <w:p w14:paraId="2E177066" w14:textId="77777777" w:rsidR="00790659" w:rsidRPr="00CA7D85" w:rsidRDefault="00790659" w:rsidP="008778A0">
            <w:pPr>
              <w:pStyle w:val="TAL"/>
            </w:pPr>
            <w:r w:rsidRPr="00CA7D85">
              <w:t xml:space="preserve">    }</w:t>
            </w:r>
          </w:p>
        </w:tc>
        <w:tc>
          <w:tcPr>
            <w:tcW w:w="2268" w:type="dxa"/>
          </w:tcPr>
          <w:p w14:paraId="543FC10F" w14:textId="77777777" w:rsidR="00790659" w:rsidRPr="00CA7D85" w:rsidRDefault="00790659" w:rsidP="008778A0">
            <w:pPr>
              <w:pStyle w:val="TAL"/>
            </w:pPr>
          </w:p>
        </w:tc>
        <w:tc>
          <w:tcPr>
            <w:tcW w:w="1701" w:type="dxa"/>
          </w:tcPr>
          <w:p w14:paraId="2CDE4BA5" w14:textId="77777777" w:rsidR="00790659" w:rsidRPr="00CA7D85" w:rsidRDefault="00790659" w:rsidP="008778A0">
            <w:pPr>
              <w:pStyle w:val="TAL"/>
            </w:pPr>
          </w:p>
        </w:tc>
        <w:tc>
          <w:tcPr>
            <w:tcW w:w="1251" w:type="dxa"/>
          </w:tcPr>
          <w:p w14:paraId="6708C1B2" w14:textId="77777777" w:rsidR="00790659" w:rsidRPr="00CA7D85" w:rsidRDefault="00790659" w:rsidP="008778A0">
            <w:pPr>
              <w:pStyle w:val="TAL"/>
            </w:pPr>
          </w:p>
        </w:tc>
      </w:tr>
      <w:tr w:rsidR="00790659" w:rsidRPr="00CA7D85" w14:paraId="2A5EFA90" w14:textId="77777777" w:rsidTr="008778A0">
        <w:tc>
          <w:tcPr>
            <w:tcW w:w="4500" w:type="dxa"/>
          </w:tcPr>
          <w:p w14:paraId="33E164D6" w14:textId="77777777" w:rsidR="00790659" w:rsidRPr="00CA7D85" w:rsidRDefault="00790659" w:rsidP="008778A0">
            <w:pPr>
              <w:pStyle w:val="TAL"/>
            </w:pPr>
            <w:r w:rsidRPr="00CA7D85">
              <w:t xml:space="preserve">  }</w:t>
            </w:r>
          </w:p>
        </w:tc>
        <w:tc>
          <w:tcPr>
            <w:tcW w:w="2268" w:type="dxa"/>
          </w:tcPr>
          <w:p w14:paraId="68E62B46" w14:textId="77777777" w:rsidR="00790659" w:rsidRPr="00CA7D85" w:rsidRDefault="00790659" w:rsidP="008778A0">
            <w:pPr>
              <w:pStyle w:val="TAL"/>
            </w:pPr>
          </w:p>
        </w:tc>
        <w:tc>
          <w:tcPr>
            <w:tcW w:w="1701" w:type="dxa"/>
          </w:tcPr>
          <w:p w14:paraId="61170BD9" w14:textId="77777777" w:rsidR="00790659" w:rsidRPr="00CA7D85" w:rsidRDefault="00790659" w:rsidP="008778A0">
            <w:pPr>
              <w:pStyle w:val="TAL"/>
            </w:pPr>
          </w:p>
        </w:tc>
        <w:tc>
          <w:tcPr>
            <w:tcW w:w="1251" w:type="dxa"/>
          </w:tcPr>
          <w:p w14:paraId="4C2E617E" w14:textId="77777777" w:rsidR="00790659" w:rsidRPr="00CA7D85" w:rsidRDefault="00790659" w:rsidP="008778A0">
            <w:pPr>
              <w:pStyle w:val="TAL"/>
            </w:pPr>
          </w:p>
        </w:tc>
      </w:tr>
      <w:tr w:rsidR="00790659" w:rsidRPr="00CA7D85" w14:paraId="07F9F5BD" w14:textId="77777777" w:rsidTr="008778A0">
        <w:tc>
          <w:tcPr>
            <w:tcW w:w="4500" w:type="dxa"/>
          </w:tcPr>
          <w:p w14:paraId="18BF2D59" w14:textId="77777777" w:rsidR="00790659" w:rsidRPr="00CA7D85" w:rsidRDefault="00790659" w:rsidP="008778A0">
            <w:pPr>
              <w:pStyle w:val="TAL"/>
            </w:pPr>
            <w:r w:rsidRPr="00CA7D85">
              <w:t>}</w:t>
            </w:r>
          </w:p>
        </w:tc>
        <w:tc>
          <w:tcPr>
            <w:tcW w:w="2268" w:type="dxa"/>
          </w:tcPr>
          <w:p w14:paraId="793B6A4C" w14:textId="77777777" w:rsidR="00790659" w:rsidRPr="00CA7D85" w:rsidRDefault="00790659" w:rsidP="008778A0">
            <w:pPr>
              <w:pStyle w:val="TAL"/>
            </w:pPr>
          </w:p>
        </w:tc>
        <w:tc>
          <w:tcPr>
            <w:tcW w:w="1701" w:type="dxa"/>
          </w:tcPr>
          <w:p w14:paraId="7769E3EF" w14:textId="77777777" w:rsidR="00790659" w:rsidRPr="00CA7D85" w:rsidRDefault="00790659" w:rsidP="008778A0">
            <w:pPr>
              <w:pStyle w:val="TAL"/>
            </w:pPr>
          </w:p>
        </w:tc>
        <w:tc>
          <w:tcPr>
            <w:tcW w:w="1251" w:type="dxa"/>
          </w:tcPr>
          <w:p w14:paraId="345A519E" w14:textId="77777777" w:rsidR="00790659" w:rsidRPr="00CA7D85" w:rsidRDefault="00790659" w:rsidP="008778A0">
            <w:pPr>
              <w:pStyle w:val="TAL"/>
            </w:pPr>
          </w:p>
        </w:tc>
      </w:tr>
    </w:tbl>
    <w:p w14:paraId="1B55173F" w14:textId="77777777" w:rsidR="00790659" w:rsidRPr="00CA7D85" w:rsidRDefault="00790659" w:rsidP="00790659"/>
    <w:p w14:paraId="2A699F95" w14:textId="77777777" w:rsidR="00790659" w:rsidRPr="00CA7D85" w:rsidRDefault="00790659" w:rsidP="00790659">
      <w:pPr>
        <w:pStyle w:val="TH"/>
      </w:pPr>
      <w:r w:rsidRPr="00CA7D85">
        <w:t>Table 8.2.3.11.1.3.3-2: MeasObjectNR-GENERIC(NRf2) (Table 8.2.3.11.1.3.3-1)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790659" w:rsidRPr="00CA7D85" w14:paraId="175A12E2" w14:textId="77777777" w:rsidTr="008778A0">
        <w:tc>
          <w:tcPr>
            <w:tcW w:w="9635" w:type="dxa"/>
            <w:gridSpan w:val="4"/>
            <w:shd w:val="clear" w:color="auto" w:fill="auto"/>
          </w:tcPr>
          <w:p w14:paraId="311BECD9" w14:textId="77777777" w:rsidR="00790659" w:rsidRPr="00CA7D85" w:rsidRDefault="00790659" w:rsidP="008778A0">
            <w:pPr>
              <w:pStyle w:val="TAL"/>
            </w:pPr>
            <w:r w:rsidRPr="00CA7D85">
              <w:t>Derivation Path: TS 36.508 [7], Table 4.6.6-2B</w:t>
            </w:r>
          </w:p>
        </w:tc>
      </w:tr>
      <w:tr w:rsidR="00790659" w:rsidRPr="00CA7D85" w14:paraId="790031DB" w14:textId="77777777" w:rsidTr="008778A0">
        <w:tc>
          <w:tcPr>
            <w:tcW w:w="4535" w:type="dxa"/>
            <w:shd w:val="clear" w:color="auto" w:fill="auto"/>
          </w:tcPr>
          <w:p w14:paraId="7593179A" w14:textId="77777777" w:rsidR="00790659" w:rsidRPr="00CA7D85" w:rsidRDefault="00790659" w:rsidP="008778A0">
            <w:pPr>
              <w:pStyle w:val="TAH"/>
            </w:pPr>
            <w:r w:rsidRPr="00CA7D85">
              <w:t>Information Element</w:t>
            </w:r>
          </w:p>
        </w:tc>
        <w:tc>
          <w:tcPr>
            <w:tcW w:w="2267" w:type="dxa"/>
            <w:shd w:val="clear" w:color="auto" w:fill="auto"/>
          </w:tcPr>
          <w:p w14:paraId="26FD754B" w14:textId="77777777" w:rsidR="00790659" w:rsidRPr="00CA7D85" w:rsidRDefault="00790659" w:rsidP="008778A0">
            <w:pPr>
              <w:pStyle w:val="TAH"/>
            </w:pPr>
            <w:r w:rsidRPr="00CA7D85">
              <w:t>Value/remark</w:t>
            </w:r>
          </w:p>
        </w:tc>
        <w:tc>
          <w:tcPr>
            <w:tcW w:w="1700" w:type="dxa"/>
            <w:shd w:val="clear" w:color="auto" w:fill="auto"/>
          </w:tcPr>
          <w:p w14:paraId="64898BF2" w14:textId="77777777" w:rsidR="00790659" w:rsidRPr="00CA7D85" w:rsidRDefault="00790659" w:rsidP="008778A0">
            <w:pPr>
              <w:pStyle w:val="TAH"/>
            </w:pPr>
            <w:r w:rsidRPr="00CA7D85">
              <w:t>Comment</w:t>
            </w:r>
          </w:p>
        </w:tc>
        <w:tc>
          <w:tcPr>
            <w:tcW w:w="1133" w:type="dxa"/>
            <w:shd w:val="clear" w:color="auto" w:fill="auto"/>
          </w:tcPr>
          <w:p w14:paraId="0BCAAA9E" w14:textId="77777777" w:rsidR="00790659" w:rsidRPr="00CA7D85" w:rsidRDefault="00790659" w:rsidP="008778A0">
            <w:pPr>
              <w:pStyle w:val="TAH"/>
            </w:pPr>
            <w:r w:rsidRPr="00CA7D85">
              <w:t>Condition</w:t>
            </w:r>
          </w:p>
        </w:tc>
      </w:tr>
      <w:tr w:rsidR="00790659" w:rsidRPr="00CA7D85" w14:paraId="26DB63D1" w14:textId="77777777" w:rsidTr="008778A0">
        <w:tc>
          <w:tcPr>
            <w:tcW w:w="4535" w:type="dxa"/>
            <w:shd w:val="clear" w:color="auto" w:fill="auto"/>
          </w:tcPr>
          <w:p w14:paraId="1785A32F" w14:textId="77777777" w:rsidR="00790659" w:rsidRPr="00CA7D85" w:rsidRDefault="00790659" w:rsidP="008778A0">
            <w:pPr>
              <w:pStyle w:val="TAL"/>
            </w:pPr>
            <w:r w:rsidRPr="00CA7D85">
              <w:t>MeasObjectNR-r15 ::= SEQUENCE {</w:t>
            </w:r>
          </w:p>
        </w:tc>
        <w:tc>
          <w:tcPr>
            <w:tcW w:w="2267" w:type="dxa"/>
            <w:shd w:val="clear" w:color="auto" w:fill="auto"/>
          </w:tcPr>
          <w:p w14:paraId="7CD20907" w14:textId="77777777" w:rsidR="00790659" w:rsidRPr="00CA7D85" w:rsidRDefault="00790659" w:rsidP="008778A0">
            <w:pPr>
              <w:pStyle w:val="TAL"/>
            </w:pPr>
          </w:p>
        </w:tc>
        <w:tc>
          <w:tcPr>
            <w:tcW w:w="1700" w:type="dxa"/>
            <w:shd w:val="clear" w:color="auto" w:fill="auto"/>
          </w:tcPr>
          <w:p w14:paraId="20B15246" w14:textId="77777777" w:rsidR="00790659" w:rsidRPr="00CA7D85" w:rsidRDefault="00790659" w:rsidP="008778A0">
            <w:pPr>
              <w:pStyle w:val="TAL"/>
            </w:pPr>
          </w:p>
        </w:tc>
        <w:tc>
          <w:tcPr>
            <w:tcW w:w="1133" w:type="dxa"/>
            <w:shd w:val="clear" w:color="auto" w:fill="auto"/>
          </w:tcPr>
          <w:p w14:paraId="4DADFD4D" w14:textId="77777777" w:rsidR="00790659" w:rsidRPr="00CA7D85" w:rsidRDefault="00790659" w:rsidP="008778A0">
            <w:pPr>
              <w:pStyle w:val="TAL"/>
            </w:pPr>
          </w:p>
        </w:tc>
      </w:tr>
      <w:tr w:rsidR="00790659" w:rsidRPr="00CA7D85" w14:paraId="3ACD0DFF" w14:textId="77777777" w:rsidTr="008778A0">
        <w:tc>
          <w:tcPr>
            <w:tcW w:w="4535" w:type="dxa"/>
            <w:shd w:val="clear" w:color="auto" w:fill="auto"/>
          </w:tcPr>
          <w:p w14:paraId="49911188" w14:textId="77777777" w:rsidR="00790659" w:rsidRPr="00CA7D85" w:rsidRDefault="00790659" w:rsidP="008778A0">
            <w:pPr>
              <w:pStyle w:val="TAL"/>
            </w:pPr>
            <w:r w:rsidRPr="00CA7D85">
              <w:t xml:space="preserve">  carrierFreq-r15</w:t>
            </w:r>
          </w:p>
        </w:tc>
        <w:tc>
          <w:tcPr>
            <w:tcW w:w="2267" w:type="dxa"/>
            <w:shd w:val="clear" w:color="auto" w:fill="auto"/>
          </w:tcPr>
          <w:p w14:paraId="5D5A689E" w14:textId="77777777" w:rsidR="00790659" w:rsidRPr="00CA7D85" w:rsidRDefault="00790659" w:rsidP="008778A0">
            <w:pPr>
              <w:pStyle w:val="TAL"/>
            </w:pPr>
            <w:r w:rsidRPr="00CA7D85">
              <w:t>Downlink carrier frequency of NR cell 3</w:t>
            </w:r>
          </w:p>
        </w:tc>
        <w:tc>
          <w:tcPr>
            <w:tcW w:w="1700" w:type="dxa"/>
            <w:shd w:val="clear" w:color="auto" w:fill="auto"/>
          </w:tcPr>
          <w:p w14:paraId="706C69E9" w14:textId="77777777" w:rsidR="00790659" w:rsidRPr="00CA7D85" w:rsidRDefault="00790659" w:rsidP="008778A0">
            <w:pPr>
              <w:pStyle w:val="TAL"/>
            </w:pPr>
          </w:p>
        </w:tc>
        <w:tc>
          <w:tcPr>
            <w:tcW w:w="1133" w:type="dxa"/>
            <w:shd w:val="clear" w:color="auto" w:fill="auto"/>
          </w:tcPr>
          <w:p w14:paraId="0A27FACC" w14:textId="77777777" w:rsidR="00790659" w:rsidRPr="00CA7D85" w:rsidRDefault="00790659" w:rsidP="008778A0">
            <w:pPr>
              <w:pStyle w:val="TAL"/>
            </w:pPr>
          </w:p>
        </w:tc>
      </w:tr>
      <w:tr w:rsidR="00790659" w:rsidRPr="00CA7D85" w14:paraId="555F7ED9" w14:textId="77777777" w:rsidTr="008778A0">
        <w:tc>
          <w:tcPr>
            <w:tcW w:w="4535" w:type="dxa"/>
            <w:shd w:val="clear" w:color="auto" w:fill="auto"/>
          </w:tcPr>
          <w:p w14:paraId="679EB7B7" w14:textId="77777777" w:rsidR="00790659" w:rsidRPr="00CA7D85" w:rsidRDefault="00790659" w:rsidP="008778A0">
            <w:pPr>
              <w:pStyle w:val="TAL"/>
            </w:pPr>
            <w:r w:rsidRPr="00CA7D85">
              <w:t>}</w:t>
            </w:r>
          </w:p>
        </w:tc>
        <w:tc>
          <w:tcPr>
            <w:tcW w:w="2267" w:type="dxa"/>
            <w:shd w:val="clear" w:color="auto" w:fill="auto"/>
          </w:tcPr>
          <w:p w14:paraId="4EFADDA4" w14:textId="77777777" w:rsidR="00790659" w:rsidRPr="00CA7D85" w:rsidRDefault="00790659" w:rsidP="008778A0">
            <w:pPr>
              <w:pStyle w:val="TAL"/>
            </w:pPr>
          </w:p>
        </w:tc>
        <w:tc>
          <w:tcPr>
            <w:tcW w:w="1700" w:type="dxa"/>
            <w:shd w:val="clear" w:color="auto" w:fill="auto"/>
          </w:tcPr>
          <w:p w14:paraId="0915C794" w14:textId="77777777" w:rsidR="00790659" w:rsidRPr="00CA7D85" w:rsidRDefault="00790659" w:rsidP="008778A0">
            <w:pPr>
              <w:pStyle w:val="TAL"/>
            </w:pPr>
          </w:p>
        </w:tc>
        <w:tc>
          <w:tcPr>
            <w:tcW w:w="1133" w:type="dxa"/>
            <w:shd w:val="clear" w:color="auto" w:fill="auto"/>
          </w:tcPr>
          <w:p w14:paraId="23963AEE" w14:textId="77777777" w:rsidR="00790659" w:rsidRPr="00CA7D85" w:rsidRDefault="00790659" w:rsidP="008778A0">
            <w:pPr>
              <w:pStyle w:val="TAL"/>
            </w:pPr>
          </w:p>
        </w:tc>
      </w:tr>
    </w:tbl>
    <w:p w14:paraId="4B922220" w14:textId="77777777" w:rsidR="00790659" w:rsidRPr="00CA7D85" w:rsidRDefault="00790659" w:rsidP="00790659"/>
    <w:p w14:paraId="4033F08E" w14:textId="77777777" w:rsidR="00790659" w:rsidRPr="00CA7D85" w:rsidRDefault="00790659" w:rsidP="00790659">
      <w:pPr>
        <w:pStyle w:val="TH"/>
      </w:pPr>
      <w:r w:rsidRPr="00CA7D85">
        <w:t>Table 8.2.3.11.1.3.3-3: ReportConfigInterRAT-PERIODICAL (Table 8.2.3.11.1.3.3-1)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790659" w:rsidRPr="00CA7D85" w14:paraId="564FAC10" w14:textId="77777777" w:rsidTr="008778A0">
        <w:tc>
          <w:tcPr>
            <w:tcW w:w="9635" w:type="dxa"/>
            <w:gridSpan w:val="4"/>
            <w:shd w:val="clear" w:color="auto" w:fill="auto"/>
          </w:tcPr>
          <w:p w14:paraId="23A043A4" w14:textId="77777777" w:rsidR="00790659" w:rsidRPr="00CA7D85" w:rsidRDefault="00790659" w:rsidP="008778A0">
            <w:pPr>
              <w:pStyle w:val="TAL"/>
            </w:pPr>
            <w:r w:rsidRPr="00CA7D85">
              <w:t>Derivation Path: TS 36.508 [7], Table 4.6.6-9</w:t>
            </w:r>
          </w:p>
        </w:tc>
      </w:tr>
      <w:tr w:rsidR="00790659" w:rsidRPr="00CA7D85" w14:paraId="1B5A6F79" w14:textId="77777777" w:rsidTr="008778A0">
        <w:tc>
          <w:tcPr>
            <w:tcW w:w="4535" w:type="dxa"/>
            <w:shd w:val="clear" w:color="auto" w:fill="auto"/>
          </w:tcPr>
          <w:p w14:paraId="4988D893" w14:textId="77777777" w:rsidR="00790659" w:rsidRPr="00CA7D85" w:rsidRDefault="00790659" w:rsidP="008778A0">
            <w:pPr>
              <w:pStyle w:val="TAH"/>
            </w:pPr>
            <w:r w:rsidRPr="00CA7D85">
              <w:t>Information Element</w:t>
            </w:r>
          </w:p>
        </w:tc>
        <w:tc>
          <w:tcPr>
            <w:tcW w:w="2267" w:type="dxa"/>
            <w:shd w:val="clear" w:color="auto" w:fill="auto"/>
          </w:tcPr>
          <w:p w14:paraId="21E9556C" w14:textId="77777777" w:rsidR="00790659" w:rsidRPr="00CA7D85" w:rsidRDefault="00790659" w:rsidP="008778A0">
            <w:pPr>
              <w:pStyle w:val="TAH"/>
            </w:pPr>
            <w:r w:rsidRPr="00CA7D85">
              <w:t>Value/remark</w:t>
            </w:r>
          </w:p>
        </w:tc>
        <w:tc>
          <w:tcPr>
            <w:tcW w:w="1700" w:type="dxa"/>
            <w:shd w:val="clear" w:color="auto" w:fill="auto"/>
          </w:tcPr>
          <w:p w14:paraId="0F7ED7CB" w14:textId="77777777" w:rsidR="00790659" w:rsidRPr="00CA7D85" w:rsidRDefault="00790659" w:rsidP="008778A0">
            <w:pPr>
              <w:pStyle w:val="TAH"/>
            </w:pPr>
            <w:r w:rsidRPr="00CA7D85">
              <w:t>Comment</w:t>
            </w:r>
          </w:p>
        </w:tc>
        <w:tc>
          <w:tcPr>
            <w:tcW w:w="1133" w:type="dxa"/>
            <w:shd w:val="clear" w:color="auto" w:fill="auto"/>
          </w:tcPr>
          <w:p w14:paraId="10294C22" w14:textId="77777777" w:rsidR="00790659" w:rsidRPr="00CA7D85" w:rsidRDefault="00790659" w:rsidP="008778A0">
            <w:pPr>
              <w:pStyle w:val="TAH"/>
            </w:pPr>
            <w:r w:rsidRPr="00CA7D85">
              <w:t>Condition</w:t>
            </w:r>
          </w:p>
        </w:tc>
      </w:tr>
      <w:tr w:rsidR="00790659" w:rsidRPr="00CA7D85" w14:paraId="416AD69E" w14:textId="77777777" w:rsidTr="008778A0">
        <w:tc>
          <w:tcPr>
            <w:tcW w:w="4535" w:type="dxa"/>
            <w:shd w:val="clear" w:color="auto" w:fill="auto"/>
          </w:tcPr>
          <w:p w14:paraId="7773347E" w14:textId="77777777" w:rsidR="00790659" w:rsidRPr="00CA7D85" w:rsidRDefault="00790659" w:rsidP="008778A0">
            <w:pPr>
              <w:pStyle w:val="TAL"/>
            </w:pPr>
            <w:r w:rsidRPr="00CA7D85">
              <w:t>ReportConfigInterRAT-PERIODICAL ::= SEQUENCE {</w:t>
            </w:r>
          </w:p>
        </w:tc>
        <w:tc>
          <w:tcPr>
            <w:tcW w:w="2267" w:type="dxa"/>
            <w:shd w:val="clear" w:color="auto" w:fill="auto"/>
          </w:tcPr>
          <w:p w14:paraId="19B1C72D" w14:textId="77777777" w:rsidR="00790659" w:rsidRPr="00CA7D85" w:rsidRDefault="00790659" w:rsidP="008778A0">
            <w:pPr>
              <w:pStyle w:val="TAL"/>
            </w:pPr>
          </w:p>
        </w:tc>
        <w:tc>
          <w:tcPr>
            <w:tcW w:w="1700" w:type="dxa"/>
            <w:shd w:val="clear" w:color="auto" w:fill="auto"/>
          </w:tcPr>
          <w:p w14:paraId="5432D77F" w14:textId="77777777" w:rsidR="00790659" w:rsidRPr="00CA7D85" w:rsidRDefault="00790659" w:rsidP="008778A0">
            <w:pPr>
              <w:pStyle w:val="TAL"/>
            </w:pPr>
          </w:p>
        </w:tc>
        <w:tc>
          <w:tcPr>
            <w:tcW w:w="1133" w:type="dxa"/>
            <w:shd w:val="clear" w:color="auto" w:fill="auto"/>
          </w:tcPr>
          <w:p w14:paraId="3D820E49" w14:textId="77777777" w:rsidR="00790659" w:rsidRPr="00CA7D85" w:rsidRDefault="00790659" w:rsidP="008778A0">
            <w:pPr>
              <w:pStyle w:val="TAL"/>
            </w:pPr>
          </w:p>
        </w:tc>
      </w:tr>
      <w:tr w:rsidR="00790659" w:rsidRPr="00CA7D85" w14:paraId="00AB4058" w14:textId="77777777" w:rsidTr="008778A0">
        <w:tc>
          <w:tcPr>
            <w:tcW w:w="4535" w:type="dxa"/>
            <w:shd w:val="clear" w:color="auto" w:fill="auto"/>
          </w:tcPr>
          <w:p w14:paraId="3AB84BE8" w14:textId="77777777" w:rsidR="00790659" w:rsidRPr="00CA7D85" w:rsidRDefault="00790659" w:rsidP="008778A0">
            <w:pPr>
              <w:pStyle w:val="TAL"/>
            </w:pPr>
            <w:r w:rsidRPr="00CA7D85">
              <w:t xml:space="preserve">  reportQuantityCellNR-r15 SEQUENCE {</w:t>
            </w:r>
          </w:p>
        </w:tc>
        <w:tc>
          <w:tcPr>
            <w:tcW w:w="2267" w:type="dxa"/>
            <w:shd w:val="clear" w:color="auto" w:fill="auto"/>
          </w:tcPr>
          <w:p w14:paraId="4B44DB52" w14:textId="77777777" w:rsidR="00790659" w:rsidRPr="00CA7D85" w:rsidRDefault="00790659" w:rsidP="008778A0">
            <w:pPr>
              <w:pStyle w:val="TAL"/>
            </w:pPr>
          </w:p>
        </w:tc>
        <w:tc>
          <w:tcPr>
            <w:tcW w:w="1700" w:type="dxa"/>
            <w:shd w:val="clear" w:color="auto" w:fill="auto"/>
          </w:tcPr>
          <w:p w14:paraId="2B9EC30A" w14:textId="77777777" w:rsidR="00790659" w:rsidRPr="00CA7D85" w:rsidRDefault="00790659" w:rsidP="008778A0">
            <w:pPr>
              <w:pStyle w:val="TAL"/>
            </w:pPr>
          </w:p>
        </w:tc>
        <w:tc>
          <w:tcPr>
            <w:tcW w:w="1133" w:type="dxa"/>
            <w:shd w:val="clear" w:color="auto" w:fill="auto"/>
          </w:tcPr>
          <w:p w14:paraId="04AD1FD7" w14:textId="77777777" w:rsidR="00790659" w:rsidRPr="00CA7D85" w:rsidRDefault="00790659" w:rsidP="008778A0">
            <w:pPr>
              <w:pStyle w:val="TAL"/>
            </w:pPr>
          </w:p>
        </w:tc>
      </w:tr>
      <w:tr w:rsidR="00790659" w:rsidRPr="00CA7D85" w14:paraId="1F187ACA" w14:textId="77777777" w:rsidTr="008778A0">
        <w:tc>
          <w:tcPr>
            <w:tcW w:w="4535" w:type="dxa"/>
            <w:shd w:val="clear" w:color="auto" w:fill="auto"/>
          </w:tcPr>
          <w:p w14:paraId="44D01D27" w14:textId="77777777" w:rsidR="00790659" w:rsidRPr="00CA7D85" w:rsidRDefault="00790659" w:rsidP="008778A0">
            <w:pPr>
              <w:pStyle w:val="TAL"/>
            </w:pPr>
            <w:r w:rsidRPr="00CA7D85">
              <w:t xml:space="preserve">    ss-rsrp</w:t>
            </w:r>
          </w:p>
        </w:tc>
        <w:tc>
          <w:tcPr>
            <w:tcW w:w="2267" w:type="dxa"/>
            <w:shd w:val="clear" w:color="auto" w:fill="auto"/>
          </w:tcPr>
          <w:p w14:paraId="7EFB28F2" w14:textId="77777777" w:rsidR="00790659" w:rsidRPr="00CA7D85" w:rsidRDefault="00790659" w:rsidP="008778A0">
            <w:pPr>
              <w:pStyle w:val="TAL"/>
              <w:rPr>
                <w:lang w:eastAsia="zh-CN"/>
              </w:rPr>
            </w:pPr>
            <w:r w:rsidRPr="00CA7D85">
              <w:rPr>
                <w:lang w:eastAsia="zh-CN"/>
              </w:rPr>
              <w:t>true</w:t>
            </w:r>
          </w:p>
        </w:tc>
        <w:tc>
          <w:tcPr>
            <w:tcW w:w="1700" w:type="dxa"/>
            <w:shd w:val="clear" w:color="auto" w:fill="auto"/>
          </w:tcPr>
          <w:p w14:paraId="045ED809" w14:textId="77777777" w:rsidR="00790659" w:rsidRPr="00CA7D85" w:rsidRDefault="00790659" w:rsidP="008778A0">
            <w:pPr>
              <w:pStyle w:val="TAL"/>
            </w:pPr>
          </w:p>
        </w:tc>
        <w:tc>
          <w:tcPr>
            <w:tcW w:w="1133" w:type="dxa"/>
            <w:shd w:val="clear" w:color="auto" w:fill="auto"/>
          </w:tcPr>
          <w:p w14:paraId="45927828" w14:textId="77777777" w:rsidR="00790659" w:rsidRPr="00CA7D85" w:rsidRDefault="00790659" w:rsidP="008778A0">
            <w:pPr>
              <w:pStyle w:val="TAL"/>
            </w:pPr>
          </w:p>
        </w:tc>
      </w:tr>
      <w:tr w:rsidR="00790659" w:rsidRPr="00CA7D85" w14:paraId="689A14F2" w14:textId="77777777" w:rsidTr="008778A0">
        <w:tc>
          <w:tcPr>
            <w:tcW w:w="4535" w:type="dxa"/>
            <w:shd w:val="clear" w:color="auto" w:fill="auto"/>
          </w:tcPr>
          <w:p w14:paraId="092B4C36" w14:textId="77777777" w:rsidR="00790659" w:rsidRPr="00CA7D85" w:rsidRDefault="00790659" w:rsidP="008778A0">
            <w:pPr>
              <w:pStyle w:val="TAL"/>
            </w:pPr>
            <w:r w:rsidRPr="00CA7D85">
              <w:t xml:space="preserve">    ss-rsrq</w:t>
            </w:r>
          </w:p>
        </w:tc>
        <w:tc>
          <w:tcPr>
            <w:tcW w:w="2267" w:type="dxa"/>
            <w:shd w:val="clear" w:color="auto" w:fill="auto"/>
          </w:tcPr>
          <w:p w14:paraId="5D176944" w14:textId="77777777" w:rsidR="00790659" w:rsidRPr="00CA7D85" w:rsidRDefault="00790659" w:rsidP="008778A0">
            <w:pPr>
              <w:pStyle w:val="TAL"/>
            </w:pPr>
            <w:r w:rsidRPr="00CA7D85">
              <w:rPr>
                <w:lang w:eastAsia="zh-CN"/>
              </w:rPr>
              <w:t>true</w:t>
            </w:r>
          </w:p>
        </w:tc>
        <w:tc>
          <w:tcPr>
            <w:tcW w:w="1700" w:type="dxa"/>
            <w:shd w:val="clear" w:color="auto" w:fill="auto"/>
          </w:tcPr>
          <w:p w14:paraId="662E31A3" w14:textId="77777777" w:rsidR="00790659" w:rsidRPr="00CA7D85" w:rsidRDefault="00790659" w:rsidP="008778A0">
            <w:pPr>
              <w:pStyle w:val="TAL"/>
            </w:pPr>
          </w:p>
        </w:tc>
        <w:tc>
          <w:tcPr>
            <w:tcW w:w="1133" w:type="dxa"/>
            <w:shd w:val="clear" w:color="auto" w:fill="auto"/>
          </w:tcPr>
          <w:p w14:paraId="1533358D" w14:textId="77777777" w:rsidR="00790659" w:rsidRPr="00CA7D85" w:rsidRDefault="00790659" w:rsidP="008778A0">
            <w:pPr>
              <w:pStyle w:val="TAL"/>
            </w:pPr>
          </w:p>
        </w:tc>
      </w:tr>
      <w:tr w:rsidR="00790659" w:rsidRPr="00CA7D85" w14:paraId="28E34C8C" w14:textId="77777777" w:rsidTr="008778A0">
        <w:tc>
          <w:tcPr>
            <w:tcW w:w="4535" w:type="dxa"/>
            <w:shd w:val="clear" w:color="auto" w:fill="auto"/>
          </w:tcPr>
          <w:p w14:paraId="7A2286FD" w14:textId="77777777" w:rsidR="00790659" w:rsidRPr="00CA7D85" w:rsidRDefault="00790659" w:rsidP="008778A0">
            <w:pPr>
              <w:pStyle w:val="TAL"/>
            </w:pPr>
            <w:r w:rsidRPr="00CA7D85">
              <w:t xml:space="preserve">    ss-sinr</w:t>
            </w:r>
          </w:p>
        </w:tc>
        <w:tc>
          <w:tcPr>
            <w:tcW w:w="2267" w:type="dxa"/>
            <w:shd w:val="clear" w:color="auto" w:fill="auto"/>
          </w:tcPr>
          <w:p w14:paraId="19A19A83" w14:textId="77777777" w:rsidR="00790659" w:rsidRPr="00CA7D85" w:rsidRDefault="00790659" w:rsidP="008778A0">
            <w:pPr>
              <w:pStyle w:val="TAL"/>
            </w:pPr>
            <w:r w:rsidRPr="00CA7D85">
              <w:t>false</w:t>
            </w:r>
          </w:p>
        </w:tc>
        <w:tc>
          <w:tcPr>
            <w:tcW w:w="1700" w:type="dxa"/>
            <w:shd w:val="clear" w:color="auto" w:fill="auto"/>
          </w:tcPr>
          <w:p w14:paraId="67B15E24" w14:textId="77777777" w:rsidR="00790659" w:rsidRPr="00CA7D85" w:rsidRDefault="00790659" w:rsidP="008778A0">
            <w:pPr>
              <w:pStyle w:val="TAL"/>
            </w:pPr>
          </w:p>
        </w:tc>
        <w:tc>
          <w:tcPr>
            <w:tcW w:w="1133" w:type="dxa"/>
            <w:shd w:val="clear" w:color="auto" w:fill="auto"/>
          </w:tcPr>
          <w:p w14:paraId="1A758105" w14:textId="77777777" w:rsidR="00790659" w:rsidRPr="00CA7D85" w:rsidRDefault="00790659" w:rsidP="008778A0">
            <w:pPr>
              <w:pStyle w:val="TAL"/>
            </w:pPr>
          </w:p>
        </w:tc>
      </w:tr>
      <w:tr w:rsidR="00790659" w:rsidRPr="00CA7D85" w14:paraId="20C54D1E" w14:textId="77777777" w:rsidTr="008778A0">
        <w:tc>
          <w:tcPr>
            <w:tcW w:w="4535" w:type="dxa"/>
            <w:shd w:val="clear" w:color="auto" w:fill="auto"/>
          </w:tcPr>
          <w:p w14:paraId="32FC6563" w14:textId="77777777" w:rsidR="00790659" w:rsidRPr="00CA7D85" w:rsidRDefault="00790659" w:rsidP="008778A0">
            <w:pPr>
              <w:pStyle w:val="TAL"/>
            </w:pPr>
            <w:r w:rsidRPr="00CA7D85">
              <w:t xml:space="preserve">  }</w:t>
            </w:r>
          </w:p>
        </w:tc>
        <w:tc>
          <w:tcPr>
            <w:tcW w:w="2267" w:type="dxa"/>
            <w:shd w:val="clear" w:color="auto" w:fill="auto"/>
          </w:tcPr>
          <w:p w14:paraId="17CA483B" w14:textId="77777777" w:rsidR="00790659" w:rsidRPr="00CA7D85" w:rsidRDefault="00790659" w:rsidP="008778A0">
            <w:pPr>
              <w:pStyle w:val="TAL"/>
            </w:pPr>
          </w:p>
        </w:tc>
        <w:tc>
          <w:tcPr>
            <w:tcW w:w="1700" w:type="dxa"/>
            <w:shd w:val="clear" w:color="auto" w:fill="auto"/>
          </w:tcPr>
          <w:p w14:paraId="4641BAED" w14:textId="77777777" w:rsidR="00790659" w:rsidRPr="00CA7D85" w:rsidRDefault="00790659" w:rsidP="008778A0">
            <w:pPr>
              <w:pStyle w:val="TAL"/>
            </w:pPr>
          </w:p>
        </w:tc>
        <w:tc>
          <w:tcPr>
            <w:tcW w:w="1133" w:type="dxa"/>
            <w:shd w:val="clear" w:color="auto" w:fill="auto"/>
          </w:tcPr>
          <w:p w14:paraId="62ACF87A" w14:textId="77777777" w:rsidR="00790659" w:rsidRPr="00CA7D85" w:rsidRDefault="00790659" w:rsidP="008778A0">
            <w:pPr>
              <w:pStyle w:val="TAL"/>
            </w:pPr>
          </w:p>
        </w:tc>
      </w:tr>
      <w:tr w:rsidR="00790659" w:rsidRPr="00CA7D85" w14:paraId="0897084B" w14:textId="77777777" w:rsidTr="008778A0">
        <w:tc>
          <w:tcPr>
            <w:tcW w:w="4535" w:type="dxa"/>
            <w:shd w:val="clear" w:color="auto" w:fill="auto"/>
          </w:tcPr>
          <w:p w14:paraId="4C2C47D9" w14:textId="77777777" w:rsidR="00790659" w:rsidRPr="00CA7D85" w:rsidRDefault="00790659" w:rsidP="008778A0">
            <w:pPr>
              <w:pStyle w:val="TAL"/>
            </w:pPr>
            <w:r w:rsidRPr="00CA7D85">
              <w:t>}</w:t>
            </w:r>
          </w:p>
        </w:tc>
        <w:tc>
          <w:tcPr>
            <w:tcW w:w="2267" w:type="dxa"/>
            <w:shd w:val="clear" w:color="auto" w:fill="auto"/>
          </w:tcPr>
          <w:p w14:paraId="59CD2267" w14:textId="77777777" w:rsidR="00790659" w:rsidRPr="00CA7D85" w:rsidRDefault="00790659" w:rsidP="008778A0">
            <w:pPr>
              <w:pStyle w:val="TAL"/>
            </w:pPr>
          </w:p>
        </w:tc>
        <w:tc>
          <w:tcPr>
            <w:tcW w:w="1700" w:type="dxa"/>
            <w:shd w:val="clear" w:color="auto" w:fill="auto"/>
          </w:tcPr>
          <w:p w14:paraId="2DADA9B4" w14:textId="77777777" w:rsidR="00790659" w:rsidRPr="00CA7D85" w:rsidRDefault="00790659" w:rsidP="008778A0">
            <w:pPr>
              <w:pStyle w:val="TAL"/>
            </w:pPr>
          </w:p>
        </w:tc>
        <w:tc>
          <w:tcPr>
            <w:tcW w:w="1133" w:type="dxa"/>
            <w:shd w:val="clear" w:color="auto" w:fill="auto"/>
          </w:tcPr>
          <w:p w14:paraId="7A542186" w14:textId="77777777" w:rsidR="00790659" w:rsidRPr="00CA7D85" w:rsidRDefault="00790659" w:rsidP="008778A0">
            <w:pPr>
              <w:pStyle w:val="TAL"/>
            </w:pPr>
          </w:p>
        </w:tc>
      </w:tr>
    </w:tbl>
    <w:p w14:paraId="2525ED67" w14:textId="77777777" w:rsidR="00790659" w:rsidRPr="00CA7D85" w:rsidRDefault="00790659" w:rsidP="00790659"/>
    <w:p w14:paraId="3B115F30" w14:textId="77777777" w:rsidR="00790659" w:rsidRPr="00CA7D85" w:rsidRDefault="00790659" w:rsidP="00790659">
      <w:pPr>
        <w:pStyle w:val="TH"/>
      </w:pPr>
      <w:r w:rsidRPr="00CA7D85">
        <w:t>Table 8.2.3.11.1.3.3-4: QuantityConfig-DEFAULT (Table 8.2.3.11.1.3.3-1)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90659" w:rsidRPr="00CA7D85" w14:paraId="7BFC772C" w14:textId="77777777" w:rsidTr="008778A0">
        <w:tc>
          <w:tcPr>
            <w:tcW w:w="9635" w:type="dxa"/>
            <w:gridSpan w:val="4"/>
          </w:tcPr>
          <w:p w14:paraId="247D74F4" w14:textId="77777777" w:rsidR="00790659" w:rsidRPr="00CA7D85" w:rsidRDefault="00790659" w:rsidP="008778A0">
            <w:pPr>
              <w:pStyle w:val="TAL"/>
            </w:pPr>
            <w:r w:rsidRPr="00CA7D85">
              <w:t>Derivation Path: TS 36.508 [7], Table 4.6.6-3A</w:t>
            </w:r>
          </w:p>
        </w:tc>
      </w:tr>
      <w:tr w:rsidR="00790659" w:rsidRPr="00CA7D85" w14:paraId="4079392D" w14:textId="77777777" w:rsidTr="008778A0">
        <w:tc>
          <w:tcPr>
            <w:tcW w:w="4535" w:type="dxa"/>
          </w:tcPr>
          <w:p w14:paraId="1F74DE94" w14:textId="77777777" w:rsidR="00790659" w:rsidRPr="00CA7D85" w:rsidRDefault="00790659" w:rsidP="008778A0">
            <w:pPr>
              <w:pStyle w:val="TAH"/>
            </w:pPr>
            <w:r w:rsidRPr="00CA7D85">
              <w:t>Information Element</w:t>
            </w:r>
          </w:p>
        </w:tc>
        <w:tc>
          <w:tcPr>
            <w:tcW w:w="2267" w:type="dxa"/>
          </w:tcPr>
          <w:p w14:paraId="618B9686" w14:textId="77777777" w:rsidR="00790659" w:rsidRPr="00CA7D85" w:rsidRDefault="00790659" w:rsidP="008778A0">
            <w:pPr>
              <w:pStyle w:val="TAH"/>
            </w:pPr>
            <w:r w:rsidRPr="00CA7D85">
              <w:t>Value/remark</w:t>
            </w:r>
          </w:p>
        </w:tc>
        <w:tc>
          <w:tcPr>
            <w:tcW w:w="1700" w:type="dxa"/>
          </w:tcPr>
          <w:p w14:paraId="431A8CD0" w14:textId="77777777" w:rsidR="00790659" w:rsidRPr="00CA7D85" w:rsidRDefault="00790659" w:rsidP="008778A0">
            <w:pPr>
              <w:pStyle w:val="TAH"/>
            </w:pPr>
            <w:r w:rsidRPr="00CA7D85">
              <w:t>Comment</w:t>
            </w:r>
          </w:p>
        </w:tc>
        <w:tc>
          <w:tcPr>
            <w:tcW w:w="1133" w:type="dxa"/>
          </w:tcPr>
          <w:p w14:paraId="6C98E43F" w14:textId="77777777" w:rsidR="00790659" w:rsidRPr="00CA7D85" w:rsidRDefault="00790659" w:rsidP="008778A0">
            <w:pPr>
              <w:pStyle w:val="TAH"/>
            </w:pPr>
            <w:r w:rsidRPr="00CA7D85">
              <w:t>Condition</w:t>
            </w:r>
          </w:p>
        </w:tc>
      </w:tr>
      <w:tr w:rsidR="00790659" w:rsidRPr="00CA7D85" w14:paraId="717F210B" w14:textId="77777777" w:rsidTr="008778A0">
        <w:tc>
          <w:tcPr>
            <w:tcW w:w="4535" w:type="dxa"/>
          </w:tcPr>
          <w:p w14:paraId="05934998" w14:textId="77777777" w:rsidR="00790659" w:rsidRPr="00CA7D85" w:rsidRDefault="00790659" w:rsidP="008778A0">
            <w:pPr>
              <w:pStyle w:val="TAL"/>
            </w:pPr>
            <w:r w:rsidRPr="00CA7D85">
              <w:t>QuantityConfig-DEFAULT ::= SEQUENCE {</w:t>
            </w:r>
          </w:p>
        </w:tc>
        <w:tc>
          <w:tcPr>
            <w:tcW w:w="2267" w:type="dxa"/>
          </w:tcPr>
          <w:p w14:paraId="7E7B0250" w14:textId="77777777" w:rsidR="00790659" w:rsidRPr="00CA7D85" w:rsidRDefault="00790659" w:rsidP="008778A0">
            <w:pPr>
              <w:pStyle w:val="TAL"/>
            </w:pPr>
          </w:p>
        </w:tc>
        <w:tc>
          <w:tcPr>
            <w:tcW w:w="1700" w:type="dxa"/>
          </w:tcPr>
          <w:p w14:paraId="5014BCCF" w14:textId="77777777" w:rsidR="00790659" w:rsidRPr="00CA7D85" w:rsidRDefault="00790659" w:rsidP="008778A0">
            <w:pPr>
              <w:pStyle w:val="TAL"/>
            </w:pPr>
          </w:p>
        </w:tc>
        <w:tc>
          <w:tcPr>
            <w:tcW w:w="1133" w:type="dxa"/>
          </w:tcPr>
          <w:p w14:paraId="469C33E1" w14:textId="77777777" w:rsidR="00790659" w:rsidRPr="00CA7D85" w:rsidRDefault="00790659" w:rsidP="008778A0">
            <w:pPr>
              <w:pStyle w:val="TAL"/>
            </w:pPr>
          </w:p>
        </w:tc>
      </w:tr>
      <w:tr w:rsidR="00790659" w:rsidRPr="00CA7D85" w14:paraId="071A3EBB" w14:textId="77777777" w:rsidTr="008778A0">
        <w:tc>
          <w:tcPr>
            <w:tcW w:w="4535" w:type="dxa"/>
          </w:tcPr>
          <w:p w14:paraId="352388D3" w14:textId="77777777" w:rsidR="00790659" w:rsidRPr="00CA7D85" w:rsidRDefault="00790659" w:rsidP="008778A0">
            <w:pPr>
              <w:pStyle w:val="TAL"/>
            </w:pPr>
            <w:r w:rsidRPr="00CA7D85">
              <w:t xml:space="preserve">  quantityConfigNRList-r15 SEQUENCE ((SIZE (1..maxQuantSetsNR-r15)) OF QuantityConfigNR-r15 {</w:t>
            </w:r>
          </w:p>
        </w:tc>
        <w:tc>
          <w:tcPr>
            <w:tcW w:w="2267" w:type="dxa"/>
          </w:tcPr>
          <w:p w14:paraId="2F44DACC" w14:textId="77777777" w:rsidR="00790659" w:rsidRPr="00CA7D85" w:rsidRDefault="00790659" w:rsidP="008778A0">
            <w:pPr>
              <w:pStyle w:val="TAL"/>
            </w:pPr>
            <w:r w:rsidRPr="00CA7D85">
              <w:t>1 entry</w:t>
            </w:r>
          </w:p>
        </w:tc>
        <w:tc>
          <w:tcPr>
            <w:tcW w:w="1700" w:type="dxa"/>
          </w:tcPr>
          <w:p w14:paraId="7F8A9D45" w14:textId="77777777" w:rsidR="00790659" w:rsidRPr="00CA7D85" w:rsidRDefault="00790659" w:rsidP="008778A0">
            <w:pPr>
              <w:pStyle w:val="TAL"/>
            </w:pPr>
          </w:p>
        </w:tc>
        <w:tc>
          <w:tcPr>
            <w:tcW w:w="1133" w:type="dxa"/>
          </w:tcPr>
          <w:p w14:paraId="03C0661E" w14:textId="77777777" w:rsidR="00790659" w:rsidRPr="00CA7D85" w:rsidRDefault="00790659" w:rsidP="008778A0">
            <w:pPr>
              <w:pStyle w:val="TAL"/>
            </w:pPr>
          </w:p>
        </w:tc>
      </w:tr>
      <w:tr w:rsidR="00790659" w:rsidRPr="00CA7D85" w14:paraId="20664DF1" w14:textId="77777777" w:rsidTr="008778A0">
        <w:tc>
          <w:tcPr>
            <w:tcW w:w="4535" w:type="dxa"/>
          </w:tcPr>
          <w:p w14:paraId="14E53765" w14:textId="77777777" w:rsidR="00790659" w:rsidRPr="00CA7D85" w:rsidRDefault="00790659" w:rsidP="008778A0">
            <w:pPr>
              <w:pStyle w:val="TAL"/>
            </w:pPr>
            <w:r w:rsidRPr="00CA7D85">
              <w:t xml:space="preserve">    QuantityConfigNR-r15[1] SEQUENCE {</w:t>
            </w:r>
          </w:p>
        </w:tc>
        <w:tc>
          <w:tcPr>
            <w:tcW w:w="2267" w:type="dxa"/>
          </w:tcPr>
          <w:p w14:paraId="388ADEA8" w14:textId="77777777" w:rsidR="00790659" w:rsidRPr="00CA7D85" w:rsidRDefault="00790659" w:rsidP="008778A0">
            <w:pPr>
              <w:pStyle w:val="TAL"/>
            </w:pPr>
          </w:p>
        </w:tc>
        <w:tc>
          <w:tcPr>
            <w:tcW w:w="1700" w:type="dxa"/>
          </w:tcPr>
          <w:p w14:paraId="428C9904" w14:textId="77777777" w:rsidR="00790659" w:rsidRPr="00CA7D85" w:rsidRDefault="00790659" w:rsidP="008778A0">
            <w:pPr>
              <w:pStyle w:val="TAL"/>
            </w:pPr>
            <w:r w:rsidRPr="00CA7D85">
              <w:t>entry 1</w:t>
            </w:r>
          </w:p>
        </w:tc>
        <w:tc>
          <w:tcPr>
            <w:tcW w:w="1133" w:type="dxa"/>
          </w:tcPr>
          <w:p w14:paraId="26D6FAF5" w14:textId="77777777" w:rsidR="00790659" w:rsidRPr="00CA7D85" w:rsidRDefault="00790659" w:rsidP="008778A0">
            <w:pPr>
              <w:pStyle w:val="TAL"/>
            </w:pPr>
          </w:p>
        </w:tc>
      </w:tr>
      <w:tr w:rsidR="00790659" w:rsidRPr="00CA7D85" w14:paraId="2C192C14" w14:textId="77777777" w:rsidTr="008778A0">
        <w:tc>
          <w:tcPr>
            <w:tcW w:w="4535" w:type="dxa"/>
          </w:tcPr>
          <w:p w14:paraId="0FC8CE3A" w14:textId="77777777" w:rsidR="00790659" w:rsidRPr="00CA7D85" w:rsidRDefault="00790659" w:rsidP="008778A0">
            <w:pPr>
              <w:pStyle w:val="TAL"/>
            </w:pPr>
            <w:r w:rsidRPr="00CA7D85">
              <w:t xml:space="preserve">      measQuantityCellNR-r15 SEQUENCE {</w:t>
            </w:r>
          </w:p>
        </w:tc>
        <w:tc>
          <w:tcPr>
            <w:tcW w:w="2267" w:type="dxa"/>
          </w:tcPr>
          <w:p w14:paraId="259C38F9" w14:textId="77777777" w:rsidR="00790659" w:rsidRPr="00CA7D85" w:rsidRDefault="00790659" w:rsidP="008778A0">
            <w:pPr>
              <w:pStyle w:val="TAL"/>
            </w:pPr>
          </w:p>
        </w:tc>
        <w:tc>
          <w:tcPr>
            <w:tcW w:w="1700" w:type="dxa"/>
          </w:tcPr>
          <w:p w14:paraId="7542813E" w14:textId="77777777" w:rsidR="00790659" w:rsidRPr="00CA7D85" w:rsidRDefault="00790659" w:rsidP="008778A0">
            <w:pPr>
              <w:pStyle w:val="TAL"/>
            </w:pPr>
          </w:p>
        </w:tc>
        <w:tc>
          <w:tcPr>
            <w:tcW w:w="1133" w:type="dxa"/>
          </w:tcPr>
          <w:p w14:paraId="13653118" w14:textId="77777777" w:rsidR="00790659" w:rsidRPr="00CA7D85" w:rsidRDefault="00790659" w:rsidP="008778A0">
            <w:pPr>
              <w:pStyle w:val="TAL"/>
            </w:pPr>
          </w:p>
        </w:tc>
      </w:tr>
      <w:tr w:rsidR="00790659" w:rsidRPr="00CA7D85" w14:paraId="35BEDCB8" w14:textId="77777777" w:rsidTr="008778A0">
        <w:tc>
          <w:tcPr>
            <w:tcW w:w="4535" w:type="dxa"/>
            <w:shd w:val="clear" w:color="auto" w:fill="auto"/>
          </w:tcPr>
          <w:p w14:paraId="5CBCC43F" w14:textId="77777777" w:rsidR="00790659" w:rsidRPr="00CA7D85" w:rsidRDefault="00790659" w:rsidP="008778A0">
            <w:pPr>
              <w:pStyle w:val="TAL"/>
              <w:rPr>
                <w:lang w:eastAsia="zh-CN"/>
              </w:rPr>
            </w:pPr>
            <w:r w:rsidRPr="00CA7D85">
              <w:rPr>
                <w:lang w:eastAsia="zh-CN"/>
              </w:rPr>
              <w:t xml:space="preserve">        </w:t>
            </w:r>
            <w:r w:rsidRPr="00CA7D85">
              <w:t>filterCoeff-RSRP-r15</w:t>
            </w:r>
          </w:p>
        </w:tc>
        <w:tc>
          <w:tcPr>
            <w:tcW w:w="2267" w:type="dxa"/>
            <w:shd w:val="clear" w:color="auto" w:fill="auto"/>
          </w:tcPr>
          <w:p w14:paraId="50C17B94" w14:textId="77777777" w:rsidR="00790659" w:rsidRPr="00CA7D85" w:rsidRDefault="00790659" w:rsidP="008778A0">
            <w:pPr>
              <w:pStyle w:val="TAL"/>
            </w:pPr>
            <w:r w:rsidRPr="00CA7D85">
              <w:t>fc4</w:t>
            </w:r>
          </w:p>
        </w:tc>
        <w:tc>
          <w:tcPr>
            <w:tcW w:w="1700" w:type="dxa"/>
            <w:shd w:val="clear" w:color="auto" w:fill="auto"/>
          </w:tcPr>
          <w:p w14:paraId="29AEBCAD" w14:textId="77777777" w:rsidR="00790659" w:rsidRPr="00CA7D85" w:rsidRDefault="00790659" w:rsidP="008778A0">
            <w:pPr>
              <w:pStyle w:val="TAL"/>
              <w:rPr>
                <w:lang w:eastAsia="zh-CN"/>
              </w:rPr>
            </w:pPr>
          </w:p>
        </w:tc>
        <w:tc>
          <w:tcPr>
            <w:tcW w:w="1133" w:type="dxa"/>
            <w:shd w:val="clear" w:color="auto" w:fill="auto"/>
          </w:tcPr>
          <w:p w14:paraId="2F88FF82" w14:textId="77777777" w:rsidR="00790659" w:rsidRPr="00CA7D85" w:rsidRDefault="00790659" w:rsidP="008778A0">
            <w:pPr>
              <w:pStyle w:val="TAL"/>
              <w:rPr>
                <w:lang w:eastAsia="zh-CN"/>
              </w:rPr>
            </w:pPr>
          </w:p>
        </w:tc>
      </w:tr>
      <w:tr w:rsidR="00790659" w:rsidRPr="00CA7D85" w14:paraId="1014B3E5" w14:textId="77777777" w:rsidTr="008778A0">
        <w:tc>
          <w:tcPr>
            <w:tcW w:w="4535" w:type="dxa"/>
            <w:shd w:val="clear" w:color="auto" w:fill="auto"/>
          </w:tcPr>
          <w:p w14:paraId="7626450C" w14:textId="77777777" w:rsidR="00790659" w:rsidRPr="00CA7D85" w:rsidRDefault="00790659" w:rsidP="008778A0">
            <w:pPr>
              <w:pStyle w:val="TAL"/>
              <w:rPr>
                <w:lang w:eastAsia="zh-CN"/>
              </w:rPr>
            </w:pPr>
            <w:r w:rsidRPr="00CA7D85">
              <w:rPr>
                <w:lang w:eastAsia="zh-CN"/>
              </w:rPr>
              <w:t xml:space="preserve">        </w:t>
            </w:r>
            <w:r w:rsidRPr="00CA7D85">
              <w:t>filterCoeff-RSRQ-r15</w:t>
            </w:r>
          </w:p>
        </w:tc>
        <w:tc>
          <w:tcPr>
            <w:tcW w:w="2267" w:type="dxa"/>
            <w:shd w:val="clear" w:color="auto" w:fill="auto"/>
          </w:tcPr>
          <w:p w14:paraId="3533E521" w14:textId="77777777" w:rsidR="00790659" w:rsidRPr="00CA7D85" w:rsidRDefault="00790659" w:rsidP="008778A0">
            <w:pPr>
              <w:pStyle w:val="TAL"/>
            </w:pPr>
            <w:r w:rsidRPr="00CA7D85">
              <w:rPr>
                <w:lang w:eastAsia="zh-CN"/>
              </w:rPr>
              <w:t>fc4</w:t>
            </w:r>
          </w:p>
        </w:tc>
        <w:tc>
          <w:tcPr>
            <w:tcW w:w="1700" w:type="dxa"/>
            <w:shd w:val="clear" w:color="auto" w:fill="auto"/>
          </w:tcPr>
          <w:p w14:paraId="22EA01ED" w14:textId="77777777" w:rsidR="00790659" w:rsidRPr="00CA7D85" w:rsidRDefault="00790659" w:rsidP="008778A0">
            <w:pPr>
              <w:pStyle w:val="TAL"/>
              <w:rPr>
                <w:lang w:eastAsia="zh-CN"/>
              </w:rPr>
            </w:pPr>
          </w:p>
        </w:tc>
        <w:tc>
          <w:tcPr>
            <w:tcW w:w="1133" w:type="dxa"/>
            <w:shd w:val="clear" w:color="auto" w:fill="auto"/>
          </w:tcPr>
          <w:p w14:paraId="065899E6" w14:textId="77777777" w:rsidR="00790659" w:rsidRPr="00CA7D85" w:rsidRDefault="00790659" w:rsidP="008778A0">
            <w:pPr>
              <w:pStyle w:val="TAL"/>
            </w:pPr>
          </w:p>
        </w:tc>
      </w:tr>
      <w:tr w:rsidR="00790659" w:rsidRPr="00CA7D85" w14:paraId="3A570562" w14:textId="77777777" w:rsidTr="008778A0">
        <w:tc>
          <w:tcPr>
            <w:tcW w:w="4535" w:type="dxa"/>
          </w:tcPr>
          <w:p w14:paraId="05461988" w14:textId="77777777" w:rsidR="00790659" w:rsidRPr="00CA7D85" w:rsidRDefault="00790659" w:rsidP="008778A0">
            <w:pPr>
              <w:pStyle w:val="TAL"/>
            </w:pPr>
            <w:r w:rsidRPr="00CA7D85">
              <w:rPr>
                <w:lang w:eastAsia="zh-CN"/>
              </w:rPr>
              <w:t xml:space="preserve">        </w:t>
            </w:r>
            <w:r w:rsidRPr="00CA7D85">
              <w:t>filterCoefficient-SINR-r13</w:t>
            </w:r>
          </w:p>
        </w:tc>
        <w:tc>
          <w:tcPr>
            <w:tcW w:w="2267" w:type="dxa"/>
          </w:tcPr>
          <w:p w14:paraId="6D4E38DD" w14:textId="77777777" w:rsidR="00790659" w:rsidRPr="00CA7D85" w:rsidRDefault="00790659" w:rsidP="008778A0">
            <w:pPr>
              <w:pStyle w:val="TAL"/>
            </w:pPr>
            <w:r w:rsidRPr="00CA7D85">
              <w:rPr>
                <w:lang w:eastAsia="zh-CN"/>
              </w:rPr>
              <w:t>fc4</w:t>
            </w:r>
          </w:p>
        </w:tc>
        <w:tc>
          <w:tcPr>
            <w:tcW w:w="1700" w:type="dxa"/>
          </w:tcPr>
          <w:p w14:paraId="6CE87AE8" w14:textId="77777777" w:rsidR="00790659" w:rsidRPr="00CA7D85" w:rsidRDefault="00790659" w:rsidP="008778A0">
            <w:pPr>
              <w:pStyle w:val="TAL"/>
            </w:pPr>
          </w:p>
        </w:tc>
        <w:tc>
          <w:tcPr>
            <w:tcW w:w="1133" w:type="dxa"/>
          </w:tcPr>
          <w:p w14:paraId="2DC0039A" w14:textId="77777777" w:rsidR="00790659" w:rsidRPr="00CA7D85" w:rsidRDefault="00790659" w:rsidP="008778A0">
            <w:pPr>
              <w:pStyle w:val="TAL"/>
            </w:pPr>
          </w:p>
        </w:tc>
      </w:tr>
      <w:tr w:rsidR="00790659" w:rsidRPr="00CA7D85" w14:paraId="543F166A" w14:textId="77777777" w:rsidTr="008778A0">
        <w:tc>
          <w:tcPr>
            <w:tcW w:w="4535" w:type="dxa"/>
          </w:tcPr>
          <w:p w14:paraId="377663A8" w14:textId="77777777" w:rsidR="00790659" w:rsidRPr="00CA7D85" w:rsidRDefault="00790659" w:rsidP="008778A0">
            <w:pPr>
              <w:pStyle w:val="TAL"/>
            </w:pPr>
            <w:r w:rsidRPr="00CA7D85">
              <w:t xml:space="preserve">      }</w:t>
            </w:r>
          </w:p>
        </w:tc>
        <w:tc>
          <w:tcPr>
            <w:tcW w:w="2267" w:type="dxa"/>
          </w:tcPr>
          <w:p w14:paraId="53DA02D1" w14:textId="77777777" w:rsidR="00790659" w:rsidRPr="00CA7D85" w:rsidRDefault="00790659" w:rsidP="008778A0">
            <w:pPr>
              <w:pStyle w:val="TAL"/>
            </w:pPr>
          </w:p>
        </w:tc>
        <w:tc>
          <w:tcPr>
            <w:tcW w:w="1700" w:type="dxa"/>
          </w:tcPr>
          <w:p w14:paraId="6DAADD25" w14:textId="77777777" w:rsidR="00790659" w:rsidRPr="00CA7D85" w:rsidRDefault="00790659" w:rsidP="008778A0">
            <w:pPr>
              <w:pStyle w:val="TAL"/>
            </w:pPr>
          </w:p>
        </w:tc>
        <w:tc>
          <w:tcPr>
            <w:tcW w:w="1133" w:type="dxa"/>
          </w:tcPr>
          <w:p w14:paraId="4EF2D0BF" w14:textId="77777777" w:rsidR="00790659" w:rsidRPr="00CA7D85" w:rsidRDefault="00790659" w:rsidP="008778A0">
            <w:pPr>
              <w:pStyle w:val="TAL"/>
            </w:pPr>
          </w:p>
        </w:tc>
      </w:tr>
      <w:tr w:rsidR="00790659" w:rsidRPr="00CA7D85" w14:paraId="6C38173B" w14:textId="77777777" w:rsidTr="008778A0">
        <w:tc>
          <w:tcPr>
            <w:tcW w:w="4535" w:type="dxa"/>
          </w:tcPr>
          <w:p w14:paraId="134BB0FC" w14:textId="77777777" w:rsidR="00790659" w:rsidRPr="00CA7D85" w:rsidRDefault="00790659" w:rsidP="008778A0">
            <w:pPr>
              <w:pStyle w:val="TAL"/>
            </w:pPr>
            <w:r w:rsidRPr="00CA7D85">
              <w:t xml:space="preserve">    }</w:t>
            </w:r>
          </w:p>
        </w:tc>
        <w:tc>
          <w:tcPr>
            <w:tcW w:w="2267" w:type="dxa"/>
          </w:tcPr>
          <w:p w14:paraId="59D16A2B" w14:textId="77777777" w:rsidR="00790659" w:rsidRPr="00CA7D85" w:rsidRDefault="00790659" w:rsidP="008778A0">
            <w:pPr>
              <w:pStyle w:val="TAL"/>
            </w:pPr>
          </w:p>
        </w:tc>
        <w:tc>
          <w:tcPr>
            <w:tcW w:w="1700" w:type="dxa"/>
          </w:tcPr>
          <w:p w14:paraId="51E2DD6B" w14:textId="77777777" w:rsidR="00790659" w:rsidRPr="00CA7D85" w:rsidRDefault="00790659" w:rsidP="008778A0">
            <w:pPr>
              <w:pStyle w:val="TAL"/>
            </w:pPr>
          </w:p>
        </w:tc>
        <w:tc>
          <w:tcPr>
            <w:tcW w:w="1133" w:type="dxa"/>
          </w:tcPr>
          <w:p w14:paraId="07553DFF" w14:textId="77777777" w:rsidR="00790659" w:rsidRPr="00CA7D85" w:rsidRDefault="00790659" w:rsidP="008778A0">
            <w:pPr>
              <w:pStyle w:val="TAL"/>
            </w:pPr>
          </w:p>
        </w:tc>
      </w:tr>
      <w:tr w:rsidR="00790659" w:rsidRPr="00CA7D85" w14:paraId="2749A2E9" w14:textId="77777777" w:rsidTr="008778A0">
        <w:tc>
          <w:tcPr>
            <w:tcW w:w="4535" w:type="dxa"/>
          </w:tcPr>
          <w:p w14:paraId="3EE02A18" w14:textId="77777777" w:rsidR="00790659" w:rsidRPr="00CA7D85" w:rsidRDefault="00790659" w:rsidP="008778A0">
            <w:pPr>
              <w:pStyle w:val="TAL"/>
            </w:pPr>
            <w:r w:rsidRPr="00CA7D85">
              <w:t xml:space="preserve">  }</w:t>
            </w:r>
          </w:p>
        </w:tc>
        <w:tc>
          <w:tcPr>
            <w:tcW w:w="2267" w:type="dxa"/>
          </w:tcPr>
          <w:p w14:paraId="38BBB7B5" w14:textId="77777777" w:rsidR="00790659" w:rsidRPr="00CA7D85" w:rsidRDefault="00790659" w:rsidP="008778A0">
            <w:pPr>
              <w:pStyle w:val="TAL"/>
            </w:pPr>
          </w:p>
        </w:tc>
        <w:tc>
          <w:tcPr>
            <w:tcW w:w="1700" w:type="dxa"/>
          </w:tcPr>
          <w:p w14:paraId="14835E31" w14:textId="77777777" w:rsidR="00790659" w:rsidRPr="00CA7D85" w:rsidRDefault="00790659" w:rsidP="008778A0">
            <w:pPr>
              <w:pStyle w:val="TAL"/>
            </w:pPr>
          </w:p>
        </w:tc>
        <w:tc>
          <w:tcPr>
            <w:tcW w:w="1133" w:type="dxa"/>
          </w:tcPr>
          <w:p w14:paraId="0EC14390" w14:textId="77777777" w:rsidR="00790659" w:rsidRPr="00CA7D85" w:rsidRDefault="00790659" w:rsidP="008778A0">
            <w:pPr>
              <w:pStyle w:val="TAL"/>
            </w:pPr>
          </w:p>
        </w:tc>
      </w:tr>
      <w:tr w:rsidR="00790659" w:rsidRPr="00CA7D85" w14:paraId="1264ADDF" w14:textId="77777777" w:rsidTr="008778A0">
        <w:tc>
          <w:tcPr>
            <w:tcW w:w="4535" w:type="dxa"/>
          </w:tcPr>
          <w:p w14:paraId="4EFB95F1" w14:textId="77777777" w:rsidR="00790659" w:rsidRPr="00CA7D85" w:rsidRDefault="00790659" w:rsidP="008778A0">
            <w:pPr>
              <w:pStyle w:val="TAL"/>
            </w:pPr>
            <w:r w:rsidRPr="00CA7D85">
              <w:t>}</w:t>
            </w:r>
          </w:p>
        </w:tc>
        <w:tc>
          <w:tcPr>
            <w:tcW w:w="2267" w:type="dxa"/>
          </w:tcPr>
          <w:p w14:paraId="24B41B77" w14:textId="77777777" w:rsidR="00790659" w:rsidRPr="00CA7D85" w:rsidRDefault="00790659" w:rsidP="008778A0">
            <w:pPr>
              <w:pStyle w:val="TAL"/>
            </w:pPr>
          </w:p>
        </w:tc>
        <w:tc>
          <w:tcPr>
            <w:tcW w:w="1700" w:type="dxa"/>
          </w:tcPr>
          <w:p w14:paraId="2C8E60B3" w14:textId="77777777" w:rsidR="00790659" w:rsidRPr="00CA7D85" w:rsidRDefault="00790659" w:rsidP="008778A0">
            <w:pPr>
              <w:pStyle w:val="TAL"/>
            </w:pPr>
          </w:p>
        </w:tc>
        <w:tc>
          <w:tcPr>
            <w:tcW w:w="1133" w:type="dxa"/>
          </w:tcPr>
          <w:p w14:paraId="6D207CE7" w14:textId="77777777" w:rsidR="00790659" w:rsidRPr="00CA7D85" w:rsidRDefault="00790659" w:rsidP="008778A0">
            <w:pPr>
              <w:pStyle w:val="TAL"/>
            </w:pPr>
          </w:p>
        </w:tc>
      </w:tr>
    </w:tbl>
    <w:p w14:paraId="3B6EF28B" w14:textId="77777777" w:rsidR="00790659" w:rsidRPr="00CA7D85" w:rsidRDefault="00790659" w:rsidP="00790659"/>
    <w:p w14:paraId="2A5B909F" w14:textId="77777777" w:rsidR="00790659" w:rsidRPr="00CA7D85" w:rsidRDefault="00790659" w:rsidP="00790659">
      <w:pPr>
        <w:pStyle w:val="TH"/>
      </w:pPr>
      <w:r w:rsidRPr="00CA7D85">
        <w:lastRenderedPageBreak/>
        <w:t>Table 8.2.3.11.1.3.3-5: MeasurementReport (step 1, Table 8.2.3.11.1.3.2-3)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90659" w:rsidRPr="00CA7D85" w14:paraId="2F0C0BA9" w14:textId="77777777" w:rsidTr="008778A0">
        <w:trPr>
          <w:cantSplit/>
        </w:trPr>
        <w:tc>
          <w:tcPr>
            <w:tcW w:w="9635" w:type="dxa"/>
            <w:gridSpan w:val="4"/>
          </w:tcPr>
          <w:p w14:paraId="15C7DA3D" w14:textId="77777777" w:rsidR="00790659" w:rsidRPr="00CA7D85" w:rsidRDefault="00790659" w:rsidP="008778A0">
            <w:pPr>
              <w:pStyle w:val="TAL"/>
            </w:pPr>
            <w:r w:rsidRPr="00CA7D85">
              <w:t>Derivation Path: TS 36.508 [7], Table 4.6.1-5</w:t>
            </w:r>
          </w:p>
        </w:tc>
      </w:tr>
      <w:tr w:rsidR="00790659" w:rsidRPr="00CA7D85" w14:paraId="5527A361" w14:textId="77777777" w:rsidTr="008778A0">
        <w:tc>
          <w:tcPr>
            <w:tcW w:w="4535" w:type="dxa"/>
          </w:tcPr>
          <w:p w14:paraId="7C282064" w14:textId="77777777" w:rsidR="00790659" w:rsidRPr="00CA7D85" w:rsidRDefault="00790659" w:rsidP="008778A0">
            <w:pPr>
              <w:pStyle w:val="TAH"/>
            </w:pPr>
            <w:r w:rsidRPr="00CA7D85">
              <w:t>Information Element</w:t>
            </w:r>
          </w:p>
        </w:tc>
        <w:tc>
          <w:tcPr>
            <w:tcW w:w="2267" w:type="dxa"/>
          </w:tcPr>
          <w:p w14:paraId="2A6F9FE7" w14:textId="77777777" w:rsidR="00790659" w:rsidRPr="00CA7D85" w:rsidRDefault="00790659" w:rsidP="008778A0">
            <w:pPr>
              <w:pStyle w:val="TAH"/>
            </w:pPr>
            <w:r w:rsidRPr="00CA7D85">
              <w:t>Value/remark</w:t>
            </w:r>
          </w:p>
        </w:tc>
        <w:tc>
          <w:tcPr>
            <w:tcW w:w="1700" w:type="dxa"/>
          </w:tcPr>
          <w:p w14:paraId="17563943" w14:textId="77777777" w:rsidR="00790659" w:rsidRPr="00CA7D85" w:rsidRDefault="00790659" w:rsidP="008778A0">
            <w:pPr>
              <w:pStyle w:val="TAH"/>
            </w:pPr>
            <w:r w:rsidRPr="00CA7D85">
              <w:t>Comment</w:t>
            </w:r>
          </w:p>
        </w:tc>
        <w:tc>
          <w:tcPr>
            <w:tcW w:w="1133" w:type="dxa"/>
          </w:tcPr>
          <w:p w14:paraId="61DF78BC" w14:textId="77777777" w:rsidR="00790659" w:rsidRPr="00CA7D85" w:rsidRDefault="00790659" w:rsidP="008778A0">
            <w:pPr>
              <w:pStyle w:val="TAH"/>
            </w:pPr>
            <w:r w:rsidRPr="00CA7D85">
              <w:t>Condition</w:t>
            </w:r>
          </w:p>
        </w:tc>
      </w:tr>
      <w:tr w:rsidR="00790659" w:rsidRPr="00CA7D85" w14:paraId="6431C4BF" w14:textId="77777777" w:rsidTr="008778A0">
        <w:tc>
          <w:tcPr>
            <w:tcW w:w="4535" w:type="dxa"/>
          </w:tcPr>
          <w:p w14:paraId="6CB3AD55" w14:textId="77777777" w:rsidR="00790659" w:rsidRPr="00CA7D85" w:rsidRDefault="00790659" w:rsidP="008778A0">
            <w:pPr>
              <w:pStyle w:val="TAL"/>
            </w:pPr>
            <w:r w:rsidRPr="00CA7D85">
              <w:t>MeasurementReport ::= SEQUENCE {</w:t>
            </w:r>
          </w:p>
        </w:tc>
        <w:tc>
          <w:tcPr>
            <w:tcW w:w="2267" w:type="dxa"/>
          </w:tcPr>
          <w:p w14:paraId="440D81B3" w14:textId="77777777" w:rsidR="00790659" w:rsidRPr="00CA7D85" w:rsidRDefault="00790659" w:rsidP="008778A0">
            <w:pPr>
              <w:pStyle w:val="TAL"/>
            </w:pPr>
          </w:p>
        </w:tc>
        <w:tc>
          <w:tcPr>
            <w:tcW w:w="1700" w:type="dxa"/>
          </w:tcPr>
          <w:p w14:paraId="5535988D" w14:textId="77777777" w:rsidR="00790659" w:rsidRPr="00CA7D85" w:rsidRDefault="00790659" w:rsidP="008778A0">
            <w:pPr>
              <w:pStyle w:val="TAL"/>
            </w:pPr>
          </w:p>
        </w:tc>
        <w:tc>
          <w:tcPr>
            <w:tcW w:w="1133" w:type="dxa"/>
          </w:tcPr>
          <w:p w14:paraId="042A41FA" w14:textId="77777777" w:rsidR="00790659" w:rsidRPr="00CA7D85" w:rsidRDefault="00790659" w:rsidP="008778A0">
            <w:pPr>
              <w:pStyle w:val="TAL"/>
            </w:pPr>
          </w:p>
        </w:tc>
      </w:tr>
      <w:tr w:rsidR="00790659" w:rsidRPr="00CA7D85" w14:paraId="51E0638B" w14:textId="77777777" w:rsidTr="008778A0">
        <w:tc>
          <w:tcPr>
            <w:tcW w:w="4535" w:type="dxa"/>
          </w:tcPr>
          <w:p w14:paraId="6455C4AD" w14:textId="77777777" w:rsidR="00790659" w:rsidRPr="00CA7D85" w:rsidRDefault="00790659" w:rsidP="008778A0">
            <w:pPr>
              <w:pStyle w:val="TAL"/>
            </w:pPr>
            <w:r w:rsidRPr="00CA7D85">
              <w:t xml:space="preserve">  criticalExtensions CHOICE {</w:t>
            </w:r>
          </w:p>
        </w:tc>
        <w:tc>
          <w:tcPr>
            <w:tcW w:w="2267" w:type="dxa"/>
          </w:tcPr>
          <w:p w14:paraId="49671343" w14:textId="77777777" w:rsidR="00790659" w:rsidRPr="00CA7D85" w:rsidRDefault="00790659" w:rsidP="008778A0">
            <w:pPr>
              <w:pStyle w:val="TAL"/>
            </w:pPr>
          </w:p>
        </w:tc>
        <w:tc>
          <w:tcPr>
            <w:tcW w:w="1700" w:type="dxa"/>
          </w:tcPr>
          <w:p w14:paraId="125AD932" w14:textId="77777777" w:rsidR="00790659" w:rsidRPr="00CA7D85" w:rsidRDefault="00790659" w:rsidP="008778A0">
            <w:pPr>
              <w:pStyle w:val="TAL"/>
            </w:pPr>
          </w:p>
        </w:tc>
        <w:tc>
          <w:tcPr>
            <w:tcW w:w="1133" w:type="dxa"/>
          </w:tcPr>
          <w:p w14:paraId="424AFD33" w14:textId="77777777" w:rsidR="00790659" w:rsidRPr="00CA7D85" w:rsidRDefault="00790659" w:rsidP="008778A0">
            <w:pPr>
              <w:pStyle w:val="TAL"/>
            </w:pPr>
          </w:p>
        </w:tc>
      </w:tr>
      <w:tr w:rsidR="00790659" w:rsidRPr="00CA7D85" w14:paraId="29895ACD" w14:textId="77777777" w:rsidTr="008778A0">
        <w:tc>
          <w:tcPr>
            <w:tcW w:w="4535" w:type="dxa"/>
          </w:tcPr>
          <w:p w14:paraId="2857B96B" w14:textId="77777777" w:rsidR="00790659" w:rsidRPr="00CA7D85" w:rsidRDefault="00790659" w:rsidP="008778A0">
            <w:pPr>
              <w:pStyle w:val="TAL"/>
            </w:pPr>
            <w:r w:rsidRPr="00CA7D85">
              <w:t xml:space="preserve">    c1 CHOICE {</w:t>
            </w:r>
          </w:p>
        </w:tc>
        <w:tc>
          <w:tcPr>
            <w:tcW w:w="2267" w:type="dxa"/>
          </w:tcPr>
          <w:p w14:paraId="48710341" w14:textId="77777777" w:rsidR="00790659" w:rsidRPr="00CA7D85" w:rsidRDefault="00790659" w:rsidP="008778A0">
            <w:pPr>
              <w:pStyle w:val="TAL"/>
            </w:pPr>
          </w:p>
        </w:tc>
        <w:tc>
          <w:tcPr>
            <w:tcW w:w="1700" w:type="dxa"/>
          </w:tcPr>
          <w:p w14:paraId="3296B619" w14:textId="77777777" w:rsidR="00790659" w:rsidRPr="00CA7D85" w:rsidRDefault="00790659" w:rsidP="008778A0">
            <w:pPr>
              <w:pStyle w:val="TAL"/>
            </w:pPr>
          </w:p>
        </w:tc>
        <w:tc>
          <w:tcPr>
            <w:tcW w:w="1133" w:type="dxa"/>
          </w:tcPr>
          <w:p w14:paraId="5AD49C9F" w14:textId="77777777" w:rsidR="00790659" w:rsidRPr="00CA7D85" w:rsidRDefault="00790659" w:rsidP="008778A0">
            <w:pPr>
              <w:pStyle w:val="TAL"/>
            </w:pPr>
          </w:p>
        </w:tc>
      </w:tr>
      <w:tr w:rsidR="00790659" w:rsidRPr="00CA7D85" w14:paraId="36612F14" w14:textId="77777777" w:rsidTr="008778A0">
        <w:tc>
          <w:tcPr>
            <w:tcW w:w="4535" w:type="dxa"/>
          </w:tcPr>
          <w:p w14:paraId="156D388D" w14:textId="77777777" w:rsidR="00790659" w:rsidRPr="00CA7D85" w:rsidRDefault="00790659" w:rsidP="008778A0">
            <w:pPr>
              <w:pStyle w:val="TAL"/>
            </w:pPr>
            <w:r w:rsidRPr="00CA7D85">
              <w:t xml:space="preserve">      measurementReport-r8 SEQUENCE {</w:t>
            </w:r>
          </w:p>
        </w:tc>
        <w:tc>
          <w:tcPr>
            <w:tcW w:w="2267" w:type="dxa"/>
          </w:tcPr>
          <w:p w14:paraId="1A1F370B" w14:textId="77777777" w:rsidR="00790659" w:rsidRPr="00CA7D85" w:rsidRDefault="00790659" w:rsidP="008778A0">
            <w:pPr>
              <w:pStyle w:val="TAL"/>
            </w:pPr>
          </w:p>
        </w:tc>
        <w:tc>
          <w:tcPr>
            <w:tcW w:w="1700" w:type="dxa"/>
          </w:tcPr>
          <w:p w14:paraId="3A8F4EDA" w14:textId="77777777" w:rsidR="00790659" w:rsidRPr="00CA7D85" w:rsidRDefault="00790659" w:rsidP="008778A0">
            <w:pPr>
              <w:pStyle w:val="TAL"/>
            </w:pPr>
          </w:p>
        </w:tc>
        <w:tc>
          <w:tcPr>
            <w:tcW w:w="1133" w:type="dxa"/>
          </w:tcPr>
          <w:p w14:paraId="26D0E155" w14:textId="77777777" w:rsidR="00790659" w:rsidRPr="00CA7D85" w:rsidRDefault="00790659" w:rsidP="008778A0">
            <w:pPr>
              <w:pStyle w:val="TAL"/>
            </w:pPr>
          </w:p>
        </w:tc>
      </w:tr>
      <w:tr w:rsidR="00790659" w:rsidRPr="00CA7D85" w14:paraId="02ABC91A" w14:textId="77777777" w:rsidTr="008778A0">
        <w:tc>
          <w:tcPr>
            <w:tcW w:w="4535" w:type="dxa"/>
          </w:tcPr>
          <w:p w14:paraId="4957EAC1" w14:textId="77777777" w:rsidR="00790659" w:rsidRPr="00CA7D85" w:rsidRDefault="00790659" w:rsidP="008778A0">
            <w:pPr>
              <w:pStyle w:val="TAL"/>
            </w:pPr>
            <w:r w:rsidRPr="00CA7D85">
              <w:t xml:space="preserve">        measResults SEQUENCE {</w:t>
            </w:r>
          </w:p>
        </w:tc>
        <w:tc>
          <w:tcPr>
            <w:tcW w:w="2267" w:type="dxa"/>
          </w:tcPr>
          <w:p w14:paraId="4CD5DBCF" w14:textId="77777777" w:rsidR="00790659" w:rsidRPr="00CA7D85" w:rsidRDefault="00790659" w:rsidP="008778A0">
            <w:pPr>
              <w:pStyle w:val="TAL"/>
            </w:pPr>
          </w:p>
        </w:tc>
        <w:tc>
          <w:tcPr>
            <w:tcW w:w="1700" w:type="dxa"/>
          </w:tcPr>
          <w:p w14:paraId="435E6B0B" w14:textId="77777777" w:rsidR="00790659" w:rsidRPr="00CA7D85" w:rsidRDefault="00790659" w:rsidP="008778A0">
            <w:pPr>
              <w:pStyle w:val="TAL"/>
            </w:pPr>
          </w:p>
        </w:tc>
        <w:tc>
          <w:tcPr>
            <w:tcW w:w="1133" w:type="dxa"/>
          </w:tcPr>
          <w:p w14:paraId="183D4C7B" w14:textId="77777777" w:rsidR="00790659" w:rsidRPr="00CA7D85" w:rsidRDefault="00790659" w:rsidP="008778A0">
            <w:pPr>
              <w:pStyle w:val="TAL"/>
            </w:pPr>
          </w:p>
        </w:tc>
      </w:tr>
      <w:tr w:rsidR="00790659" w:rsidRPr="00CA7D85" w14:paraId="27A241BD" w14:textId="77777777" w:rsidTr="008778A0">
        <w:tc>
          <w:tcPr>
            <w:tcW w:w="4535" w:type="dxa"/>
          </w:tcPr>
          <w:p w14:paraId="134EA9B0" w14:textId="77777777" w:rsidR="00790659" w:rsidRPr="00CA7D85" w:rsidRDefault="00790659" w:rsidP="008778A0">
            <w:pPr>
              <w:pStyle w:val="TAL"/>
            </w:pPr>
            <w:r w:rsidRPr="00CA7D85">
              <w:t xml:space="preserve">          measId</w:t>
            </w:r>
          </w:p>
        </w:tc>
        <w:tc>
          <w:tcPr>
            <w:tcW w:w="2267" w:type="dxa"/>
          </w:tcPr>
          <w:p w14:paraId="4BD0841B" w14:textId="77777777" w:rsidR="00790659" w:rsidRPr="00CA7D85" w:rsidRDefault="00790659" w:rsidP="008778A0">
            <w:pPr>
              <w:pStyle w:val="TAL"/>
            </w:pPr>
            <w:r w:rsidRPr="00CA7D85">
              <w:t>1</w:t>
            </w:r>
          </w:p>
        </w:tc>
        <w:tc>
          <w:tcPr>
            <w:tcW w:w="1700" w:type="dxa"/>
          </w:tcPr>
          <w:p w14:paraId="1968CF03" w14:textId="77777777" w:rsidR="00790659" w:rsidRPr="00CA7D85" w:rsidRDefault="00790659" w:rsidP="008778A0">
            <w:pPr>
              <w:pStyle w:val="TAL"/>
            </w:pPr>
          </w:p>
        </w:tc>
        <w:tc>
          <w:tcPr>
            <w:tcW w:w="1133" w:type="dxa"/>
          </w:tcPr>
          <w:p w14:paraId="64DA5957" w14:textId="77777777" w:rsidR="00790659" w:rsidRPr="00CA7D85" w:rsidRDefault="00790659" w:rsidP="008778A0">
            <w:pPr>
              <w:pStyle w:val="TAL"/>
            </w:pPr>
          </w:p>
        </w:tc>
      </w:tr>
      <w:tr w:rsidR="00790659" w:rsidRPr="00CA7D85" w14:paraId="110256F2" w14:textId="77777777" w:rsidTr="008778A0">
        <w:tc>
          <w:tcPr>
            <w:tcW w:w="4535" w:type="dxa"/>
          </w:tcPr>
          <w:p w14:paraId="16C0AF0D" w14:textId="77777777" w:rsidR="00790659" w:rsidRPr="00CA7D85" w:rsidRDefault="00790659" w:rsidP="008778A0">
            <w:pPr>
              <w:pStyle w:val="TAL"/>
            </w:pPr>
            <w:r w:rsidRPr="00CA7D85">
              <w:t xml:space="preserve">          measResultPCell SEQUENCE {</w:t>
            </w:r>
          </w:p>
        </w:tc>
        <w:tc>
          <w:tcPr>
            <w:tcW w:w="2267" w:type="dxa"/>
          </w:tcPr>
          <w:p w14:paraId="790852D2" w14:textId="77777777" w:rsidR="00790659" w:rsidRPr="00CA7D85" w:rsidRDefault="00790659" w:rsidP="008778A0">
            <w:pPr>
              <w:pStyle w:val="TAL"/>
            </w:pPr>
          </w:p>
        </w:tc>
        <w:tc>
          <w:tcPr>
            <w:tcW w:w="1700" w:type="dxa"/>
          </w:tcPr>
          <w:p w14:paraId="4F5E3EF8" w14:textId="77777777" w:rsidR="00790659" w:rsidRPr="00CA7D85" w:rsidRDefault="00790659" w:rsidP="008778A0">
            <w:pPr>
              <w:pStyle w:val="TAL"/>
            </w:pPr>
          </w:p>
        </w:tc>
        <w:tc>
          <w:tcPr>
            <w:tcW w:w="1133" w:type="dxa"/>
          </w:tcPr>
          <w:p w14:paraId="6DA29385" w14:textId="77777777" w:rsidR="00790659" w:rsidRPr="00CA7D85" w:rsidRDefault="00790659" w:rsidP="008778A0">
            <w:pPr>
              <w:pStyle w:val="TAL"/>
            </w:pPr>
          </w:p>
        </w:tc>
      </w:tr>
      <w:tr w:rsidR="00790659" w:rsidRPr="00CA7D85" w14:paraId="2591817B" w14:textId="77777777" w:rsidTr="008778A0">
        <w:tc>
          <w:tcPr>
            <w:tcW w:w="4535" w:type="dxa"/>
          </w:tcPr>
          <w:p w14:paraId="21CE3EAF" w14:textId="77777777" w:rsidR="00790659" w:rsidRPr="00CA7D85" w:rsidRDefault="00790659" w:rsidP="008778A0">
            <w:pPr>
              <w:pStyle w:val="TAL"/>
            </w:pPr>
            <w:r w:rsidRPr="00CA7D85">
              <w:t xml:space="preserve">            rsrpResult</w:t>
            </w:r>
          </w:p>
        </w:tc>
        <w:tc>
          <w:tcPr>
            <w:tcW w:w="2267" w:type="dxa"/>
          </w:tcPr>
          <w:p w14:paraId="00477EF8" w14:textId="77777777" w:rsidR="00790659" w:rsidRPr="00CA7D85" w:rsidRDefault="00790659" w:rsidP="008778A0">
            <w:pPr>
              <w:pStyle w:val="TAL"/>
            </w:pPr>
            <w:r w:rsidRPr="00CA7D85">
              <w:t>(0..97)</w:t>
            </w:r>
          </w:p>
        </w:tc>
        <w:tc>
          <w:tcPr>
            <w:tcW w:w="1700" w:type="dxa"/>
          </w:tcPr>
          <w:p w14:paraId="51DE96D5" w14:textId="77777777" w:rsidR="00790659" w:rsidRPr="00CA7D85" w:rsidRDefault="00790659" w:rsidP="008778A0">
            <w:pPr>
              <w:pStyle w:val="TAL"/>
            </w:pPr>
          </w:p>
        </w:tc>
        <w:tc>
          <w:tcPr>
            <w:tcW w:w="1133" w:type="dxa"/>
          </w:tcPr>
          <w:p w14:paraId="634D3FB2" w14:textId="77777777" w:rsidR="00790659" w:rsidRPr="00CA7D85" w:rsidRDefault="00790659" w:rsidP="008778A0">
            <w:pPr>
              <w:pStyle w:val="TAL"/>
            </w:pPr>
          </w:p>
        </w:tc>
      </w:tr>
      <w:tr w:rsidR="00790659" w:rsidRPr="00CA7D85" w14:paraId="64F6FF7D" w14:textId="77777777" w:rsidTr="008778A0">
        <w:tc>
          <w:tcPr>
            <w:tcW w:w="4535" w:type="dxa"/>
          </w:tcPr>
          <w:p w14:paraId="5A212226" w14:textId="77777777" w:rsidR="00790659" w:rsidRPr="00CA7D85" w:rsidRDefault="00790659" w:rsidP="008778A0">
            <w:pPr>
              <w:pStyle w:val="TAL"/>
            </w:pPr>
            <w:r w:rsidRPr="00CA7D85">
              <w:t xml:space="preserve">            rsrqResult</w:t>
            </w:r>
          </w:p>
        </w:tc>
        <w:tc>
          <w:tcPr>
            <w:tcW w:w="2267" w:type="dxa"/>
          </w:tcPr>
          <w:p w14:paraId="4427FD2C" w14:textId="77777777" w:rsidR="00790659" w:rsidRPr="00CA7D85" w:rsidRDefault="00790659" w:rsidP="008778A0">
            <w:pPr>
              <w:pStyle w:val="TAL"/>
            </w:pPr>
            <w:r w:rsidRPr="00CA7D85">
              <w:t>(0..34)</w:t>
            </w:r>
          </w:p>
        </w:tc>
        <w:tc>
          <w:tcPr>
            <w:tcW w:w="1700" w:type="dxa"/>
          </w:tcPr>
          <w:p w14:paraId="4D285401" w14:textId="77777777" w:rsidR="00790659" w:rsidRPr="00CA7D85" w:rsidRDefault="00790659" w:rsidP="008778A0">
            <w:pPr>
              <w:pStyle w:val="TAL"/>
            </w:pPr>
          </w:p>
        </w:tc>
        <w:tc>
          <w:tcPr>
            <w:tcW w:w="1133" w:type="dxa"/>
          </w:tcPr>
          <w:p w14:paraId="1F2B8E18" w14:textId="77777777" w:rsidR="00790659" w:rsidRPr="00CA7D85" w:rsidRDefault="00790659" w:rsidP="008778A0">
            <w:pPr>
              <w:pStyle w:val="TAL"/>
            </w:pPr>
          </w:p>
        </w:tc>
      </w:tr>
      <w:tr w:rsidR="00790659" w:rsidRPr="00CA7D85" w14:paraId="283445B7" w14:textId="77777777" w:rsidTr="008778A0">
        <w:tc>
          <w:tcPr>
            <w:tcW w:w="4535" w:type="dxa"/>
          </w:tcPr>
          <w:p w14:paraId="72B45744" w14:textId="77777777" w:rsidR="00790659" w:rsidRPr="00CA7D85" w:rsidRDefault="00790659" w:rsidP="008778A0">
            <w:pPr>
              <w:pStyle w:val="TAL"/>
            </w:pPr>
            <w:r w:rsidRPr="00CA7D85">
              <w:t xml:space="preserve">          }</w:t>
            </w:r>
          </w:p>
        </w:tc>
        <w:tc>
          <w:tcPr>
            <w:tcW w:w="2267" w:type="dxa"/>
          </w:tcPr>
          <w:p w14:paraId="0B84CB62" w14:textId="77777777" w:rsidR="00790659" w:rsidRPr="00CA7D85" w:rsidRDefault="00790659" w:rsidP="008778A0">
            <w:pPr>
              <w:pStyle w:val="TAL"/>
            </w:pPr>
          </w:p>
        </w:tc>
        <w:tc>
          <w:tcPr>
            <w:tcW w:w="1700" w:type="dxa"/>
          </w:tcPr>
          <w:p w14:paraId="007B35DD" w14:textId="77777777" w:rsidR="00790659" w:rsidRPr="00CA7D85" w:rsidRDefault="00790659" w:rsidP="008778A0">
            <w:pPr>
              <w:pStyle w:val="TAL"/>
            </w:pPr>
          </w:p>
        </w:tc>
        <w:tc>
          <w:tcPr>
            <w:tcW w:w="1133" w:type="dxa"/>
          </w:tcPr>
          <w:p w14:paraId="11CE08CC" w14:textId="77777777" w:rsidR="00790659" w:rsidRPr="00CA7D85" w:rsidRDefault="00790659" w:rsidP="008778A0">
            <w:pPr>
              <w:pStyle w:val="TAL"/>
            </w:pPr>
          </w:p>
        </w:tc>
      </w:tr>
      <w:tr w:rsidR="00790659" w:rsidRPr="00CA7D85" w14:paraId="28933AB9" w14:textId="77777777" w:rsidTr="008778A0">
        <w:tc>
          <w:tcPr>
            <w:tcW w:w="4535" w:type="dxa"/>
          </w:tcPr>
          <w:p w14:paraId="78634705" w14:textId="77777777" w:rsidR="00790659" w:rsidRPr="00CA7D85" w:rsidRDefault="00790659" w:rsidP="008778A0">
            <w:pPr>
              <w:pStyle w:val="TAL"/>
            </w:pPr>
            <w:r w:rsidRPr="00CA7D85">
              <w:t xml:space="preserve">          measResultNeighCells CHOICE {</w:t>
            </w:r>
          </w:p>
        </w:tc>
        <w:tc>
          <w:tcPr>
            <w:tcW w:w="2267" w:type="dxa"/>
          </w:tcPr>
          <w:p w14:paraId="13A88298" w14:textId="77777777" w:rsidR="00790659" w:rsidRPr="00CA7D85" w:rsidRDefault="00790659" w:rsidP="008778A0">
            <w:pPr>
              <w:pStyle w:val="TAL"/>
            </w:pPr>
          </w:p>
        </w:tc>
        <w:tc>
          <w:tcPr>
            <w:tcW w:w="1700" w:type="dxa"/>
          </w:tcPr>
          <w:p w14:paraId="42A6AF26" w14:textId="77777777" w:rsidR="00790659" w:rsidRPr="00CA7D85" w:rsidRDefault="00790659" w:rsidP="008778A0">
            <w:pPr>
              <w:pStyle w:val="TAL"/>
            </w:pPr>
          </w:p>
        </w:tc>
        <w:tc>
          <w:tcPr>
            <w:tcW w:w="1133" w:type="dxa"/>
          </w:tcPr>
          <w:p w14:paraId="0F9A2BE9" w14:textId="77777777" w:rsidR="00790659" w:rsidRPr="00CA7D85" w:rsidRDefault="00790659" w:rsidP="008778A0">
            <w:pPr>
              <w:pStyle w:val="TAL"/>
            </w:pPr>
          </w:p>
        </w:tc>
      </w:tr>
      <w:tr w:rsidR="00790659" w:rsidRPr="00CA7D85" w14:paraId="6BD7F1B2" w14:textId="77777777" w:rsidTr="008778A0">
        <w:tc>
          <w:tcPr>
            <w:tcW w:w="4535" w:type="dxa"/>
          </w:tcPr>
          <w:p w14:paraId="3340A413" w14:textId="77777777" w:rsidR="00790659" w:rsidRPr="00CA7D85" w:rsidRDefault="00790659" w:rsidP="008778A0">
            <w:pPr>
              <w:pStyle w:val="TAL"/>
            </w:pPr>
            <w:r w:rsidRPr="00CA7D85">
              <w:t xml:space="preserve">            measResultNeighCellListNR-r15 SEQUENCE (SIZE (1..maxCellReport)) OF MeasResultCellNR-r15 {</w:t>
            </w:r>
          </w:p>
        </w:tc>
        <w:tc>
          <w:tcPr>
            <w:tcW w:w="2267" w:type="dxa"/>
          </w:tcPr>
          <w:p w14:paraId="51E330B6" w14:textId="77777777" w:rsidR="00790659" w:rsidRPr="00CA7D85" w:rsidRDefault="00790659" w:rsidP="008778A0">
            <w:pPr>
              <w:pStyle w:val="TAL"/>
            </w:pPr>
            <w:r w:rsidRPr="00CA7D85">
              <w:t>1 entry</w:t>
            </w:r>
          </w:p>
        </w:tc>
        <w:tc>
          <w:tcPr>
            <w:tcW w:w="1700" w:type="dxa"/>
          </w:tcPr>
          <w:p w14:paraId="13D09EB8" w14:textId="77777777" w:rsidR="00790659" w:rsidRPr="00CA7D85" w:rsidRDefault="00790659" w:rsidP="008778A0">
            <w:pPr>
              <w:pStyle w:val="TAL"/>
            </w:pPr>
          </w:p>
        </w:tc>
        <w:tc>
          <w:tcPr>
            <w:tcW w:w="1133" w:type="dxa"/>
          </w:tcPr>
          <w:p w14:paraId="4565C233" w14:textId="77777777" w:rsidR="00790659" w:rsidRPr="00CA7D85" w:rsidRDefault="00790659" w:rsidP="008778A0">
            <w:pPr>
              <w:pStyle w:val="TAL"/>
            </w:pPr>
          </w:p>
        </w:tc>
      </w:tr>
      <w:tr w:rsidR="00790659" w:rsidRPr="00CA7D85" w14:paraId="5454F98F" w14:textId="77777777" w:rsidTr="008778A0">
        <w:tc>
          <w:tcPr>
            <w:tcW w:w="4535" w:type="dxa"/>
          </w:tcPr>
          <w:p w14:paraId="56602B54" w14:textId="77777777" w:rsidR="00790659" w:rsidRPr="00CA7D85" w:rsidRDefault="00790659" w:rsidP="008778A0">
            <w:pPr>
              <w:pStyle w:val="TAL"/>
            </w:pPr>
            <w:r w:rsidRPr="00CA7D85">
              <w:t xml:space="preserve">              MeasResultCellNR-r15[1] SEQUENCE {</w:t>
            </w:r>
          </w:p>
        </w:tc>
        <w:tc>
          <w:tcPr>
            <w:tcW w:w="2267" w:type="dxa"/>
          </w:tcPr>
          <w:p w14:paraId="426B247C" w14:textId="77777777" w:rsidR="00790659" w:rsidRPr="00CA7D85" w:rsidRDefault="00790659" w:rsidP="008778A0">
            <w:pPr>
              <w:pStyle w:val="TAL"/>
            </w:pPr>
          </w:p>
        </w:tc>
        <w:tc>
          <w:tcPr>
            <w:tcW w:w="1700" w:type="dxa"/>
          </w:tcPr>
          <w:p w14:paraId="23638343" w14:textId="77777777" w:rsidR="00790659" w:rsidRPr="00CA7D85" w:rsidRDefault="00790659" w:rsidP="008778A0">
            <w:pPr>
              <w:pStyle w:val="TAL"/>
            </w:pPr>
            <w:r w:rsidRPr="00CA7D85">
              <w:t>entry 1</w:t>
            </w:r>
          </w:p>
        </w:tc>
        <w:tc>
          <w:tcPr>
            <w:tcW w:w="1133" w:type="dxa"/>
          </w:tcPr>
          <w:p w14:paraId="3BAF6F7E" w14:textId="77777777" w:rsidR="00790659" w:rsidRPr="00CA7D85" w:rsidRDefault="00790659" w:rsidP="008778A0">
            <w:pPr>
              <w:pStyle w:val="TAL"/>
            </w:pPr>
          </w:p>
        </w:tc>
      </w:tr>
      <w:tr w:rsidR="00790659" w:rsidRPr="00CA7D85" w14:paraId="3A4C57A5" w14:textId="77777777" w:rsidTr="008778A0">
        <w:tc>
          <w:tcPr>
            <w:tcW w:w="4535" w:type="dxa"/>
          </w:tcPr>
          <w:p w14:paraId="5AF6B30C" w14:textId="77777777" w:rsidR="00790659" w:rsidRPr="00CA7D85" w:rsidRDefault="00790659" w:rsidP="008778A0">
            <w:pPr>
              <w:pStyle w:val="TAL"/>
            </w:pPr>
            <w:r w:rsidRPr="00CA7D85">
              <w:t xml:space="preserve">                pci-r15</w:t>
            </w:r>
          </w:p>
        </w:tc>
        <w:tc>
          <w:tcPr>
            <w:tcW w:w="2267" w:type="dxa"/>
          </w:tcPr>
          <w:p w14:paraId="453FB3DE" w14:textId="77777777" w:rsidR="00790659" w:rsidRPr="00CA7D85" w:rsidRDefault="00790659" w:rsidP="008778A0">
            <w:pPr>
              <w:pStyle w:val="TAL"/>
            </w:pPr>
            <w:r w:rsidRPr="00CA7D85">
              <w:t>PhysicalCellIdentity of NR Cell 3</w:t>
            </w:r>
          </w:p>
        </w:tc>
        <w:tc>
          <w:tcPr>
            <w:tcW w:w="1700" w:type="dxa"/>
          </w:tcPr>
          <w:p w14:paraId="37E423B1" w14:textId="77777777" w:rsidR="00790659" w:rsidRPr="00CA7D85" w:rsidRDefault="00790659" w:rsidP="008778A0">
            <w:pPr>
              <w:pStyle w:val="TAL"/>
            </w:pPr>
          </w:p>
        </w:tc>
        <w:tc>
          <w:tcPr>
            <w:tcW w:w="1133" w:type="dxa"/>
          </w:tcPr>
          <w:p w14:paraId="463A0130" w14:textId="77777777" w:rsidR="00790659" w:rsidRPr="00CA7D85" w:rsidRDefault="00790659" w:rsidP="008778A0">
            <w:pPr>
              <w:pStyle w:val="TAL"/>
            </w:pPr>
          </w:p>
        </w:tc>
      </w:tr>
      <w:tr w:rsidR="00790659" w:rsidRPr="00CA7D85" w14:paraId="11409D82" w14:textId="77777777" w:rsidTr="008778A0">
        <w:tc>
          <w:tcPr>
            <w:tcW w:w="4535" w:type="dxa"/>
            <w:shd w:val="clear" w:color="auto" w:fill="auto"/>
          </w:tcPr>
          <w:p w14:paraId="1DCB1A2D" w14:textId="77777777" w:rsidR="00790659" w:rsidRPr="00CA7D85" w:rsidRDefault="00790659" w:rsidP="008778A0">
            <w:pPr>
              <w:pStyle w:val="TAL"/>
            </w:pPr>
            <w:r w:rsidRPr="00CA7D85">
              <w:t xml:space="preserve">                measResultCell-r15 SEQUENCE {</w:t>
            </w:r>
          </w:p>
        </w:tc>
        <w:tc>
          <w:tcPr>
            <w:tcW w:w="2267" w:type="dxa"/>
            <w:shd w:val="clear" w:color="auto" w:fill="auto"/>
          </w:tcPr>
          <w:p w14:paraId="13B803E5" w14:textId="77777777" w:rsidR="00790659" w:rsidRPr="00CA7D85" w:rsidRDefault="00790659" w:rsidP="008778A0">
            <w:pPr>
              <w:pStyle w:val="TAL"/>
            </w:pPr>
          </w:p>
        </w:tc>
        <w:tc>
          <w:tcPr>
            <w:tcW w:w="1700" w:type="dxa"/>
            <w:shd w:val="clear" w:color="auto" w:fill="auto"/>
          </w:tcPr>
          <w:p w14:paraId="157A2FFA" w14:textId="77777777" w:rsidR="00790659" w:rsidRPr="00CA7D85" w:rsidRDefault="00790659" w:rsidP="008778A0">
            <w:pPr>
              <w:pStyle w:val="TAL"/>
            </w:pPr>
          </w:p>
        </w:tc>
        <w:tc>
          <w:tcPr>
            <w:tcW w:w="1133" w:type="dxa"/>
            <w:shd w:val="clear" w:color="auto" w:fill="auto"/>
          </w:tcPr>
          <w:p w14:paraId="0B8F3DC0" w14:textId="77777777" w:rsidR="00790659" w:rsidRPr="00CA7D85" w:rsidRDefault="00790659" w:rsidP="008778A0">
            <w:pPr>
              <w:pStyle w:val="TAL"/>
            </w:pPr>
          </w:p>
        </w:tc>
      </w:tr>
      <w:tr w:rsidR="00790659" w:rsidRPr="00CA7D85" w14:paraId="56231960" w14:textId="77777777" w:rsidTr="008778A0">
        <w:tc>
          <w:tcPr>
            <w:tcW w:w="4535" w:type="dxa"/>
            <w:shd w:val="clear" w:color="auto" w:fill="auto"/>
          </w:tcPr>
          <w:p w14:paraId="76E744E3" w14:textId="77777777" w:rsidR="00790659" w:rsidRPr="00CA7D85" w:rsidRDefault="00790659" w:rsidP="008778A0">
            <w:pPr>
              <w:pStyle w:val="TAL"/>
              <w:rPr>
                <w:lang w:eastAsia="zh-CN"/>
              </w:rPr>
            </w:pPr>
            <w:r w:rsidRPr="00CA7D85">
              <w:t xml:space="preserve">                  rsrpResult-r15</w:t>
            </w:r>
          </w:p>
        </w:tc>
        <w:tc>
          <w:tcPr>
            <w:tcW w:w="2267" w:type="dxa"/>
            <w:shd w:val="clear" w:color="auto" w:fill="auto"/>
          </w:tcPr>
          <w:p w14:paraId="214AAF4E" w14:textId="77777777" w:rsidR="00790659" w:rsidRPr="00CA7D85" w:rsidRDefault="00790659" w:rsidP="008778A0">
            <w:pPr>
              <w:pStyle w:val="TAL"/>
            </w:pPr>
            <w:r w:rsidRPr="00CA7D85">
              <w:t>(0..127)</w:t>
            </w:r>
          </w:p>
        </w:tc>
        <w:tc>
          <w:tcPr>
            <w:tcW w:w="1700" w:type="dxa"/>
            <w:shd w:val="clear" w:color="auto" w:fill="auto"/>
          </w:tcPr>
          <w:p w14:paraId="4933FA1C" w14:textId="77777777" w:rsidR="00790659" w:rsidRPr="00CA7D85" w:rsidRDefault="00790659" w:rsidP="008778A0">
            <w:pPr>
              <w:pStyle w:val="TAL"/>
            </w:pPr>
          </w:p>
        </w:tc>
        <w:tc>
          <w:tcPr>
            <w:tcW w:w="1133" w:type="dxa"/>
            <w:shd w:val="clear" w:color="auto" w:fill="auto"/>
          </w:tcPr>
          <w:p w14:paraId="6A0ED58B" w14:textId="77777777" w:rsidR="00790659" w:rsidRPr="00CA7D85" w:rsidRDefault="00790659" w:rsidP="008778A0">
            <w:pPr>
              <w:pStyle w:val="TAL"/>
              <w:rPr>
                <w:lang w:eastAsia="zh-CN"/>
              </w:rPr>
            </w:pPr>
          </w:p>
        </w:tc>
      </w:tr>
      <w:tr w:rsidR="00790659" w:rsidRPr="00CA7D85" w14:paraId="030F5517" w14:textId="77777777" w:rsidTr="008778A0">
        <w:tc>
          <w:tcPr>
            <w:tcW w:w="4535" w:type="dxa"/>
            <w:shd w:val="clear" w:color="auto" w:fill="auto"/>
          </w:tcPr>
          <w:p w14:paraId="1B915696" w14:textId="77777777" w:rsidR="00790659" w:rsidRPr="00CA7D85" w:rsidRDefault="00790659" w:rsidP="008778A0">
            <w:pPr>
              <w:pStyle w:val="TAL"/>
            </w:pPr>
            <w:r w:rsidRPr="00CA7D85">
              <w:t xml:space="preserve">                  rsrqResult-r15</w:t>
            </w:r>
          </w:p>
        </w:tc>
        <w:tc>
          <w:tcPr>
            <w:tcW w:w="2267" w:type="dxa"/>
            <w:shd w:val="clear" w:color="auto" w:fill="auto"/>
          </w:tcPr>
          <w:p w14:paraId="31B382BF" w14:textId="77777777" w:rsidR="00790659" w:rsidRPr="00CA7D85" w:rsidRDefault="00790659" w:rsidP="008778A0">
            <w:pPr>
              <w:pStyle w:val="TAL"/>
            </w:pPr>
            <w:r w:rsidRPr="00CA7D85">
              <w:t>(0..127)</w:t>
            </w:r>
          </w:p>
        </w:tc>
        <w:tc>
          <w:tcPr>
            <w:tcW w:w="1700" w:type="dxa"/>
            <w:shd w:val="clear" w:color="auto" w:fill="auto"/>
          </w:tcPr>
          <w:p w14:paraId="4EABB373" w14:textId="77777777" w:rsidR="00790659" w:rsidRPr="00CA7D85" w:rsidRDefault="00790659" w:rsidP="008778A0">
            <w:pPr>
              <w:pStyle w:val="TAL"/>
            </w:pPr>
          </w:p>
        </w:tc>
        <w:tc>
          <w:tcPr>
            <w:tcW w:w="1133" w:type="dxa"/>
            <w:shd w:val="clear" w:color="auto" w:fill="auto"/>
          </w:tcPr>
          <w:p w14:paraId="2C10295B" w14:textId="77777777" w:rsidR="00790659" w:rsidRPr="00CA7D85" w:rsidRDefault="00790659" w:rsidP="008778A0">
            <w:pPr>
              <w:pStyle w:val="TAL"/>
            </w:pPr>
          </w:p>
        </w:tc>
      </w:tr>
      <w:tr w:rsidR="00790659" w:rsidRPr="00CA7D85" w14:paraId="3F3E1421" w14:textId="77777777" w:rsidTr="008778A0">
        <w:tc>
          <w:tcPr>
            <w:tcW w:w="4535" w:type="dxa"/>
            <w:shd w:val="clear" w:color="auto" w:fill="auto"/>
          </w:tcPr>
          <w:p w14:paraId="7E3FFC56" w14:textId="77777777" w:rsidR="00790659" w:rsidRPr="00CA7D85" w:rsidRDefault="00790659" w:rsidP="008778A0">
            <w:pPr>
              <w:pStyle w:val="TAL"/>
            </w:pPr>
            <w:r w:rsidRPr="00CA7D85">
              <w:t xml:space="preserve">                }</w:t>
            </w:r>
          </w:p>
        </w:tc>
        <w:tc>
          <w:tcPr>
            <w:tcW w:w="2267" w:type="dxa"/>
            <w:shd w:val="clear" w:color="auto" w:fill="auto"/>
          </w:tcPr>
          <w:p w14:paraId="77C07D28" w14:textId="77777777" w:rsidR="00790659" w:rsidRPr="00CA7D85" w:rsidRDefault="00790659" w:rsidP="008778A0">
            <w:pPr>
              <w:pStyle w:val="TAL"/>
            </w:pPr>
          </w:p>
        </w:tc>
        <w:tc>
          <w:tcPr>
            <w:tcW w:w="1700" w:type="dxa"/>
            <w:shd w:val="clear" w:color="auto" w:fill="auto"/>
          </w:tcPr>
          <w:p w14:paraId="2E8E5980" w14:textId="77777777" w:rsidR="00790659" w:rsidRPr="00CA7D85" w:rsidRDefault="00790659" w:rsidP="008778A0">
            <w:pPr>
              <w:pStyle w:val="TAL"/>
            </w:pPr>
          </w:p>
        </w:tc>
        <w:tc>
          <w:tcPr>
            <w:tcW w:w="1133" w:type="dxa"/>
            <w:shd w:val="clear" w:color="auto" w:fill="auto"/>
          </w:tcPr>
          <w:p w14:paraId="260C419E" w14:textId="77777777" w:rsidR="00790659" w:rsidRPr="00CA7D85" w:rsidRDefault="00790659" w:rsidP="008778A0">
            <w:pPr>
              <w:pStyle w:val="TAL"/>
            </w:pPr>
          </w:p>
        </w:tc>
      </w:tr>
      <w:tr w:rsidR="00790659" w:rsidRPr="00CA7D85" w14:paraId="5D16FC76" w14:textId="77777777" w:rsidTr="008778A0">
        <w:tc>
          <w:tcPr>
            <w:tcW w:w="4535" w:type="dxa"/>
            <w:shd w:val="clear" w:color="auto" w:fill="auto"/>
          </w:tcPr>
          <w:p w14:paraId="4B9705A3" w14:textId="77777777" w:rsidR="00790659" w:rsidRPr="00CA7D85" w:rsidRDefault="00790659" w:rsidP="008778A0">
            <w:pPr>
              <w:pStyle w:val="TAL"/>
            </w:pPr>
            <w:r w:rsidRPr="00CA7D85">
              <w:t xml:space="preserve">              }</w:t>
            </w:r>
          </w:p>
        </w:tc>
        <w:tc>
          <w:tcPr>
            <w:tcW w:w="2267" w:type="dxa"/>
            <w:shd w:val="clear" w:color="auto" w:fill="auto"/>
          </w:tcPr>
          <w:p w14:paraId="7BC01B46" w14:textId="77777777" w:rsidR="00790659" w:rsidRPr="00CA7D85" w:rsidRDefault="00790659" w:rsidP="008778A0">
            <w:pPr>
              <w:pStyle w:val="TAL"/>
            </w:pPr>
          </w:p>
        </w:tc>
        <w:tc>
          <w:tcPr>
            <w:tcW w:w="1700" w:type="dxa"/>
            <w:shd w:val="clear" w:color="auto" w:fill="auto"/>
          </w:tcPr>
          <w:p w14:paraId="13E33D33" w14:textId="77777777" w:rsidR="00790659" w:rsidRPr="00CA7D85" w:rsidRDefault="00790659" w:rsidP="008778A0">
            <w:pPr>
              <w:pStyle w:val="TAL"/>
            </w:pPr>
          </w:p>
        </w:tc>
        <w:tc>
          <w:tcPr>
            <w:tcW w:w="1133" w:type="dxa"/>
            <w:shd w:val="clear" w:color="auto" w:fill="auto"/>
          </w:tcPr>
          <w:p w14:paraId="0FAF8F3E" w14:textId="77777777" w:rsidR="00790659" w:rsidRPr="00CA7D85" w:rsidRDefault="00790659" w:rsidP="008778A0">
            <w:pPr>
              <w:pStyle w:val="TAL"/>
            </w:pPr>
          </w:p>
        </w:tc>
      </w:tr>
      <w:tr w:rsidR="00790659" w:rsidRPr="00CA7D85" w14:paraId="77B30EB0" w14:textId="77777777" w:rsidTr="008778A0">
        <w:tc>
          <w:tcPr>
            <w:tcW w:w="4535" w:type="dxa"/>
          </w:tcPr>
          <w:p w14:paraId="55E02AE2" w14:textId="77777777" w:rsidR="00790659" w:rsidRPr="00CA7D85" w:rsidRDefault="00790659" w:rsidP="008778A0">
            <w:pPr>
              <w:pStyle w:val="TAL"/>
            </w:pPr>
            <w:r w:rsidRPr="00CA7D85">
              <w:t xml:space="preserve">            }</w:t>
            </w:r>
          </w:p>
        </w:tc>
        <w:tc>
          <w:tcPr>
            <w:tcW w:w="2267" w:type="dxa"/>
          </w:tcPr>
          <w:p w14:paraId="13DA0F26" w14:textId="77777777" w:rsidR="00790659" w:rsidRPr="00CA7D85" w:rsidRDefault="00790659" w:rsidP="008778A0">
            <w:pPr>
              <w:pStyle w:val="TAL"/>
            </w:pPr>
          </w:p>
        </w:tc>
        <w:tc>
          <w:tcPr>
            <w:tcW w:w="1700" w:type="dxa"/>
          </w:tcPr>
          <w:p w14:paraId="2F83DFA0" w14:textId="77777777" w:rsidR="00790659" w:rsidRPr="00CA7D85" w:rsidRDefault="00790659" w:rsidP="008778A0">
            <w:pPr>
              <w:pStyle w:val="TAL"/>
            </w:pPr>
          </w:p>
        </w:tc>
        <w:tc>
          <w:tcPr>
            <w:tcW w:w="1133" w:type="dxa"/>
          </w:tcPr>
          <w:p w14:paraId="7126C727" w14:textId="77777777" w:rsidR="00790659" w:rsidRPr="00CA7D85" w:rsidRDefault="00790659" w:rsidP="008778A0">
            <w:pPr>
              <w:pStyle w:val="TAL"/>
            </w:pPr>
          </w:p>
        </w:tc>
      </w:tr>
      <w:tr w:rsidR="00790659" w:rsidRPr="00CA7D85" w14:paraId="61723D16" w14:textId="77777777" w:rsidTr="008778A0">
        <w:tc>
          <w:tcPr>
            <w:tcW w:w="4535" w:type="dxa"/>
          </w:tcPr>
          <w:p w14:paraId="2B4768F4" w14:textId="77777777" w:rsidR="00790659" w:rsidRPr="00CA7D85" w:rsidRDefault="00790659" w:rsidP="008778A0">
            <w:pPr>
              <w:pStyle w:val="TAL"/>
            </w:pPr>
            <w:r w:rsidRPr="00CA7D85">
              <w:t xml:space="preserve">          }</w:t>
            </w:r>
          </w:p>
        </w:tc>
        <w:tc>
          <w:tcPr>
            <w:tcW w:w="2267" w:type="dxa"/>
          </w:tcPr>
          <w:p w14:paraId="6D922B95" w14:textId="77777777" w:rsidR="00790659" w:rsidRPr="00CA7D85" w:rsidRDefault="00790659" w:rsidP="008778A0">
            <w:pPr>
              <w:pStyle w:val="TAL"/>
            </w:pPr>
          </w:p>
        </w:tc>
        <w:tc>
          <w:tcPr>
            <w:tcW w:w="1700" w:type="dxa"/>
          </w:tcPr>
          <w:p w14:paraId="1B9EF642" w14:textId="77777777" w:rsidR="00790659" w:rsidRPr="00CA7D85" w:rsidRDefault="00790659" w:rsidP="008778A0">
            <w:pPr>
              <w:pStyle w:val="TAL"/>
            </w:pPr>
          </w:p>
        </w:tc>
        <w:tc>
          <w:tcPr>
            <w:tcW w:w="1133" w:type="dxa"/>
          </w:tcPr>
          <w:p w14:paraId="3C59F0A8" w14:textId="77777777" w:rsidR="00790659" w:rsidRPr="00CA7D85" w:rsidRDefault="00790659" w:rsidP="008778A0">
            <w:pPr>
              <w:pStyle w:val="TAL"/>
            </w:pPr>
          </w:p>
        </w:tc>
      </w:tr>
      <w:tr w:rsidR="00790659" w:rsidRPr="00CA7D85" w14:paraId="581E36B0" w14:textId="77777777" w:rsidTr="008778A0">
        <w:tc>
          <w:tcPr>
            <w:tcW w:w="4535" w:type="dxa"/>
          </w:tcPr>
          <w:p w14:paraId="769E6FF2" w14:textId="77777777" w:rsidR="00790659" w:rsidRPr="00CA7D85" w:rsidRDefault="00790659" w:rsidP="008778A0">
            <w:pPr>
              <w:pStyle w:val="TAL"/>
            </w:pPr>
            <w:r w:rsidRPr="00CA7D85">
              <w:t xml:space="preserve">        }</w:t>
            </w:r>
          </w:p>
        </w:tc>
        <w:tc>
          <w:tcPr>
            <w:tcW w:w="2267" w:type="dxa"/>
          </w:tcPr>
          <w:p w14:paraId="373999E4" w14:textId="77777777" w:rsidR="00790659" w:rsidRPr="00CA7D85" w:rsidRDefault="00790659" w:rsidP="008778A0">
            <w:pPr>
              <w:pStyle w:val="TAL"/>
            </w:pPr>
          </w:p>
        </w:tc>
        <w:tc>
          <w:tcPr>
            <w:tcW w:w="1700" w:type="dxa"/>
          </w:tcPr>
          <w:p w14:paraId="37D186C9" w14:textId="77777777" w:rsidR="00790659" w:rsidRPr="00CA7D85" w:rsidRDefault="00790659" w:rsidP="008778A0">
            <w:pPr>
              <w:pStyle w:val="TAL"/>
            </w:pPr>
          </w:p>
        </w:tc>
        <w:tc>
          <w:tcPr>
            <w:tcW w:w="1133" w:type="dxa"/>
          </w:tcPr>
          <w:p w14:paraId="7C2CA761" w14:textId="77777777" w:rsidR="00790659" w:rsidRPr="00CA7D85" w:rsidRDefault="00790659" w:rsidP="008778A0">
            <w:pPr>
              <w:pStyle w:val="TAL"/>
            </w:pPr>
          </w:p>
        </w:tc>
      </w:tr>
      <w:tr w:rsidR="00790659" w:rsidRPr="00CA7D85" w14:paraId="78402C54" w14:textId="77777777" w:rsidTr="008778A0">
        <w:tc>
          <w:tcPr>
            <w:tcW w:w="4535" w:type="dxa"/>
          </w:tcPr>
          <w:p w14:paraId="1A24E0EC" w14:textId="77777777" w:rsidR="00790659" w:rsidRPr="00CA7D85" w:rsidRDefault="00790659" w:rsidP="008778A0">
            <w:pPr>
              <w:pStyle w:val="TAL"/>
            </w:pPr>
            <w:r w:rsidRPr="00CA7D85">
              <w:t xml:space="preserve">      }</w:t>
            </w:r>
          </w:p>
        </w:tc>
        <w:tc>
          <w:tcPr>
            <w:tcW w:w="2267" w:type="dxa"/>
          </w:tcPr>
          <w:p w14:paraId="13D56F31" w14:textId="77777777" w:rsidR="00790659" w:rsidRPr="00CA7D85" w:rsidRDefault="00790659" w:rsidP="008778A0">
            <w:pPr>
              <w:pStyle w:val="TAL"/>
            </w:pPr>
          </w:p>
        </w:tc>
        <w:tc>
          <w:tcPr>
            <w:tcW w:w="1700" w:type="dxa"/>
          </w:tcPr>
          <w:p w14:paraId="7E1759C7" w14:textId="77777777" w:rsidR="00790659" w:rsidRPr="00CA7D85" w:rsidRDefault="00790659" w:rsidP="008778A0">
            <w:pPr>
              <w:pStyle w:val="TAL"/>
            </w:pPr>
          </w:p>
        </w:tc>
        <w:tc>
          <w:tcPr>
            <w:tcW w:w="1133" w:type="dxa"/>
          </w:tcPr>
          <w:p w14:paraId="60DC2339" w14:textId="77777777" w:rsidR="00790659" w:rsidRPr="00CA7D85" w:rsidRDefault="00790659" w:rsidP="008778A0">
            <w:pPr>
              <w:pStyle w:val="TAL"/>
            </w:pPr>
          </w:p>
        </w:tc>
      </w:tr>
      <w:tr w:rsidR="00790659" w:rsidRPr="00CA7D85" w14:paraId="6A2B7123" w14:textId="77777777" w:rsidTr="008778A0">
        <w:tc>
          <w:tcPr>
            <w:tcW w:w="4535" w:type="dxa"/>
          </w:tcPr>
          <w:p w14:paraId="50F17E90" w14:textId="77777777" w:rsidR="00790659" w:rsidRPr="00CA7D85" w:rsidRDefault="00790659" w:rsidP="008778A0">
            <w:pPr>
              <w:pStyle w:val="TAL"/>
            </w:pPr>
            <w:r w:rsidRPr="00CA7D85">
              <w:t xml:space="preserve">    }</w:t>
            </w:r>
          </w:p>
        </w:tc>
        <w:tc>
          <w:tcPr>
            <w:tcW w:w="2267" w:type="dxa"/>
          </w:tcPr>
          <w:p w14:paraId="5B913174" w14:textId="77777777" w:rsidR="00790659" w:rsidRPr="00CA7D85" w:rsidRDefault="00790659" w:rsidP="008778A0">
            <w:pPr>
              <w:pStyle w:val="TAL"/>
            </w:pPr>
          </w:p>
        </w:tc>
        <w:tc>
          <w:tcPr>
            <w:tcW w:w="1700" w:type="dxa"/>
          </w:tcPr>
          <w:p w14:paraId="6C23127E" w14:textId="77777777" w:rsidR="00790659" w:rsidRPr="00CA7D85" w:rsidRDefault="00790659" w:rsidP="008778A0">
            <w:pPr>
              <w:pStyle w:val="TAL"/>
            </w:pPr>
          </w:p>
        </w:tc>
        <w:tc>
          <w:tcPr>
            <w:tcW w:w="1133" w:type="dxa"/>
          </w:tcPr>
          <w:p w14:paraId="1889666F" w14:textId="77777777" w:rsidR="00790659" w:rsidRPr="00CA7D85" w:rsidRDefault="00790659" w:rsidP="008778A0">
            <w:pPr>
              <w:pStyle w:val="TAL"/>
            </w:pPr>
          </w:p>
        </w:tc>
      </w:tr>
      <w:tr w:rsidR="00790659" w:rsidRPr="00CA7D85" w14:paraId="3E426B36" w14:textId="77777777" w:rsidTr="008778A0">
        <w:tc>
          <w:tcPr>
            <w:tcW w:w="4535" w:type="dxa"/>
          </w:tcPr>
          <w:p w14:paraId="1FA02A20" w14:textId="77777777" w:rsidR="00790659" w:rsidRPr="00CA7D85" w:rsidRDefault="00790659" w:rsidP="008778A0">
            <w:pPr>
              <w:pStyle w:val="TAL"/>
            </w:pPr>
            <w:r w:rsidRPr="00CA7D85">
              <w:t xml:space="preserve">  }</w:t>
            </w:r>
          </w:p>
        </w:tc>
        <w:tc>
          <w:tcPr>
            <w:tcW w:w="2267" w:type="dxa"/>
          </w:tcPr>
          <w:p w14:paraId="5E7CE25E" w14:textId="77777777" w:rsidR="00790659" w:rsidRPr="00CA7D85" w:rsidRDefault="00790659" w:rsidP="008778A0">
            <w:pPr>
              <w:pStyle w:val="TAL"/>
            </w:pPr>
          </w:p>
        </w:tc>
        <w:tc>
          <w:tcPr>
            <w:tcW w:w="1700" w:type="dxa"/>
          </w:tcPr>
          <w:p w14:paraId="78051AB2" w14:textId="77777777" w:rsidR="00790659" w:rsidRPr="00CA7D85" w:rsidRDefault="00790659" w:rsidP="008778A0">
            <w:pPr>
              <w:pStyle w:val="TAL"/>
            </w:pPr>
          </w:p>
        </w:tc>
        <w:tc>
          <w:tcPr>
            <w:tcW w:w="1133" w:type="dxa"/>
          </w:tcPr>
          <w:p w14:paraId="76DE03BD" w14:textId="77777777" w:rsidR="00790659" w:rsidRPr="00CA7D85" w:rsidRDefault="00790659" w:rsidP="008778A0">
            <w:pPr>
              <w:pStyle w:val="TAL"/>
            </w:pPr>
          </w:p>
        </w:tc>
      </w:tr>
      <w:tr w:rsidR="00790659" w:rsidRPr="00CA7D85" w14:paraId="759DCE49" w14:textId="77777777" w:rsidTr="008778A0">
        <w:tc>
          <w:tcPr>
            <w:tcW w:w="4535" w:type="dxa"/>
          </w:tcPr>
          <w:p w14:paraId="1517D2B5" w14:textId="77777777" w:rsidR="00790659" w:rsidRPr="00CA7D85" w:rsidRDefault="00790659" w:rsidP="008778A0">
            <w:pPr>
              <w:pStyle w:val="TAL"/>
            </w:pPr>
            <w:r w:rsidRPr="00CA7D85">
              <w:t>}</w:t>
            </w:r>
          </w:p>
        </w:tc>
        <w:tc>
          <w:tcPr>
            <w:tcW w:w="2267" w:type="dxa"/>
          </w:tcPr>
          <w:p w14:paraId="4DFB264C" w14:textId="77777777" w:rsidR="00790659" w:rsidRPr="00CA7D85" w:rsidRDefault="00790659" w:rsidP="008778A0">
            <w:pPr>
              <w:pStyle w:val="TAL"/>
            </w:pPr>
          </w:p>
        </w:tc>
        <w:tc>
          <w:tcPr>
            <w:tcW w:w="1700" w:type="dxa"/>
          </w:tcPr>
          <w:p w14:paraId="36F90275" w14:textId="77777777" w:rsidR="00790659" w:rsidRPr="00CA7D85" w:rsidRDefault="00790659" w:rsidP="008778A0">
            <w:pPr>
              <w:pStyle w:val="TAL"/>
            </w:pPr>
          </w:p>
        </w:tc>
        <w:tc>
          <w:tcPr>
            <w:tcW w:w="1133" w:type="dxa"/>
          </w:tcPr>
          <w:p w14:paraId="09E01BF9" w14:textId="77777777" w:rsidR="00790659" w:rsidRPr="00CA7D85" w:rsidRDefault="00790659" w:rsidP="008778A0">
            <w:pPr>
              <w:pStyle w:val="TAL"/>
            </w:pPr>
          </w:p>
        </w:tc>
      </w:tr>
    </w:tbl>
    <w:p w14:paraId="41FFB484" w14:textId="77777777" w:rsidR="00790659" w:rsidRPr="00CA7D85" w:rsidRDefault="00790659" w:rsidP="00790659"/>
    <w:p w14:paraId="09BCF84F" w14:textId="77777777" w:rsidR="00790659" w:rsidRPr="00CA7D85" w:rsidRDefault="00790659" w:rsidP="00790659">
      <w:pPr>
        <w:pStyle w:val="TH"/>
      </w:pPr>
      <w:r w:rsidRPr="00CA7D85">
        <w:lastRenderedPageBreak/>
        <w:t xml:space="preserve">Table 8.2.3.11.1.3.3-6: </w:t>
      </w:r>
      <w:r w:rsidRPr="00CA7D85">
        <w:rPr>
          <w:bCs/>
          <w:iCs/>
        </w:rPr>
        <w:t>RRCConnectionReconfiguration</w:t>
      </w:r>
      <w:r w:rsidRPr="00CA7D85">
        <w:t xml:space="preserve"> (steps 5, 15 Table 8.2.3.11.1.3.2-2)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1402"/>
        <w:gridCol w:w="2693"/>
        <w:gridCol w:w="1125"/>
      </w:tblGrid>
      <w:tr w:rsidR="00790659" w:rsidRPr="00CA7D85" w14:paraId="487783F1" w14:textId="77777777" w:rsidTr="008778A0">
        <w:tc>
          <w:tcPr>
            <w:tcW w:w="9720" w:type="dxa"/>
            <w:gridSpan w:val="4"/>
          </w:tcPr>
          <w:p w14:paraId="318EA5B3" w14:textId="77777777" w:rsidR="00790659" w:rsidRPr="00CA7D85" w:rsidRDefault="00790659" w:rsidP="008778A0">
            <w:pPr>
              <w:pStyle w:val="TAL"/>
            </w:pPr>
            <w:r w:rsidRPr="00CA7D85">
              <w:t>Derivation Path: TS 36.508 [7], Table 4.6.1-8</w:t>
            </w:r>
          </w:p>
        </w:tc>
      </w:tr>
      <w:tr w:rsidR="00790659" w:rsidRPr="00CA7D85" w14:paraId="1CB5B5E7" w14:textId="77777777" w:rsidTr="008778A0">
        <w:tblPrEx>
          <w:tblCellMar>
            <w:left w:w="108" w:type="dxa"/>
            <w:right w:w="108" w:type="dxa"/>
          </w:tblCellMar>
        </w:tblPrEx>
        <w:tc>
          <w:tcPr>
            <w:tcW w:w="4500" w:type="dxa"/>
          </w:tcPr>
          <w:p w14:paraId="2C0D8C12" w14:textId="77777777" w:rsidR="00790659" w:rsidRPr="00CA7D85" w:rsidRDefault="00790659" w:rsidP="008778A0">
            <w:pPr>
              <w:pStyle w:val="TAH"/>
            </w:pPr>
            <w:r w:rsidRPr="00CA7D85">
              <w:t>Information Element</w:t>
            </w:r>
          </w:p>
        </w:tc>
        <w:tc>
          <w:tcPr>
            <w:tcW w:w="1402" w:type="dxa"/>
          </w:tcPr>
          <w:p w14:paraId="1EC34803" w14:textId="77777777" w:rsidR="00790659" w:rsidRPr="00CA7D85" w:rsidRDefault="00790659" w:rsidP="008778A0">
            <w:pPr>
              <w:pStyle w:val="TAH"/>
            </w:pPr>
            <w:r w:rsidRPr="00CA7D85">
              <w:t>Value/remark</w:t>
            </w:r>
          </w:p>
        </w:tc>
        <w:tc>
          <w:tcPr>
            <w:tcW w:w="2693" w:type="dxa"/>
          </w:tcPr>
          <w:p w14:paraId="44AE5AC7" w14:textId="77777777" w:rsidR="00790659" w:rsidRPr="00CA7D85" w:rsidRDefault="00790659" w:rsidP="008778A0">
            <w:pPr>
              <w:pStyle w:val="TAH"/>
            </w:pPr>
            <w:r w:rsidRPr="00CA7D85">
              <w:t>Comment</w:t>
            </w:r>
          </w:p>
        </w:tc>
        <w:tc>
          <w:tcPr>
            <w:tcW w:w="1125" w:type="dxa"/>
          </w:tcPr>
          <w:p w14:paraId="6FDD6D44" w14:textId="77777777" w:rsidR="00790659" w:rsidRPr="00CA7D85" w:rsidRDefault="00790659" w:rsidP="008778A0">
            <w:pPr>
              <w:pStyle w:val="TAH"/>
            </w:pPr>
            <w:r w:rsidRPr="00CA7D85">
              <w:t>Condition</w:t>
            </w:r>
          </w:p>
        </w:tc>
      </w:tr>
      <w:tr w:rsidR="00790659" w:rsidRPr="00CA7D85" w14:paraId="1668F111" w14:textId="77777777" w:rsidTr="008778A0">
        <w:tblPrEx>
          <w:tblCellMar>
            <w:left w:w="108" w:type="dxa"/>
            <w:right w:w="108" w:type="dxa"/>
          </w:tblCellMar>
        </w:tblPrEx>
        <w:tc>
          <w:tcPr>
            <w:tcW w:w="4500" w:type="dxa"/>
          </w:tcPr>
          <w:p w14:paraId="02101D7D" w14:textId="77777777" w:rsidR="00790659" w:rsidRPr="00CA7D85" w:rsidRDefault="00790659" w:rsidP="008778A0">
            <w:pPr>
              <w:pStyle w:val="TAL"/>
            </w:pPr>
            <w:r w:rsidRPr="00CA7D85">
              <w:t>RRCConnectionReconfiguration ::= SEQUENCE {</w:t>
            </w:r>
          </w:p>
        </w:tc>
        <w:tc>
          <w:tcPr>
            <w:tcW w:w="1402" w:type="dxa"/>
          </w:tcPr>
          <w:p w14:paraId="3F47EB39" w14:textId="77777777" w:rsidR="00790659" w:rsidRPr="00CA7D85" w:rsidRDefault="00790659" w:rsidP="008778A0">
            <w:pPr>
              <w:pStyle w:val="TAL"/>
            </w:pPr>
          </w:p>
        </w:tc>
        <w:tc>
          <w:tcPr>
            <w:tcW w:w="2693" w:type="dxa"/>
          </w:tcPr>
          <w:p w14:paraId="4517C6FF" w14:textId="77777777" w:rsidR="00790659" w:rsidRPr="00CA7D85" w:rsidRDefault="00790659" w:rsidP="008778A0">
            <w:pPr>
              <w:pStyle w:val="TAL"/>
            </w:pPr>
          </w:p>
        </w:tc>
        <w:tc>
          <w:tcPr>
            <w:tcW w:w="1125" w:type="dxa"/>
          </w:tcPr>
          <w:p w14:paraId="3C39F496" w14:textId="77777777" w:rsidR="00790659" w:rsidRPr="00CA7D85" w:rsidRDefault="00790659" w:rsidP="008778A0">
            <w:pPr>
              <w:pStyle w:val="TAL"/>
            </w:pPr>
          </w:p>
        </w:tc>
      </w:tr>
      <w:tr w:rsidR="00790659" w:rsidRPr="00CA7D85" w14:paraId="22EEEDC6" w14:textId="77777777" w:rsidTr="008778A0">
        <w:tblPrEx>
          <w:tblCellMar>
            <w:left w:w="108" w:type="dxa"/>
            <w:right w:w="108" w:type="dxa"/>
          </w:tblCellMar>
        </w:tblPrEx>
        <w:tc>
          <w:tcPr>
            <w:tcW w:w="4500" w:type="dxa"/>
          </w:tcPr>
          <w:p w14:paraId="52F4D318" w14:textId="77777777" w:rsidR="00790659" w:rsidRPr="00CA7D85" w:rsidRDefault="00790659" w:rsidP="008778A0">
            <w:pPr>
              <w:pStyle w:val="TAL"/>
            </w:pPr>
            <w:r w:rsidRPr="00CA7D85">
              <w:t xml:space="preserve">  criticalExtensions CHOICE {</w:t>
            </w:r>
          </w:p>
        </w:tc>
        <w:tc>
          <w:tcPr>
            <w:tcW w:w="1402" w:type="dxa"/>
          </w:tcPr>
          <w:p w14:paraId="15532939" w14:textId="77777777" w:rsidR="00790659" w:rsidRPr="00CA7D85" w:rsidRDefault="00790659" w:rsidP="008778A0">
            <w:pPr>
              <w:pStyle w:val="TAL"/>
            </w:pPr>
          </w:p>
        </w:tc>
        <w:tc>
          <w:tcPr>
            <w:tcW w:w="2693" w:type="dxa"/>
          </w:tcPr>
          <w:p w14:paraId="32611998" w14:textId="77777777" w:rsidR="00790659" w:rsidRPr="00CA7D85" w:rsidRDefault="00790659" w:rsidP="008778A0">
            <w:pPr>
              <w:pStyle w:val="TAL"/>
            </w:pPr>
          </w:p>
        </w:tc>
        <w:tc>
          <w:tcPr>
            <w:tcW w:w="1125" w:type="dxa"/>
          </w:tcPr>
          <w:p w14:paraId="521FA44D" w14:textId="77777777" w:rsidR="00790659" w:rsidRPr="00CA7D85" w:rsidRDefault="00790659" w:rsidP="008778A0">
            <w:pPr>
              <w:pStyle w:val="TAL"/>
            </w:pPr>
          </w:p>
        </w:tc>
      </w:tr>
      <w:tr w:rsidR="00790659" w:rsidRPr="00CA7D85" w14:paraId="0C72DAEC" w14:textId="77777777" w:rsidTr="008778A0">
        <w:tblPrEx>
          <w:tblCellMar>
            <w:left w:w="108" w:type="dxa"/>
            <w:right w:w="108" w:type="dxa"/>
          </w:tblCellMar>
        </w:tblPrEx>
        <w:tc>
          <w:tcPr>
            <w:tcW w:w="4500" w:type="dxa"/>
          </w:tcPr>
          <w:p w14:paraId="43248990" w14:textId="77777777" w:rsidR="00790659" w:rsidRPr="00CA7D85" w:rsidRDefault="00790659" w:rsidP="008778A0">
            <w:pPr>
              <w:pStyle w:val="TAL"/>
            </w:pPr>
            <w:r w:rsidRPr="00CA7D85">
              <w:t xml:space="preserve">    c1 CHOICE {</w:t>
            </w:r>
          </w:p>
        </w:tc>
        <w:tc>
          <w:tcPr>
            <w:tcW w:w="1402" w:type="dxa"/>
          </w:tcPr>
          <w:p w14:paraId="6BBE41D6" w14:textId="77777777" w:rsidR="00790659" w:rsidRPr="00CA7D85" w:rsidRDefault="00790659" w:rsidP="008778A0">
            <w:pPr>
              <w:pStyle w:val="TAL"/>
            </w:pPr>
          </w:p>
        </w:tc>
        <w:tc>
          <w:tcPr>
            <w:tcW w:w="2693" w:type="dxa"/>
          </w:tcPr>
          <w:p w14:paraId="7CF0977D" w14:textId="77777777" w:rsidR="00790659" w:rsidRPr="00CA7D85" w:rsidRDefault="00790659" w:rsidP="008778A0">
            <w:pPr>
              <w:pStyle w:val="TAL"/>
            </w:pPr>
          </w:p>
        </w:tc>
        <w:tc>
          <w:tcPr>
            <w:tcW w:w="1125" w:type="dxa"/>
          </w:tcPr>
          <w:p w14:paraId="34F09437" w14:textId="77777777" w:rsidR="00790659" w:rsidRPr="00CA7D85" w:rsidRDefault="00790659" w:rsidP="008778A0">
            <w:pPr>
              <w:pStyle w:val="TAL"/>
            </w:pPr>
          </w:p>
        </w:tc>
      </w:tr>
      <w:tr w:rsidR="00790659" w:rsidRPr="00CA7D85" w14:paraId="13108B8B" w14:textId="77777777" w:rsidTr="008778A0">
        <w:tblPrEx>
          <w:tblCellMar>
            <w:left w:w="108" w:type="dxa"/>
            <w:right w:w="108" w:type="dxa"/>
          </w:tblCellMar>
        </w:tblPrEx>
        <w:tc>
          <w:tcPr>
            <w:tcW w:w="4500" w:type="dxa"/>
          </w:tcPr>
          <w:p w14:paraId="2D455A84" w14:textId="77777777" w:rsidR="00790659" w:rsidRPr="00CA7D85" w:rsidRDefault="00790659" w:rsidP="008778A0">
            <w:pPr>
              <w:pStyle w:val="TAL"/>
            </w:pPr>
            <w:r w:rsidRPr="00CA7D85">
              <w:t xml:space="preserve">      rrcConnectionReconfiguration-r8 SEQUENCE {</w:t>
            </w:r>
          </w:p>
        </w:tc>
        <w:tc>
          <w:tcPr>
            <w:tcW w:w="1402" w:type="dxa"/>
          </w:tcPr>
          <w:p w14:paraId="58AE3811" w14:textId="77777777" w:rsidR="00790659" w:rsidRPr="00CA7D85" w:rsidRDefault="00790659" w:rsidP="008778A0">
            <w:pPr>
              <w:pStyle w:val="TAL"/>
            </w:pPr>
          </w:p>
        </w:tc>
        <w:tc>
          <w:tcPr>
            <w:tcW w:w="2693" w:type="dxa"/>
          </w:tcPr>
          <w:p w14:paraId="2EA9D445" w14:textId="77777777" w:rsidR="00790659" w:rsidRPr="00CA7D85" w:rsidRDefault="00790659" w:rsidP="008778A0">
            <w:pPr>
              <w:pStyle w:val="TAL"/>
            </w:pPr>
          </w:p>
        </w:tc>
        <w:tc>
          <w:tcPr>
            <w:tcW w:w="1125" w:type="dxa"/>
          </w:tcPr>
          <w:p w14:paraId="44412AB7" w14:textId="77777777" w:rsidR="00790659" w:rsidRPr="00CA7D85" w:rsidRDefault="00790659" w:rsidP="008778A0">
            <w:pPr>
              <w:pStyle w:val="TAL"/>
            </w:pPr>
          </w:p>
        </w:tc>
      </w:tr>
      <w:tr w:rsidR="00790659" w:rsidRPr="00CA7D85" w14:paraId="4AAF9DE5" w14:textId="77777777" w:rsidTr="008778A0">
        <w:tblPrEx>
          <w:tblCellMar>
            <w:left w:w="108" w:type="dxa"/>
            <w:right w:w="108" w:type="dxa"/>
          </w:tblCellMar>
        </w:tblPrEx>
        <w:tc>
          <w:tcPr>
            <w:tcW w:w="4500" w:type="dxa"/>
            <w:shd w:val="clear" w:color="auto" w:fill="auto"/>
          </w:tcPr>
          <w:p w14:paraId="7CC61DE6" w14:textId="77777777" w:rsidR="00790659" w:rsidRPr="00CA7D85" w:rsidRDefault="00790659" w:rsidP="008778A0">
            <w:pPr>
              <w:pStyle w:val="TAL"/>
            </w:pPr>
            <w:r w:rsidRPr="00CA7D85">
              <w:t xml:space="preserve">        measConfig SEQUENCE {</w:t>
            </w:r>
          </w:p>
        </w:tc>
        <w:tc>
          <w:tcPr>
            <w:tcW w:w="1402" w:type="dxa"/>
            <w:shd w:val="clear" w:color="auto" w:fill="auto"/>
          </w:tcPr>
          <w:p w14:paraId="5775E88E" w14:textId="77777777" w:rsidR="00790659" w:rsidRPr="00CA7D85" w:rsidRDefault="00790659" w:rsidP="008778A0">
            <w:pPr>
              <w:pStyle w:val="TAL"/>
            </w:pPr>
          </w:p>
        </w:tc>
        <w:tc>
          <w:tcPr>
            <w:tcW w:w="2693" w:type="dxa"/>
            <w:shd w:val="clear" w:color="auto" w:fill="auto"/>
          </w:tcPr>
          <w:p w14:paraId="61676DEB" w14:textId="77777777" w:rsidR="00790659" w:rsidRPr="00CA7D85" w:rsidRDefault="00790659" w:rsidP="008778A0">
            <w:pPr>
              <w:pStyle w:val="TAL"/>
            </w:pPr>
          </w:p>
        </w:tc>
        <w:tc>
          <w:tcPr>
            <w:tcW w:w="1125" w:type="dxa"/>
            <w:shd w:val="clear" w:color="auto" w:fill="auto"/>
          </w:tcPr>
          <w:p w14:paraId="57F0C482" w14:textId="77777777" w:rsidR="00790659" w:rsidRPr="00CA7D85" w:rsidRDefault="00790659" w:rsidP="008778A0">
            <w:pPr>
              <w:pStyle w:val="TAL"/>
            </w:pPr>
          </w:p>
        </w:tc>
      </w:tr>
      <w:tr w:rsidR="00790659" w:rsidRPr="00CA7D85" w14:paraId="0426BD7B" w14:textId="77777777" w:rsidTr="008778A0">
        <w:tblPrEx>
          <w:tblCellMar>
            <w:left w:w="108" w:type="dxa"/>
            <w:right w:w="108" w:type="dxa"/>
          </w:tblCellMar>
        </w:tblPrEx>
        <w:tc>
          <w:tcPr>
            <w:tcW w:w="4500" w:type="dxa"/>
            <w:shd w:val="clear" w:color="auto" w:fill="auto"/>
          </w:tcPr>
          <w:p w14:paraId="4E493EE5" w14:textId="77777777" w:rsidR="00790659" w:rsidRPr="00CA7D85" w:rsidRDefault="00790659" w:rsidP="008778A0">
            <w:pPr>
              <w:pStyle w:val="TAL"/>
            </w:pPr>
            <w:r w:rsidRPr="00CA7D85">
              <w:t xml:space="preserve">          quantityConfig</w:t>
            </w:r>
          </w:p>
        </w:tc>
        <w:tc>
          <w:tcPr>
            <w:tcW w:w="1402" w:type="dxa"/>
            <w:shd w:val="clear" w:color="auto" w:fill="auto"/>
          </w:tcPr>
          <w:p w14:paraId="6AFEB5D3" w14:textId="77777777" w:rsidR="00790659" w:rsidRPr="00CA7D85" w:rsidRDefault="00790659" w:rsidP="008778A0">
            <w:pPr>
              <w:pStyle w:val="TAL"/>
            </w:pPr>
            <w:r w:rsidRPr="00CA7D85">
              <w:rPr>
                <w:lang w:eastAsia="zh-CN"/>
              </w:rPr>
              <w:t>Not present</w:t>
            </w:r>
          </w:p>
        </w:tc>
        <w:tc>
          <w:tcPr>
            <w:tcW w:w="2693" w:type="dxa"/>
            <w:shd w:val="clear" w:color="auto" w:fill="auto"/>
          </w:tcPr>
          <w:p w14:paraId="4892494D" w14:textId="77777777" w:rsidR="00790659" w:rsidRPr="00CA7D85" w:rsidRDefault="00790659" w:rsidP="008778A0">
            <w:pPr>
              <w:pStyle w:val="TAL"/>
            </w:pPr>
          </w:p>
        </w:tc>
        <w:tc>
          <w:tcPr>
            <w:tcW w:w="1125" w:type="dxa"/>
            <w:shd w:val="clear" w:color="auto" w:fill="auto"/>
          </w:tcPr>
          <w:p w14:paraId="2F12ED4F" w14:textId="77777777" w:rsidR="00790659" w:rsidRPr="00CA7D85" w:rsidRDefault="00790659" w:rsidP="008778A0">
            <w:pPr>
              <w:pStyle w:val="TAL"/>
            </w:pPr>
          </w:p>
        </w:tc>
      </w:tr>
      <w:tr w:rsidR="00790659" w:rsidRPr="00CA7D85" w14:paraId="2EC4ADB3" w14:textId="77777777" w:rsidTr="008778A0">
        <w:tblPrEx>
          <w:tblCellMar>
            <w:left w:w="108" w:type="dxa"/>
            <w:right w:w="108" w:type="dxa"/>
          </w:tblCellMar>
        </w:tblPrEx>
        <w:tc>
          <w:tcPr>
            <w:tcW w:w="4500" w:type="dxa"/>
            <w:shd w:val="clear" w:color="auto" w:fill="auto"/>
          </w:tcPr>
          <w:p w14:paraId="5D3FB9A0" w14:textId="77777777" w:rsidR="00790659" w:rsidRPr="00CA7D85" w:rsidRDefault="00790659" w:rsidP="008778A0">
            <w:pPr>
              <w:pStyle w:val="TAL"/>
            </w:pPr>
            <w:r w:rsidRPr="00CA7D85">
              <w:t xml:space="preserve">          measGapConfig CHOICE {</w:t>
            </w:r>
          </w:p>
        </w:tc>
        <w:tc>
          <w:tcPr>
            <w:tcW w:w="1402" w:type="dxa"/>
            <w:shd w:val="clear" w:color="auto" w:fill="auto"/>
          </w:tcPr>
          <w:p w14:paraId="70C113D3" w14:textId="77777777" w:rsidR="00790659" w:rsidRPr="00CA7D85" w:rsidRDefault="00790659" w:rsidP="008778A0">
            <w:pPr>
              <w:pStyle w:val="TAL"/>
            </w:pPr>
          </w:p>
        </w:tc>
        <w:tc>
          <w:tcPr>
            <w:tcW w:w="2693" w:type="dxa"/>
            <w:shd w:val="clear" w:color="auto" w:fill="auto"/>
          </w:tcPr>
          <w:p w14:paraId="3A228AA7" w14:textId="77777777" w:rsidR="00790659" w:rsidRPr="00CA7D85" w:rsidRDefault="00790659" w:rsidP="008778A0">
            <w:pPr>
              <w:pStyle w:val="TAL"/>
            </w:pPr>
          </w:p>
        </w:tc>
        <w:tc>
          <w:tcPr>
            <w:tcW w:w="1125" w:type="dxa"/>
            <w:shd w:val="clear" w:color="auto" w:fill="auto"/>
          </w:tcPr>
          <w:p w14:paraId="5A2DEC07" w14:textId="77777777" w:rsidR="00790659" w:rsidRPr="00CA7D85" w:rsidRDefault="00790659" w:rsidP="008778A0">
            <w:pPr>
              <w:pStyle w:val="TAL"/>
            </w:pPr>
          </w:p>
        </w:tc>
      </w:tr>
      <w:tr w:rsidR="00790659" w:rsidRPr="00CA7D85" w14:paraId="0593B89C" w14:textId="77777777" w:rsidTr="008778A0">
        <w:tblPrEx>
          <w:tblCellMar>
            <w:left w:w="108" w:type="dxa"/>
            <w:right w:w="108" w:type="dxa"/>
          </w:tblCellMar>
        </w:tblPrEx>
        <w:tc>
          <w:tcPr>
            <w:tcW w:w="4500" w:type="dxa"/>
            <w:shd w:val="clear" w:color="auto" w:fill="auto"/>
          </w:tcPr>
          <w:p w14:paraId="4A4867BF" w14:textId="77777777" w:rsidR="00790659" w:rsidRPr="00CA7D85" w:rsidRDefault="00790659" w:rsidP="008778A0">
            <w:pPr>
              <w:pStyle w:val="TAL"/>
            </w:pPr>
            <w:r w:rsidRPr="00CA7D85">
              <w:t xml:space="preserve">            setup SEQUENCE {</w:t>
            </w:r>
          </w:p>
        </w:tc>
        <w:tc>
          <w:tcPr>
            <w:tcW w:w="1402" w:type="dxa"/>
            <w:shd w:val="clear" w:color="auto" w:fill="auto"/>
          </w:tcPr>
          <w:p w14:paraId="56C0DB4F" w14:textId="77777777" w:rsidR="00790659" w:rsidRPr="00CA7D85" w:rsidRDefault="00790659" w:rsidP="008778A0">
            <w:pPr>
              <w:pStyle w:val="TAL"/>
            </w:pPr>
          </w:p>
        </w:tc>
        <w:tc>
          <w:tcPr>
            <w:tcW w:w="2693" w:type="dxa"/>
            <w:shd w:val="clear" w:color="auto" w:fill="auto"/>
          </w:tcPr>
          <w:p w14:paraId="3FAA4622" w14:textId="77777777" w:rsidR="00790659" w:rsidRPr="00CA7D85" w:rsidRDefault="00790659" w:rsidP="008778A0">
            <w:pPr>
              <w:pStyle w:val="TAL"/>
            </w:pPr>
          </w:p>
        </w:tc>
        <w:tc>
          <w:tcPr>
            <w:tcW w:w="1125" w:type="dxa"/>
            <w:shd w:val="clear" w:color="auto" w:fill="auto"/>
          </w:tcPr>
          <w:p w14:paraId="0251576E" w14:textId="77777777" w:rsidR="00790659" w:rsidRPr="00CA7D85" w:rsidRDefault="00790659" w:rsidP="008778A0">
            <w:pPr>
              <w:pStyle w:val="TAL"/>
            </w:pPr>
          </w:p>
        </w:tc>
      </w:tr>
      <w:tr w:rsidR="00790659" w:rsidRPr="00CA7D85" w14:paraId="7AC9DC87" w14:textId="77777777" w:rsidTr="008778A0">
        <w:tblPrEx>
          <w:tblCellMar>
            <w:left w:w="108" w:type="dxa"/>
            <w:right w:w="108" w:type="dxa"/>
          </w:tblCellMar>
        </w:tblPrEx>
        <w:tc>
          <w:tcPr>
            <w:tcW w:w="4500" w:type="dxa"/>
            <w:shd w:val="clear" w:color="auto" w:fill="auto"/>
          </w:tcPr>
          <w:p w14:paraId="0F1DDB25" w14:textId="77777777" w:rsidR="00790659" w:rsidRPr="00CA7D85" w:rsidRDefault="00790659" w:rsidP="008778A0">
            <w:pPr>
              <w:pStyle w:val="TAL"/>
            </w:pPr>
            <w:r w:rsidRPr="00CA7D85">
              <w:t xml:space="preserve">              gapOffset CHOICE {</w:t>
            </w:r>
          </w:p>
        </w:tc>
        <w:tc>
          <w:tcPr>
            <w:tcW w:w="1402" w:type="dxa"/>
            <w:shd w:val="clear" w:color="auto" w:fill="auto"/>
          </w:tcPr>
          <w:p w14:paraId="076CD3D5" w14:textId="77777777" w:rsidR="00790659" w:rsidRPr="00CA7D85" w:rsidRDefault="00790659" w:rsidP="008778A0">
            <w:pPr>
              <w:pStyle w:val="TAL"/>
            </w:pPr>
          </w:p>
        </w:tc>
        <w:tc>
          <w:tcPr>
            <w:tcW w:w="2693" w:type="dxa"/>
            <w:shd w:val="clear" w:color="auto" w:fill="auto"/>
          </w:tcPr>
          <w:p w14:paraId="75073BD9" w14:textId="77777777" w:rsidR="00790659" w:rsidRPr="00CA7D85" w:rsidRDefault="00790659" w:rsidP="008778A0">
            <w:pPr>
              <w:pStyle w:val="TAL"/>
            </w:pPr>
          </w:p>
        </w:tc>
        <w:tc>
          <w:tcPr>
            <w:tcW w:w="1125" w:type="dxa"/>
            <w:shd w:val="clear" w:color="auto" w:fill="auto"/>
          </w:tcPr>
          <w:p w14:paraId="318FF57F" w14:textId="77777777" w:rsidR="00790659" w:rsidRPr="00CA7D85" w:rsidRDefault="00790659" w:rsidP="008778A0">
            <w:pPr>
              <w:pStyle w:val="TAL"/>
            </w:pPr>
          </w:p>
        </w:tc>
      </w:tr>
      <w:tr w:rsidR="00790659" w:rsidRPr="00CA7D85" w14:paraId="3A89F43D" w14:textId="77777777" w:rsidTr="008778A0">
        <w:tblPrEx>
          <w:tblCellMar>
            <w:left w:w="108" w:type="dxa"/>
            <w:right w:w="108" w:type="dxa"/>
          </w:tblCellMar>
        </w:tblPrEx>
        <w:tc>
          <w:tcPr>
            <w:tcW w:w="4500" w:type="dxa"/>
            <w:shd w:val="clear" w:color="auto" w:fill="auto"/>
          </w:tcPr>
          <w:p w14:paraId="2D1E2D9E" w14:textId="77777777" w:rsidR="00790659" w:rsidRPr="00CA7D85" w:rsidRDefault="00790659" w:rsidP="008778A0">
            <w:pPr>
              <w:pStyle w:val="TAL"/>
            </w:pPr>
            <w:r w:rsidRPr="00CA7D85">
              <w:t xml:space="preserve">                gp1</w:t>
            </w:r>
          </w:p>
        </w:tc>
        <w:tc>
          <w:tcPr>
            <w:tcW w:w="1402" w:type="dxa"/>
            <w:shd w:val="clear" w:color="auto" w:fill="auto"/>
          </w:tcPr>
          <w:p w14:paraId="79C8C290" w14:textId="77777777" w:rsidR="00790659" w:rsidRPr="00CA7D85" w:rsidRDefault="00790659" w:rsidP="008778A0">
            <w:pPr>
              <w:pStyle w:val="TAL"/>
              <w:rPr>
                <w:lang w:eastAsia="zh-CN"/>
              </w:rPr>
            </w:pPr>
            <w:r w:rsidRPr="00CA7D85">
              <w:rPr>
                <w:lang w:eastAsia="zh-CN"/>
              </w:rPr>
              <w:t>9</w:t>
            </w:r>
          </w:p>
        </w:tc>
        <w:tc>
          <w:tcPr>
            <w:tcW w:w="2693" w:type="dxa"/>
            <w:shd w:val="clear" w:color="auto" w:fill="auto"/>
          </w:tcPr>
          <w:p w14:paraId="25DD090C" w14:textId="77777777" w:rsidR="00790659" w:rsidRPr="00CA7D85" w:rsidRDefault="00790659" w:rsidP="008778A0">
            <w:pPr>
              <w:pStyle w:val="TAC"/>
            </w:pPr>
            <w:r w:rsidRPr="00CA7D85">
              <w:t>Gap Pattern #1, MGRP = 80 ms, MGL = 6 ms</w:t>
            </w:r>
          </w:p>
        </w:tc>
        <w:tc>
          <w:tcPr>
            <w:tcW w:w="1125" w:type="dxa"/>
            <w:shd w:val="clear" w:color="auto" w:fill="auto"/>
          </w:tcPr>
          <w:p w14:paraId="2BB0D938" w14:textId="77777777" w:rsidR="00790659" w:rsidRPr="00CA7D85" w:rsidRDefault="00790659" w:rsidP="008778A0">
            <w:pPr>
              <w:pStyle w:val="TAC"/>
            </w:pPr>
            <w:r w:rsidRPr="00CA7D85">
              <w:t>k=1</w:t>
            </w:r>
          </w:p>
        </w:tc>
      </w:tr>
      <w:tr w:rsidR="00790659" w:rsidRPr="00CA7D85" w14:paraId="6DD6180B" w14:textId="77777777" w:rsidTr="008778A0">
        <w:tblPrEx>
          <w:tblCellMar>
            <w:left w:w="108" w:type="dxa"/>
            <w:right w:w="108" w:type="dxa"/>
          </w:tblCellMar>
        </w:tblPrEx>
        <w:tc>
          <w:tcPr>
            <w:tcW w:w="4500" w:type="dxa"/>
            <w:shd w:val="clear" w:color="auto" w:fill="auto"/>
          </w:tcPr>
          <w:p w14:paraId="596B9928" w14:textId="77777777" w:rsidR="00790659" w:rsidRPr="00CA7D85" w:rsidRDefault="00790659" w:rsidP="008778A0">
            <w:pPr>
              <w:pStyle w:val="TAL"/>
            </w:pPr>
            <w:r w:rsidRPr="00CA7D85">
              <w:t xml:space="preserve">                gp2-r14</w:t>
            </w:r>
          </w:p>
        </w:tc>
        <w:tc>
          <w:tcPr>
            <w:tcW w:w="1402" w:type="dxa"/>
            <w:shd w:val="clear" w:color="auto" w:fill="auto"/>
          </w:tcPr>
          <w:p w14:paraId="0FDF7AF0" w14:textId="77777777" w:rsidR="00790659" w:rsidRPr="00CA7D85" w:rsidRDefault="00790659" w:rsidP="008778A0">
            <w:pPr>
              <w:pStyle w:val="TAL"/>
              <w:rPr>
                <w:lang w:eastAsia="zh-CN"/>
              </w:rPr>
            </w:pPr>
            <w:r w:rsidRPr="00CA7D85">
              <w:rPr>
                <w:lang w:eastAsia="zh-CN"/>
              </w:rPr>
              <w:t>9</w:t>
            </w:r>
          </w:p>
        </w:tc>
        <w:tc>
          <w:tcPr>
            <w:tcW w:w="2693" w:type="dxa"/>
            <w:shd w:val="clear" w:color="auto" w:fill="auto"/>
          </w:tcPr>
          <w:p w14:paraId="0B7BEFC7" w14:textId="77777777" w:rsidR="00790659" w:rsidRPr="00CA7D85" w:rsidRDefault="00790659" w:rsidP="008778A0">
            <w:pPr>
              <w:pStyle w:val="TAC"/>
            </w:pPr>
            <w:r w:rsidRPr="00CA7D85">
              <w:t>Gap Pattern #2, MGRP = 40 ms, MGL = 3 ms</w:t>
            </w:r>
          </w:p>
        </w:tc>
        <w:tc>
          <w:tcPr>
            <w:tcW w:w="1125" w:type="dxa"/>
            <w:shd w:val="clear" w:color="auto" w:fill="auto"/>
          </w:tcPr>
          <w:p w14:paraId="2CAA6DAD" w14:textId="77777777" w:rsidR="00790659" w:rsidRPr="00CA7D85" w:rsidRDefault="00790659" w:rsidP="008778A0">
            <w:pPr>
              <w:pStyle w:val="TAC"/>
            </w:pPr>
            <w:r w:rsidRPr="00CA7D85">
              <w:t>k=2</w:t>
            </w:r>
          </w:p>
          <w:p w14:paraId="213E4B29" w14:textId="77777777" w:rsidR="00790659" w:rsidRPr="00CA7D85" w:rsidRDefault="00790659" w:rsidP="008778A0">
            <w:pPr>
              <w:pStyle w:val="TAC"/>
            </w:pPr>
            <w:r w:rsidRPr="00CA7D85">
              <w:t>pc_gp2_gp3_en_dc=True</w:t>
            </w:r>
          </w:p>
        </w:tc>
      </w:tr>
      <w:tr w:rsidR="00790659" w:rsidRPr="00CA7D85" w14:paraId="0B6F1949" w14:textId="77777777" w:rsidTr="008778A0">
        <w:tblPrEx>
          <w:tblCellMar>
            <w:left w:w="108" w:type="dxa"/>
            <w:right w:w="108" w:type="dxa"/>
          </w:tblCellMar>
        </w:tblPrEx>
        <w:tc>
          <w:tcPr>
            <w:tcW w:w="4500" w:type="dxa"/>
            <w:shd w:val="clear" w:color="auto" w:fill="auto"/>
          </w:tcPr>
          <w:p w14:paraId="49654805" w14:textId="77777777" w:rsidR="00790659" w:rsidRPr="00CA7D85" w:rsidRDefault="00790659" w:rsidP="008778A0">
            <w:pPr>
              <w:pStyle w:val="TAL"/>
            </w:pPr>
            <w:r w:rsidRPr="00CA7D85">
              <w:t xml:space="preserve">                gp3-r14</w:t>
            </w:r>
          </w:p>
        </w:tc>
        <w:tc>
          <w:tcPr>
            <w:tcW w:w="1402" w:type="dxa"/>
            <w:shd w:val="clear" w:color="auto" w:fill="auto"/>
          </w:tcPr>
          <w:p w14:paraId="4D88C28E" w14:textId="77777777" w:rsidR="00790659" w:rsidRPr="00CA7D85" w:rsidRDefault="00790659" w:rsidP="008778A0">
            <w:pPr>
              <w:pStyle w:val="TAL"/>
              <w:rPr>
                <w:lang w:eastAsia="zh-CN"/>
              </w:rPr>
            </w:pPr>
            <w:r w:rsidRPr="00CA7D85">
              <w:rPr>
                <w:lang w:eastAsia="zh-CN"/>
              </w:rPr>
              <w:t>9</w:t>
            </w:r>
          </w:p>
        </w:tc>
        <w:tc>
          <w:tcPr>
            <w:tcW w:w="2693" w:type="dxa"/>
            <w:shd w:val="clear" w:color="auto" w:fill="auto"/>
          </w:tcPr>
          <w:p w14:paraId="129C9A27" w14:textId="77777777" w:rsidR="00790659" w:rsidRPr="00CA7D85" w:rsidRDefault="00790659" w:rsidP="008778A0">
            <w:pPr>
              <w:pStyle w:val="TAC"/>
            </w:pPr>
            <w:r w:rsidRPr="00CA7D85">
              <w:t>Gap Pattern #3, MGRP = 80 ms, MGL = 3 ms</w:t>
            </w:r>
          </w:p>
        </w:tc>
        <w:tc>
          <w:tcPr>
            <w:tcW w:w="1125" w:type="dxa"/>
            <w:shd w:val="clear" w:color="auto" w:fill="auto"/>
          </w:tcPr>
          <w:p w14:paraId="1CD29878" w14:textId="77777777" w:rsidR="00790659" w:rsidRPr="00CA7D85" w:rsidRDefault="00790659" w:rsidP="008778A0">
            <w:pPr>
              <w:pStyle w:val="TAC"/>
            </w:pPr>
            <w:r w:rsidRPr="00CA7D85">
              <w:t>k=3</w:t>
            </w:r>
          </w:p>
          <w:p w14:paraId="56300650" w14:textId="77777777" w:rsidR="00790659" w:rsidRPr="00CA7D85" w:rsidRDefault="00790659" w:rsidP="008778A0">
            <w:pPr>
              <w:pStyle w:val="TAC"/>
            </w:pPr>
            <w:r w:rsidRPr="00CA7D85">
              <w:t>pc_gp2_gp3_en_dc=True</w:t>
            </w:r>
          </w:p>
        </w:tc>
      </w:tr>
      <w:tr w:rsidR="00790659" w:rsidRPr="00CA7D85" w14:paraId="63B55CD1" w14:textId="77777777" w:rsidTr="008778A0">
        <w:tblPrEx>
          <w:tblCellMar>
            <w:left w:w="108" w:type="dxa"/>
            <w:right w:w="108" w:type="dxa"/>
          </w:tblCellMar>
        </w:tblPrEx>
        <w:tc>
          <w:tcPr>
            <w:tcW w:w="4500" w:type="dxa"/>
            <w:shd w:val="clear" w:color="auto" w:fill="auto"/>
          </w:tcPr>
          <w:p w14:paraId="4029C06A" w14:textId="77777777" w:rsidR="00790659" w:rsidRPr="00CA7D85" w:rsidRDefault="00790659" w:rsidP="008778A0">
            <w:pPr>
              <w:pStyle w:val="TAL"/>
            </w:pPr>
            <w:r w:rsidRPr="00CA7D85">
              <w:t xml:space="preserve">                gp4-r15</w:t>
            </w:r>
          </w:p>
        </w:tc>
        <w:tc>
          <w:tcPr>
            <w:tcW w:w="1402" w:type="dxa"/>
            <w:shd w:val="clear" w:color="auto" w:fill="auto"/>
          </w:tcPr>
          <w:p w14:paraId="1CC77382" w14:textId="77777777" w:rsidR="00790659" w:rsidRPr="00CA7D85" w:rsidRDefault="00790659" w:rsidP="008778A0">
            <w:pPr>
              <w:pStyle w:val="TAL"/>
              <w:rPr>
                <w:lang w:eastAsia="zh-CN"/>
              </w:rPr>
            </w:pPr>
            <w:r w:rsidRPr="00CA7D85">
              <w:rPr>
                <w:lang w:eastAsia="zh-CN"/>
              </w:rPr>
              <w:t>9</w:t>
            </w:r>
          </w:p>
        </w:tc>
        <w:tc>
          <w:tcPr>
            <w:tcW w:w="2693" w:type="dxa"/>
            <w:shd w:val="clear" w:color="auto" w:fill="auto"/>
          </w:tcPr>
          <w:p w14:paraId="2AA70344" w14:textId="77777777" w:rsidR="00790659" w:rsidRPr="00CA7D85" w:rsidRDefault="00790659" w:rsidP="008778A0">
            <w:pPr>
              <w:pStyle w:val="TAC"/>
            </w:pPr>
            <w:r w:rsidRPr="00CA7D85">
              <w:t>Gap Pattern #4, MGRP = 20 ms, MGL = 6 ms</w:t>
            </w:r>
          </w:p>
        </w:tc>
        <w:tc>
          <w:tcPr>
            <w:tcW w:w="1125" w:type="dxa"/>
            <w:shd w:val="clear" w:color="auto" w:fill="auto"/>
          </w:tcPr>
          <w:p w14:paraId="643514A7" w14:textId="77777777" w:rsidR="00790659" w:rsidRPr="00CA7D85" w:rsidRDefault="00790659" w:rsidP="008778A0">
            <w:pPr>
              <w:pStyle w:val="TAC"/>
            </w:pPr>
            <w:r w:rsidRPr="00CA7D85">
              <w:t>k=4</w:t>
            </w:r>
          </w:p>
          <w:p w14:paraId="63663969" w14:textId="77777777" w:rsidR="00790659" w:rsidRPr="00CA7D85" w:rsidRDefault="00790659" w:rsidP="008778A0">
            <w:pPr>
              <w:pStyle w:val="TAC"/>
            </w:pPr>
            <w:r w:rsidRPr="00CA7D85">
              <w:t>pc_gp4_en_dc=True</w:t>
            </w:r>
          </w:p>
        </w:tc>
      </w:tr>
      <w:tr w:rsidR="00790659" w:rsidRPr="00CA7D85" w14:paraId="67AABF9D" w14:textId="77777777" w:rsidTr="008778A0">
        <w:tblPrEx>
          <w:tblCellMar>
            <w:left w:w="108" w:type="dxa"/>
            <w:right w:w="108" w:type="dxa"/>
          </w:tblCellMar>
        </w:tblPrEx>
        <w:tc>
          <w:tcPr>
            <w:tcW w:w="4500" w:type="dxa"/>
            <w:shd w:val="clear" w:color="auto" w:fill="auto"/>
          </w:tcPr>
          <w:p w14:paraId="3FB69871" w14:textId="77777777" w:rsidR="00790659" w:rsidRPr="00CA7D85" w:rsidRDefault="00790659" w:rsidP="008778A0">
            <w:pPr>
              <w:pStyle w:val="TAL"/>
            </w:pPr>
            <w:r w:rsidRPr="00CA7D85">
              <w:t xml:space="preserve">                gp5-r15</w:t>
            </w:r>
          </w:p>
        </w:tc>
        <w:tc>
          <w:tcPr>
            <w:tcW w:w="1402" w:type="dxa"/>
            <w:shd w:val="clear" w:color="auto" w:fill="auto"/>
          </w:tcPr>
          <w:p w14:paraId="5B02EAB6" w14:textId="77777777" w:rsidR="00790659" w:rsidRPr="00CA7D85" w:rsidRDefault="00790659" w:rsidP="008778A0">
            <w:pPr>
              <w:pStyle w:val="TAL"/>
              <w:rPr>
                <w:lang w:eastAsia="zh-CN"/>
              </w:rPr>
            </w:pPr>
            <w:r w:rsidRPr="00CA7D85">
              <w:rPr>
                <w:lang w:eastAsia="zh-CN"/>
              </w:rPr>
              <w:t>9</w:t>
            </w:r>
          </w:p>
        </w:tc>
        <w:tc>
          <w:tcPr>
            <w:tcW w:w="2693" w:type="dxa"/>
            <w:shd w:val="clear" w:color="auto" w:fill="auto"/>
          </w:tcPr>
          <w:p w14:paraId="19F322C8" w14:textId="77777777" w:rsidR="00790659" w:rsidRPr="00CA7D85" w:rsidRDefault="00790659" w:rsidP="008778A0">
            <w:pPr>
              <w:pStyle w:val="TAC"/>
            </w:pPr>
            <w:r w:rsidRPr="00CA7D85">
              <w:t>Gap Pattern #5, MGRP = 160 ms, MGL = 6 ms</w:t>
            </w:r>
          </w:p>
        </w:tc>
        <w:tc>
          <w:tcPr>
            <w:tcW w:w="1125" w:type="dxa"/>
            <w:shd w:val="clear" w:color="auto" w:fill="auto"/>
          </w:tcPr>
          <w:p w14:paraId="1F8A2441" w14:textId="77777777" w:rsidR="00790659" w:rsidRPr="00CA7D85" w:rsidRDefault="00790659" w:rsidP="008778A0">
            <w:pPr>
              <w:pStyle w:val="TAC"/>
            </w:pPr>
            <w:r w:rsidRPr="00CA7D85">
              <w:t>k=5</w:t>
            </w:r>
          </w:p>
          <w:p w14:paraId="119DA40A" w14:textId="77777777" w:rsidR="00790659" w:rsidRPr="00CA7D85" w:rsidRDefault="00790659" w:rsidP="008778A0">
            <w:pPr>
              <w:pStyle w:val="TAC"/>
            </w:pPr>
            <w:r w:rsidRPr="00CA7D85">
              <w:t>pc_gp5_en_dc=True</w:t>
            </w:r>
          </w:p>
        </w:tc>
      </w:tr>
      <w:tr w:rsidR="00790659" w:rsidRPr="00CA7D85" w14:paraId="3AB82AAF" w14:textId="77777777" w:rsidTr="008778A0">
        <w:tblPrEx>
          <w:tblCellMar>
            <w:left w:w="108" w:type="dxa"/>
            <w:right w:w="108" w:type="dxa"/>
          </w:tblCellMar>
        </w:tblPrEx>
        <w:tc>
          <w:tcPr>
            <w:tcW w:w="4500" w:type="dxa"/>
            <w:shd w:val="clear" w:color="auto" w:fill="auto"/>
          </w:tcPr>
          <w:p w14:paraId="1C85DBC7" w14:textId="77777777" w:rsidR="00790659" w:rsidRPr="00CA7D85" w:rsidRDefault="00790659" w:rsidP="008778A0">
            <w:pPr>
              <w:pStyle w:val="TAL"/>
            </w:pPr>
            <w:r w:rsidRPr="00CA7D85">
              <w:t xml:space="preserve">                gp6-r15</w:t>
            </w:r>
          </w:p>
        </w:tc>
        <w:tc>
          <w:tcPr>
            <w:tcW w:w="1402" w:type="dxa"/>
            <w:shd w:val="clear" w:color="auto" w:fill="auto"/>
          </w:tcPr>
          <w:p w14:paraId="564D30CA" w14:textId="77777777" w:rsidR="00790659" w:rsidRPr="00CA7D85" w:rsidRDefault="00790659" w:rsidP="008778A0">
            <w:pPr>
              <w:pStyle w:val="TAL"/>
              <w:rPr>
                <w:lang w:eastAsia="zh-CN"/>
              </w:rPr>
            </w:pPr>
            <w:r w:rsidRPr="00CA7D85">
              <w:rPr>
                <w:lang w:eastAsia="zh-CN"/>
              </w:rPr>
              <w:t>9</w:t>
            </w:r>
          </w:p>
        </w:tc>
        <w:tc>
          <w:tcPr>
            <w:tcW w:w="2693" w:type="dxa"/>
            <w:shd w:val="clear" w:color="auto" w:fill="auto"/>
          </w:tcPr>
          <w:p w14:paraId="6A55AADE" w14:textId="77777777" w:rsidR="00790659" w:rsidRPr="00CA7D85" w:rsidRDefault="00790659" w:rsidP="008778A0">
            <w:pPr>
              <w:pStyle w:val="TAC"/>
            </w:pPr>
            <w:r w:rsidRPr="00CA7D85">
              <w:t>Gap Pattern #6, MGRP = 20 ms, MGL = 4 ms</w:t>
            </w:r>
          </w:p>
        </w:tc>
        <w:tc>
          <w:tcPr>
            <w:tcW w:w="1125" w:type="dxa"/>
            <w:shd w:val="clear" w:color="auto" w:fill="auto"/>
          </w:tcPr>
          <w:p w14:paraId="7388FFA8" w14:textId="77777777" w:rsidR="00790659" w:rsidRPr="00CA7D85" w:rsidRDefault="00790659" w:rsidP="008778A0">
            <w:pPr>
              <w:pStyle w:val="TAC"/>
            </w:pPr>
            <w:r w:rsidRPr="00CA7D85">
              <w:t>k=6</w:t>
            </w:r>
          </w:p>
          <w:p w14:paraId="69C4B748" w14:textId="77777777" w:rsidR="00790659" w:rsidRPr="00CA7D85" w:rsidRDefault="00790659" w:rsidP="008778A0">
            <w:pPr>
              <w:pStyle w:val="TAC"/>
            </w:pPr>
            <w:r w:rsidRPr="00CA7D85">
              <w:t>pc_gp6_en_dc=True</w:t>
            </w:r>
          </w:p>
        </w:tc>
      </w:tr>
      <w:tr w:rsidR="00790659" w:rsidRPr="00CA7D85" w14:paraId="501D5764" w14:textId="77777777" w:rsidTr="008778A0">
        <w:tblPrEx>
          <w:tblCellMar>
            <w:left w:w="108" w:type="dxa"/>
            <w:right w:w="108" w:type="dxa"/>
          </w:tblCellMar>
        </w:tblPrEx>
        <w:tc>
          <w:tcPr>
            <w:tcW w:w="4500" w:type="dxa"/>
            <w:shd w:val="clear" w:color="auto" w:fill="auto"/>
          </w:tcPr>
          <w:p w14:paraId="464A5A22" w14:textId="77777777" w:rsidR="00790659" w:rsidRPr="00CA7D85" w:rsidRDefault="00790659" w:rsidP="008778A0">
            <w:pPr>
              <w:pStyle w:val="TAL"/>
            </w:pPr>
            <w:r w:rsidRPr="00CA7D85">
              <w:t xml:space="preserve">                gp7-r15</w:t>
            </w:r>
          </w:p>
        </w:tc>
        <w:tc>
          <w:tcPr>
            <w:tcW w:w="1402" w:type="dxa"/>
            <w:shd w:val="clear" w:color="auto" w:fill="auto"/>
          </w:tcPr>
          <w:p w14:paraId="2D70AD09" w14:textId="77777777" w:rsidR="00790659" w:rsidRPr="00CA7D85" w:rsidRDefault="00790659" w:rsidP="008778A0">
            <w:pPr>
              <w:pStyle w:val="TAL"/>
              <w:rPr>
                <w:lang w:eastAsia="zh-CN"/>
              </w:rPr>
            </w:pPr>
            <w:r w:rsidRPr="00CA7D85">
              <w:rPr>
                <w:lang w:eastAsia="zh-CN"/>
              </w:rPr>
              <w:t>9</w:t>
            </w:r>
          </w:p>
        </w:tc>
        <w:tc>
          <w:tcPr>
            <w:tcW w:w="2693" w:type="dxa"/>
            <w:shd w:val="clear" w:color="auto" w:fill="auto"/>
          </w:tcPr>
          <w:p w14:paraId="56AAEE36" w14:textId="77777777" w:rsidR="00790659" w:rsidRPr="00CA7D85" w:rsidRDefault="00790659" w:rsidP="008778A0">
            <w:pPr>
              <w:pStyle w:val="TAC"/>
            </w:pPr>
            <w:r w:rsidRPr="00CA7D85">
              <w:t>Gap Pattern #7, MGRP = 40 ms, MGL = 4 ms</w:t>
            </w:r>
          </w:p>
        </w:tc>
        <w:tc>
          <w:tcPr>
            <w:tcW w:w="1125" w:type="dxa"/>
            <w:shd w:val="clear" w:color="auto" w:fill="auto"/>
          </w:tcPr>
          <w:p w14:paraId="76817371" w14:textId="77777777" w:rsidR="00790659" w:rsidRPr="00CA7D85" w:rsidRDefault="00790659" w:rsidP="008778A0">
            <w:pPr>
              <w:pStyle w:val="TAC"/>
            </w:pPr>
            <w:r w:rsidRPr="00CA7D85">
              <w:t>k=7</w:t>
            </w:r>
          </w:p>
          <w:p w14:paraId="5F36B07B" w14:textId="77777777" w:rsidR="00790659" w:rsidRPr="00CA7D85" w:rsidRDefault="00790659" w:rsidP="008778A0">
            <w:pPr>
              <w:pStyle w:val="TAC"/>
            </w:pPr>
            <w:r w:rsidRPr="00CA7D85">
              <w:t>pc_gp7_en_dc=True</w:t>
            </w:r>
          </w:p>
        </w:tc>
      </w:tr>
      <w:tr w:rsidR="00790659" w:rsidRPr="00CA7D85" w14:paraId="779DACF7" w14:textId="77777777" w:rsidTr="008778A0">
        <w:tblPrEx>
          <w:tblCellMar>
            <w:left w:w="108" w:type="dxa"/>
            <w:right w:w="108" w:type="dxa"/>
          </w:tblCellMar>
        </w:tblPrEx>
        <w:tc>
          <w:tcPr>
            <w:tcW w:w="4500" w:type="dxa"/>
            <w:shd w:val="clear" w:color="auto" w:fill="auto"/>
          </w:tcPr>
          <w:p w14:paraId="10AE8913" w14:textId="77777777" w:rsidR="00790659" w:rsidRPr="00CA7D85" w:rsidRDefault="00790659" w:rsidP="008778A0">
            <w:pPr>
              <w:pStyle w:val="TAL"/>
            </w:pPr>
            <w:r w:rsidRPr="00CA7D85">
              <w:t xml:space="preserve">                gp8-r15</w:t>
            </w:r>
          </w:p>
        </w:tc>
        <w:tc>
          <w:tcPr>
            <w:tcW w:w="1402" w:type="dxa"/>
            <w:shd w:val="clear" w:color="auto" w:fill="auto"/>
          </w:tcPr>
          <w:p w14:paraId="12CD470B" w14:textId="77777777" w:rsidR="00790659" w:rsidRPr="00CA7D85" w:rsidRDefault="00790659" w:rsidP="008778A0">
            <w:pPr>
              <w:pStyle w:val="TAL"/>
              <w:rPr>
                <w:lang w:eastAsia="zh-CN"/>
              </w:rPr>
            </w:pPr>
            <w:r w:rsidRPr="00CA7D85">
              <w:rPr>
                <w:lang w:eastAsia="zh-CN"/>
              </w:rPr>
              <w:t>9</w:t>
            </w:r>
          </w:p>
        </w:tc>
        <w:tc>
          <w:tcPr>
            <w:tcW w:w="2693" w:type="dxa"/>
            <w:shd w:val="clear" w:color="auto" w:fill="auto"/>
          </w:tcPr>
          <w:p w14:paraId="682B19C1" w14:textId="77777777" w:rsidR="00790659" w:rsidRPr="00CA7D85" w:rsidRDefault="00790659" w:rsidP="008778A0">
            <w:pPr>
              <w:pStyle w:val="TAC"/>
            </w:pPr>
            <w:r w:rsidRPr="00CA7D85">
              <w:t>Gap Pattern #8, MGRP = 80 ms, MGL = 4 ms</w:t>
            </w:r>
          </w:p>
        </w:tc>
        <w:tc>
          <w:tcPr>
            <w:tcW w:w="1125" w:type="dxa"/>
            <w:shd w:val="clear" w:color="auto" w:fill="auto"/>
          </w:tcPr>
          <w:p w14:paraId="5887FA1F" w14:textId="77777777" w:rsidR="00790659" w:rsidRPr="00CA7D85" w:rsidRDefault="00790659" w:rsidP="008778A0">
            <w:pPr>
              <w:pStyle w:val="TAC"/>
            </w:pPr>
            <w:r w:rsidRPr="00CA7D85">
              <w:t>k=8</w:t>
            </w:r>
          </w:p>
          <w:p w14:paraId="73935E83" w14:textId="77777777" w:rsidR="00790659" w:rsidRPr="00CA7D85" w:rsidRDefault="00790659" w:rsidP="008778A0">
            <w:pPr>
              <w:pStyle w:val="TAC"/>
            </w:pPr>
            <w:r w:rsidRPr="00CA7D85">
              <w:t>pc_gp8_en_dc=True</w:t>
            </w:r>
          </w:p>
        </w:tc>
      </w:tr>
      <w:tr w:rsidR="00790659" w:rsidRPr="00CA7D85" w14:paraId="50562E40" w14:textId="77777777" w:rsidTr="008778A0">
        <w:tblPrEx>
          <w:tblCellMar>
            <w:left w:w="108" w:type="dxa"/>
            <w:right w:w="108" w:type="dxa"/>
          </w:tblCellMar>
        </w:tblPrEx>
        <w:tc>
          <w:tcPr>
            <w:tcW w:w="4500" w:type="dxa"/>
            <w:shd w:val="clear" w:color="auto" w:fill="auto"/>
          </w:tcPr>
          <w:p w14:paraId="770176CA" w14:textId="77777777" w:rsidR="00790659" w:rsidRPr="00CA7D85" w:rsidRDefault="00790659" w:rsidP="008778A0">
            <w:pPr>
              <w:pStyle w:val="TAL"/>
            </w:pPr>
            <w:r w:rsidRPr="00CA7D85">
              <w:t xml:space="preserve">                gp9-r15</w:t>
            </w:r>
          </w:p>
        </w:tc>
        <w:tc>
          <w:tcPr>
            <w:tcW w:w="1402" w:type="dxa"/>
            <w:shd w:val="clear" w:color="auto" w:fill="auto"/>
          </w:tcPr>
          <w:p w14:paraId="0E37155A" w14:textId="77777777" w:rsidR="00790659" w:rsidRPr="00CA7D85" w:rsidRDefault="00790659" w:rsidP="008778A0">
            <w:pPr>
              <w:pStyle w:val="TAL"/>
              <w:rPr>
                <w:lang w:eastAsia="zh-CN"/>
              </w:rPr>
            </w:pPr>
            <w:r w:rsidRPr="00CA7D85">
              <w:rPr>
                <w:lang w:eastAsia="zh-CN"/>
              </w:rPr>
              <w:t>9</w:t>
            </w:r>
          </w:p>
        </w:tc>
        <w:tc>
          <w:tcPr>
            <w:tcW w:w="2693" w:type="dxa"/>
            <w:shd w:val="clear" w:color="auto" w:fill="auto"/>
          </w:tcPr>
          <w:p w14:paraId="723ADBCF" w14:textId="77777777" w:rsidR="00790659" w:rsidRPr="00CA7D85" w:rsidRDefault="00790659" w:rsidP="008778A0">
            <w:pPr>
              <w:pStyle w:val="TAC"/>
            </w:pPr>
            <w:r w:rsidRPr="00CA7D85">
              <w:t>Gap Pattern #9, MGRP = 160 ms, MGL = 4 ms</w:t>
            </w:r>
          </w:p>
        </w:tc>
        <w:tc>
          <w:tcPr>
            <w:tcW w:w="1125" w:type="dxa"/>
            <w:shd w:val="clear" w:color="auto" w:fill="auto"/>
          </w:tcPr>
          <w:p w14:paraId="570F844A" w14:textId="77777777" w:rsidR="00790659" w:rsidRPr="00CA7D85" w:rsidRDefault="00790659" w:rsidP="008778A0">
            <w:pPr>
              <w:pStyle w:val="TAC"/>
            </w:pPr>
            <w:r w:rsidRPr="00CA7D85">
              <w:t>k=9</w:t>
            </w:r>
          </w:p>
          <w:p w14:paraId="095300E6" w14:textId="77777777" w:rsidR="00790659" w:rsidRPr="00CA7D85" w:rsidRDefault="00790659" w:rsidP="008778A0">
            <w:pPr>
              <w:pStyle w:val="TAC"/>
            </w:pPr>
            <w:r w:rsidRPr="00CA7D85">
              <w:t>pc_gp9_en_dc=True</w:t>
            </w:r>
          </w:p>
        </w:tc>
      </w:tr>
      <w:tr w:rsidR="00790659" w:rsidRPr="00CA7D85" w14:paraId="6ED802AA" w14:textId="77777777" w:rsidTr="008778A0">
        <w:tblPrEx>
          <w:tblCellMar>
            <w:left w:w="108" w:type="dxa"/>
            <w:right w:w="108" w:type="dxa"/>
          </w:tblCellMar>
        </w:tblPrEx>
        <w:tc>
          <w:tcPr>
            <w:tcW w:w="4500" w:type="dxa"/>
            <w:shd w:val="clear" w:color="auto" w:fill="auto"/>
          </w:tcPr>
          <w:p w14:paraId="15393E05" w14:textId="77777777" w:rsidR="00790659" w:rsidRPr="00CA7D85" w:rsidRDefault="00790659" w:rsidP="008778A0">
            <w:pPr>
              <w:pStyle w:val="TAL"/>
            </w:pPr>
            <w:r w:rsidRPr="00CA7D85">
              <w:t xml:space="preserve">                gp10-r15</w:t>
            </w:r>
          </w:p>
        </w:tc>
        <w:tc>
          <w:tcPr>
            <w:tcW w:w="1402" w:type="dxa"/>
            <w:shd w:val="clear" w:color="auto" w:fill="auto"/>
          </w:tcPr>
          <w:p w14:paraId="500D0774" w14:textId="77777777" w:rsidR="00790659" w:rsidRPr="00CA7D85" w:rsidRDefault="00790659" w:rsidP="008778A0">
            <w:pPr>
              <w:pStyle w:val="TAL"/>
              <w:rPr>
                <w:lang w:eastAsia="zh-CN"/>
              </w:rPr>
            </w:pPr>
            <w:r w:rsidRPr="00CA7D85">
              <w:rPr>
                <w:lang w:eastAsia="zh-CN"/>
              </w:rPr>
              <w:t>9</w:t>
            </w:r>
          </w:p>
        </w:tc>
        <w:tc>
          <w:tcPr>
            <w:tcW w:w="2693" w:type="dxa"/>
            <w:shd w:val="clear" w:color="auto" w:fill="auto"/>
          </w:tcPr>
          <w:p w14:paraId="1EE3CB7A" w14:textId="77777777" w:rsidR="00790659" w:rsidRPr="00CA7D85" w:rsidRDefault="00790659" w:rsidP="008778A0">
            <w:pPr>
              <w:pStyle w:val="TAC"/>
            </w:pPr>
            <w:r w:rsidRPr="00CA7D85">
              <w:t>Gap Pattern #10, MGRP = 20 ms, MGL = 3 ms</w:t>
            </w:r>
          </w:p>
        </w:tc>
        <w:tc>
          <w:tcPr>
            <w:tcW w:w="1125" w:type="dxa"/>
            <w:shd w:val="clear" w:color="auto" w:fill="auto"/>
          </w:tcPr>
          <w:p w14:paraId="2401D519" w14:textId="77777777" w:rsidR="00790659" w:rsidRPr="00CA7D85" w:rsidRDefault="00790659" w:rsidP="008778A0">
            <w:pPr>
              <w:pStyle w:val="TAC"/>
            </w:pPr>
            <w:r w:rsidRPr="00CA7D85">
              <w:t>k=10</w:t>
            </w:r>
          </w:p>
          <w:p w14:paraId="7558E863" w14:textId="77777777" w:rsidR="00790659" w:rsidRPr="00CA7D85" w:rsidRDefault="00790659" w:rsidP="008778A0">
            <w:pPr>
              <w:pStyle w:val="TAC"/>
            </w:pPr>
            <w:r w:rsidRPr="00CA7D85">
              <w:t>pc_gp10_en_dc=True</w:t>
            </w:r>
          </w:p>
        </w:tc>
      </w:tr>
      <w:tr w:rsidR="00790659" w:rsidRPr="00CA7D85" w14:paraId="1EFB5913" w14:textId="77777777" w:rsidTr="008778A0">
        <w:tblPrEx>
          <w:tblCellMar>
            <w:left w:w="108" w:type="dxa"/>
            <w:right w:w="108" w:type="dxa"/>
          </w:tblCellMar>
        </w:tblPrEx>
        <w:tc>
          <w:tcPr>
            <w:tcW w:w="4500" w:type="dxa"/>
            <w:shd w:val="clear" w:color="auto" w:fill="auto"/>
          </w:tcPr>
          <w:p w14:paraId="6FEB38C1" w14:textId="77777777" w:rsidR="00790659" w:rsidRPr="00CA7D85" w:rsidRDefault="00790659" w:rsidP="008778A0">
            <w:pPr>
              <w:pStyle w:val="TAL"/>
            </w:pPr>
            <w:r w:rsidRPr="00CA7D85">
              <w:t xml:space="preserve">                gp11-r15</w:t>
            </w:r>
          </w:p>
        </w:tc>
        <w:tc>
          <w:tcPr>
            <w:tcW w:w="1402" w:type="dxa"/>
            <w:shd w:val="clear" w:color="auto" w:fill="auto"/>
          </w:tcPr>
          <w:p w14:paraId="2DED2DD7" w14:textId="77777777" w:rsidR="00790659" w:rsidRPr="00CA7D85" w:rsidRDefault="00790659" w:rsidP="008778A0">
            <w:pPr>
              <w:pStyle w:val="TAL"/>
              <w:rPr>
                <w:lang w:eastAsia="zh-CN"/>
              </w:rPr>
            </w:pPr>
            <w:r w:rsidRPr="00CA7D85">
              <w:rPr>
                <w:lang w:eastAsia="zh-CN"/>
              </w:rPr>
              <w:t>9</w:t>
            </w:r>
          </w:p>
        </w:tc>
        <w:tc>
          <w:tcPr>
            <w:tcW w:w="2693" w:type="dxa"/>
            <w:shd w:val="clear" w:color="auto" w:fill="auto"/>
          </w:tcPr>
          <w:p w14:paraId="7F044FF7" w14:textId="77777777" w:rsidR="00790659" w:rsidRPr="00CA7D85" w:rsidRDefault="00790659" w:rsidP="008778A0">
            <w:pPr>
              <w:pStyle w:val="TAC"/>
            </w:pPr>
            <w:r w:rsidRPr="00CA7D85">
              <w:t>Gap Pattern #11, MGRP = 160 ms, MGL = 3 ms</w:t>
            </w:r>
          </w:p>
        </w:tc>
        <w:tc>
          <w:tcPr>
            <w:tcW w:w="1125" w:type="dxa"/>
            <w:shd w:val="clear" w:color="auto" w:fill="auto"/>
          </w:tcPr>
          <w:p w14:paraId="637CC624" w14:textId="77777777" w:rsidR="00790659" w:rsidRPr="00CA7D85" w:rsidRDefault="00790659" w:rsidP="008778A0">
            <w:pPr>
              <w:pStyle w:val="TAC"/>
            </w:pPr>
            <w:r w:rsidRPr="00CA7D85">
              <w:t>k=11</w:t>
            </w:r>
          </w:p>
          <w:p w14:paraId="44CA4665" w14:textId="77777777" w:rsidR="00790659" w:rsidRPr="00CA7D85" w:rsidRDefault="00790659" w:rsidP="008778A0">
            <w:pPr>
              <w:pStyle w:val="TAC"/>
            </w:pPr>
            <w:r w:rsidRPr="00CA7D85">
              <w:t>pc_gp11_en_dc=True</w:t>
            </w:r>
          </w:p>
        </w:tc>
      </w:tr>
      <w:tr w:rsidR="00790659" w:rsidRPr="00CA7D85" w14:paraId="39B68FB6" w14:textId="77777777" w:rsidTr="008778A0">
        <w:tblPrEx>
          <w:tblCellMar>
            <w:left w:w="108" w:type="dxa"/>
            <w:right w:w="108" w:type="dxa"/>
          </w:tblCellMar>
        </w:tblPrEx>
        <w:tc>
          <w:tcPr>
            <w:tcW w:w="4500" w:type="dxa"/>
            <w:shd w:val="clear" w:color="auto" w:fill="auto"/>
          </w:tcPr>
          <w:p w14:paraId="2B94F336" w14:textId="77777777" w:rsidR="00790659" w:rsidRPr="00CA7D85" w:rsidRDefault="00790659" w:rsidP="008778A0">
            <w:pPr>
              <w:pStyle w:val="TAL"/>
            </w:pPr>
            <w:r w:rsidRPr="00CA7D85">
              <w:t xml:space="preserve">              }</w:t>
            </w:r>
          </w:p>
        </w:tc>
        <w:tc>
          <w:tcPr>
            <w:tcW w:w="1402" w:type="dxa"/>
            <w:shd w:val="clear" w:color="auto" w:fill="auto"/>
          </w:tcPr>
          <w:p w14:paraId="0C433922" w14:textId="77777777" w:rsidR="00790659" w:rsidRPr="00CA7D85" w:rsidRDefault="00790659" w:rsidP="008778A0">
            <w:pPr>
              <w:pStyle w:val="TAL"/>
            </w:pPr>
          </w:p>
        </w:tc>
        <w:tc>
          <w:tcPr>
            <w:tcW w:w="2693" w:type="dxa"/>
            <w:shd w:val="clear" w:color="auto" w:fill="auto"/>
          </w:tcPr>
          <w:p w14:paraId="09F39104" w14:textId="77777777" w:rsidR="00790659" w:rsidRPr="00CA7D85" w:rsidRDefault="00790659" w:rsidP="008778A0">
            <w:pPr>
              <w:pStyle w:val="TAL"/>
            </w:pPr>
          </w:p>
        </w:tc>
        <w:tc>
          <w:tcPr>
            <w:tcW w:w="1125" w:type="dxa"/>
            <w:shd w:val="clear" w:color="auto" w:fill="auto"/>
          </w:tcPr>
          <w:p w14:paraId="600EFAC0" w14:textId="77777777" w:rsidR="00790659" w:rsidRPr="00CA7D85" w:rsidRDefault="00790659" w:rsidP="008778A0">
            <w:pPr>
              <w:pStyle w:val="TAL"/>
            </w:pPr>
          </w:p>
        </w:tc>
      </w:tr>
      <w:tr w:rsidR="00790659" w:rsidRPr="00CA7D85" w14:paraId="02E51231" w14:textId="77777777" w:rsidTr="008778A0">
        <w:tblPrEx>
          <w:tblCellMar>
            <w:left w:w="108" w:type="dxa"/>
            <w:right w:w="108" w:type="dxa"/>
          </w:tblCellMar>
        </w:tblPrEx>
        <w:tc>
          <w:tcPr>
            <w:tcW w:w="4500" w:type="dxa"/>
            <w:shd w:val="clear" w:color="auto" w:fill="auto"/>
          </w:tcPr>
          <w:p w14:paraId="2BB40B8A" w14:textId="77777777" w:rsidR="00790659" w:rsidRPr="00CA7D85" w:rsidRDefault="00790659" w:rsidP="008778A0">
            <w:pPr>
              <w:pStyle w:val="TAL"/>
              <w:rPr>
                <w:lang w:eastAsia="zh-CN"/>
              </w:rPr>
            </w:pPr>
            <w:r w:rsidRPr="00CA7D85">
              <w:rPr>
                <w:lang w:eastAsia="zh-CN"/>
              </w:rPr>
              <w:t xml:space="preserve">            }</w:t>
            </w:r>
          </w:p>
        </w:tc>
        <w:tc>
          <w:tcPr>
            <w:tcW w:w="1402" w:type="dxa"/>
            <w:shd w:val="clear" w:color="auto" w:fill="auto"/>
          </w:tcPr>
          <w:p w14:paraId="352B7F7B" w14:textId="77777777" w:rsidR="00790659" w:rsidRPr="00CA7D85" w:rsidRDefault="00790659" w:rsidP="008778A0">
            <w:pPr>
              <w:pStyle w:val="TAL"/>
            </w:pPr>
          </w:p>
        </w:tc>
        <w:tc>
          <w:tcPr>
            <w:tcW w:w="2693" w:type="dxa"/>
            <w:shd w:val="clear" w:color="auto" w:fill="auto"/>
          </w:tcPr>
          <w:p w14:paraId="60C65D0F" w14:textId="77777777" w:rsidR="00790659" w:rsidRPr="00CA7D85" w:rsidRDefault="00790659" w:rsidP="008778A0">
            <w:pPr>
              <w:pStyle w:val="TAL"/>
            </w:pPr>
          </w:p>
        </w:tc>
        <w:tc>
          <w:tcPr>
            <w:tcW w:w="1125" w:type="dxa"/>
            <w:shd w:val="clear" w:color="auto" w:fill="auto"/>
          </w:tcPr>
          <w:p w14:paraId="34ECFE50" w14:textId="77777777" w:rsidR="00790659" w:rsidRPr="00CA7D85" w:rsidRDefault="00790659" w:rsidP="008778A0">
            <w:pPr>
              <w:pStyle w:val="TAL"/>
            </w:pPr>
          </w:p>
        </w:tc>
      </w:tr>
      <w:tr w:rsidR="00790659" w:rsidRPr="00CA7D85" w14:paraId="6604F7AC" w14:textId="77777777" w:rsidTr="008778A0">
        <w:tblPrEx>
          <w:tblCellMar>
            <w:left w:w="108" w:type="dxa"/>
            <w:right w:w="108" w:type="dxa"/>
          </w:tblCellMar>
        </w:tblPrEx>
        <w:tc>
          <w:tcPr>
            <w:tcW w:w="4500" w:type="dxa"/>
            <w:shd w:val="clear" w:color="auto" w:fill="auto"/>
          </w:tcPr>
          <w:p w14:paraId="28F78E16" w14:textId="77777777" w:rsidR="00790659" w:rsidRPr="00CA7D85" w:rsidRDefault="00790659" w:rsidP="008778A0">
            <w:pPr>
              <w:pStyle w:val="TAL"/>
            </w:pPr>
            <w:r w:rsidRPr="00CA7D85">
              <w:rPr>
                <w:lang w:eastAsia="zh-CN"/>
              </w:rPr>
              <w:t xml:space="preserve">          }</w:t>
            </w:r>
          </w:p>
        </w:tc>
        <w:tc>
          <w:tcPr>
            <w:tcW w:w="1402" w:type="dxa"/>
            <w:shd w:val="clear" w:color="auto" w:fill="auto"/>
          </w:tcPr>
          <w:p w14:paraId="3C12A2E2" w14:textId="77777777" w:rsidR="00790659" w:rsidRPr="00CA7D85" w:rsidRDefault="00790659" w:rsidP="008778A0">
            <w:pPr>
              <w:pStyle w:val="TAL"/>
            </w:pPr>
          </w:p>
        </w:tc>
        <w:tc>
          <w:tcPr>
            <w:tcW w:w="2693" w:type="dxa"/>
            <w:shd w:val="clear" w:color="auto" w:fill="auto"/>
          </w:tcPr>
          <w:p w14:paraId="31FF8E1F" w14:textId="77777777" w:rsidR="00790659" w:rsidRPr="00CA7D85" w:rsidRDefault="00790659" w:rsidP="008778A0">
            <w:pPr>
              <w:pStyle w:val="TAL"/>
            </w:pPr>
          </w:p>
        </w:tc>
        <w:tc>
          <w:tcPr>
            <w:tcW w:w="1125" w:type="dxa"/>
            <w:shd w:val="clear" w:color="auto" w:fill="auto"/>
          </w:tcPr>
          <w:p w14:paraId="33FC02D2" w14:textId="77777777" w:rsidR="00790659" w:rsidRPr="00CA7D85" w:rsidRDefault="00790659" w:rsidP="008778A0">
            <w:pPr>
              <w:pStyle w:val="TAL"/>
            </w:pPr>
          </w:p>
        </w:tc>
      </w:tr>
      <w:tr w:rsidR="00790659" w:rsidRPr="00CA7D85" w14:paraId="6F511218" w14:textId="77777777" w:rsidTr="008778A0">
        <w:tblPrEx>
          <w:tblCellMar>
            <w:left w:w="108" w:type="dxa"/>
            <w:right w:w="108" w:type="dxa"/>
          </w:tblCellMar>
        </w:tblPrEx>
        <w:tc>
          <w:tcPr>
            <w:tcW w:w="4500" w:type="dxa"/>
            <w:tcBorders>
              <w:bottom w:val="single" w:sz="4" w:space="0" w:color="auto"/>
            </w:tcBorders>
            <w:shd w:val="clear" w:color="auto" w:fill="auto"/>
          </w:tcPr>
          <w:p w14:paraId="679E62F7" w14:textId="77777777" w:rsidR="00790659" w:rsidRPr="00CA7D85" w:rsidRDefault="00790659" w:rsidP="008778A0">
            <w:pPr>
              <w:pStyle w:val="TAL"/>
              <w:rPr>
                <w:lang w:eastAsia="zh-CN"/>
              </w:rPr>
            </w:pPr>
            <w:r w:rsidRPr="00CA7D85">
              <w:rPr>
                <w:lang w:eastAsia="zh-CN"/>
              </w:rPr>
              <w:t xml:space="preserve">          fr1-gap-r15</w:t>
            </w:r>
          </w:p>
        </w:tc>
        <w:tc>
          <w:tcPr>
            <w:tcW w:w="1402" w:type="dxa"/>
            <w:shd w:val="clear" w:color="auto" w:fill="auto"/>
          </w:tcPr>
          <w:p w14:paraId="424783A2" w14:textId="77777777" w:rsidR="00790659" w:rsidRPr="00CA7D85" w:rsidRDefault="00790659" w:rsidP="008778A0">
            <w:pPr>
              <w:pStyle w:val="TAL"/>
            </w:pPr>
            <w:r w:rsidRPr="00CA7D85">
              <w:rPr>
                <w:lang w:eastAsia="zh-CN"/>
              </w:rPr>
              <w:t>True</w:t>
            </w:r>
          </w:p>
        </w:tc>
        <w:tc>
          <w:tcPr>
            <w:tcW w:w="2693" w:type="dxa"/>
            <w:shd w:val="clear" w:color="auto" w:fill="auto"/>
          </w:tcPr>
          <w:p w14:paraId="4C91B8E4" w14:textId="77777777" w:rsidR="00790659" w:rsidRPr="00CA7D85" w:rsidRDefault="00790659" w:rsidP="008778A0">
            <w:pPr>
              <w:pStyle w:val="TAL"/>
            </w:pPr>
          </w:p>
        </w:tc>
        <w:tc>
          <w:tcPr>
            <w:tcW w:w="1125" w:type="dxa"/>
            <w:shd w:val="clear" w:color="auto" w:fill="auto"/>
          </w:tcPr>
          <w:p w14:paraId="0D6ED0E8" w14:textId="77777777" w:rsidR="00790659" w:rsidRPr="00CA7D85" w:rsidRDefault="00790659" w:rsidP="008778A0">
            <w:pPr>
              <w:pStyle w:val="TAL"/>
            </w:pPr>
          </w:p>
        </w:tc>
      </w:tr>
      <w:tr w:rsidR="00790659" w:rsidRPr="00CA7D85" w14:paraId="7C0EACB1" w14:textId="77777777" w:rsidTr="008778A0">
        <w:tblPrEx>
          <w:tblCellMar>
            <w:left w:w="108" w:type="dxa"/>
            <w:right w:w="108" w:type="dxa"/>
          </w:tblCellMar>
        </w:tblPrEx>
        <w:tc>
          <w:tcPr>
            <w:tcW w:w="4500" w:type="dxa"/>
            <w:tcBorders>
              <w:bottom w:val="nil"/>
            </w:tcBorders>
            <w:shd w:val="clear" w:color="auto" w:fill="auto"/>
          </w:tcPr>
          <w:p w14:paraId="14301D4E" w14:textId="77777777" w:rsidR="00790659" w:rsidRPr="00CA7D85" w:rsidRDefault="00790659" w:rsidP="008778A0">
            <w:pPr>
              <w:pStyle w:val="TAL"/>
              <w:rPr>
                <w:lang w:eastAsia="zh-CN"/>
              </w:rPr>
            </w:pPr>
            <w:r w:rsidRPr="00CA7D85">
              <w:rPr>
                <w:lang w:eastAsia="zh-CN"/>
              </w:rPr>
              <w:t xml:space="preserve">          </w:t>
            </w:r>
            <w:r w:rsidRPr="00CA7D85">
              <w:t>mgta-r15</w:t>
            </w:r>
          </w:p>
        </w:tc>
        <w:tc>
          <w:tcPr>
            <w:tcW w:w="1402" w:type="dxa"/>
            <w:shd w:val="clear" w:color="auto" w:fill="auto"/>
          </w:tcPr>
          <w:p w14:paraId="14E0F31C" w14:textId="77777777" w:rsidR="00790659" w:rsidRPr="00CA7D85" w:rsidRDefault="00790659" w:rsidP="008778A0">
            <w:pPr>
              <w:pStyle w:val="TAL"/>
            </w:pPr>
            <w:r w:rsidRPr="00CA7D85">
              <w:rPr>
                <w:lang w:eastAsia="zh-CN"/>
              </w:rPr>
              <w:t>False</w:t>
            </w:r>
          </w:p>
        </w:tc>
        <w:tc>
          <w:tcPr>
            <w:tcW w:w="2693" w:type="dxa"/>
            <w:shd w:val="clear" w:color="auto" w:fill="auto"/>
          </w:tcPr>
          <w:p w14:paraId="14DB2E60" w14:textId="77777777" w:rsidR="00790659" w:rsidRPr="00CA7D85" w:rsidRDefault="00790659" w:rsidP="008778A0">
            <w:pPr>
              <w:pStyle w:val="TAL"/>
            </w:pPr>
            <w:r w:rsidRPr="00CA7D85">
              <w:t>Mgta=0ms</w:t>
            </w:r>
          </w:p>
        </w:tc>
        <w:tc>
          <w:tcPr>
            <w:tcW w:w="1125" w:type="dxa"/>
            <w:shd w:val="clear" w:color="auto" w:fill="auto"/>
          </w:tcPr>
          <w:p w14:paraId="378ECB01" w14:textId="77777777" w:rsidR="00790659" w:rsidRPr="00CA7D85" w:rsidRDefault="00790659" w:rsidP="008778A0">
            <w:pPr>
              <w:pStyle w:val="TAL"/>
            </w:pPr>
            <w:r w:rsidRPr="00CA7D85">
              <w:rPr>
                <w:lang w:eastAsia="zh-CN"/>
              </w:rPr>
              <w:t>k=6-11</w:t>
            </w:r>
          </w:p>
        </w:tc>
      </w:tr>
      <w:tr w:rsidR="00790659" w:rsidRPr="00CA7D85" w14:paraId="5D66EA75" w14:textId="77777777" w:rsidTr="008778A0">
        <w:tblPrEx>
          <w:tblCellMar>
            <w:left w:w="108" w:type="dxa"/>
            <w:right w:w="108" w:type="dxa"/>
          </w:tblCellMar>
        </w:tblPrEx>
        <w:tc>
          <w:tcPr>
            <w:tcW w:w="4500" w:type="dxa"/>
            <w:tcBorders>
              <w:top w:val="nil"/>
            </w:tcBorders>
            <w:shd w:val="clear" w:color="auto" w:fill="auto"/>
          </w:tcPr>
          <w:p w14:paraId="5A03FF81" w14:textId="77777777" w:rsidR="00790659" w:rsidRPr="00CA7D85" w:rsidRDefault="00790659" w:rsidP="008778A0">
            <w:pPr>
              <w:pStyle w:val="TAL"/>
              <w:rPr>
                <w:lang w:eastAsia="zh-CN"/>
              </w:rPr>
            </w:pPr>
          </w:p>
        </w:tc>
        <w:tc>
          <w:tcPr>
            <w:tcW w:w="1402" w:type="dxa"/>
            <w:shd w:val="clear" w:color="auto" w:fill="auto"/>
          </w:tcPr>
          <w:p w14:paraId="666DE5C8" w14:textId="77777777" w:rsidR="00790659" w:rsidRPr="00CA7D85" w:rsidRDefault="00790659" w:rsidP="008778A0">
            <w:pPr>
              <w:pStyle w:val="TAL"/>
              <w:rPr>
                <w:lang w:eastAsia="zh-CN"/>
              </w:rPr>
            </w:pPr>
            <w:r w:rsidRPr="00CA7D85">
              <w:rPr>
                <w:lang w:eastAsia="zh-CN"/>
              </w:rPr>
              <w:t>True</w:t>
            </w:r>
          </w:p>
        </w:tc>
        <w:tc>
          <w:tcPr>
            <w:tcW w:w="2693" w:type="dxa"/>
            <w:shd w:val="clear" w:color="auto" w:fill="auto"/>
          </w:tcPr>
          <w:p w14:paraId="21151568" w14:textId="77777777" w:rsidR="00790659" w:rsidRPr="00CA7D85" w:rsidRDefault="00790659" w:rsidP="008778A0">
            <w:pPr>
              <w:pStyle w:val="TAL"/>
            </w:pPr>
            <w:r w:rsidRPr="00CA7D85">
              <w:t>Mgta=0.5ms</w:t>
            </w:r>
          </w:p>
        </w:tc>
        <w:tc>
          <w:tcPr>
            <w:tcW w:w="1125" w:type="dxa"/>
            <w:shd w:val="clear" w:color="auto" w:fill="auto"/>
          </w:tcPr>
          <w:p w14:paraId="40E2F1E6" w14:textId="77777777" w:rsidR="00790659" w:rsidRPr="00CA7D85" w:rsidRDefault="00790659" w:rsidP="008778A0">
            <w:pPr>
              <w:pStyle w:val="TAL"/>
              <w:rPr>
                <w:lang w:eastAsia="zh-CN"/>
              </w:rPr>
            </w:pPr>
            <w:r w:rsidRPr="00CA7D85">
              <w:rPr>
                <w:lang w:eastAsia="zh-CN"/>
              </w:rPr>
              <w:t>k=1-5</w:t>
            </w:r>
          </w:p>
        </w:tc>
      </w:tr>
      <w:tr w:rsidR="00790659" w:rsidRPr="00CA7D85" w14:paraId="36E01872" w14:textId="77777777" w:rsidTr="008778A0">
        <w:tblPrEx>
          <w:tblCellMar>
            <w:left w:w="108" w:type="dxa"/>
            <w:right w:w="108" w:type="dxa"/>
          </w:tblCellMar>
        </w:tblPrEx>
        <w:tc>
          <w:tcPr>
            <w:tcW w:w="4500" w:type="dxa"/>
            <w:shd w:val="clear" w:color="auto" w:fill="auto"/>
          </w:tcPr>
          <w:p w14:paraId="503D658B" w14:textId="77777777" w:rsidR="00790659" w:rsidRPr="00CA7D85" w:rsidRDefault="00790659" w:rsidP="008778A0">
            <w:pPr>
              <w:pStyle w:val="TAL"/>
            </w:pPr>
            <w:r w:rsidRPr="00CA7D85">
              <w:rPr>
                <w:lang w:eastAsia="zh-CN"/>
              </w:rPr>
              <w:t xml:space="preserve">        }</w:t>
            </w:r>
          </w:p>
        </w:tc>
        <w:tc>
          <w:tcPr>
            <w:tcW w:w="1402" w:type="dxa"/>
            <w:shd w:val="clear" w:color="auto" w:fill="auto"/>
          </w:tcPr>
          <w:p w14:paraId="5E6D5392" w14:textId="77777777" w:rsidR="00790659" w:rsidRPr="00CA7D85" w:rsidRDefault="00790659" w:rsidP="008778A0">
            <w:pPr>
              <w:pStyle w:val="TAL"/>
            </w:pPr>
          </w:p>
        </w:tc>
        <w:tc>
          <w:tcPr>
            <w:tcW w:w="2693" w:type="dxa"/>
            <w:shd w:val="clear" w:color="auto" w:fill="auto"/>
          </w:tcPr>
          <w:p w14:paraId="232BEC38" w14:textId="77777777" w:rsidR="00790659" w:rsidRPr="00CA7D85" w:rsidRDefault="00790659" w:rsidP="008778A0">
            <w:pPr>
              <w:pStyle w:val="TAL"/>
            </w:pPr>
          </w:p>
        </w:tc>
        <w:tc>
          <w:tcPr>
            <w:tcW w:w="1125" w:type="dxa"/>
            <w:shd w:val="clear" w:color="auto" w:fill="auto"/>
          </w:tcPr>
          <w:p w14:paraId="6711F490" w14:textId="77777777" w:rsidR="00790659" w:rsidRPr="00CA7D85" w:rsidRDefault="00790659" w:rsidP="008778A0">
            <w:pPr>
              <w:pStyle w:val="TAL"/>
            </w:pPr>
          </w:p>
        </w:tc>
      </w:tr>
      <w:tr w:rsidR="00790659" w:rsidRPr="00CA7D85" w14:paraId="37315B41" w14:textId="77777777" w:rsidTr="008778A0">
        <w:tblPrEx>
          <w:tblCellMar>
            <w:left w:w="108" w:type="dxa"/>
            <w:right w:w="108" w:type="dxa"/>
          </w:tblCellMar>
        </w:tblPrEx>
        <w:tc>
          <w:tcPr>
            <w:tcW w:w="4500" w:type="dxa"/>
            <w:shd w:val="clear" w:color="auto" w:fill="auto"/>
          </w:tcPr>
          <w:p w14:paraId="4E16A8FA" w14:textId="77777777" w:rsidR="00790659" w:rsidRPr="00CA7D85" w:rsidRDefault="00790659" w:rsidP="008778A0">
            <w:pPr>
              <w:pStyle w:val="TAL"/>
              <w:rPr>
                <w:lang w:eastAsia="zh-CN"/>
              </w:rPr>
            </w:pPr>
            <w:r w:rsidRPr="00CA7D85">
              <w:rPr>
                <w:lang w:eastAsia="zh-CN"/>
              </w:rPr>
              <w:t xml:space="preserve">      }</w:t>
            </w:r>
          </w:p>
        </w:tc>
        <w:tc>
          <w:tcPr>
            <w:tcW w:w="1402" w:type="dxa"/>
            <w:shd w:val="clear" w:color="auto" w:fill="auto"/>
          </w:tcPr>
          <w:p w14:paraId="565D574F" w14:textId="77777777" w:rsidR="00790659" w:rsidRPr="00CA7D85" w:rsidRDefault="00790659" w:rsidP="008778A0">
            <w:pPr>
              <w:pStyle w:val="TAL"/>
            </w:pPr>
          </w:p>
        </w:tc>
        <w:tc>
          <w:tcPr>
            <w:tcW w:w="2693" w:type="dxa"/>
            <w:shd w:val="clear" w:color="auto" w:fill="auto"/>
          </w:tcPr>
          <w:p w14:paraId="55EB5F65" w14:textId="77777777" w:rsidR="00790659" w:rsidRPr="00CA7D85" w:rsidRDefault="00790659" w:rsidP="008778A0">
            <w:pPr>
              <w:pStyle w:val="TAL"/>
            </w:pPr>
          </w:p>
        </w:tc>
        <w:tc>
          <w:tcPr>
            <w:tcW w:w="1125" w:type="dxa"/>
            <w:shd w:val="clear" w:color="auto" w:fill="auto"/>
          </w:tcPr>
          <w:p w14:paraId="41B77C89" w14:textId="77777777" w:rsidR="00790659" w:rsidRPr="00CA7D85" w:rsidRDefault="00790659" w:rsidP="008778A0">
            <w:pPr>
              <w:pStyle w:val="TAL"/>
            </w:pPr>
          </w:p>
        </w:tc>
      </w:tr>
      <w:tr w:rsidR="00790659" w:rsidRPr="00CA7D85" w14:paraId="14C9D639" w14:textId="77777777" w:rsidTr="008778A0">
        <w:tblPrEx>
          <w:tblCellMar>
            <w:left w:w="108" w:type="dxa"/>
            <w:right w:w="108" w:type="dxa"/>
          </w:tblCellMar>
        </w:tblPrEx>
        <w:tc>
          <w:tcPr>
            <w:tcW w:w="4500" w:type="dxa"/>
            <w:shd w:val="clear" w:color="auto" w:fill="auto"/>
          </w:tcPr>
          <w:p w14:paraId="7B868B06" w14:textId="77777777" w:rsidR="00790659" w:rsidRPr="00CA7D85" w:rsidRDefault="00790659" w:rsidP="008778A0">
            <w:pPr>
              <w:pStyle w:val="TAL"/>
              <w:rPr>
                <w:lang w:eastAsia="zh-CN"/>
              </w:rPr>
            </w:pPr>
            <w:r w:rsidRPr="00CA7D85">
              <w:rPr>
                <w:lang w:eastAsia="zh-CN"/>
              </w:rPr>
              <w:t xml:space="preserve">    }</w:t>
            </w:r>
          </w:p>
        </w:tc>
        <w:tc>
          <w:tcPr>
            <w:tcW w:w="1402" w:type="dxa"/>
            <w:shd w:val="clear" w:color="auto" w:fill="auto"/>
          </w:tcPr>
          <w:p w14:paraId="73907125" w14:textId="77777777" w:rsidR="00790659" w:rsidRPr="00CA7D85" w:rsidRDefault="00790659" w:rsidP="008778A0">
            <w:pPr>
              <w:pStyle w:val="TAL"/>
            </w:pPr>
          </w:p>
        </w:tc>
        <w:tc>
          <w:tcPr>
            <w:tcW w:w="2693" w:type="dxa"/>
            <w:shd w:val="clear" w:color="auto" w:fill="auto"/>
          </w:tcPr>
          <w:p w14:paraId="07517DF9" w14:textId="77777777" w:rsidR="00790659" w:rsidRPr="00CA7D85" w:rsidRDefault="00790659" w:rsidP="008778A0">
            <w:pPr>
              <w:pStyle w:val="TAL"/>
            </w:pPr>
          </w:p>
        </w:tc>
        <w:tc>
          <w:tcPr>
            <w:tcW w:w="1125" w:type="dxa"/>
            <w:shd w:val="clear" w:color="auto" w:fill="auto"/>
          </w:tcPr>
          <w:p w14:paraId="5C5A71BA" w14:textId="77777777" w:rsidR="00790659" w:rsidRPr="00CA7D85" w:rsidRDefault="00790659" w:rsidP="008778A0">
            <w:pPr>
              <w:pStyle w:val="TAL"/>
            </w:pPr>
          </w:p>
        </w:tc>
      </w:tr>
      <w:tr w:rsidR="00790659" w:rsidRPr="00CA7D85" w14:paraId="7A84E578" w14:textId="77777777" w:rsidTr="008778A0">
        <w:tblPrEx>
          <w:tblCellMar>
            <w:left w:w="108" w:type="dxa"/>
            <w:right w:w="108" w:type="dxa"/>
          </w:tblCellMar>
        </w:tblPrEx>
        <w:tc>
          <w:tcPr>
            <w:tcW w:w="4500" w:type="dxa"/>
            <w:shd w:val="clear" w:color="auto" w:fill="auto"/>
          </w:tcPr>
          <w:p w14:paraId="1E2C0088" w14:textId="77777777" w:rsidR="00790659" w:rsidRPr="00CA7D85" w:rsidRDefault="00790659" w:rsidP="008778A0">
            <w:pPr>
              <w:pStyle w:val="TAL"/>
              <w:rPr>
                <w:lang w:eastAsia="zh-CN"/>
              </w:rPr>
            </w:pPr>
            <w:r w:rsidRPr="00CA7D85">
              <w:rPr>
                <w:lang w:eastAsia="zh-CN"/>
              </w:rPr>
              <w:t xml:space="preserve">  }</w:t>
            </w:r>
          </w:p>
        </w:tc>
        <w:tc>
          <w:tcPr>
            <w:tcW w:w="1402" w:type="dxa"/>
            <w:shd w:val="clear" w:color="auto" w:fill="auto"/>
          </w:tcPr>
          <w:p w14:paraId="191D213F" w14:textId="77777777" w:rsidR="00790659" w:rsidRPr="00CA7D85" w:rsidRDefault="00790659" w:rsidP="008778A0">
            <w:pPr>
              <w:pStyle w:val="TAL"/>
            </w:pPr>
          </w:p>
        </w:tc>
        <w:tc>
          <w:tcPr>
            <w:tcW w:w="2693" w:type="dxa"/>
            <w:shd w:val="clear" w:color="auto" w:fill="auto"/>
          </w:tcPr>
          <w:p w14:paraId="0D913E70" w14:textId="77777777" w:rsidR="00790659" w:rsidRPr="00CA7D85" w:rsidRDefault="00790659" w:rsidP="008778A0">
            <w:pPr>
              <w:pStyle w:val="TAL"/>
            </w:pPr>
          </w:p>
        </w:tc>
        <w:tc>
          <w:tcPr>
            <w:tcW w:w="1125" w:type="dxa"/>
            <w:shd w:val="clear" w:color="auto" w:fill="auto"/>
          </w:tcPr>
          <w:p w14:paraId="18150C48" w14:textId="77777777" w:rsidR="00790659" w:rsidRPr="00CA7D85" w:rsidRDefault="00790659" w:rsidP="008778A0">
            <w:pPr>
              <w:pStyle w:val="TAL"/>
            </w:pPr>
          </w:p>
        </w:tc>
      </w:tr>
      <w:tr w:rsidR="00790659" w:rsidRPr="00CA7D85" w14:paraId="1765B334" w14:textId="77777777" w:rsidTr="008778A0">
        <w:tblPrEx>
          <w:tblCellMar>
            <w:left w:w="108" w:type="dxa"/>
            <w:right w:w="108" w:type="dxa"/>
          </w:tblCellMar>
        </w:tblPrEx>
        <w:tc>
          <w:tcPr>
            <w:tcW w:w="4500" w:type="dxa"/>
            <w:shd w:val="clear" w:color="auto" w:fill="auto"/>
          </w:tcPr>
          <w:p w14:paraId="57641917" w14:textId="77777777" w:rsidR="00790659" w:rsidRPr="00CA7D85" w:rsidRDefault="00790659" w:rsidP="008778A0">
            <w:pPr>
              <w:pStyle w:val="TAL"/>
              <w:rPr>
                <w:lang w:eastAsia="zh-CN"/>
              </w:rPr>
            </w:pPr>
            <w:r w:rsidRPr="00CA7D85">
              <w:rPr>
                <w:lang w:eastAsia="zh-CN"/>
              </w:rPr>
              <w:t>}</w:t>
            </w:r>
          </w:p>
        </w:tc>
        <w:tc>
          <w:tcPr>
            <w:tcW w:w="1402" w:type="dxa"/>
            <w:shd w:val="clear" w:color="auto" w:fill="auto"/>
          </w:tcPr>
          <w:p w14:paraId="362361CB" w14:textId="77777777" w:rsidR="00790659" w:rsidRPr="00CA7D85" w:rsidRDefault="00790659" w:rsidP="008778A0">
            <w:pPr>
              <w:pStyle w:val="TAL"/>
            </w:pPr>
          </w:p>
        </w:tc>
        <w:tc>
          <w:tcPr>
            <w:tcW w:w="2693" w:type="dxa"/>
            <w:shd w:val="clear" w:color="auto" w:fill="auto"/>
          </w:tcPr>
          <w:p w14:paraId="066B8BCE" w14:textId="77777777" w:rsidR="00790659" w:rsidRPr="00CA7D85" w:rsidRDefault="00790659" w:rsidP="008778A0">
            <w:pPr>
              <w:pStyle w:val="TAL"/>
            </w:pPr>
          </w:p>
        </w:tc>
        <w:tc>
          <w:tcPr>
            <w:tcW w:w="1125" w:type="dxa"/>
            <w:shd w:val="clear" w:color="auto" w:fill="auto"/>
          </w:tcPr>
          <w:p w14:paraId="66DF1641" w14:textId="77777777" w:rsidR="00790659" w:rsidRPr="00CA7D85" w:rsidRDefault="00790659" w:rsidP="008778A0">
            <w:pPr>
              <w:pStyle w:val="TAL"/>
            </w:pPr>
          </w:p>
        </w:tc>
      </w:tr>
    </w:tbl>
    <w:p w14:paraId="33988179" w14:textId="77777777" w:rsidR="00790659" w:rsidRPr="00CA7D85" w:rsidRDefault="00790659" w:rsidP="00790659">
      <w:pPr>
        <w:rPr>
          <w:rFonts w:eastAsia="Calibri Light"/>
        </w:rPr>
      </w:pPr>
    </w:p>
    <w:p w14:paraId="7CABBF8B" w14:textId="77777777" w:rsidR="00790659" w:rsidRPr="00CA7D85" w:rsidRDefault="00790659" w:rsidP="00790659">
      <w:pPr>
        <w:pStyle w:val="TH"/>
      </w:pPr>
      <w:r w:rsidRPr="00CA7D85">
        <w:lastRenderedPageBreak/>
        <w:t xml:space="preserve">Table 8.2.3.11.1.3.3-7: </w:t>
      </w:r>
      <w:r w:rsidRPr="00CA7D85">
        <w:rPr>
          <w:bCs/>
          <w:iCs/>
        </w:rPr>
        <w:t>RRCConnectionReconfiguration</w:t>
      </w:r>
      <w:r w:rsidRPr="00CA7D85">
        <w:t xml:space="preserve"> (step 8 Table 8.2.3.11.1.3.2-2)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1402"/>
        <w:gridCol w:w="2693"/>
        <w:gridCol w:w="1125"/>
      </w:tblGrid>
      <w:tr w:rsidR="00790659" w:rsidRPr="00CA7D85" w14:paraId="2952FBF8" w14:textId="77777777" w:rsidTr="008778A0">
        <w:tc>
          <w:tcPr>
            <w:tcW w:w="9720" w:type="dxa"/>
            <w:gridSpan w:val="4"/>
          </w:tcPr>
          <w:p w14:paraId="63E0275D" w14:textId="77777777" w:rsidR="00790659" w:rsidRPr="00CA7D85" w:rsidRDefault="00790659" w:rsidP="008778A0">
            <w:pPr>
              <w:pStyle w:val="TAL"/>
            </w:pPr>
            <w:r w:rsidRPr="00CA7D85">
              <w:t>Derivation Path: TS 36.508 [7], Table 4.6.1-8</w:t>
            </w:r>
          </w:p>
        </w:tc>
      </w:tr>
      <w:tr w:rsidR="00790659" w:rsidRPr="00CA7D85" w14:paraId="14F9F3DB" w14:textId="77777777" w:rsidTr="008778A0">
        <w:tblPrEx>
          <w:tblCellMar>
            <w:left w:w="108" w:type="dxa"/>
            <w:right w:w="108" w:type="dxa"/>
          </w:tblCellMar>
        </w:tblPrEx>
        <w:tc>
          <w:tcPr>
            <w:tcW w:w="4500" w:type="dxa"/>
          </w:tcPr>
          <w:p w14:paraId="6F99231F" w14:textId="77777777" w:rsidR="00790659" w:rsidRPr="00CA7D85" w:rsidRDefault="00790659" w:rsidP="008778A0">
            <w:pPr>
              <w:pStyle w:val="TAH"/>
            </w:pPr>
            <w:r w:rsidRPr="00CA7D85">
              <w:t>Information Element</w:t>
            </w:r>
          </w:p>
        </w:tc>
        <w:tc>
          <w:tcPr>
            <w:tcW w:w="1402" w:type="dxa"/>
          </w:tcPr>
          <w:p w14:paraId="60E547C8" w14:textId="77777777" w:rsidR="00790659" w:rsidRPr="00CA7D85" w:rsidRDefault="00790659" w:rsidP="008778A0">
            <w:pPr>
              <w:pStyle w:val="TAH"/>
            </w:pPr>
            <w:r w:rsidRPr="00CA7D85">
              <w:t>Value/remark</w:t>
            </w:r>
          </w:p>
        </w:tc>
        <w:tc>
          <w:tcPr>
            <w:tcW w:w="2693" w:type="dxa"/>
          </w:tcPr>
          <w:p w14:paraId="56FFB6AC" w14:textId="77777777" w:rsidR="00790659" w:rsidRPr="00CA7D85" w:rsidRDefault="00790659" w:rsidP="008778A0">
            <w:pPr>
              <w:pStyle w:val="TAH"/>
            </w:pPr>
            <w:r w:rsidRPr="00CA7D85">
              <w:t>Comment</w:t>
            </w:r>
          </w:p>
        </w:tc>
        <w:tc>
          <w:tcPr>
            <w:tcW w:w="1125" w:type="dxa"/>
          </w:tcPr>
          <w:p w14:paraId="2B0FB75B" w14:textId="77777777" w:rsidR="00790659" w:rsidRPr="00CA7D85" w:rsidRDefault="00790659" w:rsidP="008778A0">
            <w:pPr>
              <w:pStyle w:val="TAH"/>
            </w:pPr>
            <w:r w:rsidRPr="00CA7D85">
              <w:t>Condition</w:t>
            </w:r>
          </w:p>
        </w:tc>
      </w:tr>
      <w:tr w:rsidR="00790659" w:rsidRPr="00CA7D85" w14:paraId="7995400F" w14:textId="77777777" w:rsidTr="008778A0">
        <w:tblPrEx>
          <w:tblCellMar>
            <w:left w:w="108" w:type="dxa"/>
            <w:right w:w="108" w:type="dxa"/>
          </w:tblCellMar>
        </w:tblPrEx>
        <w:tc>
          <w:tcPr>
            <w:tcW w:w="4500" w:type="dxa"/>
          </w:tcPr>
          <w:p w14:paraId="540CCB36" w14:textId="77777777" w:rsidR="00790659" w:rsidRPr="00CA7D85" w:rsidRDefault="00790659" w:rsidP="008778A0">
            <w:pPr>
              <w:pStyle w:val="TAL"/>
            </w:pPr>
            <w:r w:rsidRPr="00CA7D85">
              <w:t>RRCConnectionReconfiguration ::= SEQUENCE {</w:t>
            </w:r>
          </w:p>
        </w:tc>
        <w:tc>
          <w:tcPr>
            <w:tcW w:w="1402" w:type="dxa"/>
          </w:tcPr>
          <w:p w14:paraId="09DCA85E" w14:textId="77777777" w:rsidR="00790659" w:rsidRPr="00CA7D85" w:rsidRDefault="00790659" w:rsidP="008778A0">
            <w:pPr>
              <w:pStyle w:val="TAL"/>
            </w:pPr>
          </w:p>
        </w:tc>
        <w:tc>
          <w:tcPr>
            <w:tcW w:w="2693" w:type="dxa"/>
          </w:tcPr>
          <w:p w14:paraId="7133D824" w14:textId="77777777" w:rsidR="00790659" w:rsidRPr="00CA7D85" w:rsidRDefault="00790659" w:rsidP="008778A0">
            <w:pPr>
              <w:pStyle w:val="TAL"/>
            </w:pPr>
          </w:p>
        </w:tc>
        <w:tc>
          <w:tcPr>
            <w:tcW w:w="1125" w:type="dxa"/>
          </w:tcPr>
          <w:p w14:paraId="6CF7CD8B" w14:textId="77777777" w:rsidR="00790659" w:rsidRPr="00CA7D85" w:rsidRDefault="00790659" w:rsidP="008778A0">
            <w:pPr>
              <w:pStyle w:val="TAL"/>
            </w:pPr>
          </w:p>
        </w:tc>
      </w:tr>
      <w:tr w:rsidR="00790659" w:rsidRPr="00CA7D85" w14:paraId="53CE5835" w14:textId="77777777" w:rsidTr="008778A0">
        <w:tblPrEx>
          <w:tblCellMar>
            <w:left w:w="108" w:type="dxa"/>
            <w:right w:w="108" w:type="dxa"/>
          </w:tblCellMar>
        </w:tblPrEx>
        <w:tc>
          <w:tcPr>
            <w:tcW w:w="4500" w:type="dxa"/>
          </w:tcPr>
          <w:p w14:paraId="6DC7754F" w14:textId="77777777" w:rsidR="00790659" w:rsidRPr="00CA7D85" w:rsidRDefault="00790659" w:rsidP="008778A0">
            <w:pPr>
              <w:pStyle w:val="TAL"/>
            </w:pPr>
            <w:r w:rsidRPr="00CA7D85">
              <w:t xml:space="preserve">  criticalExtensions CHOICE {</w:t>
            </w:r>
          </w:p>
        </w:tc>
        <w:tc>
          <w:tcPr>
            <w:tcW w:w="1402" w:type="dxa"/>
          </w:tcPr>
          <w:p w14:paraId="17EC4D44" w14:textId="77777777" w:rsidR="00790659" w:rsidRPr="00CA7D85" w:rsidRDefault="00790659" w:rsidP="008778A0">
            <w:pPr>
              <w:pStyle w:val="TAL"/>
            </w:pPr>
          </w:p>
        </w:tc>
        <w:tc>
          <w:tcPr>
            <w:tcW w:w="2693" w:type="dxa"/>
          </w:tcPr>
          <w:p w14:paraId="5F5CDD07" w14:textId="77777777" w:rsidR="00790659" w:rsidRPr="00CA7D85" w:rsidRDefault="00790659" w:rsidP="008778A0">
            <w:pPr>
              <w:pStyle w:val="TAL"/>
            </w:pPr>
          </w:p>
        </w:tc>
        <w:tc>
          <w:tcPr>
            <w:tcW w:w="1125" w:type="dxa"/>
          </w:tcPr>
          <w:p w14:paraId="08983FA5" w14:textId="77777777" w:rsidR="00790659" w:rsidRPr="00CA7D85" w:rsidRDefault="00790659" w:rsidP="008778A0">
            <w:pPr>
              <w:pStyle w:val="TAL"/>
            </w:pPr>
          </w:p>
        </w:tc>
      </w:tr>
      <w:tr w:rsidR="00790659" w:rsidRPr="00CA7D85" w14:paraId="33B02A56" w14:textId="77777777" w:rsidTr="008778A0">
        <w:tblPrEx>
          <w:tblCellMar>
            <w:left w:w="108" w:type="dxa"/>
            <w:right w:w="108" w:type="dxa"/>
          </w:tblCellMar>
        </w:tblPrEx>
        <w:tc>
          <w:tcPr>
            <w:tcW w:w="4500" w:type="dxa"/>
          </w:tcPr>
          <w:p w14:paraId="2E1ADD18" w14:textId="77777777" w:rsidR="00790659" w:rsidRPr="00CA7D85" w:rsidRDefault="00790659" w:rsidP="008778A0">
            <w:pPr>
              <w:pStyle w:val="TAL"/>
            </w:pPr>
            <w:r w:rsidRPr="00CA7D85">
              <w:t xml:space="preserve">    c1 CHOICE {</w:t>
            </w:r>
          </w:p>
        </w:tc>
        <w:tc>
          <w:tcPr>
            <w:tcW w:w="1402" w:type="dxa"/>
          </w:tcPr>
          <w:p w14:paraId="57A0B483" w14:textId="77777777" w:rsidR="00790659" w:rsidRPr="00CA7D85" w:rsidRDefault="00790659" w:rsidP="008778A0">
            <w:pPr>
              <w:pStyle w:val="TAL"/>
            </w:pPr>
          </w:p>
        </w:tc>
        <w:tc>
          <w:tcPr>
            <w:tcW w:w="2693" w:type="dxa"/>
          </w:tcPr>
          <w:p w14:paraId="4B39FAC7" w14:textId="77777777" w:rsidR="00790659" w:rsidRPr="00CA7D85" w:rsidRDefault="00790659" w:rsidP="008778A0">
            <w:pPr>
              <w:pStyle w:val="TAL"/>
            </w:pPr>
          </w:p>
        </w:tc>
        <w:tc>
          <w:tcPr>
            <w:tcW w:w="1125" w:type="dxa"/>
          </w:tcPr>
          <w:p w14:paraId="0A56816F" w14:textId="77777777" w:rsidR="00790659" w:rsidRPr="00CA7D85" w:rsidRDefault="00790659" w:rsidP="008778A0">
            <w:pPr>
              <w:pStyle w:val="TAL"/>
            </w:pPr>
          </w:p>
        </w:tc>
      </w:tr>
      <w:tr w:rsidR="00790659" w:rsidRPr="00CA7D85" w14:paraId="3BFC005D" w14:textId="77777777" w:rsidTr="008778A0">
        <w:tblPrEx>
          <w:tblCellMar>
            <w:left w:w="108" w:type="dxa"/>
            <w:right w:w="108" w:type="dxa"/>
          </w:tblCellMar>
        </w:tblPrEx>
        <w:tc>
          <w:tcPr>
            <w:tcW w:w="4500" w:type="dxa"/>
          </w:tcPr>
          <w:p w14:paraId="0854E2C3" w14:textId="77777777" w:rsidR="00790659" w:rsidRPr="00CA7D85" w:rsidRDefault="00790659" w:rsidP="008778A0">
            <w:pPr>
              <w:pStyle w:val="TAL"/>
            </w:pPr>
            <w:r w:rsidRPr="00CA7D85">
              <w:t xml:space="preserve">      rrcConnectionReconfiguration-r8 SEQUENCE {</w:t>
            </w:r>
          </w:p>
        </w:tc>
        <w:tc>
          <w:tcPr>
            <w:tcW w:w="1402" w:type="dxa"/>
          </w:tcPr>
          <w:p w14:paraId="3B8C0B30" w14:textId="77777777" w:rsidR="00790659" w:rsidRPr="00CA7D85" w:rsidRDefault="00790659" w:rsidP="008778A0">
            <w:pPr>
              <w:pStyle w:val="TAL"/>
            </w:pPr>
          </w:p>
        </w:tc>
        <w:tc>
          <w:tcPr>
            <w:tcW w:w="2693" w:type="dxa"/>
          </w:tcPr>
          <w:p w14:paraId="0695FAB2" w14:textId="77777777" w:rsidR="00790659" w:rsidRPr="00CA7D85" w:rsidRDefault="00790659" w:rsidP="008778A0">
            <w:pPr>
              <w:pStyle w:val="TAL"/>
            </w:pPr>
          </w:p>
        </w:tc>
        <w:tc>
          <w:tcPr>
            <w:tcW w:w="1125" w:type="dxa"/>
          </w:tcPr>
          <w:p w14:paraId="42BF325D" w14:textId="77777777" w:rsidR="00790659" w:rsidRPr="00CA7D85" w:rsidRDefault="00790659" w:rsidP="008778A0">
            <w:pPr>
              <w:pStyle w:val="TAL"/>
            </w:pPr>
          </w:p>
        </w:tc>
      </w:tr>
      <w:tr w:rsidR="00790659" w:rsidRPr="00CA7D85" w14:paraId="372E6E3A" w14:textId="77777777" w:rsidTr="008778A0">
        <w:tblPrEx>
          <w:tblCellMar>
            <w:left w:w="108" w:type="dxa"/>
            <w:right w:w="108" w:type="dxa"/>
          </w:tblCellMar>
        </w:tblPrEx>
        <w:tc>
          <w:tcPr>
            <w:tcW w:w="4500" w:type="dxa"/>
          </w:tcPr>
          <w:p w14:paraId="4DA6BCD0" w14:textId="77777777" w:rsidR="00790659" w:rsidRPr="00CA7D85" w:rsidRDefault="00790659" w:rsidP="008778A0">
            <w:pPr>
              <w:pStyle w:val="TAL"/>
            </w:pPr>
            <w:r w:rsidRPr="00CA7D85">
              <w:t xml:space="preserve">        measConfig SEQUENCE {</w:t>
            </w:r>
          </w:p>
        </w:tc>
        <w:tc>
          <w:tcPr>
            <w:tcW w:w="1402" w:type="dxa"/>
          </w:tcPr>
          <w:p w14:paraId="10A646EA" w14:textId="77777777" w:rsidR="00790659" w:rsidRPr="00CA7D85" w:rsidRDefault="00790659" w:rsidP="008778A0">
            <w:pPr>
              <w:pStyle w:val="TAL"/>
            </w:pPr>
          </w:p>
        </w:tc>
        <w:tc>
          <w:tcPr>
            <w:tcW w:w="2693" w:type="dxa"/>
          </w:tcPr>
          <w:p w14:paraId="55FB4032" w14:textId="77777777" w:rsidR="00790659" w:rsidRPr="00CA7D85" w:rsidRDefault="00790659" w:rsidP="008778A0">
            <w:pPr>
              <w:pStyle w:val="TAL"/>
            </w:pPr>
          </w:p>
        </w:tc>
        <w:tc>
          <w:tcPr>
            <w:tcW w:w="1125" w:type="dxa"/>
          </w:tcPr>
          <w:p w14:paraId="22DA990E" w14:textId="77777777" w:rsidR="00790659" w:rsidRPr="00CA7D85" w:rsidRDefault="00790659" w:rsidP="008778A0">
            <w:pPr>
              <w:pStyle w:val="TAL"/>
            </w:pPr>
          </w:p>
        </w:tc>
      </w:tr>
      <w:tr w:rsidR="00790659" w:rsidRPr="00CA7D85" w14:paraId="2E543282" w14:textId="77777777" w:rsidTr="008778A0">
        <w:tblPrEx>
          <w:tblCellMar>
            <w:left w:w="108" w:type="dxa"/>
            <w:right w:w="108" w:type="dxa"/>
          </w:tblCellMar>
        </w:tblPrEx>
        <w:tc>
          <w:tcPr>
            <w:tcW w:w="4500" w:type="dxa"/>
            <w:shd w:val="clear" w:color="auto" w:fill="auto"/>
          </w:tcPr>
          <w:p w14:paraId="0B476D22" w14:textId="77777777" w:rsidR="00790659" w:rsidRPr="00CA7D85" w:rsidRDefault="00790659" w:rsidP="008778A0">
            <w:pPr>
              <w:pStyle w:val="TAL"/>
            </w:pPr>
            <w:bookmarkStart w:id="16" w:name="_Hlk525208008"/>
            <w:r w:rsidRPr="00CA7D85">
              <w:t xml:space="preserve">          measIdToRemoveList SEQUENCE (SIZE (1..maxMeasId)) OF MeasId {</w:t>
            </w:r>
          </w:p>
        </w:tc>
        <w:tc>
          <w:tcPr>
            <w:tcW w:w="1402" w:type="dxa"/>
            <w:shd w:val="clear" w:color="auto" w:fill="auto"/>
          </w:tcPr>
          <w:p w14:paraId="4E325E75" w14:textId="77777777" w:rsidR="00790659" w:rsidRPr="00CA7D85" w:rsidRDefault="00790659" w:rsidP="008778A0">
            <w:pPr>
              <w:pStyle w:val="TAL"/>
            </w:pPr>
            <w:r w:rsidRPr="00CA7D85">
              <w:rPr>
                <w:lang w:eastAsia="zh-CN"/>
              </w:rPr>
              <w:t>1 entry</w:t>
            </w:r>
          </w:p>
        </w:tc>
        <w:tc>
          <w:tcPr>
            <w:tcW w:w="2693" w:type="dxa"/>
            <w:shd w:val="clear" w:color="auto" w:fill="auto"/>
          </w:tcPr>
          <w:p w14:paraId="7D5E95AD" w14:textId="77777777" w:rsidR="00790659" w:rsidRPr="00CA7D85" w:rsidRDefault="00790659" w:rsidP="008778A0">
            <w:pPr>
              <w:pStyle w:val="TAL"/>
            </w:pPr>
          </w:p>
        </w:tc>
        <w:tc>
          <w:tcPr>
            <w:tcW w:w="1125" w:type="dxa"/>
            <w:shd w:val="clear" w:color="auto" w:fill="auto"/>
          </w:tcPr>
          <w:p w14:paraId="30A1129F" w14:textId="77777777" w:rsidR="00790659" w:rsidRPr="00CA7D85" w:rsidRDefault="00790659" w:rsidP="008778A0">
            <w:pPr>
              <w:pStyle w:val="TAL"/>
            </w:pPr>
          </w:p>
        </w:tc>
      </w:tr>
      <w:tr w:rsidR="00790659" w:rsidRPr="00CA7D85" w14:paraId="31F12AD4" w14:textId="77777777" w:rsidTr="008778A0">
        <w:tblPrEx>
          <w:tblCellMar>
            <w:left w:w="108" w:type="dxa"/>
            <w:right w:w="108" w:type="dxa"/>
          </w:tblCellMar>
        </w:tblPrEx>
        <w:tc>
          <w:tcPr>
            <w:tcW w:w="4500" w:type="dxa"/>
            <w:shd w:val="clear" w:color="auto" w:fill="auto"/>
          </w:tcPr>
          <w:p w14:paraId="6F226969" w14:textId="77777777" w:rsidR="00790659" w:rsidRPr="00CA7D85" w:rsidRDefault="00790659" w:rsidP="008778A0">
            <w:pPr>
              <w:pStyle w:val="TAL"/>
              <w:rPr>
                <w:lang w:eastAsia="zh-CN"/>
              </w:rPr>
            </w:pPr>
            <w:r w:rsidRPr="00CA7D85">
              <w:t xml:space="preserve">            MeasId</w:t>
            </w:r>
            <w:r w:rsidRPr="00CA7D85">
              <w:rPr>
                <w:lang w:eastAsia="zh-CN"/>
              </w:rPr>
              <w:t>[1]</w:t>
            </w:r>
          </w:p>
        </w:tc>
        <w:tc>
          <w:tcPr>
            <w:tcW w:w="1402" w:type="dxa"/>
            <w:shd w:val="clear" w:color="auto" w:fill="auto"/>
          </w:tcPr>
          <w:p w14:paraId="1632C63A" w14:textId="77777777" w:rsidR="00790659" w:rsidRPr="00CA7D85" w:rsidRDefault="00790659" w:rsidP="008778A0">
            <w:pPr>
              <w:pStyle w:val="TAL"/>
            </w:pPr>
            <w:r w:rsidRPr="00CA7D85">
              <w:rPr>
                <w:lang w:eastAsia="zh-CN"/>
              </w:rPr>
              <w:t>1</w:t>
            </w:r>
          </w:p>
        </w:tc>
        <w:tc>
          <w:tcPr>
            <w:tcW w:w="2693" w:type="dxa"/>
            <w:shd w:val="clear" w:color="auto" w:fill="auto"/>
          </w:tcPr>
          <w:p w14:paraId="34EB53E5" w14:textId="77777777" w:rsidR="00790659" w:rsidRPr="00CA7D85" w:rsidRDefault="00790659" w:rsidP="008778A0">
            <w:pPr>
              <w:pStyle w:val="TAL"/>
            </w:pPr>
            <w:r w:rsidRPr="00CA7D85">
              <w:t>entry 1</w:t>
            </w:r>
          </w:p>
        </w:tc>
        <w:tc>
          <w:tcPr>
            <w:tcW w:w="1125" w:type="dxa"/>
            <w:shd w:val="clear" w:color="auto" w:fill="auto"/>
          </w:tcPr>
          <w:p w14:paraId="42FE5434" w14:textId="77777777" w:rsidR="00790659" w:rsidRPr="00CA7D85" w:rsidRDefault="00790659" w:rsidP="008778A0">
            <w:pPr>
              <w:pStyle w:val="TAL"/>
            </w:pPr>
          </w:p>
        </w:tc>
      </w:tr>
      <w:tr w:rsidR="00790659" w:rsidRPr="00CA7D85" w14:paraId="48D14F81" w14:textId="77777777" w:rsidTr="008778A0">
        <w:tblPrEx>
          <w:tblCellMar>
            <w:left w:w="108" w:type="dxa"/>
            <w:right w:w="108" w:type="dxa"/>
          </w:tblCellMar>
        </w:tblPrEx>
        <w:tc>
          <w:tcPr>
            <w:tcW w:w="4500" w:type="dxa"/>
            <w:shd w:val="clear" w:color="auto" w:fill="auto"/>
          </w:tcPr>
          <w:p w14:paraId="0C04DBFD" w14:textId="77777777" w:rsidR="00790659" w:rsidRPr="00CA7D85" w:rsidRDefault="00790659" w:rsidP="008778A0">
            <w:pPr>
              <w:pStyle w:val="TAL"/>
            </w:pPr>
            <w:r w:rsidRPr="00CA7D85">
              <w:t xml:space="preserve">          }</w:t>
            </w:r>
          </w:p>
        </w:tc>
        <w:tc>
          <w:tcPr>
            <w:tcW w:w="1402" w:type="dxa"/>
            <w:shd w:val="clear" w:color="auto" w:fill="auto"/>
          </w:tcPr>
          <w:p w14:paraId="31782BA3" w14:textId="77777777" w:rsidR="00790659" w:rsidRPr="00CA7D85" w:rsidRDefault="00790659" w:rsidP="008778A0">
            <w:pPr>
              <w:pStyle w:val="TAL"/>
            </w:pPr>
          </w:p>
        </w:tc>
        <w:tc>
          <w:tcPr>
            <w:tcW w:w="2693" w:type="dxa"/>
            <w:shd w:val="clear" w:color="auto" w:fill="auto"/>
          </w:tcPr>
          <w:p w14:paraId="6A2EE4ED" w14:textId="77777777" w:rsidR="00790659" w:rsidRPr="00CA7D85" w:rsidRDefault="00790659" w:rsidP="008778A0">
            <w:pPr>
              <w:pStyle w:val="TAL"/>
            </w:pPr>
          </w:p>
        </w:tc>
        <w:tc>
          <w:tcPr>
            <w:tcW w:w="1125" w:type="dxa"/>
            <w:shd w:val="clear" w:color="auto" w:fill="auto"/>
          </w:tcPr>
          <w:p w14:paraId="24115AB3" w14:textId="77777777" w:rsidR="00790659" w:rsidRPr="00CA7D85" w:rsidRDefault="00790659" w:rsidP="008778A0">
            <w:pPr>
              <w:pStyle w:val="TAL"/>
            </w:pPr>
          </w:p>
        </w:tc>
      </w:tr>
      <w:tr w:rsidR="00790659" w:rsidRPr="00CA7D85" w14:paraId="67DC3CB5" w14:textId="77777777" w:rsidTr="008778A0">
        <w:tblPrEx>
          <w:tblCellMar>
            <w:left w:w="108" w:type="dxa"/>
            <w:right w:w="108" w:type="dxa"/>
          </w:tblCellMar>
        </w:tblPrEx>
        <w:tc>
          <w:tcPr>
            <w:tcW w:w="4500" w:type="dxa"/>
            <w:shd w:val="clear" w:color="auto" w:fill="auto"/>
          </w:tcPr>
          <w:p w14:paraId="20E3F6D6" w14:textId="77777777" w:rsidR="00790659" w:rsidRPr="00CA7D85" w:rsidRDefault="00790659" w:rsidP="008778A0">
            <w:pPr>
              <w:pStyle w:val="TAL"/>
            </w:pPr>
            <w:r w:rsidRPr="00CA7D85">
              <w:t xml:space="preserve">        }</w:t>
            </w:r>
          </w:p>
        </w:tc>
        <w:tc>
          <w:tcPr>
            <w:tcW w:w="1402" w:type="dxa"/>
            <w:shd w:val="clear" w:color="auto" w:fill="auto"/>
          </w:tcPr>
          <w:p w14:paraId="64812397" w14:textId="77777777" w:rsidR="00790659" w:rsidRPr="00CA7D85" w:rsidRDefault="00790659" w:rsidP="008778A0">
            <w:pPr>
              <w:pStyle w:val="TAL"/>
            </w:pPr>
          </w:p>
        </w:tc>
        <w:tc>
          <w:tcPr>
            <w:tcW w:w="2693" w:type="dxa"/>
            <w:shd w:val="clear" w:color="auto" w:fill="auto"/>
          </w:tcPr>
          <w:p w14:paraId="493F4C5E" w14:textId="77777777" w:rsidR="00790659" w:rsidRPr="00CA7D85" w:rsidRDefault="00790659" w:rsidP="008778A0">
            <w:pPr>
              <w:pStyle w:val="TAL"/>
            </w:pPr>
          </w:p>
        </w:tc>
        <w:tc>
          <w:tcPr>
            <w:tcW w:w="1125" w:type="dxa"/>
            <w:shd w:val="clear" w:color="auto" w:fill="auto"/>
          </w:tcPr>
          <w:p w14:paraId="1C619D4C" w14:textId="77777777" w:rsidR="00790659" w:rsidRPr="00CA7D85" w:rsidRDefault="00790659" w:rsidP="008778A0">
            <w:pPr>
              <w:pStyle w:val="TAL"/>
            </w:pPr>
          </w:p>
        </w:tc>
      </w:tr>
      <w:tr w:rsidR="00790659" w:rsidRPr="00CA7D85" w14:paraId="1941A7A3" w14:textId="77777777" w:rsidTr="008778A0">
        <w:tblPrEx>
          <w:tblCellMar>
            <w:left w:w="108" w:type="dxa"/>
            <w:right w:w="108" w:type="dxa"/>
          </w:tblCellMar>
        </w:tblPrEx>
        <w:tc>
          <w:tcPr>
            <w:tcW w:w="4500" w:type="dxa"/>
            <w:shd w:val="clear" w:color="auto" w:fill="auto"/>
          </w:tcPr>
          <w:p w14:paraId="0711CC44" w14:textId="77777777" w:rsidR="00790659" w:rsidRPr="00CA7D85" w:rsidRDefault="00790659" w:rsidP="008778A0">
            <w:pPr>
              <w:pStyle w:val="TAL"/>
            </w:pPr>
            <w:r w:rsidRPr="00CA7D85">
              <w:t xml:space="preserve">        quantityConfig</w:t>
            </w:r>
          </w:p>
        </w:tc>
        <w:tc>
          <w:tcPr>
            <w:tcW w:w="1402" w:type="dxa"/>
            <w:shd w:val="clear" w:color="auto" w:fill="auto"/>
          </w:tcPr>
          <w:p w14:paraId="50D5FE61" w14:textId="77777777" w:rsidR="00790659" w:rsidRPr="00CA7D85" w:rsidRDefault="00790659" w:rsidP="008778A0">
            <w:pPr>
              <w:pStyle w:val="TAL"/>
            </w:pPr>
            <w:r w:rsidRPr="00CA7D85">
              <w:rPr>
                <w:lang w:eastAsia="zh-CN"/>
              </w:rPr>
              <w:t>Not present</w:t>
            </w:r>
          </w:p>
        </w:tc>
        <w:tc>
          <w:tcPr>
            <w:tcW w:w="2693" w:type="dxa"/>
            <w:shd w:val="clear" w:color="auto" w:fill="auto"/>
          </w:tcPr>
          <w:p w14:paraId="3C8CB97D" w14:textId="77777777" w:rsidR="00790659" w:rsidRPr="00CA7D85" w:rsidRDefault="00790659" w:rsidP="008778A0">
            <w:pPr>
              <w:pStyle w:val="TAL"/>
            </w:pPr>
          </w:p>
        </w:tc>
        <w:tc>
          <w:tcPr>
            <w:tcW w:w="1125" w:type="dxa"/>
            <w:shd w:val="clear" w:color="auto" w:fill="auto"/>
          </w:tcPr>
          <w:p w14:paraId="7DB4B99D" w14:textId="77777777" w:rsidR="00790659" w:rsidRPr="00CA7D85" w:rsidRDefault="00790659" w:rsidP="008778A0">
            <w:pPr>
              <w:pStyle w:val="TAL"/>
            </w:pPr>
          </w:p>
        </w:tc>
      </w:tr>
      <w:tr w:rsidR="00790659" w:rsidRPr="00CA7D85" w14:paraId="2E102635" w14:textId="77777777" w:rsidTr="008778A0">
        <w:tblPrEx>
          <w:tblCellMar>
            <w:left w:w="108" w:type="dxa"/>
            <w:right w:w="108" w:type="dxa"/>
          </w:tblCellMar>
        </w:tblPrEx>
        <w:tc>
          <w:tcPr>
            <w:tcW w:w="4500" w:type="dxa"/>
            <w:shd w:val="clear" w:color="auto" w:fill="auto"/>
          </w:tcPr>
          <w:p w14:paraId="06C8C567" w14:textId="77777777" w:rsidR="00790659" w:rsidRPr="00CA7D85" w:rsidRDefault="00790659" w:rsidP="008778A0">
            <w:pPr>
              <w:pStyle w:val="TAL"/>
            </w:pPr>
            <w:bookmarkStart w:id="17" w:name="_Hlk525207859"/>
            <w:bookmarkEnd w:id="16"/>
            <w:r w:rsidRPr="00CA7D85">
              <w:t xml:space="preserve">        measConfig SEQUENCE {</w:t>
            </w:r>
          </w:p>
        </w:tc>
        <w:tc>
          <w:tcPr>
            <w:tcW w:w="1402" w:type="dxa"/>
            <w:shd w:val="clear" w:color="auto" w:fill="auto"/>
          </w:tcPr>
          <w:p w14:paraId="5F49A1D6" w14:textId="77777777" w:rsidR="00790659" w:rsidRPr="00CA7D85" w:rsidRDefault="00790659" w:rsidP="008778A0">
            <w:pPr>
              <w:pStyle w:val="TAL"/>
            </w:pPr>
          </w:p>
        </w:tc>
        <w:tc>
          <w:tcPr>
            <w:tcW w:w="2693" w:type="dxa"/>
            <w:shd w:val="clear" w:color="auto" w:fill="auto"/>
          </w:tcPr>
          <w:p w14:paraId="26D26908" w14:textId="77777777" w:rsidR="00790659" w:rsidRPr="00CA7D85" w:rsidRDefault="00790659" w:rsidP="008778A0">
            <w:pPr>
              <w:pStyle w:val="TAL"/>
            </w:pPr>
          </w:p>
        </w:tc>
        <w:tc>
          <w:tcPr>
            <w:tcW w:w="1125" w:type="dxa"/>
            <w:shd w:val="clear" w:color="auto" w:fill="auto"/>
          </w:tcPr>
          <w:p w14:paraId="71142D06" w14:textId="77777777" w:rsidR="00790659" w:rsidRPr="00CA7D85" w:rsidRDefault="00790659" w:rsidP="008778A0">
            <w:pPr>
              <w:pStyle w:val="TAL"/>
            </w:pPr>
          </w:p>
        </w:tc>
      </w:tr>
      <w:tr w:rsidR="00790659" w:rsidRPr="00CA7D85" w14:paraId="67FA8168" w14:textId="77777777" w:rsidTr="008778A0">
        <w:tblPrEx>
          <w:tblCellMar>
            <w:left w:w="108" w:type="dxa"/>
            <w:right w:w="108" w:type="dxa"/>
          </w:tblCellMar>
        </w:tblPrEx>
        <w:tc>
          <w:tcPr>
            <w:tcW w:w="4500" w:type="dxa"/>
            <w:shd w:val="clear" w:color="auto" w:fill="auto"/>
          </w:tcPr>
          <w:p w14:paraId="3C968FCD" w14:textId="77777777" w:rsidR="00790659" w:rsidRPr="00CA7D85" w:rsidRDefault="00790659" w:rsidP="008778A0">
            <w:pPr>
              <w:pStyle w:val="TAL"/>
            </w:pPr>
            <w:r w:rsidRPr="00CA7D85">
              <w:t xml:space="preserve">          measGapConfig CHOICE {</w:t>
            </w:r>
          </w:p>
        </w:tc>
        <w:tc>
          <w:tcPr>
            <w:tcW w:w="1402" w:type="dxa"/>
            <w:shd w:val="clear" w:color="auto" w:fill="auto"/>
          </w:tcPr>
          <w:p w14:paraId="77178F6D" w14:textId="77777777" w:rsidR="00790659" w:rsidRPr="00CA7D85" w:rsidRDefault="00790659" w:rsidP="008778A0">
            <w:pPr>
              <w:pStyle w:val="TAL"/>
            </w:pPr>
          </w:p>
        </w:tc>
        <w:tc>
          <w:tcPr>
            <w:tcW w:w="2693" w:type="dxa"/>
            <w:shd w:val="clear" w:color="auto" w:fill="auto"/>
          </w:tcPr>
          <w:p w14:paraId="5DE62E46" w14:textId="77777777" w:rsidR="00790659" w:rsidRPr="00CA7D85" w:rsidRDefault="00790659" w:rsidP="008778A0">
            <w:pPr>
              <w:pStyle w:val="TAL"/>
            </w:pPr>
          </w:p>
        </w:tc>
        <w:tc>
          <w:tcPr>
            <w:tcW w:w="1125" w:type="dxa"/>
            <w:shd w:val="clear" w:color="auto" w:fill="auto"/>
          </w:tcPr>
          <w:p w14:paraId="628A2000" w14:textId="77777777" w:rsidR="00790659" w:rsidRPr="00CA7D85" w:rsidRDefault="00790659" w:rsidP="008778A0">
            <w:pPr>
              <w:pStyle w:val="TAL"/>
            </w:pPr>
          </w:p>
        </w:tc>
      </w:tr>
      <w:tr w:rsidR="00790659" w:rsidRPr="00CA7D85" w14:paraId="09331611" w14:textId="77777777" w:rsidTr="008778A0">
        <w:tblPrEx>
          <w:tblCellMar>
            <w:left w:w="108" w:type="dxa"/>
            <w:right w:w="108" w:type="dxa"/>
          </w:tblCellMar>
        </w:tblPrEx>
        <w:tc>
          <w:tcPr>
            <w:tcW w:w="4500" w:type="dxa"/>
            <w:shd w:val="clear" w:color="auto" w:fill="auto"/>
          </w:tcPr>
          <w:p w14:paraId="104351B8" w14:textId="77777777" w:rsidR="00790659" w:rsidRPr="00CA7D85" w:rsidRDefault="00790659" w:rsidP="008778A0">
            <w:pPr>
              <w:pStyle w:val="TAL"/>
            </w:pPr>
            <w:r w:rsidRPr="00CA7D85">
              <w:t xml:space="preserve">            release</w:t>
            </w:r>
          </w:p>
        </w:tc>
        <w:tc>
          <w:tcPr>
            <w:tcW w:w="1402" w:type="dxa"/>
            <w:shd w:val="clear" w:color="auto" w:fill="auto"/>
          </w:tcPr>
          <w:p w14:paraId="01A2B8A5" w14:textId="77777777" w:rsidR="00790659" w:rsidRPr="00CA7D85" w:rsidRDefault="00790659" w:rsidP="008778A0">
            <w:pPr>
              <w:pStyle w:val="TAL"/>
              <w:rPr>
                <w:lang w:eastAsia="zh-CN"/>
              </w:rPr>
            </w:pPr>
            <w:r w:rsidRPr="00CA7D85">
              <w:rPr>
                <w:lang w:eastAsia="zh-CN"/>
              </w:rPr>
              <w:t>NULL</w:t>
            </w:r>
          </w:p>
        </w:tc>
        <w:tc>
          <w:tcPr>
            <w:tcW w:w="2693" w:type="dxa"/>
            <w:shd w:val="clear" w:color="auto" w:fill="auto"/>
          </w:tcPr>
          <w:p w14:paraId="5A923947" w14:textId="77777777" w:rsidR="00790659" w:rsidRPr="00CA7D85" w:rsidRDefault="00790659" w:rsidP="008778A0">
            <w:pPr>
              <w:pStyle w:val="TAL"/>
            </w:pPr>
          </w:p>
        </w:tc>
        <w:tc>
          <w:tcPr>
            <w:tcW w:w="1125" w:type="dxa"/>
            <w:shd w:val="clear" w:color="auto" w:fill="auto"/>
          </w:tcPr>
          <w:p w14:paraId="36AC407F" w14:textId="77777777" w:rsidR="00790659" w:rsidRPr="00CA7D85" w:rsidRDefault="00790659" w:rsidP="008778A0">
            <w:pPr>
              <w:pStyle w:val="TAL"/>
            </w:pPr>
          </w:p>
        </w:tc>
      </w:tr>
      <w:bookmarkEnd w:id="17"/>
      <w:tr w:rsidR="00790659" w:rsidRPr="00CA7D85" w14:paraId="090E7354" w14:textId="77777777" w:rsidTr="008778A0">
        <w:tblPrEx>
          <w:tblCellMar>
            <w:left w:w="108" w:type="dxa"/>
            <w:right w:w="108" w:type="dxa"/>
          </w:tblCellMar>
        </w:tblPrEx>
        <w:tc>
          <w:tcPr>
            <w:tcW w:w="4500" w:type="dxa"/>
            <w:shd w:val="clear" w:color="auto" w:fill="auto"/>
          </w:tcPr>
          <w:p w14:paraId="07E23A0F" w14:textId="77777777" w:rsidR="00790659" w:rsidRPr="00CA7D85" w:rsidRDefault="00790659" w:rsidP="008778A0">
            <w:pPr>
              <w:pStyle w:val="TAL"/>
            </w:pPr>
            <w:r w:rsidRPr="00CA7D85">
              <w:rPr>
                <w:lang w:eastAsia="zh-CN"/>
              </w:rPr>
              <w:t xml:space="preserve">          }</w:t>
            </w:r>
          </w:p>
        </w:tc>
        <w:tc>
          <w:tcPr>
            <w:tcW w:w="1402" w:type="dxa"/>
            <w:shd w:val="clear" w:color="auto" w:fill="auto"/>
          </w:tcPr>
          <w:p w14:paraId="0CDA078D" w14:textId="77777777" w:rsidR="00790659" w:rsidRPr="00CA7D85" w:rsidRDefault="00790659" w:rsidP="008778A0">
            <w:pPr>
              <w:pStyle w:val="TAL"/>
            </w:pPr>
          </w:p>
        </w:tc>
        <w:tc>
          <w:tcPr>
            <w:tcW w:w="2693" w:type="dxa"/>
            <w:shd w:val="clear" w:color="auto" w:fill="auto"/>
          </w:tcPr>
          <w:p w14:paraId="2360653F" w14:textId="77777777" w:rsidR="00790659" w:rsidRPr="00CA7D85" w:rsidRDefault="00790659" w:rsidP="008778A0">
            <w:pPr>
              <w:pStyle w:val="TAL"/>
            </w:pPr>
          </w:p>
        </w:tc>
        <w:tc>
          <w:tcPr>
            <w:tcW w:w="1125" w:type="dxa"/>
            <w:shd w:val="clear" w:color="auto" w:fill="auto"/>
          </w:tcPr>
          <w:p w14:paraId="4418DE21" w14:textId="77777777" w:rsidR="00790659" w:rsidRPr="00CA7D85" w:rsidRDefault="00790659" w:rsidP="008778A0">
            <w:pPr>
              <w:pStyle w:val="TAL"/>
            </w:pPr>
          </w:p>
        </w:tc>
      </w:tr>
      <w:tr w:rsidR="00790659" w:rsidRPr="00CA7D85" w14:paraId="35684066" w14:textId="77777777" w:rsidTr="008778A0">
        <w:tblPrEx>
          <w:tblCellMar>
            <w:left w:w="108" w:type="dxa"/>
            <w:right w:w="108" w:type="dxa"/>
          </w:tblCellMar>
        </w:tblPrEx>
        <w:tc>
          <w:tcPr>
            <w:tcW w:w="4500" w:type="dxa"/>
            <w:shd w:val="clear" w:color="auto" w:fill="auto"/>
          </w:tcPr>
          <w:p w14:paraId="0A6B211B" w14:textId="77777777" w:rsidR="00790659" w:rsidRPr="00CA7D85" w:rsidRDefault="00790659" w:rsidP="008778A0">
            <w:pPr>
              <w:pStyle w:val="TAL"/>
            </w:pPr>
            <w:r w:rsidRPr="00CA7D85">
              <w:rPr>
                <w:lang w:eastAsia="zh-CN"/>
              </w:rPr>
              <w:t xml:space="preserve">        }</w:t>
            </w:r>
          </w:p>
        </w:tc>
        <w:tc>
          <w:tcPr>
            <w:tcW w:w="1402" w:type="dxa"/>
            <w:shd w:val="clear" w:color="auto" w:fill="auto"/>
          </w:tcPr>
          <w:p w14:paraId="4AE1B624" w14:textId="77777777" w:rsidR="00790659" w:rsidRPr="00CA7D85" w:rsidRDefault="00790659" w:rsidP="008778A0">
            <w:pPr>
              <w:pStyle w:val="TAL"/>
            </w:pPr>
          </w:p>
        </w:tc>
        <w:tc>
          <w:tcPr>
            <w:tcW w:w="2693" w:type="dxa"/>
            <w:shd w:val="clear" w:color="auto" w:fill="auto"/>
          </w:tcPr>
          <w:p w14:paraId="501558CC" w14:textId="77777777" w:rsidR="00790659" w:rsidRPr="00CA7D85" w:rsidRDefault="00790659" w:rsidP="008778A0">
            <w:pPr>
              <w:pStyle w:val="TAL"/>
            </w:pPr>
          </w:p>
        </w:tc>
        <w:tc>
          <w:tcPr>
            <w:tcW w:w="1125" w:type="dxa"/>
            <w:shd w:val="clear" w:color="auto" w:fill="auto"/>
          </w:tcPr>
          <w:p w14:paraId="5DFC5C28" w14:textId="77777777" w:rsidR="00790659" w:rsidRPr="00CA7D85" w:rsidRDefault="00790659" w:rsidP="008778A0">
            <w:pPr>
              <w:pStyle w:val="TAL"/>
            </w:pPr>
          </w:p>
        </w:tc>
      </w:tr>
      <w:tr w:rsidR="00790659" w:rsidRPr="00CA7D85" w14:paraId="7B7F2B0F" w14:textId="77777777" w:rsidTr="008778A0">
        <w:tblPrEx>
          <w:tblCellMar>
            <w:left w:w="108" w:type="dxa"/>
            <w:right w:w="108" w:type="dxa"/>
          </w:tblCellMar>
        </w:tblPrEx>
        <w:tc>
          <w:tcPr>
            <w:tcW w:w="4500" w:type="dxa"/>
            <w:shd w:val="clear" w:color="auto" w:fill="auto"/>
          </w:tcPr>
          <w:p w14:paraId="7B7B6909" w14:textId="77777777" w:rsidR="00790659" w:rsidRPr="00CA7D85" w:rsidRDefault="00790659" w:rsidP="008778A0">
            <w:pPr>
              <w:pStyle w:val="TAL"/>
              <w:rPr>
                <w:lang w:eastAsia="zh-CN"/>
              </w:rPr>
            </w:pPr>
            <w:r w:rsidRPr="00CA7D85">
              <w:rPr>
                <w:lang w:eastAsia="zh-CN"/>
              </w:rPr>
              <w:t xml:space="preserve">      }</w:t>
            </w:r>
          </w:p>
        </w:tc>
        <w:tc>
          <w:tcPr>
            <w:tcW w:w="1402" w:type="dxa"/>
            <w:shd w:val="clear" w:color="auto" w:fill="auto"/>
          </w:tcPr>
          <w:p w14:paraId="48797242" w14:textId="77777777" w:rsidR="00790659" w:rsidRPr="00CA7D85" w:rsidRDefault="00790659" w:rsidP="008778A0">
            <w:pPr>
              <w:pStyle w:val="TAL"/>
            </w:pPr>
          </w:p>
        </w:tc>
        <w:tc>
          <w:tcPr>
            <w:tcW w:w="2693" w:type="dxa"/>
            <w:shd w:val="clear" w:color="auto" w:fill="auto"/>
          </w:tcPr>
          <w:p w14:paraId="76212EB5" w14:textId="77777777" w:rsidR="00790659" w:rsidRPr="00CA7D85" w:rsidRDefault="00790659" w:rsidP="008778A0">
            <w:pPr>
              <w:pStyle w:val="TAL"/>
            </w:pPr>
          </w:p>
        </w:tc>
        <w:tc>
          <w:tcPr>
            <w:tcW w:w="1125" w:type="dxa"/>
            <w:shd w:val="clear" w:color="auto" w:fill="auto"/>
          </w:tcPr>
          <w:p w14:paraId="7209C2B2" w14:textId="77777777" w:rsidR="00790659" w:rsidRPr="00CA7D85" w:rsidRDefault="00790659" w:rsidP="008778A0">
            <w:pPr>
              <w:pStyle w:val="TAL"/>
            </w:pPr>
          </w:p>
        </w:tc>
      </w:tr>
      <w:tr w:rsidR="00790659" w:rsidRPr="00CA7D85" w14:paraId="3BCDC2DC" w14:textId="77777777" w:rsidTr="008778A0">
        <w:tblPrEx>
          <w:tblCellMar>
            <w:left w:w="108" w:type="dxa"/>
            <w:right w:w="108" w:type="dxa"/>
          </w:tblCellMar>
        </w:tblPrEx>
        <w:tc>
          <w:tcPr>
            <w:tcW w:w="4500" w:type="dxa"/>
            <w:shd w:val="clear" w:color="auto" w:fill="auto"/>
          </w:tcPr>
          <w:p w14:paraId="58A3DD27" w14:textId="77777777" w:rsidR="00790659" w:rsidRPr="00CA7D85" w:rsidRDefault="00790659" w:rsidP="008778A0">
            <w:pPr>
              <w:pStyle w:val="TAL"/>
              <w:rPr>
                <w:lang w:eastAsia="zh-CN"/>
              </w:rPr>
            </w:pPr>
            <w:r w:rsidRPr="00CA7D85">
              <w:rPr>
                <w:lang w:eastAsia="zh-CN"/>
              </w:rPr>
              <w:t xml:space="preserve">    }</w:t>
            </w:r>
          </w:p>
        </w:tc>
        <w:tc>
          <w:tcPr>
            <w:tcW w:w="1402" w:type="dxa"/>
            <w:shd w:val="clear" w:color="auto" w:fill="auto"/>
          </w:tcPr>
          <w:p w14:paraId="21680101" w14:textId="77777777" w:rsidR="00790659" w:rsidRPr="00CA7D85" w:rsidRDefault="00790659" w:rsidP="008778A0">
            <w:pPr>
              <w:pStyle w:val="TAL"/>
            </w:pPr>
          </w:p>
        </w:tc>
        <w:tc>
          <w:tcPr>
            <w:tcW w:w="2693" w:type="dxa"/>
            <w:shd w:val="clear" w:color="auto" w:fill="auto"/>
          </w:tcPr>
          <w:p w14:paraId="2DFB430E" w14:textId="77777777" w:rsidR="00790659" w:rsidRPr="00CA7D85" w:rsidRDefault="00790659" w:rsidP="008778A0">
            <w:pPr>
              <w:pStyle w:val="TAL"/>
            </w:pPr>
          </w:p>
        </w:tc>
        <w:tc>
          <w:tcPr>
            <w:tcW w:w="1125" w:type="dxa"/>
            <w:shd w:val="clear" w:color="auto" w:fill="auto"/>
          </w:tcPr>
          <w:p w14:paraId="1B4832B3" w14:textId="77777777" w:rsidR="00790659" w:rsidRPr="00CA7D85" w:rsidRDefault="00790659" w:rsidP="008778A0">
            <w:pPr>
              <w:pStyle w:val="TAL"/>
            </w:pPr>
          </w:p>
        </w:tc>
      </w:tr>
      <w:tr w:rsidR="00790659" w:rsidRPr="00CA7D85" w14:paraId="4AF32082" w14:textId="77777777" w:rsidTr="008778A0">
        <w:tblPrEx>
          <w:tblCellMar>
            <w:left w:w="108" w:type="dxa"/>
            <w:right w:w="108" w:type="dxa"/>
          </w:tblCellMar>
        </w:tblPrEx>
        <w:tc>
          <w:tcPr>
            <w:tcW w:w="4500" w:type="dxa"/>
            <w:shd w:val="clear" w:color="auto" w:fill="auto"/>
          </w:tcPr>
          <w:p w14:paraId="5FB956D9" w14:textId="77777777" w:rsidR="00790659" w:rsidRPr="00CA7D85" w:rsidRDefault="00790659" w:rsidP="008778A0">
            <w:pPr>
              <w:pStyle w:val="TAL"/>
              <w:rPr>
                <w:lang w:eastAsia="zh-CN"/>
              </w:rPr>
            </w:pPr>
            <w:r w:rsidRPr="00CA7D85">
              <w:rPr>
                <w:lang w:eastAsia="zh-CN"/>
              </w:rPr>
              <w:t xml:space="preserve">  }</w:t>
            </w:r>
          </w:p>
        </w:tc>
        <w:tc>
          <w:tcPr>
            <w:tcW w:w="1402" w:type="dxa"/>
            <w:shd w:val="clear" w:color="auto" w:fill="auto"/>
          </w:tcPr>
          <w:p w14:paraId="6445B65F" w14:textId="77777777" w:rsidR="00790659" w:rsidRPr="00CA7D85" w:rsidRDefault="00790659" w:rsidP="008778A0">
            <w:pPr>
              <w:pStyle w:val="TAL"/>
            </w:pPr>
          </w:p>
        </w:tc>
        <w:tc>
          <w:tcPr>
            <w:tcW w:w="2693" w:type="dxa"/>
            <w:shd w:val="clear" w:color="auto" w:fill="auto"/>
          </w:tcPr>
          <w:p w14:paraId="617237CC" w14:textId="77777777" w:rsidR="00790659" w:rsidRPr="00CA7D85" w:rsidRDefault="00790659" w:rsidP="008778A0">
            <w:pPr>
              <w:pStyle w:val="TAL"/>
            </w:pPr>
          </w:p>
        </w:tc>
        <w:tc>
          <w:tcPr>
            <w:tcW w:w="1125" w:type="dxa"/>
            <w:shd w:val="clear" w:color="auto" w:fill="auto"/>
          </w:tcPr>
          <w:p w14:paraId="75D36C6A" w14:textId="77777777" w:rsidR="00790659" w:rsidRPr="00CA7D85" w:rsidRDefault="00790659" w:rsidP="008778A0">
            <w:pPr>
              <w:pStyle w:val="TAL"/>
            </w:pPr>
          </w:p>
        </w:tc>
      </w:tr>
      <w:tr w:rsidR="00790659" w:rsidRPr="00CA7D85" w14:paraId="0D77DC47" w14:textId="77777777" w:rsidTr="008778A0">
        <w:tblPrEx>
          <w:tblCellMar>
            <w:left w:w="108" w:type="dxa"/>
            <w:right w:w="108" w:type="dxa"/>
          </w:tblCellMar>
        </w:tblPrEx>
        <w:tc>
          <w:tcPr>
            <w:tcW w:w="4500" w:type="dxa"/>
            <w:shd w:val="clear" w:color="auto" w:fill="auto"/>
          </w:tcPr>
          <w:p w14:paraId="6C32FAC2" w14:textId="77777777" w:rsidR="00790659" w:rsidRPr="00CA7D85" w:rsidRDefault="00790659" w:rsidP="008778A0">
            <w:pPr>
              <w:pStyle w:val="TAL"/>
              <w:rPr>
                <w:lang w:eastAsia="zh-CN"/>
              </w:rPr>
            </w:pPr>
            <w:r w:rsidRPr="00CA7D85">
              <w:rPr>
                <w:lang w:eastAsia="zh-CN"/>
              </w:rPr>
              <w:t>}</w:t>
            </w:r>
          </w:p>
        </w:tc>
        <w:tc>
          <w:tcPr>
            <w:tcW w:w="1402" w:type="dxa"/>
            <w:shd w:val="clear" w:color="auto" w:fill="auto"/>
          </w:tcPr>
          <w:p w14:paraId="7ACAD504" w14:textId="77777777" w:rsidR="00790659" w:rsidRPr="00CA7D85" w:rsidRDefault="00790659" w:rsidP="008778A0">
            <w:pPr>
              <w:pStyle w:val="TAL"/>
            </w:pPr>
          </w:p>
        </w:tc>
        <w:tc>
          <w:tcPr>
            <w:tcW w:w="2693" w:type="dxa"/>
            <w:shd w:val="clear" w:color="auto" w:fill="auto"/>
          </w:tcPr>
          <w:p w14:paraId="525AF410" w14:textId="77777777" w:rsidR="00790659" w:rsidRPr="00CA7D85" w:rsidRDefault="00790659" w:rsidP="008778A0">
            <w:pPr>
              <w:pStyle w:val="TAL"/>
            </w:pPr>
          </w:p>
        </w:tc>
        <w:tc>
          <w:tcPr>
            <w:tcW w:w="1125" w:type="dxa"/>
            <w:shd w:val="clear" w:color="auto" w:fill="auto"/>
          </w:tcPr>
          <w:p w14:paraId="0651DC2A" w14:textId="77777777" w:rsidR="00790659" w:rsidRPr="00CA7D85" w:rsidRDefault="00790659" w:rsidP="008778A0">
            <w:pPr>
              <w:pStyle w:val="TAL"/>
            </w:pPr>
          </w:p>
        </w:tc>
      </w:tr>
    </w:tbl>
    <w:p w14:paraId="4A4A38EE" w14:textId="77777777" w:rsidR="00790659" w:rsidRPr="00CA7D85" w:rsidRDefault="00790659" w:rsidP="00790659"/>
    <w:p w14:paraId="1C76D196" w14:textId="77777777" w:rsidR="00790659" w:rsidRPr="00CA7D85" w:rsidRDefault="00790659" w:rsidP="00790659">
      <w:pPr>
        <w:pStyle w:val="TH"/>
      </w:pPr>
      <w:r w:rsidRPr="00CA7D85">
        <w:lastRenderedPageBreak/>
        <w:t xml:space="preserve">Table 8.2.3.11.1.3.3-8: </w:t>
      </w:r>
      <w:r w:rsidRPr="00CA7D85">
        <w:rPr>
          <w:bCs/>
          <w:iCs/>
        </w:rPr>
        <w:t>RRCConnectionReconfiguration</w:t>
      </w:r>
      <w:r w:rsidRPr="00CA7D85">
        <w:t xml:space="preserve"> (step 11, Table 8.2.3.11.1.3.2-2)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790659" w:rsidRPr="00CA7D85" w14:paraId="34EA37F8" w14:textId="77777777" w:rsidTr="008778A0">
        <w:tc>
          <w:tcPr>
            <w:tcW w:w="9720" w:type="dxa"/>
            <w:gridSpan w:val="4"/>
          </w:tcPr>
          <w:p w14:paraId="15533A24" w14:textId="77777777" w:rsidR="00790659" w:rsidRPr="00CA7D85" w:rsidRDefault="00790659" w:rsidP="008778A0">
            <w:pPr>
              <w:pStyle w:val="TAL"/>
            </w:pPr>
            <w:r w:rsidRPr="00CA7D85">
              <w:t>Derivation Path: TS 36.508 [7], Table 4.6.1-8</w:t>
            </w:r>
          </w:p>
        </w:tc>
      </w:tr>
      <w:tr w:rsidR="00790659" w:rsidRPr="00CA7D85" w14:paraId="6B6A6AB7" w14:textId="77777777" w:rsidTr="008778A0">
        <w:tblPrEx>
          <w:tblCellMar>
            <w:left w:w="108" w:type="dxa"/>
            <w:right w:w="108" w:type="dxa"/>
          </w:tblCellMar>
        </w:tblPrEx>
        <w:tc>
          <w:tcPr>
            <w:tcW w:w="4500" w:type="dxa"/>
          </w:tcPr>
          <w:p w14:paraId="1871E41C" w14:textId="77777777" w:rsidR="00790659" w:rsidRPr="00CA7D85" w:rsidRDefault="00790659" w:rsidP="008778A0">
            <w:pPr>
              <w:pStyle w:val="TAH"/>
            </w:pPr>
            <w:r w:rsidRPr="00CA7D85">
              <w:t>Information Element</w:t>
            </w:r>
          </w:p>
        </w:tc>
        <w:tc>
          <w:tcPr>
            <w:tcW w:w="2268" w:type="dxa"/>
          </w:tcPr>
          <w:p w14:paraId="6448D6CB" w14:textId="77777777" w:rsidR="00790659" w:rsidRPr="00CA7D85" w:rsidRDefault="00790659" w:rsidP="008778A0">
            <w:pPr>
              <w:pStyle w:val="TAH"/>
            </w:pPr>
            <w:r w:rsidRPr="00CA7D85">
              <w:t>Value/remark</w:t>
            </w:r>
          </w:p>
        </w:tc>
        <w:tc>
          <w:tcPr>
            <w:tcW w:w="1701" w:type="dxa"/>
          </w:tcPr>
          <w:p w14:paraId="596514AB" w14:textId="77777777" w:rsidR="00790659" w:rsidRPr="00CA7D85" w:rsidRDefault="00790659" w:rsidP="008778A0">
            <w:pPr>
              <w:pStyle w:val="TAH"/>
            </w:pPr>
            <w:r w:rsidRPr="00CA7D85">
              <w:t>Comment</w:t>
            </w:r>
          </w:p>
        </w:tc>
        <w:tc>
          <w:tcPr>
            <w:tcW w:w="1251" w:type="dxa"/>
          </w:tcPr>
          <w:p w14:paraId="15D6C5AE" w14:textId="77777777" w:rsidR="00790659" w:rsidRPr="00CA7D85" w:rsidRDefault="00790659" w:rsidP="008778A0">
            <w:pPr>
              <w:pStyle w:val="TAH"/>
            </w:pPr>
            <w:r w:rsidRPr="00CA7D85">
              <w:t>Condition</w:t>
            </w:r>
          </w:p>
        </w:tc>
      </w:tr>
      <w:tr w:rsidR="00790659" w:rsidRPr="00CA7D85" w14:paraId="74940EF0" w14:textId="77777777" w:rsidTr="008778A0">
        <w:tblPrEx>
          <w:tblCellMar>
            <w:left w:w="108" w:type="dxa"/>
            <w:right w:w="108" w:type="dxa"/>
          </w:tblCellMar>
        </w:tblPrEx>
        <w:tc>
          <w:tcPr>
            <w:tcW w:w="4500" w:type="dxa"/>
          </w:tcPr>
          <w:p w14:paraId="6C8CEBC2" w14:textId="77777777" w:rsidR="00790659" w:rsidRPr="00CA7D85" w:rsidRDefault="00790659" w:rsidP="008778A0">
            <w:pPr>
              <w:pStyle w:val="TAL"/>
            </w:pPr>
            <w:r w:rsidRPr="00CA7D85">
              <w:t>RRCConnectionReconfiguration ::= SEQUENCE {</w:t>
            </w:r>
          </w:p>
        </w:tc>
        <w:tc>
          <w:tcPr>
            <w:tcW w:w="2268" w:type="dxa"/>
          </w:tcPr>
          <w:p w14:paraId="753D6649" w14:textId="77777777" w:rsidR="00790659" w:rsidRPr="00CA7D85" w:rsidRDefault="00790659" w:rsidP="008778A0">
            <w:pPr>
              <w:pStyle w:val="TAL"/>
            </w:pPr>
          </w:p>
        </w:tc>
        <w:tc>
          <w:tcPr>
            <w:tcW w:w="1701" w:type="dxa"/>
          </w:tcPr>
          <w:p w14:paraId="4F8A059D" w14:textId="77777777" w:rsidR="00790659" w:rsidRPr="00CA7D85" w:rsidRDefault="00790659" w:rsidP="008778A0">
            <w:pPr>
              <w:pStyle w:val="TAL"/>
            </w:pPr>
          </w:p>
        </w:tc>
        <w:tc>
          <w:tcPr>
            <w:tcW w:w="1251" w:type="dxa"/>
          </w:tcPr>
          <w:p w14:paraId="7D06450D" w14:textId="77777777" w:rsidR="00790659" w:rsidRPr="00CA7D85" w:rsidRDefault="00790659" w:rsidP="008778A0">
            <w:pPr>
              <w:pStyle w:val="TAL"/>
            </w:pPr>
          </w:p>
        </w:tc>
      </w:tr>
      <w:tr w:rsidR="00790659" w:rsidRPr="00CA7D85" w14:paraId="66E8777E" w14:textId="77777777" w:rsidTr="008778A0">
        <w:tblPrEx>
          <w:tblCellMar>
            <w:left w:w="108" w:type="dxa"/>
            <w:right w:w="108" w:type="dxa"/>
          </w:tblCellMar>
        </w:tblPrEx>
        <w:tc>
          <w:tcPr>
            <w:tcW w:w="4500" w:type="dxa"/>
          </w:tcPr>
          <w:p w14:paraId="6F0DF9E8" w14:textId="77777777" w:rsidR="00790659" w:rsidRPr="00CA7D85" w:rsidRDefault="00790659" w:rsidP="008778A0">
            <w:pPr>
              <w:pStyle w:val="TAL"/>
            </w:pPr>
            <w:r w:rsidRPr="00CA7D85">
              <w:t xml:space="preserve">  criticalExtensions CHOICE {</w:t>
            </w:r>
          </w:p>
        </w:tc>
        <w:tc>
          <w:tcPr>
            <w:tcW w:w="2268" w:type="dxa"/>
          </w:tcPr>
          <w:p w14:paraId="063928B4" w14:textId="77777777" w:rsidR="00790659" w:rsidRPr="00CA7D85" w:rsidRDefault="00790659" w:rsidP="008778A0">
            <w:pPr>
              <w:pStyle w:val="TAL"/>
            </w:pPr>
          </w:p>
        </w:tc>
        <w:tc>
          <w:tcPr>
            <w:tcW w:w="1701" w:type="dxa"/>
          </w:tcPr>
          <w:p w14:paraId="59DB38C3" w14:textId="77777777" w:rsidR="00790659" w:rsidRPr="00CA7D85" w:rsidRDefault="00790659" w:rsidP="008778A0">
            <w:pPr>
              <w:pStyle w:val="TAL"/>
            </w:pPr>
          </w:p>
        </w:tc>
        <w:tc>
          <w:tcPr>
            <w:tcW w:w="1251" w:type="dxa"/>
          </w:tcPr>
          <w:p w14:paraId="4A1D7398" w14:textId="77777777" w:rsidR="00790659" w:rsidRPr="00CA7D85" w:rsidRDefault="00790659" w:rsidP="008778A0">
            <w:pPr>
              <w:pStyle w:val="TAL"/>
            </w:pPr>
          </w:p>
        </w:tc>
      </w:tr>
      <w:tr w:rsidR="00790659" w:rsidRPr="00CA7D85" w14:paraId="08B18F83" w14:textId="77777777" w:rsidTr="008778A0">
        <w:tblPrEx>
          <w:tblCellMar>
            <w:left w:w="108" w:type="dxa"/>
            <w:right w:w="108" w:type="dxa"/>
          </w:tblCellMar>
        </w:tblPrEx>
        <w:tc>
          <w:tcPr>
            <w:tcW w:w="4500" w:type="dxa"/>
          </w:tcPr>
          <w:p w14:paraId="7F3CFE7A" w14:textId="77777777" w:rsidR="00790659" w:rsidRPr="00CA7D85" w:rsidRDefault="00790659" w:rsidP="008778A0">
            <w:pPr>
              <w:pStyle w:val="TAL"/>
            </w:pPr>
            <w:r w:rsidRPr="00CA7D85">
              <w:t xml:space="preserve">    c1 CHOICE {</w:t>
            </w:r>
          </w:p>
        </w:tc>
        <w:tc>
          <w:tcPr>
            <w:tcW w:w="2268" w:type="dxa"/>
          </w:tcPr>
          <w:p w14:paraId="61FB8920" w14:textId="77777777" w:rsidR="00790659" w:rsidRPr="00CA7D85" w:rsidRDefault="00790659" w:rsidP="008778A0">
            <w:pPr>
              <w:pStyle w:val="TAL"/>
            </w:pPr>
          </w:p>
        </w:tc>
        <w:tc>
          <w:tcPr>
            <w:tcW w:w="1701" w:type="dxa"/>
          </w:tcPr>
          <w:p w14:paraId="09C885BE" w14:textId="77777777" w:rsidR="00790659" w:rsidRPr="00CA7D85" w:rsidRDefault="00790659" w:rsidP="008778A0">
            <w:pPr>
              <w:pStyle w:val="TAL"/>
            </w:pPr>
          </w:p>
        </w:tc>
        <w:tc>
          <w:tcPr>
            <w:tcW w:w="1251" w:type="dxa"/>
          </w:tcPr>
          <w:p w14:paraId="6CBF79D3" w14:textId="77777777" w:rsidR="00790659" w:rsidRPr="00CA7D85" w:rsidRDefault="00790659" w:rsidP="008778A0">
            <w:pPr>
              <w:pStyle w:val="TAL"/>
            </w:pPr>
          </w:p>
        </w:tc>
      </w:tr>
      <w:tr w:rsidR="00790659" w:rsidRPr="00CA7D85" w14:paraId="0BA6598D" w14:textId="77777777" w:rsidTr="008778A0">
        <w:tblPrEx>
          <w:tblCellMar>
            <w:left w:w="108" w:type="dxa"/>
            <w:right w:w="108" w:type="dxa"/>
          </w:tblCellMar>
        </w:tblPrEx>
        <w:tc>
          <w:tcPr>
            <w:tcW w:w="4500" w:type="dxa"/>
          </w:tcPr>
          <w:p w14:paraId="1EDB51CF" w14:textId="77777777" w:rsidR="00790659" w:rsidRPr="00CA7D85" w:rsidRDefault="00790659" w:rsidP="008778A0">
            <w:pPr>
              <w:pStyle w:val="TAL"/>
            </w:pPr>
            <w:r w:rsidRPr="00CA7D85">
              <w:t xml:space="preserve">      rrcConnectionReconfiguration-r8 SEQUENCE {</w:t>
            </w:r>
          </w:p>
        </w:tc>
        <w:tc>
          <w:tcPr>
            <w:tcW w:w="2268" w:type="dxa"/>
          </w:tcPr>
          <w:p w14:paraId="5EDE3509" w14:textId="77777777" w:rsidR="00790659" w:rsidRPr="00CA7D85" w:rsidRDefault="00790659" w:rsidP="008778A0">
            <w:pPr>
              <w:pStyle w:val="TAL"/>
            </w:pPr>
          </w:p>
        </w:tc>
        <w:tc>
          <w:tcPr>
            <w:tcW w:w="1701" w:type="dxa"/>
          </w:tcPr>
          <w:p w14:paraId="0DA57503" w14:textId="77777777" w:rsidR="00790659" w:rsidRPr="00CA7D85" w:rsidRDefault="00790659" w:rsidP="008778A0">
            <w:pPr>
              <w:pStyle w:val="TAL"/>
            </w:pPr>
          </w:p>
        </w:tc>
        <w:tc>
          <w:tcPr>
            <w:tcW w:w="1251" w:type="dxa"/>
          </w:tcPr>
          <w:p w14:paraId="1F86A64B" w14:textId="77777777" w:rsidR="00790659" w:rsidRPr="00CA7D85" w:rsidRDefault="00790659" w:rsidP="008778A0">
            <w:pPr>
              <w:pStyle w:val="TAL"/>
            </w:pPr>
          </w:p>
        </w:tc>
      </w:tr>
      <w:tr w:rsidR="00790659" w:rsidRPr="00CA7D85" w14:paraId="161372DC" w14:textId="77777777" w:rsidTr="008778A0">
        <w:tblPrEx>
          <w:tblCellMar>
            <w:left w:w="108" w:type="dxa"/>
            <w:right w:w="108" w:type="dxa"/>
          </w:tblCellMar>
        </w:tblPrEx>
        <w:tc>
          <w:tcPr>
            <w:tcW w:w="4500" w:type="dxa"/>
            <w:shd w:val="clear" w:color="auto" w:fill="auto"/>
          </w:tcPr>
          <w:p w14:paraId="07C62295" w14:textId="77777777" w:rsidR="00790659" w:rsidRPr="00CA7D85" w:rsidRDefault="00790659" w:rsidP="008778A0">
            <w:pPr>
              <w:pStyle w:val="TAL"/>
            </w:pPr>
            <w:r w:rsidRPr="00CA7D85">
              <w:t xml:space="preserve">        measConfig SEQUENCE {</w:t>
            </w:r>
          </w:p>
        </w:tc>
        <w:tc>
          <w:tcPr>
            <w:tcW w:w="2268" w:type="dxa"/>
            <w:shd w:val="clear" w:color="auto" w:fill="auto"/>
          </w:tcPr>
          <w:p w14:paraId="572975FC" w14:textId="77777777" w:rsidR="00790659" w:rsidRPr="00CA7D85" w:rsidRDefault="00790659" w:rsidP="008778A0">
            <w:pPr>
              <w:pStyle w:val="TAL"/>
            </w:pPr>
          </w:p>
        </w:tc>
        <w:tc>
          <w:tcPr>
            <w:tcW w:w="1701" w:type="dxa"/>
            <w:shd w:val="clear" w:color="auto" w:fill="auto"/>
          </w:tcPr>
          <w:p w14:paraId="6CA025CD" w14:textId="77777777" w:rsidR="00790659" w:rsidRPr="00CA7D85" w:rsidRDefault="00790659" w:rsidP="008778A0">
            <w:pPr>
              <w:pStyle w:val="TAL"/>
            </w:pPr>
          </w:p>
        </w:tc>
        <w:tc>
          <w:tcPr>
            <w:tcW w:w="1251" w:type="dxa"/>
            <w:shd w:val="clear" w:color="auto" w:fill="auto"/>
          </w:tcPr>
          <w:p w14:paraId="56D720D5" w14:textId="77777777" w:rsidR="00790659" w:rsidRPr="00CA7D85" w:rsidRDefault="00790659" w:rsidP="008778A0">
            <w:pPr>
              <w:pStyle w:val="TAL"/>
            </w:pPr>
          </w:p>
        </w:tc>
      </w:tr>
      <w:tr w:rsidR="00790659" w:rsidRPr="00CA7D85" w14:paraId="0BDEB2FE" w14:textId="77777777" w:rsidTr="008778A0">
        <w:tblPrEx>
          <w:tblCellMar>
            <w:left w:w="108" w:type="dxa"/>
            <w:right w:w="108" w:type="dxa"/>
          </w:tblCellMar>
        </w:tblPrEx>
        <w:tc>
          <w:tcPr>
            <w:tcW w:w="4500" w:type="dxa"/>
            <w:shd w:val="clear" w:color="auto" w:fill="auto"/>
          </w:tcPr>
          <w:p w14:paraId="032A0F7B" w14:textId="77777777" w:rsidR="00790659" w:rsidRPr="00CA7D85" w:rsidRDefault="00790659" w:rsidP="008778A0">
            <w:pPr>
              <w:pStyle w:val="TAL"/>
            </w:pPr>
            <w:r w:rsidRPr="00CA7D85">
              <w:t xml:space="preserve">          quantityConfig</w:t>
            </w:r>
          </w:p>
        </w:tc>
        <w:tc>
          <w:tcPr>
            <w:tcW w:w="2268" w:type="dxa"/>
            <w:shd w:val="clear" w:color="auto" w:fill="auto"/>
          </w:tcPr>
          <w:p w14:paraId="7FA0A5F1" w14:textId="77777777" w:rsidR="00790659" w:rsidRPr="00CA7D85" w:rsidRDefault="00790659" w:rsidP="008778A0">
            <w:pPr>
              <w:pStyle w:val="TAL"/>
            </w:pPr>
            <w:r w:rsidRPr="00CA7D85">
              <w:rPr>
                <w:lang w:eastAsia="zh-CN"/>
              </w:rPr>
              <w:t>Not present</w:t>
            </w:r>
          </w:p>
        </w:tc>
        <w:tc>
          <w:tcPr>
            <w:tcW w:w="1701" w:type="dxa"/>
            <w:shd w:val="clear" w:color="auto" w:fill="auto"/>
          </w:tcPr>
          <w:p w14:paraId="510AFA99" w14:textId="77777777" w:rsidR="00790659" w:rsidRPr="00CA7D85" w:rsidRDefault="00790659" w:rsidP="008778A0">
            <w:pPr>
              <w:pStyle w:val="TAL"/>
            </w:pPr>
          </w:p>
        </w:tc>
        <w:tc>
          <w:tcPr>
            <w:tcW w:w="1251" w:type="dxa"/>
            <w:shd w:val="clear" w:color="auto" w:fill="auto"/>
          </w:tcPr>
          <w:p w14:paraId="2D3CADA7" w14:textId="77777777" w:rsidR="00790659" w:rsidRPr="00CA7D85" w:rsidRDefault="00790659" w:rsidP="008778A0">
            <w:pPr>
              <w:pStyle w:val="TAL"/>
            </w:pPr>
          </w:p>
        </w:tc>
      </w:tr>
      <w:tr w:rsidR="00790659" w:rsidRPr="00CA7D85" w14:paraId="44F1416D" w14:textId="77777777" w:rsidTr="008778A0">
        <w:tblPrEx>
          <w:tblCellMar>
            <w:left w:w="108" w:type="dxa"/>
            <w:right w:w="108" w:type="dxa"/>
          </w:tblCellMar>
        </w:tblPrEx>
        <w:tc>
          <w:tcPr>
            <w:tcW w:w="4500" w:type="dxa"/>
            <w:shd w:val="clear" w:color="auto" w:fill="auto"/>
          </w:tcPr>
          <w:p w14:paraId="79856D26" w14:textId="77777777" w:rsidR="00790659" w:rsidRPr="00CA7D85" w:rsidRDefault="00790659" w:rsidP="008778A0">
            <w:pPr>
              <w:pStyle w:val="TAL"/>
            </w:pPr>
            <w:r w:rsidRPr="00CA7D85">
              <w:t xml:space="preserve">          measGapConfig CHOICE {</w:t>
            </w:r>
          </w:p>
        </w:tc>
        <w:tc>
          <w:tcPr>
            <w:tcW w:w="2268" w:type="dxa"/>
            <w:shd w:val="clear" w:color="auto" w:fill="auto"/>
          </w:tcPr>
          <w:p w14:paraId="0EB93176" w14:textId="77777777" w:rsidR="00790659" w:rsidRPr="00CA7D85" w:rsidRDefault="00790659" w:rsidP="008778A0">
            <w:pPr>
              <w:pStyle w:val="TAL"/>
            </w:pPr>
          </w:p>
        </w:tc>
        <w:tc>
          <w:tcPr>
            <w:tcW w:w="1701" w:type="dxa"/>
            <w:shd w:val="clear" w:color="auto" w:fill="auto"/>
          </w:tcPr>
          <w:p w14:paraId="71AB29A5" w14:textId="77777777" w:rsidR="00790659" w:rsidRPr="00CA7D85" w:rsidRDefault="00790659" w:rsidP="008778A0">
            <w:pPr>
              <w:pStyle w:val="TAL"/>
            </w:pPr>
          </w:p>
        </w:tc>
        <w:tc>
          <w:tcPr>
            <w:tcW w:w="1251" w:type="dxa"/>
            <w:shd w:val="clear" w:color="auto" w:fill="auto"/>
          </w:tcPr>
          <w:p w14:paraId="4E699E78" w14:textId="77777777" w:rsidR="00790659" w:rsidRPr="00CA7D85" w:rsidRDefault="00790659" w:rsidP="008778A0">
            <w:pPr>
              <w:pStyle w:val="TAL"/>
            </w:pPr>
          </w:p>
        </w:tc>
      </w:tr>
      <w:tr w:rsidR="00790659" w:rsidRPr="00CA7D85" w14:paraId="7B02D12B" w14:textId="77777777" w:rsidTr="008778A0">
        <w:tblPrEx>
          <w:tblCellMar>
            <w:left w:w="108" w:type="dxa"/>
            <w:right w:w="108" w:type="dxa"/>
          </w:tblCellMar>
        </w:tblPrEx>
        <w:tc>
          <w:tcPr>
            <w:tcW w:w="4500" w:type="dxa"/>
            <w:shd w:val="clear" w:color="auto" w:fill="auto"/>
          </w:tcPr>
          <w:p w14:paraId="7667D8A6" w14:textId="77777777" w:rsidR="00790659" w:rsidRPr="00CA7D85" w:rsidRDefault="00790659" w:rsidP="008778A0">
            <w:pPr>
              <w:pStyle w:val="TAL"/>
            </w:pPr>
            <w:r w:rsidRPr="00CA7D85">
              <w:t xml:space="preserve">            setup SEQUENCE {</w:t>
            </w:r>
          </w:p>
        </w:tc>
        <w:tc>
          <w:tcPr>
            <w:tcW w:w="2268" w:type="dxa"/>
            <w:shd w:val="clear" w:color="auto" w:fill="auto"/>
          </w:tcPr>
          <w:p w14:paraId="08EF4148" w14:textId="77777777" w:rsidR="00790659" w:rsidRPr="00CA7D85" w:rsidRDefault="00790659" w:rsidP="008778A0">
            <w:pPr>
              <w:pStyle w:val="TAL"/>
            </w:pPr>
          </w:p>
        </w:tc>
        <w:tc>
          <w:tcPr>
            <w:tcW w:w="1701" w:type="dxa"/>
            <w:shd w:val="clear" w:color="auto" w:fill="auto"/>
          </w:tcPr>
          <w:p w14:paraId="5DA82D10" w14:textId="77777777" w:rsidR="00790659" w:rsidRPr="00CA7D85" w:rsidRDefault="00790659" w:rsidP="008778A0">
            <w:pPr>
              <w:pStyle w:val="TAL"/>
            </w:pPr>
          </w:p>
        </w:tc>
        <w:tc>
          <w:tcPr>
            <w:tcW w:w="1251" w:type="dxa"/>
            <w:shd w:val="clear" w:color="auto" w:fill="auto"/>
          </w:tcPr>
          <w:p w14:paraId="17D5AAB6" w14:textId="77777777" w:rsidR="00790659" w:rsidRPr="00CA7D85" w:rsidRDefault="00790659" w:rsidP="008778A0">
            <w:pPr>
              <w:pStyle w:val="TAL"/>
            </w:pPr>
          </w:p>
        </w:tc>
      </w:tr>
      <w:tr w:rsidR="00790659" w:rsidRPr="00CA7D85" w14:paraId="53A0E5ED" w14:textId="77777777" w:rsidTr="008778A0">
        <w:tblPrEx>
          <w:tblCellMar>
            <w:left w:w="108" w:type="dxa"/>
            <w:right w:w="108" w:type="dxa"/>
          </w:tblCellMar>
        </w:tblPrEx>
        <w:tc>
          <w:tcPr>
            <w:tcW w:w="4500" w:type="dxa"/>
            <w:shd w:val="clear" w:color="auto" w:fill="auto"/>
          </w:tcPr>
          <w:p w14:paraId="361F62A5" w14:textId="77777777" w:rsidR="00790659" w:rsidRPr="00CA7D85" w:rsidRDefault="00790659" w:rsidP="008778A0">
            <w:pPr>
              <w:pStyle w:val="TAL"/>
            </w:pPr>
            <w:r w:rsidRPr="00CA7D85">
              <w:t xml:space="preserve">              gapOffset CHOICE {</w:t>
            </w:r>
          </w:p>
        </w:tc>
        <w:tc>
          <w:tcPr>
            <w:tcW w:w="2268" w:type="dxa"/>
            <w:shd w:val="clear" w:color="auto" w:fill="auto"/>
          </w:tcPr>
          <w:p w14:paraId="6D182FE0" w14:textId="77777777" w:rsidR="00790659" w:rsidRPr="00CA7D85" w:rsidRDefault="00790659" w:rsidP="008778A0">
            <w:pPr>
              <w:pStyle w:val="TAL"/>
            </w:pPr>
          </w:p>
        </w:tc>
        <w:tc>
          <w:tcPr>
            <w:tcW w:w="1701" w:type="dxa"/>
            <w:shd w:val="clear" w:color="auto" w:fill="auto"/>
          </w:tcPr>
          <w:p w14:paraId="53F19FB5" w14:textId="77777777" w:rsidR="00790659" w:rsidRPr="00CA7D85" w:rsidRDefault="00790659" w:rsidP="008778A0">
            <w:pPr>
              <w:pStyle w:val="TAL"/>
            </w:pPr>
          </w:p>
        </w:tc>
        <w:tc>
          <w:tcPr>
            <w:tcW w:w="1251" w:type="dxa"/>
            <w:shd w:val="clear" w:color="auto" w:fill="auto"/>
          </w:tcPr>
          <w:p w14:paraId="7788BBFE" w14:textId="77777777" w:rsidR="00790659" w:rsidRPr="00CA7D85" w:rsidRDefault="00790659" w:rsidP="008778A0">
            <w:pPr>
              <w:pStyle w:val="TAL"/>
            </w:pPr>
          </w:p>
        </w:tc>
      </w:tr>
      <w:tr w:rsidR="00790659" w:rsidRPr="00CA7D85" w14:paraId="40FF8077" w14:textId="77777777" w:rsidTr="008778A0">
        <w:tblPrEx>
          <w:tblCellMar>
            <w:left w:w="108" w:type="dxa"/>
            <w:right w:w="108" w:type="dxa"/>
          </w:tblCellMar>
        </w:tblPrEx>
        <w:tc>
          <w:tcPr>
            <w:tcW w:w="4500" w:type="dxa"/>
            <w:shd w:val="clear" w:color="auto" w:fill="auto"/>
          </w:tcPr>
          <w:p w14:paraId="5EA1893E" w14:textId="77777777" w:rsidR="00790659" w:rsidRPr="00CA7D85" w:rsidRDefault="00790659" w:rsidP="008778A0">
            <w:pPr>
              <w:pStyle w:val="TAL"/>
            </w:pPr>
            <w:r w:rsidRPr="00CA7D85">
              <w:t xml:space="preserve">                gp0 </w:t>
            </w:r>
          </w:p>
        </w:tc>
        <w:tc>
          <w:tcPr>
            <w:tcW w:w="2268" w:type="dxa"/>
            <w:shd w:val="clear" w:color="auto" w:fill="auto"/>
          </w:tcPr>
          <w:p w14:paraId="761AE8AF" w14:textId="77777777" w:rsidR="00790659" w:rsidRPr="00CA7D85" w:rsidRDefault="00790659" w:rsidP="008778A0">
            <w:pPr>
              <w:pStyle w:val="TAL"/>
            </w:pPr>
            <w:r w:rsidRPr="00CA7D85">
              <w:t>9</w:t>
            </w:r>
          </w:p>
        </w:tc>
        <w:tc>
          <w:tcPr>
            <w:tcW w:w="1701" w:type="dxa"/>
            <w:shd w:val="clear" w:color="auto" w:fill="auto"/>
          </w:tcPr>
          <w:p w14:paraId="015D87A0" w14:textId="77777777" w:rsidR="00790659" w:rsidRPr="00CA7D85" w:rsidRDefault="00790659" w:rsidP="008778A0">
            <w:pPr>
              <w:pStyle w:val="TAL"/>
            </w:pPr>
            <w:r w:rsidRPr="00CA7D85">
              <w:t>MGRP = 40 ms, MGL = 6 ms</w:t>
            </w:r>
          </w:p>
        </w:tc>
        <w:tc>
          <w:tcPr>
            <w:tcW w:w="1251" w:type="dxa"/>
            <w:shd w:val="clear" w:color="auto" w:fill="auto"/>
          </w:tcPr>
          <w:p w14:paraId="7C28B6F3" w14:textId="77777777" w:rsidR="00790659" w:rsidRPr="00CA7D85" w:rsidRDefault="00790659" w:rsidP="008778A0">
            <w:pPr>
              <w:pStyle w:val="TAL"/>
            </w:pPr>
          </w:p>
        </w:tc>
      </w:tr>
      <w:tr w:rsidR="00790659" w:rsidRPr="00CA7D85" w14:paraId="6AC53ADC" w14:textId="77777777" w:rsidTr="008778A0">
        <w:tblPrEx>
          <w:tblCellMar>
            <w:left w:w="108" w:type="dxa"/>
            <w:right w:w="108" w:type="dxa"/>
          </w:tblCellMar>
        </w:tblPrEx>
        <w:tc>
          <w:tcPr>
            <w:tcW w:w="4500" w:type="dxa"/>
            <w:shd w:val="clear" w:color="auto" w:fill="auto"/>
          </w:tcPr>
          <w:p w14:paraId="24F021BC" w14:textId="77777777" w:rsidR="00790659" w:rsidRPr="00CA7D85" w:rsidRDefault="00790659" w:rsidP="008778A0">
            <w:pPr>
              <w:pStyle w:val="TAL"/>
              <w:rPr>
                <w:lang w:eastAsia="zh-CN"/>
              </w:rPr>
            </w:pPr>
            <w:r w:rsidRPr="00CA7D85">
              <w:rPr>
                <w:lang w:eastAsia="zh-CN"/>
              </w:rPr>
              <w:t xml:space="preserve">              }</w:t>
            </w:r>
          </w:p>
        </w:tc>
        <w:tc>
          <w:tcPr>
            <w:tcW w:w="2268" w:type="dxa"/>
            <w:shd w:val="clear" w:color="auto" w:fill="auto"/>
          </w:tcPr>
          <w:p w14:paraId="2B4AEE3C" w14:textId="77777777" w:rsidR="00790659" w:rsidRPr="00CA7D85" w:rsidRDefault="00790659" w:rsidP="008778A0">
            <w:pPr>
              <w:pStyle w:val="TAL"/>
            </w:pPr>
          </w:p>
        </w:tc>
        <w:tc>
          <w:tcPr>
            <w:tcW w:w="1701" w:type="dxa"/>
            <w:shd w:val="clear" w:color="auto" w:fill="auto"/>
          </w:tcPr>
          <w:p w14:paraId="74A22B77" w14:textId="77777777" w:rsidR="00790659" w:rsidRPr="00CA7D85" w:rsidRDefault="00790659" w:rsidP="008778A0">
            <w:pPr>
              <w:pStyle w:val="TAL"/>
            </w:pPr>
          </w:p>
        </w:tc>
        <w:tc>
          <w:tcPr>
            <w:tcW w:w="1251" w:type="dxa"/>
            <w:shd w:val="clear" w:color="auto" w:fill="auto"/>
          </w:tcPr>
          <w:p w14:paraId="0C6A72DD" w14:textId="77777777" w:rsidR="00790659" w:rsidRPr="00CA7D85" w:rsidRDefault="00790659" w:rsidP="008778A0">
            <w:pPr>
              <w:pStyle w:val="TAL"/>
            </w:pPr>
          </w:p>
        </w:tc>
      </w:tr>
      <w:tr w:rsidR="00790659" w:rsidRPr="00CA7D85" w14:paraId="512F1110" w14:textId="77777777" w:rsidTr="008778A0">
        <w:tblPrEx>
          <w:tblCellMar>
            <w:left w:w="108" w:type="dxa"/>
            <w:right w:w="108" w:type="dxa"/>
          </w:tblCellMar>
        </w:tblPrEx>
        <w:tc>
          <w:tcPr>
            <w:tcW w:w="4500" w:type="dxa"/>
            <w:shd w:val="clear" w:color="auto" w:fill="auto"/>
          </w:tcPr>
          <w:p w14:paraId="2B6FFB11" w14:textId="77777777" w:rsidR="00790659" w:rsidRPr="00CA7D85" w:rsidRDefault="00790659" w:rsidP="008778A0">
            <w:pPr>
              <w:pStyle w:val="TAL"/>
              <w:rPr>
                <w:lang w:eastAsia="zh-CN"/>
              </w:rPr>
            </w:pPr>
            <w:r w:rsidRPr="00CA7D85">
              <w:rPr>
                <w:lang w:eastAsia="zh-CN"/>
              </w:rPr>
              <w:t xml:space="preserve">            }</w:t>
            </w:r>
          </w:p>
        </w:tc>
        <w:tc>
          <w:tcPr>
            <w:tcW w:w="2268" w:type="dxa"/>
            <w:shd w:val="clear" w:color="auto" w:fill="auto"/>
          </w:tcPr>
          <w:p w14:paraId="01FF7972" w14:textId="77777777" w:rsidR="00790659" w:rsidRPr="00CA7D85" w:rsidRDefault="00790659" w:rsidP="008778A0">
            <w:pPr>
              <w:pStyle w:val="TAL"/>
            </w:pPr>
          </w:p>
        </w:tc>
        <w:tc>
          <w:tcPr>
            <w:tcW w:w="1701" w:type="dxa"/>
            <w:shd w:val="clear" w:color="auto" w:fill="auto"/>
          </w:tcPr>
          <w:p w14:paraId="40E2BBB8" w14:textId="77777777" w:rsidR="00790659" w:rsidRPr="00CA7D85" w:rsidRDefault="00790659" w:rsidP="008778A0">
            <w:pPr>
              <w:pStyle w:val="TAL"/>
            </w:pPr>
          </w:p>
        </w:tc>
        <w:tc>
          <w:tcPr>
            <w:tcW w:w="1251" w:type="dxa"/>
            <w:shd w:val="clear" w:color="auto" w:fill="auto"/>
          </w:tcPr>
          <w:p w14:paraId="55484940" w14:textId="77777777" w:rsidR="00790659" w:rsidRPr="00CA7D85" w:rsidRDefault="00790659" w:rsidP="008778A0">
            <w:pPr>
              <w:pStyle w:val="TAL"/>
            </w:pPr>
          </w:p>
        </w:tc>
      </w:tr>
      <w:tr w:rsidR="00790659" w:rsidRPr="00CA7D85" w14:paraId="6CFEC29D" w14:textId="77777777" w:rsidTr="008778A0">
        <w:tblPrEx>
          <w:tblCellMar>
            <w:left w:w="108" w:type="dxa"/>
            <w:right w:w="108" w:type="dxa"/>
          </w:tblCellMar>
        </w:tblPrEx>
        <w:tc>
          <w:tcPr>
            <w:tcW w:w="4500" w:type="dxa"/>
            <w:shd w:val="clear" w:color="auto" w:fill="auto"/>
          </w:tcPr>
          <w:p w14:paraId="15AE7379" w14:textId="77777777" w:rsidR="00790659" w:rsidRPr="00CA7D85" w:rsidRDefault="00790659" w:rsidP="008778A0">
            <w:pPr>
              <w:pStyle w:val="TAL"/>
              <w:rPr>
                <w:lang w:eastAsia="zh-CN"/>
              </w:rPr>
            </w:pPr>
            <w:r w:rsidRPr="00CA7D85">
              <w:rPr>
                <w:lang w:eastAsia="zh-CN"/>
              </w:rPr>
              <w:t xml:space="preserve">          }</w:t>
            </w:r>
          </w:p>
        </w:tc>
        <w:tc>
          <w:tcPr>
            <w:tcW w:w="2268" w:type="dxa"/>
            <w:shd w:val="clear" w:color="auto" w:fill="auto"/>
          </w:tcPr>
          <w:p w14:paraId="6090A892" w14:textId="77777777" w:rsidR="00790659" w:rsidRPr="00CA7D85" w:rsidRDefault="00790659" w:rsidP="008778A0">
            <w:pPr>
              <w:pStyle w:val="TAL"/>
            </w:pPr>
          </w:p>
        </w:tc>
        <w:tc>
          <w:tcPr>
            <w:tcW w:w="1701" w:type="dxa"/>
            <w:shd w:val="clear" w:color="auto" w:fill="auto"/>
          </w:tcPr>
          <w:p w14:paraId="289FCB0C" w14:textId="77777777" w:rsidR="00790659" w:rsidRPr="00CA7D85" w:rsidRDefault="00790659" w:rsidP="008778A0">
            <w:pPr>
              <w:pStyle w:val="TAL"/>
            </w:pPr>
          </w:p>
        </w:tc>
        <w:tc>
          <w:tcPr>
            <w:tcW w:w="1251" w:type="dxa"/>
            <w:shd w:val="clear" w:color="auto" w:fill="auto"/>
          </w:tcPr>
          <w:p w14:paraId="153D5551" w14:textId="77777777" w:rsidR="00790659" w:rsidRPr="00CA7D85" w:rsidRDefault="00790659" w:rsidP="008778A0">
            <w:pPr>
              <w:pStyle w:val="TAL"/>
            </w:pPr>
          </w:p>
        </w:tc>
      </w:tr>
      <w:tr w:rsidR="00790659" w:rsidRPr="00CA7D85" w14:paraId="6EA789AE" w14:textId="77777777" w:rsidTr="008778A0">
        <w:tblPrEx>
          <w:tblCellMar>
            <w:left w:w="108" w:type="dxa"/>
            <w:right w:w="108" w:type="dxa"/>
          </w:tblCellMar>
        </w:tblPrEx>
        <w:tc>
          <w:tcPr>
            <w:tcW w:w="4500" w:type="dxa"/>
            <w:shd w:val="clear" w:color="auto" w:fill="auto"/>
          </w:tcPr>
          <w:p w14:paraId="047CF81A" w14:textId="77777777" w:rsidR="00790659" w:rsidRPr="00CA7D85" w:rsidRDefault="00790659" w:rsidP="008778A0">
            <w:pPr>
              <w:pStyle w:val="TAL"/>
              <w:rPr>
                <w:lang w:eastAsia="zh-CN"/>
              </w:rPr>
            </w:pPr>
            <w:r w:rsidRPr="00CA7D85">
              <w:rPr>
                <w:lang w:eastAsia="zh-CN"/>
              </w:rPr>
              <w:t xml:space="preserve">          fr1-gap-r15</w:t>
            </w:r>
          </w:p>
        </w:tc>
        <w:tc>
          <w:tcPr>
            <w:tcW w:w="2268" w:type="dxa"/>
            <w:shd w:val="clear" w:color="auto" w:fill="auto"/>
          </w:tcPr>
          <w:p w14:paraId="4946A2AF" w14:textId="77777777" w:rsidR="00790659" w:rsidRPr="00CA7D85" w:rsidRDefault="00790659" w:rsidP="008778A0">
            <w:pPr>
              <w:pStyle w:val="TAL"/>
            </w:pPr>
            <w:r w:rsidRPr="00CA7D85">
              <w:rPr>
                <w:lang w:eastAsia="zh-CN"/>
              </w:rPr>
              <w:t>True</w:t>
            </w:r>
          </w:p>
        </w:tc>
        <w:tc>
          <w:tcPr>
            <w:tcW w:w="1701" w:type="dxa"/>
            <w:shd w:val="clear" w:color="auto" w:fill="auto"/>
          </w:tcPr>
          <w:p w14:paraId="35DBF7FB" w14:textId="77777777" w:rsidR="00790659" w:rsidRPr="00CA7D85" w:rsidRDefault="00790659" w:rsidP="008778A0">
            <w:pPr>
              <w:pStyle w:val="TAL"/>
            </w:pPr>
          </w:p>
        </w:tc>
        <w:tc>
          <w:tcPr>
            <w:tcW w:w="1251" w:type="dxa"/>
            <w:shd w:val="clear" w:color="auto" w:fill="auto"/>
          </w:tcPr>
          <w:p w14:paraId="52C51AF2" w14:textId="77777777" w:rsidR="00790659" w:rsidRPr="00CA7D85" w:rsidRDefault="00790659" w:rsidP="008778A0">
            <w:pPr>
              <w:pStyle w:val="TAL"/>
            </w:pPr>
          </w:p>
        </w:tc>
      </w:tr>
      <w:tr w:rsidR="00790659" w:rsidRPr="00CA7D85" w14:paraId="2D2CEB77" w14:textId="77777777" w:rsidTr="008778A0">
        <w:tblPrEx>
          <w:tblCellMar>
            <w:left w:w="108" w:type="dxa"/>
            <w:right w:w="108" w:type="dxa"/>
          </w:tblCellMar>
        </w:tblPrEx>
        <w:tc>
          <w:tcPr>
            <w:tcW w:w="4500" w:type="dxa"/>
            <w:shd w:val="clear" w:color="auto" w:fill="auto"/>
          </w:tcPr>
          <w:p w14:paraId="2C59DB43" w14:textId="77777777" w:rsidR="00790659" w:rsidRPr="00CA7D85" w:rsidRDefault="00790659" w:rsidP="008778A0">
            <w:pPr>
              <w:pStyle w:val="TAL"/>
              <w:rPr>
                <w:lang w:eastAsia="zh-CN"/>
              </w:rPr>
            </w:pPr>
            <w:r w:rsidRPr="00CA7D85">
              <w:rPr>
                <w:lang w:eastAsia="zh-CN"/>
              </w:rPr>
              <w:t xml:space="preserve">          </w:t>
            </w:r>
            <w:r w:rsidRPr="00CA7D85">
              <w:t>mgta-r15</w:t>
            </w:r>
          </w:p>
        </w:tc>
        <w:tc>
          <w:tcPr>
            <w:tcW w:w="2268" w:type="dxa"/>
            <w:shd w:val="clear" w:color="auto" w:fill="auto"/>
          </w:tcPr>
          <w:p w14:paraId="0E3D6758" w14:textId="77777777" w:rsidR="00790659" w:rsidRPr="00CA7D85" w:rsidRDefault="00790659" w:rsidP="008778A0">
            <w:pPr>
              <w:pStyle w:val="TAL"/>
              <w:rPr>
                <w:lang w:eastAsia="zh-CN"/>
              </w:rPr>
            </w:pPr>
            <w:r w:rsidRPr="00CA7D85">
              <w:rPr>
                <w:lang w:eastAsia="zh-CN"/>
              </w:rPr>
              <w:t>True</w:t>
            </w:r>
          </w:p>
        </w:tc>
        <w:tc>
          <w:tcPr>
            <w:tcW w:w="1701" w:type="dxa"/>
            <w:shd w:val="clear" w:color="auto" w:fill="auto"/>
          </w:tcPr>
          <w:p w14:paraId="64B251D0" w14:textId="77777777" w:rsidR="00790659" w:rsidRPr="00CA7D85" w:rsidRDefault="00790659" w:rsidP="008778A0">
            <w:pPr>
              <w:pStyle w:val="TAL"/>
            </w:pPr>
            <w:r w:rsidRPr="00CA7D85">
              <w:t>Mgta=0.5ms</w:t>
            </w:r>
          </w:p>
        </w:tc>
        <w:tc>
          <w:tcPr>
            <w:tcW w:w="1251" w:type="dxa"/>
            <w:shd w:val="clear" w:color="auto" w:fill="auto"/>
          </w:tcPr>
          <w:p w14:paraId="27F99745" w14:textId="77777777" w:rsidR="00790659" w:rsidRPr="00CA7D85" w:rsidRDefault="00790659" w:rsidP="008778A0">
            <w:pPr>
              <w:pStyle w:val="TAL"/>
            </w:pPr>
          </w:p>
        </w:tc>
      </w:tr>
      <w:tr w:rsidR="00790659" w:rsidRPr="00CA7D85" w14:paraId="4F8A102B" w14:textId="77777777" w:rsidTr="008778A0">
        <w:tblPrEx>
          <w:tblCellMar>
            <w:left w:w="108" w:type="dxa"/>
            <w:right w:w="108" w:type="dxa"/>
          </w:tblCellMar>
        </w:tblPrEx>
        <w:tc>
          <w:tcPr>
            <w:tcW w:w="4500" w:type="dxa"/>
            <w:shd w:val="clear" w:color="auto" w:fill="auto"/>
          </w:tcPr>
          <w:p w14:paraId="2F51ECF4" w14:textId="77777777" w:rsidR="00790659" w:rsidRPr="00CA7D85" w:rsidRDefault="00790659" w:rsidP="008778A0">
            <w:pPr>
              <w:pStyle w:val="TAL"/>
            </w:pPr>
            <w:r w:rsidRPr="00CA7D85">
              <w:rPr>
                <w:lang w:eastAsia="zh-CN"/>
              </w:rPr>
              <w:t xml:space="preserve">        }</w:t>
            </w:r>
          </w:p>
        </w:tc>
        <w:tc>
          <w:tcPr>
            <w:tcW w:w="2268" w:type="dxa"/>
            <w:shd w:val="clear" w:color="auto" w:fill="auto"/>
          </w:tcPr>
          <w:p w14:paraId="74FC135F" w14:textId="77777777" w:rsidR="00790659" w:rsidRPr="00CA7D85" w:rsidRDefault="00790659" w:rsidP="008778A0">
            <w:pPr>
              <w:pStyle w:val="TAL"/>
            </w:pPr>
          </w:p>
        </w:tc>
        <w:tc>
          <w:tcPr>
            <w:tcW w:w="1701" w:type="dxa"/>
            <w:shd w:val="clear" w:color="auto" w:fill="auto"/>
          </w:tcPr>
          <w:p w14:paraId="05800F56" w14:textId="77777777" w:rsidR="00790659" w:rsidRPr="00CA7D85" w:rsidRDefault="00790659" w:rsidP="008778A0">
            <w:pPr>
              <w:pStyle w:val="TAL"/>
            </w:pPr>
          </w:p>
        </w:tc>
        <w:tc>
          <w:tcPr>
            <w:tcW w:w="1251" w:type="dxa"/>
            <w:shd w:val="clear" w:color="auto" w:fill="auto"/>
          </w:tcPr>
          <w:p w14:paraId="1CD91868" w14:textId="77777777" w:rsidR="00790659" w:rsidRPr="00CA7D85" w:rsidRDefault="00790659" w:rsidP="008778A0">
            <w:pPr>
              <w:pStyle w:val="TAL"/>
            </w:pPr>
          </w:p>
        </w:tc>
      </w:tr>
      <w:tr w:rsidR="00790659" w:rsidRPr="00CA7D85" w14:paraId="3D65997D" w14:textId="77777777" w:rsidTr="008778A0">
        <w:tblPrEx>
          <w:tblCellMar>
            <w:left w:w="108" w:type="dxa"/>
            <w:right w:w="108" w:type="dxa"/>
          </w:tblCellMar>
        </w:tblPrEx>
        <w:tc>
          <w:tcPr>
            <w:tcW w:w="4500" w:type="dxa"/>
          </w:tcPr>
          <w:p w14:paraId="7E9B18E9" w14:textId="77777777" w:rsidR="00790659" w:rsidRPr="00CA7D85" w:rsidRDefault="00790659" w:rsidP="008778A0">
            <w:pPr>
              <w:pStyle w:val="TAL"/>
            </w:pPr>
            <w:r w:rsidRPr="00CA7D85">
              <w:t xml:space="preserve">        nonCriticalExtension SEQUENCE {</w:t>
            </w:r>
          </w:p>
        </w:tc>
        <w:tc>
          <w:tcPr>
            <w:tcW w:w="2268" w:type="dxa"/>
          </w:tcPr>
          <w:p w14:paraId="1F1793F0" w14:textId="77777777" w:rsidR="00790659" w:rsidRPr="00CA7D85" w:rsidRDefault="00790659" w:rsidP="008778A0">
            <w:pPr>
              <w:pStyle w:val="TAL"/>
            </w:pPr>
          </w:p>
        </w:tc>
        <w:tc>
          <w:tcPr>
            <w:tcW w:w="1701" w:type="dxa"/>
          </w:tcPr>
          <w:p w14:paraId="66932A3D" w14:textId="77777777" w:rsidR="00790659" w:rsidRPr="00CA7D85" w:rsidRDefault="00790659" w:rsidP="008778A0">
            <w:pPr>
              <w:pStyle w:val="TAL"/>
            </w:pPr>
          </w:p>
        </w:tc>
        <w:tc>
          <w:tcPr>
            <w:tcW w:w="1251" w:type="dxa"/>
          </w:tcPr>
          <w:p w14:paraId="36C84E03" w14:textId="77777777" w:rsidR="00790659" w:rsidRPr="00CA7D85" w:rsidRDefault="00790659" w:rsidP="008778A0">
            <w:pPr>
              <w:pStyle w:val="TAL"/>
            </w:pPr>
          </w:p>
        </w:tc>
      </w:tr>
      <w:tr w:rsidR="00790659" w:rsidRPr="00CA7D85" w14:paraId="4FD02606" w14:textId="77777777" w:rsidTr="008778A0">
        <w:tblPrEx>
          <w:tblCellMar>
            <w:left w:w="108" w:type="dxa"/>
            <w:right w:w="108" w:type="dxa"/>
          </w:tblCellMar>
        </w:tblPrEx>
        <w:tc>
          <w:tcPr>
            <w:tcW w:w="4500" w:type="dxa"/>
          </w:tcPr>
          <w:p w14:paraId="7DBE266D" w14:textId="77777777" w:rsidR="00790659" w:rsidRPr="00CA7D85" w:rsidRDefault="00790659" w:rsidP="008778A0">
            <w:pPr>
              <w:pStyle w:val="TAL"/>
            </w:pPr>
            <w:r w:rsidRPr="00CA7D85">
              <w:t xml:space="preserve">          nonCriticalExtension SEQUENCE {</w:t>
            </w:r>
          </w:p>
        </w:tc>
        <w:tc>
          <w:tcPr>
            <w:tcW w:w="2268" w:type="dxa"/>
          </w:tcPr>
          <w:p w14:paraId="02D51186" w14:textId="77777777" w:rsidR="00790659" w:rsidRPr="00CA7D85" w:rsidRDefault="00790659" w:rsidP="008778A0">
            <w:pPr>
              <w:pStyle w:val="TAL"/>
            </w:pPr>
          </w:p>
        </w:tc>
        <w:tc>
          <w:tcPr>
            <w:tcW w:w="1701" w:type="dxa"/>
          </w:tcPr>
          <w:p w14:paraId="430DE0C6" w14:textId="77777777" w:rsidR="00790659" w:rsidRPr="00CA7D85" w:rsidRDefault="00790659" w:rsidP="008778A0">
            <w:pPr>
              <w:pStyle w:val="TAL"/>
            </w:pPr>
          </w:p>
        </w:tc>
        <w:tc>
          <w:tcPr>
            <w:tcW w:w="1251" w:type="dxa"/>
          </w:tcPr>
          <w:p w14:paraId="0674F463" w14:textId="77777777" w:rsidR="00790659" w:rsidRPr="00CA7D85" w:rsidRDefault="00790659" w:rsidP="008778A0">
            <w:pPr>
              <w:pStyle w:val="TAL"/>
            </w:pPr>
          </w:p>
        </w:tc>
      </w:tr>
      <w:tr w:rsidR="00790659" w:rsidRPr="00CA7D85" w14:paraId="1343F6AB" w14:textId="77777777" w:rsidTr="008778A0">
        <w:tblPrEx>
          <w:tblCellMar>
            <w:left w:w="108" w:type="dxa"/>
            <w:right w:w="108" w:type="dxa"/>
          </w:tblCellMar>
        </w:tblPrEx>
        <w:tc>
          <w:tcPr>
            <w:tcW w:w="4500" w:type="dxa"/>
          </w:tcPr>
          <w:p w14:paraId="7F4F8686" w14:textId="77777777" w:rsidR="00790659" w:rsidRPr="00CA7D85" w:rsidRDefault="00790659" w:rsidP="008778A0">
            <w:pPr>
              <w:pStyle w:val="TAL"/>
            </w:pPr>
            <w:r w:rsidRPr="00CA7D85">
              <w:t xml:space="preserve">            nonCriticalExtension SEQUENCE {</w:t>
            </w:r>
          </w:p>
        </w:tc>
        <w:tc>
          <w:tcPr>
            <w:tcW w:w="2268" w:type="dxa"/>
          </w:tcPr>
          <w:p w14:paraId="28E8B46C" w14:textId="77777777" w:rsidR="00790659" w:rsidRPr="00CA7D85" w:rsidRDefault="00790659" w:rsidP="008778A0">
            <w:pPr>
              <w:pStyle w:val="TAL"/>
            </w:pPr>
          </w:p>
        </w:tc>
        <w:tc>
          <w:tcPr>
            <w:tcW w:w="1701" w:type="dxa"/>
          </w:tcPr>
          <w:p w14:paraId="025E62E3" w14:textId="77777777" w:rsidR="00790659" w:rsidRPr="00CA7D85" w:rsidRDefault="00790659" w:rsidP="008778A0">
            <w:pPr>
              <w:pStyle w:val="TAL"/>
            </w:pPr>
          </w:p>
        </w:tc>
        <w:tc>
          <w:tcPr>
            <w:tcW w:w="1251" w:type="dxa"/>
          </w:tcPr>
          <w:p w14:paraId="7A045529" w14:textId="77777777" w:rsidR="00790659" w:rsidRPr="00CA7D85" w:rsidRDefault="00790659" w:rsidP="008778A0">
            <w:pPr>
              <w:pStyle w:val="TAL"/>
            </w:pPr>
          </w:p>
        </w:tc>
      </w:tr>
      <w:tr w:rsidR="00790659" w:rsidRPr="00CA7D85" w14:paraId="56694593" w14:textId="77777777" w:rsidTr="008778A0">
        <w:tc>
          <w:tcPr>
            <w:tcW w:w="4500" w:type="dxa"/>
          </w:tcPr>
          <w:p w14:paraId="315AB066" w14:textId="77777777" w:rsidR="00790659" w:rsidRPr="00CA7D85" w:rsidRDefault="00790659" w:rsidP="008778A0">
            <w:pPr>
              <w:pStyle w:val="TAL"/>
            </w:pPr>
            <w:r w:rsidRPr="00CA7D85">
              <w:t xml:space="preserve">              nonCriticalExtension SEQUENCE {</w:t>
            </w:r>
          </w:p>
        </w:tc>
        <w:tc>
          <w:tcPr>
            <w:tcW w:w="2268" w:type="dxa"/>
          </w:tcPr>
          <w:p w14:paraId="7F2E0E52" w14:textId="77777777" w:rsidR="00790659" w:rsidRPr="00CA7D85" w:rsidRDefault="00790659" w:rsidP="008778A0">
            <w:pPr>
              <w:pStyle w:val="TAL"/>
            </w:pPr>
          </w:p>
        </w:tc>
        <w:tc>
          <w:tcPr>
            <w:tcW w:w="1701" w:type="dxa"/>
          </w:tcPr>
          <w:p w14:paraId="24E854C1" w14:textId="77777777" w:rsidR="00790659" w:rsidRPr="00CA7D85" w:rsidRDefault="00790659" w:rsidP="008778A0">
            <w:pPr>
              <w:pStyle w:val="TAL"/>
            </w:pPr>
          </w:p>
        </w:tc>
        <w:tc>
          <w:tcPr>
            <w:tcW w:w="1251" w:type="dxa"/>
          </w:tcPr>
          <w:p w14:paraId="0008386C" w14:textId="77777777" w:rsidR="00790659" w:rsidRPr="00CA7D85" w:rsidRDefault="00790659" w:rsidP="008778A0">
            <w:pPr>
              <w:pStyle w:val="TAL"/>
            </w:pPr>
          </w:p>
        </w:tc>
      </w:tr>
      <w:tr w:rsidR="00790659" w:rsidRPr="00CA7D85" w14:paraId="1BC5E1D6" w14:textId="77777777" w:rsidTr="008778A0">
        <w:tc>
          <w:tcPr>
            <w:tcW w:w="4500" w:type="dxa"/>
          </w:tcPr>
          <w:p w14:paraId="1F9EF70A" w14:textId="77777777" w:rsidR="00790659" w:rsidRPr="00CA7D85" w:rsidRDefault="00790659" w:rsidP="008778A0">
            <w:pPr>
              <w:pStyle w:val="TAL"/>
            </w:pPr>
            <w:r w:rsidRPr="00CA7D85">
              <w:t xml:space="preserve">                nonCriticalExtension SEQUENCE {</w:t>
            </w:r>
          </w:p>
        </w:tc>
        <w:tc>
          <w:tcPr>
            <w:tcW w:w="2268" w:type="dxa"/>
          </w:tcPr>
          <w:p w14:paraId="30780B8F" w14:textId="77777777" w:rsidR="00790659" w:rsidRPr="00CA7D85" w:rsidRDefault="00790659" w:rsidP="008778A0">
            <w:pPr>
              <w:pStyle w:val="TAL"/>
            </w:pPr>
          </w:p>
        </w:tc>
        <w:tc>
          <w:tcPr>
            <w:tcW w:w="1701" w:type="dxa"/>
          </w:tcPr>
          <w:p w14:paraId="08602706" w14:textId="77777777" w:rsidR="00790659" w:rsidRPr="00CA7D85" w:rsidRDefault="00790659" w:rsidP="008778A0">
            <w:pPr>
              <w:pStyle w:val="TAL"/>
            </w:pPr>
          </w:p>
        </w:tc>
        <w:tc>
          <w:tcPr>
            <w:tcW w:w="1251" w:type="dxa"/>
          </w:tcPr>
          <w:p w14:paraId="6BC5BBE3" w14:textId="77777777" w:rsidR="00790659" w:rsidRPr="00CA7D85" w:rsidRDefault="00790659" w:rsidP="008778A0">
            <w:pPr>
              <w:pStyle w:val="TAL"/>
            </w:pPr>
          </w:p>
        </w:tc>
      </w:tr>
      <w:tr w:rsidR="00790659" w:rsidRPr="00CA7D85" w14:paraId="3358C1F3" w14:textId="77777777" w:rsidTr="008778A0">
        <w:tc>
          <w:tcPr>
            <w:tcW w:w="4500" w:type="dxa"/>
          </w:tcPr>
          <w:p w14:paraId="117597A7" w14:textId="77777777" w:rsidR="00790659" w:rsidRPr="00CA7D85" w:rsidRDefault="00790659" w:rsidP="008778A0">
            <w:pPr>
              <w:pStyle w:val="TAL"/>
            </w:pPr>
            <w:r w:rsidRPr="00CA7D85">
              <w:t xml:space="preserve">                  nonCriticalExtension SEQUENCE {</w:t>
            </w:r>
          </w:p>
        </w:tc>
        <w:tc>
          <w:tcPr>
            <w:tcW w:w="2268" w:type="dxa"/>
          </w:tcPr>
          <w:p w14:paraId="67478B07" w14:textId="77777777" w:rsidR="00790659" w:rsidRPr="00CA7D85" w:rsidRDefault="00790659" w:rsidP="008778A0">
            <w:pPr>
              <w:pStyle w:val="TAL"/>
            </w:pPr>
          </w:p>
        </w:tc>
        <w:tc>
          <w:tcPr>
            <w:tcW w:w="1701" w:type="dxa"/>
          </w:tcPr>
          <w:p w14:paraId="3EAD6F93" w14:textId="77777777" w:rsidR="00790659" w:rsidRPr="00CA7D85" w:rsidRDefault="00790659" w:rsidP="008778A0">
            <w:pPr>
              <w:pStyle w:val="TAL"/>
            </w:pPr>
          </w:p>
        </w:tc>
        <w:tc>
          <w:tcPr>
            <w:tcW w:w="1251" w:type="dxa"/>
          </w:tcPr>
          <w:p w14:paraId="1E9E20B0" w14:textId="77777777" w:rsidR="00790659" w:rsidRPr="00CA7D85" w:rsidRDefault="00790659" w:rsidP="008778A0">
            <w:pPr>
              <w:pStyle w:val="TAL"/>
            </w:pPr>
          </w:p>
        </w:tc>
      </w:tr>
      <w:tr w:rsidR="00790659" w:rsidRPr="00CA7D85" w14:paraId="320D0407" w14:textId="77777777" w:rsidTr="008778A0">
        <w:tc>
          <w:tcPr>
            <w:tcW w:w="4500" w:type="dxa"/>
          </w:tcPr>
          <w:p w14:paraId="6F156216" w14:textId="77777777" w:rsidR="00790659" w:rsidRPr="00CA7D85" w:rsidRDefault="00790659" w:rsidP="008778A0">
            <w:pPr>
              <w:pStyle w:val="TAL"/>
            </w:pPr>
            <w:r w:rsidRPr="00CA7D85">
              <w:t xml:space="preserve">                    nonCriticalExtension SEQUENCE {</w:t>
            </w:r>
          </w:p>
        </w:tc>
        <w:tc>
          <w:tcPr>
            <w:tcW w:w="2268" w:type="dxa"/>
          </w:tcPr>
          <w:p w14:paraId="2260EBE4" w14:textId="77777777" w:rsidR="00790659" w:rsidRPr="00CA7D85" w:rsidRDefault="00790659" w:rsidP="008778A0">
            <w:pPr>
              <w:pStyle w:val="TAL"/>
            </w:pPr>
          </w:p>
        </w:tc>
        <w:tc>
          <w:tcPr>
            <w:tcW w:w="1701" w:type="dxa"/>
          </w:tcPr>
          <w:p w14:paraId="7B465414" w14:textId="77777777" w:rsidR="00790659" w:rsidRPr="00CA7D85" w:rsidRDefault="00790659" w:rsidP="008778A0">
            <w:pPr>
              <w:pStyle w:val="TAL"/>
            </w:pPr>
          </w:p>
        </w:tc>
        <w:tc>
          <w:tcPr>
            <w:tcW w:w="1251" w:type="dxa"/>
          </w:tcPr>
          <w:p w14:paraId="541483B1" w14:textId="77777777" w:rsidR="00790659" w:rsidRPr="00CA7D85" w:rsidRDefault="00790659" w:rsidP="008778A0">
            <w:pPr>
              <w:pStyle w:val="TAL"/>
            </w:pPr>
          </w:p>
        </w:tc>
      </w:tr>
      <w:tr w:rsidR="00790659" w:rsidRPr="00CA7D85" w14:paraId="7C08253D" w14:textId="77777777" w:rsidTr="008778A0">
        <w:tc>
          <w:tcPr>
            <w:tcW w:w="4500" w:type="dxa"/>
          </w:tcPr>
          <w:p w14:paraId="38605B82" w14:textId="77777777" w:rsidR="00790659" w:rsidRPr="00CA7D85" w:rsidRDefault="00790659" w:rsidP="008778A0">
            <w:pPr>
              <w:pStyle w:val="TAL"/>
            </w:pPr>
            <w:r w:rsidRPr="00CA7D85">
              <w:t xml:space="preserve">                      nonCriticalExtension SEQUENCE {</w:t>
            </w:r>
          </w:p>
        </w:tc>
        <w:tc>
          <w:tcPr>
            <w:tcW w:w="2268" w:type="dxa"/>
          </w:tcPr>
          <w:p w14:paraId="63A35155" w14:textId="77777777" w:rsidR="00790659" w:rsidRPr="00CA7D85" w:rsidRDefault="00790659" w:rsidP="008778A0">
            <w:pPr>
              <w:pStyle w:val="TAL"/>
            </w:pPr>
          </w:p>
        </w:tc>
        <w:tc>
          <w:tcPr>
            <w:tcW w:w="1701" w:type="dxa"/>
          </w:tcPr>
          <w:p w14:paraId="0B74122F" w14:textId="77777777" w:rsidR="00790659" w:rsidRPr="00CA7D85" w:rsidRDefault="00790659" w:rsidP="008778A0">
            <w:pPr>
              <w:pStyle w:val="TAL"/>
            </w:pPr>
          </w:p>
        </w:tc>
        <w:tc>
          <w:tcPr>
            <w:tcW w:w="1251" w:type="dxa"/>
          </w:tcPr>
          <w:p w14:paraId="7EEA428D" w14:textId="77777777" w:rsidR="00790659" w:rsidRPr="00CA7D85" w:rsidRDefault="00790659" w:rsidP="008778A0">
            <w:pPr>
              <w:pStyle w:val="TAL"/>
            </w:pPr>
          </w:p>
        </w:tc>
      </w:tr>
      <w:tr w:rsidR="00790659" w:rsidRPr="00CA7D85" w14:paraId="12F9A09A" w14:textId="77777777" w:rsidTr="008778A0">
        <w:tc>
          <w:tcPr>
            <w:tcW w:w="4500" w:type="dxa"/>
          </w:tcPr>
          <w:p w14:paraId="5F89857A" w14:textId="77777777" w:rsidR="00790659" w:rsidRPr="00CA7D85" w:rsidRDefault="00790659" w:rsidP="008778A0">
            <w:pPr>
              <w:pStyle w:val="TAL"/>
            </w:pPr>
            <w:r w:rsidRPr="00CA7D85">
              <w:t xml:space="preserve">                        nr-Config-r15 CHOICE {</w:t>
            </w:r>
          </w:p>
        </w:tc>
        <w:tc>
          <w:tcPr>
            <w:tcW w:w="2268" w:type="dxa"/>
          </w:tcPr>
          <w:p w14:paraId="39D27DF3" w14:textId="77777777" w:rsidR="00790659" w:rsidRPr="00CA7D85" w:rsidRDefault="00790659" w:rsidP="008778A0">
            <w:pPr>
              <w:pStyle w:val="TAL"/>
            </w:pPr>
          </w:p>
        </w:tc>
        <w:tc>
          <w:tcPr>
            <w:tcW w:w="1701" w:type="dxa"/>
          </w:tcPr>
          <w:p w14:paraId="5B36AAF1" w14:textId="77777777" w:rsidR="00790659" w:rsidRPr="00CA7D85" w:rsidRDefault="00790659" w:rsidP="008778A0">
            <w:pPr>
              <w:pStyle w:val="TAL"/>
            </w:pPr>
          </w:p>
        </w:tc>
        <w:tc>
          <w:tcPr>
            <w:tcW w:w="1251" w:type="dxa"/>
          </w:tcPr>
          <w:p w14:paraId="5B48CD52" w14:textId="77777777" w:rsidR="00790659" w:rsidRPr="00CA7D85" w:rsidRDefault="00790659" w:rsidP="008778A0">
            <w:pPr>
              <w:pStyle w:val="TAL"/>
            </w:pPr>
          </w:p>
        </w:tc>
      </w:tr>
      <w:tr w:rsidR="00790659" w:rsidRPr="00CA7D85" w14:paraId="11120C1A" w14:textId="77777777" w:rsidTr="008778A0">
        <w:tc>
          <w:tcPr>
            <w:tcW w:w="4500" w:type="dxa"/>
          </w:tcPr>
          <w:p w14:paraId="0D92F74F" w14:textId="77777777" w:rsidR="00790659" w:rsidRPr="00CA7D85" w:rsidRDefault="00790659" w:rsidP="008778A0">
            <w:pPr>
              <w:pStyle w:val="TAL"/>
            </w:pPr>
            <w:r w:rsidRPr="00CA7D85">
              <w:t xml:space="preserve">                          setup SEQUENCE {</w:t>
            </w:r>
          </w:p>
        </w:tc>
        <w:tc>
          <w:tcPr>
            <w:tcW w:w="2268" w:type="dxa"/>
          </w:tcPr>
          <w:p w14:paraId="5A26507D" w14:textId="77777777" w:rsidR="00790659" w:rsidRPr="00CA7D85" w:rsidRDefault="00790659" w:rsidP="008778A0">
            <w:pPr>
              <w:pStyle w:val="TAL"/>
            </w:pPr>
          </w:p>
        </w:tc>
        <w:tc>
          <w:tcPr>
            <w:tcW w:w="1701" w:type="dxa"/>
          </w:tcPr>
          <w:p w14:paraId="0AEAAD7F" w14:textId="77777777" w:rsidR="00790659" w:rsidRPr="00CA7D85" w:rsidRDefault="00790659" w:rsidP="008778A0">
            <w:pPr>
              <w:pStyle w:val="TAL"/>
            </w:pPr>
          </w:p>
        </w:tc>
        <w:tc>
          <w:tcPr>
            <w:tcW w:w="1251" w:type="dxa"/>
          </w:tcPr>
          <w:p w14:paraId="680E8BB2" w14:textId="77777777" w:rsidR="00790659" w:rsidRPr="00CA7D85" w:rsidRDefault="00790659" w:rsidP="008778A0">
            <w:pPr>
              <w:pStyle w:val="TAL"/>
            </w:pPr>
          </w:p>
        </w:tc>
      </w:tr>
      <w:tr w:rsidR="00790659" w:rsidRPr="00CA7D85" w14:paraId="37313317" w14:textId="77777777" w:rsidTr="008778A0">
        <w:tc>
          <w:tcPr>
            <w:tcW w:w="4500" w:type="dxa"/>
          </w:tcPr>
          <w:p w14:paraId="7C66EC27" w14:textId="77777777" w:rsidR="00790659" w:rsidRPr="00CA7D85" w:rsidRDefault="00790659" w:rsidP="008778A0">
            <w:pPr>
              <w:pStyle w:val="TAL"/>
            </w:pPr>
            <w:bookmarkStart w:id="18" w:name="_Hlk525138292"/>
            <w:r w:rsidRPr="00CA7D85">
              <w:t xml:space="preserve">                            nr-SecondaryCellGroupConfig-r15</w:t>
            </w:r>
          </w:p>
        </w:tc>
        <w:tc>
          <w:tcPr>
            <w:tcW w:w="2268" w:type="dxa"/>
          </w:tcPr>
          <w:p w14:paraId="137E828A" w14:textId="77777777" w:rsidR="00790659" w:rsidRPr="00CA7D85" w:rsidRDefault="00790659" w:rsidP="008778A0">
            <w:pPr>
              <w:pStyle w:val="TAL"/>
            </w:pPr>
            <w:r w:rsidRPr="00CA7D85">
              <w:rPr>
                <w:i/>
              </w:rPr>
              <w:t>RRCReconfiguration</w:t>
            </w:r>
          </w:p>
        </w:tc>
        <w:tc>
          <w:tcPr>
            <w:tcW w:w="1701" w:type="dxa"/>
          </w:tcPr>
          <w:p w14:paraId="7762B109" w14:textId="77777777" w:rsidR="00790659" w:rsidRPr="00CA7D85" w:rsidRDefault="00790659" w:rsidP="008778A0">
            <w:pPr>
              <w:pStyle w:val="TAL"/>
            </w:pPr>
            <w:r w:rsidRPr="00CA7D85">
              <w:t xml:space="preserve">OCTET STRING including the </w:t>
            </w:r>
            <w:r w:rsidRPr="00CA7D85">
              <w:rPr>
                <w:i/>
              </w:rPr>
              <w:t>RRCReconfiguration</w:t>
            </w:r>
          </w:p>
        </w:tc>
        <w:tc>
          <w:tcPr>
            <w:tcW w:w="1251" w:type="dxa"/>
          </w:tcPr>
          <w:p w14:paraId="202E9C5C" w14:textId="77777777" w:rsidR="00790659" w:rsidRPr="00CA7D85" w:rsidRDefault="00790659" w:rsidP="008778A0">
            <w:pPr>
              <w:pStyle w:val="TAL"/>
            </w:pPr>
          </w:p>
        </w:tc>
      </w:tr>
      <w:tr w:rsidR="00790659" w:rsidRPr="00CA7D85" w14:paraId="26D5AF1A" w14:textId="77777777" w:rsidTr="008778A0">
        <w:tc>
          <w:tcPr>
            <w:tcW w:w="4500" w:type="dxa"/>
          </w:tcPr>
          <w:p w14:paraId="7581BFA3" w14:textId="77777777" w:rsidR="00790659" w:rsidRPr="00CA7D85" w:rsidRDefault="00790659" w:rsidP="008778A0">
            <w:pPr>
              <w:pStyle w:val="TAL"/>
            </w:pPr>
            <w:r w:rsidRPr="00CA7D85">
              <w:t xml:space="preserve">                          }</w:t>
            </w:r>
          </w:p>
        </w:tc>
        <w:tc>
          <w:tcPr>
            <w:tcW w:w="2268" w:type="dxa"/>
          </w:tcPr>
          <w:p w14:paraId="0DA1B898" w14:textId="77777777" w:rsidR="00790659" w:rsidRPr="00CA7D85" w:rsidRDefault="00790659" w:rsidP="008778A0">
            <w:pPr>
              <w:pStyle w:val="TAL"/>
              <w:rPr>
                <w:i/>
              </w:rPr>
            </w:pPr>
          </w:p>
        </w:tc>
        <w:tc>
          <w:tcPr>
            <w:tcW w:w="1701" w:type="dxa"/>
          </w:tcPr>
          <w:p w14:paraId="103353BF" w14:textId="77777777" w:rsidR="00790659" w:rsidRPr="00CA7D85" w:rsidRDefault="00790659" w:rsidP="008778A0">
            <w:pPr>
              <w:pStyle w:val="TAL"/>
            </w:pPr>
          </w:p>
        </w:tc>
        <w:tc>
          <w:tcPr>
            <w:tcW w:w="1251" w:type="dxa"/>
          </w:tcPr>
          <w:p w14:paraId="1C208687" w14:textId="77777777" w:rsidR="00790659" w:rsidRPr="00CA7D85" w:rsidRDefault="00790659" w:rsidP="008778A0">
            <w:pPr>
              <w:pStyle w:val="TAL"/>
            </w:pPr>
          </w:p>
        </w:tc>
      </w:tr>
      <w:bookmarkEnd w:id="18"/>
      <w:tr w:rsidR="00790659" w:rsidRPr="00CA7D85" w14:paraId="68CCC2D2" w14:textId="77777777" w:rsidTr="008778A0">
        <w:tc>
          <w:tcPr>
            <w:tcW w:w="4500" w:type="dxa"/>
          </w:tcPr>
          <w:p w14:paraId="6EAB4BEA" w14:textId="77777777" w:rsidR="00790659" w:rsidRPr="00CA7D85" w:rsidRDefault="00790659" w:rsidP="008778A0">
            <w:pPr>
              <w:pStyle w:val="TAL"/>
            </w:pPr>
            <w:r w:rsidRPr="00CA7D85">
              <w:t xml:space="preserve">                        }</w:t>
            </w:r>
          </w:p>
        </w:tc>
        <w:tc>
          <w:tcPr>
            <w:tcW w:w="2268" w:type="dxa"/>
          </w:tcPr>
          <w:p w14:paraId="3C8C372F" w14:textId="77777777" w:rsidR="00790659" w:rsidRPr="00CA7D85" w:rsidRDefault="00790659" w:rsidP="008778A0">
            <w:pPr>
              <w:pStyle w:val="TAL"/>
            </w:pPr>
          </w:p>
        </w:tc>
        <w:tc>
          <w:tcPr>
            <w:tcW w:w="1701" w:type="dxa"/>
          </w:tcPr>
          <w:p w14:paraId="6A2DE48E" w14:textId="77777777" w:rsidR="00790659" w:rsidRPr="00CA7D85" w:rsidRDefault="00790659" w:rsidP="008778A0">
            <w:pPr>
              <w:pStyle w:val="TAL"/>
            </w:pPr>
          </w:p>
        </w:tc>
        <w:tc>
          <w:tcPr>
            <w:tcW w:w="1251" w:type="dxa"/>
          </w:tcPr>
          <w:p w14:paraId="7DA61DA8" w14:textId="77777777" w:rsidR="00790659" w:rsidRPr="00CA7D85" w:rsidRDefault="00790659" w:rsidP="008778A0">
            <w:pPr>
              <w:pStyle w:val="TAL"/>
            </w:pPr>
          </w:p>
        </w:tc>
      </w:tr>
      <w:tr w:rsidR="00790659" w:rsidRPr="00CA7D85" w14:paraId="5B397A34" w14:textId="77777777" w:rsidTr="008778A0">
        <w:tc>
          <w:tcPr>
            <w:tcW w:w="4500" w:type="dxa"/>
          </w:tcPr>
          <w:p w14:paraId="125AD7D2" w14:textId="77777777" w:rsidR="00790659" w:rsidRPr="00CA7D85" w:rsidRDefault="00790659" w:rsidP="008778A0">
            <w:pPr>
              <w:pStyle w:val="TAL"/>
            </w:pPr>
            <w:r w:rsidRPr="00CA7D85">
              <w:t xml:space="preserve">                      }</w:t>
            </w:r>
          </w:p>
        </w:tc>
        <w:tc>
          <w:tcPr>
            <w:tcW w:w="2268" w:type="dxa"/>
          </w:tcPr>
          <w:p w14:paraId="42164B7C" w14:textId="77777777" w:rsidR="00790659" w:rsidRPr="00CA7D85" w:rsidRDefault="00790659" w:rsidP="008778A0">
            <w:pPr>
              <w:pStyle w:val="TAL"/>
            </w:pPr>
          </w:p>
        </w:tc>
        <w:tc>
          <w:tcPr>
            <w:tcW w:w="1701" w:type="dxa"/>
          </w:tcPr>
          <w:p w14:paraId="6C5AB6BA" w14:textId="77777777" w:rsidR="00790659" w:rsidRPr="00CA7D85" w:rsidRDefault="00790659" w:rsidP="008778A0">
            <w:pPr>
              <w:pStyle w:val="TAL"/>
            </w:pPr>
          </w:p>
        </w:tc>
        <w:tc>
          <w:tcPr>
            <w:tcW w:w="1251" w:type="dxa"/>
          </w:tcPr>
          <w:p w14:paraId="6F20DFE0" w14:textId="77777777" w:rsidR="00790659" w:rsidRPr="00CA7D85" w:rsidRDefault="00790659" w:rsidP="008778A0">
            <w:pPr>
              <w:pStyle w:val="TAL"/>
            </w:pPr>
          </w:p>
        </w:tc>
      </w:tr>
      <w:tr w:rsidR="00790659" w:rsidRPr="00CA7D85" w14:paraId="25640A53" w14:textId="77777777" w:rsidTr="008778A0">
        <w:tc>
          <w:tcPr>
            <w:tcW w:w="4500" w:type="dxa"/>
          </w:tcPr>
          <w:p w14:paraId="4711F109" w14:textId="77777777" w:rsidR="00790659" w:rsidRPr="00CA7D85" w:rsidRDefault="00790659" w:rsidP="008778A0">
            <w:pPr>
              <w:pStyle w:val="TAL"/>
            </w:pPr>
            <w:r w:rsidRPr="00CA7D85">
              <w:t xml:space="preserve">                    }</w:t>
            </w:r>
          </w:p>
        </w:tc>
        <w:tc>
          <w:tcPr>
            <w:tcW w:w="2268" w:type="dxa"/>
          </w:tcPr>
          <w:p w14:paraId="1658BF70" w14:textId="77777777" w:rsidR="00790659" w:rsidRPr="00CA7D85" w:rsidRDefault="00790659" w:rsidP="008778A0">
            <w:pPr>
              <w:pStyle w:val="TAL"/>
            </w:pPr>
          </w:p>
        </w:tc>
        <w:tc>
          <w:tcPr>
            <w:tcW w:w="1701" w:type="dxa"/>
          </w:tcPr>
          <w:p w14:paraId="65B4E501" w14:textId="77777777" w:rsidR="00790659" w:rsidRPr="00CA7D85" w:rsidRDefault="00790659" w:rsidP="008778A0">
            <w:pPr>
              <w:pStyle w:val="TAL"/>
            </w:pPr>
          </w:p>
        </w:tc>
        <w:tc>
          <w:tcPr>
            <w:tcW w:w="1251" w:type="dxa"/>
          </w:tcPr>
          <w:p w14:paraId="67C255D7" w14:textId="77777777" w:rsidR="00790659" w:rsidRPr="00CA7D85" w:rsidRDefault="00790659" w:rsidP="008778A0">
            <w:pPr>
              <w:pStyle w:val="TAL"/>
            </w:pPr>
          </w:p>
        </w:tc>
      </w:tr>
      <w:tr w:rsidR="00790659" w:rsidRPr="00CA7D85" w14:paraId="306B21DB" w14:textId="77777777" w:rsidTr="008778A0">
        <w:tc>
          <w:tcPr>
            <w:tcW w:w="4500" w:type="dxa"/>
          </w:tcPr>
          <w:p w14:paraId="09ECD73D" w14:textId="77777777" w:rsidR="00790659" w:rsidRPr="00CA7D85" w:rsidRDefault="00790659" w:rsidP="008778A0">
            <w:pPr>
              <w:pStyle w:val="TAL"/>
            </w:pPr>
            <w:r w:rsidRPr="00CA7D85">
              <w:t xml:space="preserve">                  }</w:t>
            </w:r>
          </w:p>
        </w:tc>
        <w:tc>
          <w:tcPr>
            <w:tcW w:w="2268" w:type="dxa"/>
          </w:tcPr>
          <w:p w14:paraId="5E0A04C4" w14:textId="77777777" w:rsidR="00790659" w:rsidRPr="00CA7D85" w:rsidRDefault="00790659" w:rsidP="008778A0">
            <w:pPr>
              <w:pStyle w:val="TAL"/>
            </w:pPr>
          </w:p>
        </w:tc>
        <w:tc>
          <w:tcPr>
            <w:tcW w:w="1701" w:type="dxa"/>
          </w:tcPr>
          <w:p w14:paraId="4165C997" w14:textId="77777777" w:rsidR="00790659" w:rsidRPr="00CA7D85" w:rsidRDefault="00790659" w:rsidP="008778A0">
            <w:pPr>
              <w:pStyle w:val="TAL"/>
            </w:pPr>
          </w:p>
        </w:tc>
        <w:tc>
          <w:tcPr>
            <w:tcW w:w="1251" w:type="dxa"/>
          </w:tcPr>
          <w:p w14:paraId="78F37F64" w14:textId="77777777" w:rsidR="00790659" w:rsidRPr="00CA7D85" w:rsidRDefault="00790659" w:rsidP="008778A0">
            <w:pPr>
              <w:pStyle w:val="TAL"/>
            </w:pPr>
          </w:p>
        </w:tc>
      </w:tr>
      <w:tr w:rsidR="00790659" w:rsidRPr="00CA7D85" w14:paraId="23C6AE9F" w14:textId="77777777" w:rsidTr="008778A0">
        <w:tc>
          <w:tcPr>
            <w:tcW w:w="4500" w:type="dxa"/>
          </w:tcPr>
          <w:p w14:paraId="18FE9239" w14:textId="77777777" w:rsidR="00790659" w:rsidRPr="00CA7D85" w:rsidRDefault="00790659" w:rsidP="008778A0">
            <w:pPr>
              <w:pStyle w:val="TAL"/>
            </w:pPr>
            <w:r w:rsidRPr="00CA7D85">
              <w:t xml:space="preserve">                }</w:t>
            </w:r>
          </w:p>
        </w:tc>
        <w:tc>
          <w:tcPr>
            <w:tcW w:w="2268" w:type="dxa"/>
          </w:tcPr>
          <w:p w14:paraId="793C4901" w14:textId="77777777" w:rsidR="00790659" w:rsidRPr="00CA7D85" w:rsidRDefault="00790659" w:rsidP="008778A0">
            <w:pPr>
              <w:pStyle w:val="TAL"/>
            </w:pPr>
          </w:p>
        </w:tc>
        <w:tc>
          <w:tcPr>
            <w:tcW w:w="1701" w:type="dxa"/>
          </w:tcPr>
          <w:p w14:paraId="18C9A354" w14:textId="77777777" w:rsidR="00790659" w:rsidRPr="00CA7D85" w:rsidRDefault="00790659" w:rsidP="008778A0">
            <w:pPr>
              <w:pStyle w:val="TAL"/>
            </w:pPr>
          </w:p>
        </w:tc>
        <w:tc>
          <w:tcPr>
            <w:tcW w:w="1251" w:type="dxa"/>
          </w:tcPr>
          <w:p w14:paraId="0A8B79A7" w14:textId="77777777" w:rsidR="00790659" w:rsidRPr="00CA7D85" w:rsidRDefault="00790659" w:rsidP="008778A0">
            <w:pPr>
              <w:pStyle w:val="TAL"/>
            </w:pPr>
          </w:p>
        </w:tc>
      </w:tr>
      <w:tr w:rsidR="00790659" w:rsidRPr="00CA7D85" w14:paraId="5A4851C8" w14:textId="77777777" w:rsidTr="008778A0">
        <w:tc>
          <w:tcPr>
            <w:tcW w:w="4500" w:type="dxa"/>
          </w:tcPr>
          <w:p w14:paraId="1825D105" w14:textId="77777777" w:rsidR="00790659" w:rsidRPr="00CA7D85" w:rsidRDefault="00790659" w:rsidP="008778A0">
            <w:pPr>
              <w:pStyle w:val="TAL"/>
            </w:pPr>
            <w:r w:rsidRPr="00CA7D85">
              <w:t xml:space="preserve">              }</w:t>
            </w:r>
          </w:p>
        </w:tc>
        <w:tc>
          <w:tcPr>
            <w:tcW w:w="2268" w:type="dxa"/>
          </w:tcPr>
          <w:p w14:paraId="7DD07CB0" w14:textId="77777777" w:rsidR="00790659" w:rsidRPr="00CA7D85" w:rsidRDefault="00790659" w:rsidP="008778A0">
            <w:pPr>
              <w:pStyle w:val="TAL"/>
            </w:pPr>
          </w:p>
        </w:tc>
        <w:tc>
          <w:tcPr>
            <w:tcW w:w="1701" w:type="dxa"/>
          </w:tcPr>
          <w:p w14:paraId="424C5DE7" w14:textId="77777777" w:rsidR="00790659" w:rsidRPr="00CA7D85" w:rsidRDefault="00790659" w:rsidP="008778A0">
            <w:pPr>
              <w:pStyle w:val="TAL"/>
            </w:pPr>
          </w:p>
        </w:tc>
        <w:tc>
          <w:tcPr>
            <w:tcW w:w="1251" w:type="dxa"/>
          </w:tcPr>
          <w:p w14:paraId="06BB4B67" w14:textId="77777777" w:rsidR="00790659" w:rsidRPr="00CA7D85" w:rsidRDefault="00790659" w:rsidP="008778A0">
            <w:pPr>
              <w:pStyle w:val="TAL"/>
            </w:pPr>
          </w:p>
        </w:tc>
      </w:tr>
      <w:tr w:rsidR="00790659" w:rsidRPr="00CA7D85" w14:paraId="7B06911F" w14:textId="77777777" w:rsidTr="008778A0">
        <w:tc>
          <w:tcPr>
            <w:tcW w:w="4500" w:type="dxa"/>
          </w:tcPr>
          <w:p w14:paraId="23765BAC" w14:textId="77777777" w:rsidR="00790659" w:rsidRPr="00CA7D85" w:rsidRDefault="00790659" w:rsidP="008778A0">
            <w:pPr>
              <w:pStyle w:val="TAL"/>
            </w:pPr>
            <w:r w:rsidRPr="00CA7D85">
              <w:t xml:space="preserve">            }</w:t>
            </w:r>
          </w:p>
        </w:tc>
        <w:tc>
          <w:tcPr>
            <w:tcW w:w="2268" w:type="dxa"/>
          </w:tcPr>
          <w:p w14:paraId="0EA78C2F" w14:textId="77777777" w:rsidR="00790659" w:rsidRPr="00CA7D85" w:rsidRDefault="00790659" w:rsidP="008778A0">
            <w:pPr>
              <w:pStyle w:val="TAL"/>
            </w:pPr>
          </w:p>
        </w:tc>
        <w:tc>
          <w:tcPr>
            <w:tcW w:w="1701" w:type="dxa"/>
          </w:tcPr>
          <w:p w14:paraId="4CB9B17A" w14:textId="77777777" w:rsidR="00790659" w:rsidRPr="00CA7D85" w:rsidRDefault="00790659" w:rsidP="008778A0">
            <w:pPr>
              <w:pStyle w:val="TAL"/>
            </w:pPr>
          </w:p>
        </w:tc>
        <w:tc>
          <w:tcPr>
            <w:tcW w:w="1251" w:type="dxa"/>
          </w:tcPr>
          <w:p w14:paraId="0ADA7D53" w14:textId="77777777" w:rsidR="00790659" w:rsidRPr="00CA7D85" w:rsidRDefault="00790659" w:rsidP="008778A0">
            <w:pPr>
              <w:pStyle w:val="TAL"/>
            </w:pPr>
          </w:p>
        </w:tc>
      </w:tr>
      <w:tr w:rsidR="00790659" w:rsidRPr="00CA7D85" w14:paraId="06B0B0DA" w14:textId="77777777" w:rsidTr="008778A0">
        <w:tc>
          <w:tcPr>
            <w:tcW w:w="4500" w:type="dxa"/>
          </w:tcPr>
          <w:p w14:paraId="45FA4667" w14:textId="77777777" w:rsidR="00790659" w:rsidRPr="00CA7D85" w:rsidRDefault="00790659" w:rsidP="008778A0">
            <w:pPr>
              <w:pStyle w:val="TAL"/>
            </w:pPr>
            <w:r w:rsidRPr="00CA7D85">
              <w:t xml:space="preserve">          }</w:t>
            </w:r>
          </w:p>
        </w:tc>
        <w:tc>
          <w:tcPr>
            <w:tcW w:w="2268" w:type="dxa"/>
          </w:tcPr>
          <w:p w14:paraId="2D6BA5E0" w14:textId="77777777" w:rsidR="00790659" w:rsidRPr="00CA7D85" w:rsidDel="00CE6F39" w:rsidRDefault="00790659" w:rsidP="008778A0">
            <w:pPr>
              <w:pStyle w:val="TAL"/>
            </w:pPr>
          </w:p>
        </w:tc>
        <w:tc>
          <w:tcPr>
            <w:tcW w:w="1701" w:type="dxa"/>
          </w:tcPr>
          <w:p w14:paraId="15C74EA8" w14:textId="77777777" w:rsidR="00790659" w:rsidRPr="00CA7D85" w:rsidRDefault="00790659" w:rsidP="008778A0">
            <w:pPr>
              <w:pStyle w:val="TAL"/>
            </w:pPr>
          </w:p>
        </w:tc>
        <w:tc>
          <w:tcPr>
            <w:tcW w:w="1251" w:type="dxa"/>
          </w:tcPr>
          <w:p w14:paraId="1A213310" w14:textId="77777777" w:rsidR="00790659" w:rsidRPr="00CA7D85" w:rsidRDefault="00790659" w:rsidP="008778A0">
            <w:pPr>
              <w:pStyle w:val="TAL"/>
            </w:pPr>
          </w:p>
        </w:tc>
      </w:tr>
      <w:tr w:rsidR="00790659" w:rsidRPr="00CA7D85" w14:paraId="012A73D7" w14:textId="77777777" w:rsidTr="008778A0">
        <w:tc>
          <w:tcPr>
            <w:tcW w:w="4500" w:type="dxa"/>
          </w:tcPr>
          <w:p w14:paraId="437D4BF9" w14:textId="77777777" w:rsidR="00790659" w:rsidRPr="00CA7D85" w:rsidRDefault="00790659" w:rsidP="008778A0">
            <w:pPr>
              <w:pStyle w:val="TAL"/>
            </w:pPr>
            <w:r w:rsidRPr="00CA7D85">
              <w:t xml:space="preserve">        }</w:t>
            </w:r>
          </w:p>
        </w:tc>
        <w:tc>
          <w:tcPr>
            <w:tcW w:w="2268" w:type="dxa"/>
          </w:tcPr>
          <w:p w14:paraId="38D872D0" w14:textId="77777777" w:rsidR="00790659" w:rsidRPr="00CA7D85" w:rsidDel="00CE6F39" w:rsidRDefault="00790659" w:rsidP="008778A0">
            <w:pPr>
              <w:pStyle w:val="TAL"/>
            </w:pPr>
          </w:p>
        </w:tc>
        <w:tc>
          <w:tcPr>
            <w:tcW w:w="1701" w:type="dxa"/>
          </w:tcPr>
          <w:p w14:paraId="62B969DB" w14:textId="77777777" w:rsidR="00790659" w:rsidRPr="00CA7D85" w:rsidRDefault="00790659" w:rsidP="008778A0">
            <w:pPr>
              <w:pStyle w:val="TAL"/>
            </w:pPr>
          </w:p>
        </w:tc>
        <w:tc>
          <w:tcPr>
            <w:tcW w:w="1251" w:type="dxa"/>
          </w:tcPr>
          <w:p w14:paraId="7E1EDDA8" w14:textId="77777777" w:rsidR="00790659" w:rsidRPr="00CA7D85" w:rsidRDefault="00790659" w:rsidP="008778A0">
            <w:pPr>
              <w:pStyle w:val="TAL"/>
            </w:pPr>
          </w:p>
        </w:tc>
      </w:tr>
      <w:tr w:rsidR="00790659" w:rsidRPr="00CA7D85" w14:paraId="1B353E30" w14:textId="77777777" w:rsidTr="008778A0">
        <w:tc>
          <w:tcPr>
            <w:tcW w:w="4500" w:type="dxa"/>
          </w:tcPr>
          <w:p w14:paraId="54AAB1AE" w14:textId="77777777" w:rsidR="00790659" w:rsidRPr="00CA7D85" w:rsidRDefault="00790659" w:rsidP="008778A0">
            <w:pPr>
              <w:pStyle w:val="TAL"/>
            </w:pPr>
            <w:r w:rsidRPr="00CA7D85">
              <w:t xml:space="preserve">      }</w:t>
            </w:r>
          </w:p>
        </w:tc>
        <w:tc>
          <w:tcPr>
            <w:tcW w:w="2268" w:type="dxa"/>
          </w:tcPr>
          <w:p w14:paraId="336F515B" w14:textId="77777777" w:rsidR="00790659" w:rsidRPr="00CA7D85" w:rsidDel="00CE6F39" w:rsidRDefault="00790659" w:rsidP="008778A0">
            <w:pPr>
              <w:pStyle w:val="TAL"/>
            </w:pPr>
          </w:p>
        </w:tc>
        <w:tc>
          <w:tcPr>
            <w:tcW w:w="1701" w:type="dxa"/>
          </w:tcPr>
          <w:p w14:paraId="5090D9A3" w14:textId="77777777" w:rsidR="00790659" w:rsidRPr="00CA7D85" w:rsidRDefault="00790659" w:rsidP="008778A0">
            <w:pPr>
              <w:pStyle w:val="TAL"/>
            </w:pPr>
          </w:p>
        </w:tc>
        <w:tc>
          <w:tcPr>
            <w:tcW w:w="1251" w:type="dxa"/>
          </w:tcPr>
          <w:p w14:paraId="5FFA2A4A" w14:textId="77777777" w:rsidR="00790659" w:rsidRPr="00CA7D85" w:rsidRDefault="00790659" w:rsidP="008778A0">
            <w:pPr>
              <w:pStyle w:val="TAL"/>
            </w:pPr>
          </w:p>
        </w:tc>
      </w:tr>
      <w:tr w:rsidR="00790659" w:rsidRPr="00CA7D85" w14:paraId="56B7C2F5" w14:textId="77777777" w:rsidTr="008778A0">
        <w:tc>
          <w:tcPr>
            <w:tcW w:w="4500" w:type="dxa"/>
          </w:tcPr>
          <w:p w14:paraId="649F8117" w14:textId="77777777" w:rsidR="00790659" w:rsidRPr="00CA7D85" w:rsidRDefault="00790659" w:rsidP="008778A0">
            <w:pPr>
              <w:pStyle w:val="TAL"/>
            </w:pPr>
            <w:r w:rsidRPr="00CA7D85">
              <w:t xml:space="preserve">    }</w:t>
            </w:r>
          </w:p>
        </w:tc>
        <w:tc>
          <w:tcPr>
            <w:tcW w:w="2268" w:type="dxa"/>
          </w:tcPr>
          <w:p w14:paraId="56283E66" w14:textId="77777777" w:rsidR="00790659" w:rsidRPr="00CA7D85" w:rsidDel="00CE6F39" w:rsidRDefault="00790659" w:rsidP="008778A0">
            <w:pPr>
              <w:pStyle w:val="TAL"/>
            </w:pPr>
          </w:p>
        </w:tc>
        <w:tc>
          <w:tcPr>
            <w:tcW w:w="1701" w:type="dxa"/>
          </w:tcPr>
          <w:p w14:paraId="60EEB03C" w14:textId="77777777" w:rsidR="00790659" w:rsidRPr="00CA7D85" w:rsidRDefault="00790659" w:rsidP="008778A0">
            <w:pPr>
              <w:pStyle w:val="TAL"/>
            </w:pPr>
          </w:p>
        </w:tc>
        <w:tc>
          <w:tcPr>
            <w:tcW w:w="1251" w:type="dxa"/>
          </w:tcPr>
          <w:p w14:paraId="3FEBDE31" w14:textId="77777777" w:rsidR="00790659" w:rsidRPr="00CA7D85" w:rsidRDefault="00790659" w:rsidP="008778A0">
            <w:pPr>
              <w:pStyle w:val="TAL"/>
            </w:pPr>
          </w:p>
        </w:tc>
      </w:tr>
      <w:tr w:rsidR="00790659" w:rsidRPr="00CA7D85" w14:paraId="4F22E5A8" w14:textId="77777777" w:rsidTr="008778A0">
        <w:tc>
          <w:tcPr>
            <w:tcW w:w="4500" w:type="dxa"/>
          </w:tcPr>
          <w:p w14:paraId="62BF23F1" w14:textId="77777777" w:rsidR="00790659" w:rsidRPr="00CA7D85" w:rsidRDefault="00790659" w:rsidP="008778A0">
            <w:pPr>
              <w:pStyle w:val="TAL"/>
            </w:pPr>
            <w:r w:rsidRPr="00CA7D85">
              <w:t xml:space="preserve">  }</w:t>
            </w:r>
          </w:p>
        </w:tc>
        <w:tc>
          <w:tcPr>
            <w:tcW w:w="2268" w:type="dxa"/>
          </w:tcPr>
          <w:p w14:paraId="59D2C6D1" w14:textId="77777777" w:rsidR="00790659" w:rsidRPr="00CA7D85" w:rsidRDefault="00790659" w:rsidP="008778A0">
            <w:pPr>
              <w:pStyle w:val="TAL"/>
            </w:pPr>
          </w:p>
        </w:tc>
        <w:tc>
          <w:tcPr>
            <w:tcW w:w="1701" w:type="dxa"/>
          </w:tcPr>
          <w:p w14:paraId="062219D8" w14:textId="77777777" w:rsidR="00790659" w:rsidRPr="00CA7D85" w:rsidRDefault="00790659" w:rsidP="008778A0">
            <w:pPr>
              <w:pStyle w:val="TAL"/>
            </w:pPr>
          </w:p>
        </w:tc>
        <w:tc>
          <w:tcPr>
            <w:tcW w:w="1251" w:type="dxa"/>
          </w:tcPr>
          <w:p w14:paraId="654625BE" w14:textId="77777777" w:rsidR="00790659" w:rsidRPr="00CA7D85" w:rsidRDefault="00790659" w:rsidP="008778A0">
            <w:pPr>
              <w:pStyle w:val="TAL"/>
            </w:pPr>
          </w:p>
        </w:tc>
      </w:tr>
      <w:tr w:rsidR="00790659" w:rsidRPr="00CA7D85" w14:paraId="71BF7368" w14:textId="77777777" w:rsidTr="008778A0">
        <w:tc>
          <w:tcPr>
            <w:tcW w:w="4500" w:type="dxa"/>
          </w:tcPr>
          <w:p w14:paraId="08D12CA2" w14:textId="77777777" w:rsidR="00790659" w:rsidRPr="00CA7D85" w:rsidRDefault="00790659" w:rsidP="008778A0">
            <w:pPr>
              <w:pStyle w:val="TAL"/>
            </w:pPr>
            <w:r w:rsidRPr="00CA7D85">
              <w:t>}</w:t>
            </w:r>
          </w:p>
        </w:tc>
        <w:tc>
          <w:tcPr>
            <w:tcW w:w="2268" w:type="dxa"/>
          </w:tcPr>
          <w:p w14:paraId="5BAA0B15" w14:textId="77777777" w:rsidR="00790659" w:rsidRPr="00CA7D85" w:rsidRDefault="00790659" w:rsidP="008778A0">
            <w:pPr>
              <w:pStyle w:val="TAL"/>
            </w:pPr>
          </w:p>
        </w:tc>
        <w:tc>
          <w:tcPr>
            <w:tcW w:w="1701" w:type="dxa"/>
          </w:tcPr>
          <w:p w14:paraId="2578025E" w14:textId="77777777" w:rsidR="00790659" w:rsidRPr="00CA7D85" w:rsidRDefault="00790659" w:rsidP="008778A0">
            <w:pPr>
              <w:pStyle w:val="TAL"/>
            </w:pPr>
          </w:p>
        </w:tc>
        <w:tc>
          <w:tcPr>
            <w:tcW w:w="1251" w:type="dxa"/>
          </w:tcPr>
          <w:p w14:paraId="07FF8C8B" w14:textId="77777777" w:rsidR="00790659" w:rsidRPr="00CA7D85" w:rsidRDefault="00790659" w:rsidP="008778A0">
            <w:pPr>
              <w:pStyle w:val="TAL"/>
            </w:pPr>
          </w:p>
        </w:tc>
      </w:tr>
    </w:tbl>
    <w:p w14:paraId="58BB3E7D" w14:textId="77777777" w:rsidR="00790659" w:rsidRPr="00CA7D85" w:rsidRDefault="00790659" w:rsidP="00790659">
      <w:pPr>
        <w:rPr>
          <w:rFonts w:eastAsia="Malgun Gothic"/>
        </w:rPr>
      </w:pPr>
    </w:p>
    <w:p w14:paraId="225915DB" w14:textId="77777777" w:rsidR="00790659" w:rsidRPr="00CA7D85" w:rsidRDefault="00790659" w:rsidP="00790659">
      <w:pPr>
        <w:pStyle w:val="TH"/>
      </w:pPr>
      <w:r w:rsidRPr="00CA7D85">
        <w:t>Table 8.2.3.11.1.3.3-9: RRCReconfiguration (Table 8.2.3.11.1.3.3-8)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90659" w:rsidRPr="00CA7D85" w14:paraId="27DB69FF" w14:textId="77777777" w:rsidTr="008778A0">
        <w:tc>
          <w:tcPr>
            <w:tcW w:w="9747" w:type="dxa"/>
            <w:tcBorders>
              <w:top w:val="single" w:sz="4" w:space="0" w:color="auto"/>
              <w:left w:val="single" w:sz="4" w:space="0" w:color="auto"/>
              <w:bottom w:val="single" w:sz="4" w:space="0" w:color="auto"/>
              <w:right w:val="single" w:sz="4" w:space="0" w:color="auto"/>
            </w:tcBorders>
          </w:tcPr>
          <w:p w14:paraId="4EA8413C" w14:textId="77777777" w:rsidR="00790659" w:rsidRPr="00CA7D85" w:rsidRDefault="00790659" w:rsidP="008778A0">
            <w:pPr>
              <w:pStyle w:val="TAL"/>
            </w:pPr>
            <w:r w:rsidRPr="00CA7D85">
              <w:t>Derivation Path: TS 38.508-1 [4], Table 4.6.1-13 with condition EN-DC_MEAS</w:t>
            </w:r>
          </w:p>
        </w:tc>
      </w:tr>
    </w:tbl>
    <w:p w14:paraId="277E3541" w14:textId="77777777" w:rsidR="00790659" w:rsidRPr="00CA7D85" w:rsidRDefault="00790659" w:rsidP="00790659"/>
    <w:p w14:paraId="2FCDBB62" w14:textId="77777777" w:rsidR="00790659" w:rsidRPr="00CA7D85" w:rsidRDefault="00790659" w:rsidP="00790659">
      <w:pPr>
        <w:pStyle w:val="TH"/>
      </w:pPr>
      <w:r w:rsidRPr="00CA7D85">
        <w:lastRenderedPageBreak/>
        <w:t>Table 8.2.3.11.1.3.3-10: MeasConfig (Table 8.2.3.11.1.3.3-9)</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90659" w:rsidRPr="00CA7D85" w14:paraId="7714A65F" w14:textId="77777777" w:rsidTr="008778A0">
        <w:tc>
          <w:tcPr>
            <w:tcW w:w="9637" w:type="dxa"/>
            <w:gridSpan w:val="4"/>
            <w:shd w:val="clear" w:color="auto" w:fill="auto"/>
          </w:tcPr>
          <w:p w14:paraId="029A5DFF" w14:textId="77777777" w:rsidR="00790659" w:rsidRPr="00CA7D85" w:rsidRDefault="00790659" w:rsidP="008778A0">
            <w:pPr>
              <w:pStyle w:val="TAL"/>
            </w:pPr>
            <w:r w:rsidRPr="00CA7D85">
              <w:t>Derivation Path: TS 38.508-1[4] Table 4.6.3-69</w:t>
            </w:r>
          </w:p>
        </w:tc>
      </w:tr>
      <w:tr w:rsidR="00790659" w:rsidRPr="00CA7D85" w14:paraId="3BF38D1A" w14:textId="77777777" w:rsidTr="008778A0">
        <w:tc>
          <w:tcPr>
            <w:tcW w:w="4535" w:type="dxa"/>
            <w:tcBorders>
              <w:bottom w:val="single" w:sz="4" w:space="0" w:color="auto"/>
            </w:tcBorders>
            <w:shd w:val="clear" w:color="auto" w:fill="auto"/>
          </w:tcPr>
          <w:p w14:paraId="6E3F8731" w14:textId="77777777" w:rsidR="00790659" w:rsidRPr="00CA7D85" w:rsidRDefault="00790659" w:rsidP="008778A0">
            <w:pPr>
              <w:pStyle w:val="TAH"/>
            </w:pPr>
            <w:r w:rsidRPr="00CA7D85">
              <w:t>Information Element</w:t>
            </w:r>
          </w:p>
        </w:tc>
        <w:tc>
          <w:tcPr>
            <w:tcW w:w="2267" w:type="dxa"/>
            <w:tcBorders>
              <w:bottom w:val="single" w:sz="4" w:space="0" w:color="auto"/>
            </w:tcBorders>
            <w:shd w:val="clear" w:color="auto" w:fill="auto"/>
          </w:tcPr>
          <w:p w14:paraId="16325D50" w14:textId="77777777" w:rsidR="00790659" w:rsidRPr="00CA7D85" w:rsidRDefault="00790659" w:rsidP="008778A0">
            <w:pPr>
              <w:pStyle w:val="TAH"/>
            </w:pPr>
            <w:r w:rsidRPr="00CA7D85">
              <w:t>Value/Remark</w:t>
            </w:r>
          </w:p>
        </w:tc>
        <w:tc>
          <w:tcPr>
            <w:tcW w:w="1700" w:type="dxa"/>
            <w:tcBorders>
              <w:bottom w:val="single" w:sz="4" w:space="0" w:color="auto"/>
            </w:tcBorders>
            <w:shd w:val="clear" w:color="auto" w:fill="auto"/>
          </w:tcPr>
          <w:p w14:paraId="253278F1" w14:textId="77777777" w:rsidR="00790659" w:rsidRPr="00CA7D85" w:rsidRDefault="00790659" w:rsidP="008778A0">
            <w:pPr>
              <w:pStyle w:val="TAH"/>
            </w:pPr>
            <w:r w:rsidRPr="00CA7D85">
              <w:t>Comment</w:t>
            </w:r>
          </w:p>
        </w:tc>
        <w:tc>
          <w:tcPr>
            <w:tcW w:w="1135" w:type="dxa"/>
            <w:tcBorders>
              <w:bottom w:val="single" w:sz="4" w:space="0" w:color="auto"/>
            </w:tcBorders>
            <w:shd w:val="clear" w:color="auto" w:fill="auto"/>
          </w:tcPr>
          <w:p w14:paraId="1C5675D7" w14:textId="77777777" w:rsidR="00790659" w:rsidRPr="00CA7D85" w:rsidRDefault="00790659" w:rsidP="008778A0">
            <w:pPr>
              <w:pStyle w:val="TAH"/>
            </w:pPr>
            <w:r w:rsidRPr="00CA7D85">
              <w:t>Condition</w:t>
            </w:r>
          </w:p>
        </w:tc>
      </w:tr>
      <w:tr w:rsidR="00790659" w:rsidRPr="00CA7D85" w14:paraId="011E1416" w14:textId="77777777" w:rsidTr="008778A0">
        <w:tc>
          <w:tcPr>
            <w:tcW w:w="4535" w:type="dxa"/>
            <w:tcBorders>
              <w:top w:val="single" w:sz="4" w:space="0" w:color="auto"/>
              <w:bottom w:val="single" w:sz="4" w:space="0" w:color="auto"/>
            </w:tcBorders>
            <w:shd w:val="clear" w:color="auto" w:fill="auto"/>
          </w:tcPr>
          <w:p w14:paraId="0978E9AD" w14:textId="77777777" w:rsidR="00790659" w:rsidRPr="00CA7D85" w:rsidRDefault="00790659" w:rsidP="008778A0">
            <w:pPr>
              <w:pStyle w:val="TAL"/>
            </w:pPr>
            <w:r w:rsidRPr="00CA7D85">
              <w:t>measConfig ::= SEQUENCE {</w:t>
            </w:r>
          </w:p>
        </w:tc>
        <w:tc>
          <w:tcPr>
            <w:tcW w:w="2267" w:type="dxa"/>
            <w:tcBorders>
              <w:top w:val="single" w:sz="4" w:space="0" w:color="auto"/>
              <w:bottom w:val="single" w:sz="4" w:space="0" w:color="auto"/>
            </w:tcBorders>
            <w:shd w:val="clear" w:color="auto" w:fill="auto"/>
          </w:tcPr>
          <w:p w14:paraId="7EA95368" w14:textId="77777777" w:rsidR="00790659" w:rsidRPr="00CA7D85" w:rsidRDefault="00790659" w:rsidP="008778A0">
            <w:pPr>
              <w:pStyle w:val="TAL"/>
            </w:pPr>
          </w:p>
        </w:tc>
        <w:tc>
          <w:tcPr>
            <w:tcW w:w="1700" w:type="dxa"/>
            <w:tcBorders>
              <w:top w:val="single" w:sz="4" w:space="0" w:color="auto"/>
              <w:bottom w:val="single" w:sz="4" w:space="0" w:color="auto"/>
            </w:tcBorders>
            <w:shd w:val="clear" w:color="auto" w:fill="auto"/>
          </w:tcPr>
          <w:p w14:paraId="40F1BA83" w14:textId="77777777" w:rsidR="00790659" w:rsidRPr="00CA7D85" w:rsidRDefault="00790659" w:rsidP="008778A0">
            <w:pPr>
              <w:pStyle w:val="TAL"/>
            </w:pPr>
          </w:p>
        </w:tc>
        <w:tc>
          <w:tcPr>
            <w:tcW w:w="1135" w:type="dxa"/>
            <w:tcBorders>
              <w:top w:val="single" w:sz="4" w:space="0" w:color="auto"/>
              <w:bottom w:val="single" w:sz="4" w:space="0" w:color="auto"/>
            </w:tcBorders>
            <w:shd w:val="clear" w:color="auto" w:fill="auto"/>
          </w:tcPr>
          <w:p w14:paraId="148D05A4" w14:textId="77777777" w:rsidR="00790659" w:rsidRPr="00CA7D85" w:rsidRDefault="00790659" w:rsidP="008778A0">
            <w:pPr>
              <w:pStyle w:val="TAL"/>
            </w:pPr>
          </w:p>
        </w:tc>
      </w:tr>
      <w:tr w:rsidR="00790659" w:rsidRPr="00CA7D85" w14:paraId="40965B16" w14:textId="77777777" w:rsidTr="008778A0">
        <w:tc>
          <w:tcPr>
            <w:tcW w:w="4535" w:type="dxa"/>
            <w:tcBorders>
              <w:top w:val="single" w:sz="4" w:space="0" w:color="auto"/>
              <w:bottom w:val="single" w:sz="4" w:space="0" w:color="auto"/>
            </w:tcBorders>
            <w:shd w:val="clear" w:color="auto" w:fill="auto"/>
          </w:tcPr>
          <w:p w14:paraId="79F5499C" w14:textId="77777777" w:rsidR="00790659" w:rsidRPr="00CA7D85" w:rsidRDefault="00790659" w:rsidP="008778A0">
            <w:pPr>
              <w:pStyle w:val="TAL"/>
            </w:pPr>
            <w:r w:rsidRPr="00CA7D85">
              <w:t xml:space="preserve">  measObjectToAddModList SEQUENCE (SIZE (1.. maxNrofObjectId)) OF MeasObjectToAddMod {</w:t>
            </w:r>
          </w:p>
        </w:tc>
        <w:tc>
          <w:tcPr>
            <w:tcW w:w="2267" w:type="dxa"/>
            <w:tcBorders>
              <w:top w:val="single" w:sz="4" w:space="0" w:color="auto"/>
              <w:bottom w:val="single" w:sz="4" w:space="0" w:color="auto"/>
            </w:tcBorders>
            <w:shd w:val="clear" w:color="auto" w:fill="auto"/>
          </w:tcPr>
          <w:p w14:paraId="5215D9A9" w14:textId="77777777" w:rsidR="00790659" w:rsidRPr="00CA7D85" w:rsidRDefault="00790659" w:rsidP="008778A0">
            <w:pPr>
              <w:pStyle w:val="TAL"/>
            </w:pPr>
            <w:r w:rsidRPr="00CA7D85">
              <w:t>2 entries</w:t>
            </w:r>
          </w:p>
        </w:tc>
        <w:tc>
          <w:tcPr>
            <w:tcW w:w="1700" w:type="dxa"/>
            <w:tcBorders>
              <w:top w:val="single" w:sz="4" w:space="0" w:color="auto"/>
              <w:bottom w:val="single" w:sz="4" w:space="0" w:color="auto"/>
            </w:tcBorders>
            <w:shd w:val="clear" w:color="auto" w:fill="auto"/>
          </w:tcPr>
          <w:p w14:paraId="2B4C14AB" w14:textId="77777777" w:rsidR="00790659" w:rsidRPr="00CA7D85" w:rsidRDefault="00790659" w:rsidP="008778A0">
            <w:pPr>
              <w:pStyle w:val="TAL"/>
            </w:pPr>
          </w:p>
        </w:tc>
        <w:tc>
          <w:tcPr>
            <w:tcW w:w="1135" w:type="dxa"/>
            <w:tcBorders>
              <w:top w:val="single" w:sz="4" w:space="0" w:color="auto"/>
              <w:bottom w:val="single" w:sz="4" w:space="0" w:color="auto"/>
            </w:tcBorders>
            <w:shd w:val="clear" w:color="auto" w:fill="auto"/>
          </w:tcPr>
          <w:p w14:paraId="20C1A9A8" w14:textId="77777777" w:rsidR="00790659" w:rsidRPr="00CA7D85" w:rsidRDefault="00790659" w:rsidP="008778A0">
            <w:pPr>
              <w:pStyle w:val="TAL"/>
            </w:pPr>
          </w:p>
        </w:tc>
      </w:tr>
      <w:tr w:rsidR="00790659" w:rsidRPr="00CA7D85" w14:paraId="36ED0B69" w14:textId="77777777" w:rsidTr="008778A0">
        <w:tc>
          <w:tcPr>
            <w:tcW w:w="4535" w:type="dxa"/>
            <w:tcBorders>
              <w:top w:val="single" w:sz="4" w:space="0" w:color="auto"/>
              <w:bottom w:val="single" w:sz="4" w:space="0" w:color="auto"/>
            </w:tcBorders>
            <w:shd w:val="clear" w:color="auto" w:fill="auto"/>
          </w:tcPr>
          <w:p w14:paraId="633138A7" w14:textId="77777777" w:rsidR="00790659" w:rsidRPr="00CA7D85" w:rsidRDefault="00790659" w:rsidP="008778A0">
            <w:pPr>
              <w:pStyle w:val="TAL"/>
            </w:pPr>
            <w:r w:rsidRPr="00CA7D85">
              <w:t xml:space="preserve">    MeasObjectToAddMod[1] </w:t>
            </w:r>
            <w:r w:rsidRPr="00CA7D85">
              <w:rPr>
                <w:snapToGrid w:val="0"/>
              </w:rPr>
              <w:t xml:space="preserve">SEQUENCE </w:t>
            </w:r>
            <w:r w:rsidRPr="00CA7D85">
              <w:t>{</w:t>
            </w:r>
          </w:p>
        </w:tc>
        <w:tc>
          <w:tcPr>
            <w:tcW w:w="2267" w:type="dxa"/>
            <w:tcBorders>
              <w:top w:val="single" w:sz="4" w:space="0" w:color="auto"/>
              <w:bottom w:val="single" w:sz="4" w:space="0" w:color="auto"/>
            </w:tcBorders>
            <w:shd w:val="clear" w:color="auto" w:fill="auto"/>
          </w:tcPr>
          <w:p w14:paraId="72573A74" w14:textId="77777777" w:rsidR="00790659" w:rsidRPr="00CA7D85" w:rsidRDefault="00790659" w:rsidP="008778A0">
            <w:pPr>
              <w:pStyle w:val="TAL"/>
            </w:pPr>
          </w:p>
        </w:tc>
        <w:tc>
          <w:tcPr>
            <w:tcW w:w="1700" w:type="dxa"/>
            <w:tcBorders>
              <w:top w:val="single" w:sz="4" w:space="0" w:color="auto"/>
              <w:bottom w:val="single" w:sz="4" w:space="0" w:color="auto"/>
            </w:tcBorders>
            <w:shd w:val="clear" w:color="auto" w:fill="auto"/>
          </w:tcPr>
          <w:p w14:paraId="176A618A" w14:textId="77777777" w:rsidR="00790659" w:rsidRPr="00CA7D85" w:rsidRDefault="00790659" w:rsidP="008778A0">
            <w:pPr>
              <w:pStyle w:val="TAL"/>
              <w:rPr>
                <w:lang w:eastAsia="zh-CN"/>
              </w:rPr>
            </w:pPr>
            <w:r w:rsidRPr="00CA7D85">
              <w:t>entry 1</w:t>
            </w:r>
          </w:p>
        </w:tc>
        <w:tc>
          <w:tcPr>
            <w:tcW w:w="1135" w:type="dxa"/>
            <w:tcBorders>
              <w:top w:val="single" w:sz="4" w:space="0" w:color="auto"/>
              <w:bottom w:val="single" w:sz="4" w:space="0" w:color="auto"/>
            </w:tcBorders>
            <w:shd w:val="clear" w:color="auto" w:fill="auto"/>
          </w:tcPr>
          <w:p w14:paraId="672CA619" w14:textId="77777777" w:rsidR="00790659" w:rsidRPr="00CA7D85" w:rsidRDefault="00790659" w:rsidP="008778A0">
            <w:pPr>
              <w:pStyle w:val="TAL"/>
            </w:pPr>
          </w:p>
        </w:tc>
      </w:tr>
      <w:tr w:rsidR="00790659" w:rsidRPr="00CA7D85" w14:paraId="4B3454ED" w14:textId="77777777" w:rsidTr="008778A0">
        <w:tc>
          <w:tcPr>
            <w:tcW w:w="4535" w:type="dxa"/>
            <w:tcBorders>
              <w:top w:val="single" w:sz="4" w:space="0" w:color="auto"/>
              <w:bottom w:val="single" w:sz="4" w:space="0" w:color="auto"/>
            </w:tcBorders>
            <w:shd w:val="clear" w:color="auto" w:fill="auto"/>
          </w:tcPr>
          <w:p w14:paraId="3EDB9E6D" w14:textId="77777777" w:rsidR="00790659" w:rsidRPr="00CA7D85" w:rsidRDefault="00790659" w:rsidP="008778A0">
            <w:pPr>
              <w:pStyle w:val="TAL"/>
            </w:pPr>
            <w:r w:rsidRPr="00CA7D85">
              <w:t xml:space="preserve">      measObjectId</w:t>
            </w:r>
          </w:p>
        </w:tc>
        <w:tc>
          <w:tcPr>
            <w:tcW w:w="2267" w:type="dxa"/>
            <w:tcBorders>
              <w:top w:val="single" w:sz="4" w:space="0" w:color="auto"/>
              <w:bottom w:val="single" w:sz="4" w:space="0" w:color="auto"/>
            </w:tcBorders>
            <w:shd w:val="clear" w:color="auto" w:fill="auto"/>
          </w:tcPr>
          <w:p w14:paraId="0A5988ED" w14:textId="77777777" w:rsidR="00790659" w:rsidRPr="00CA7D85" w:rsidRDefault="00790659" w:rsidP="008778A0">
            <w:pPr>
              <w:pStyle w:val="TAL"/>
            </w:pPr>
            <w:r w:rsidRPr="00CA7D85">
              <w:t>1</w:t>
            </w:r>
          </w:p>
        </w:tc>
        <w:tc>
          <w:tcPr>
            <w:tcW w:w="1700" w:type="dxa"/>
            <w:tcBorders>
              <w:top w:val="single" w:sz="4" w:space="0" w:color="auto"/>
              <w:bottom w:val="single" w:sz="4" w:space="0" w:color="auto"/>
            </w:tcBorders>
            <w:shd w:val="clear" w:color="auto" w:fill="auto"/>
          </w:tcPr>
          <w:p w14:paraId="27E6B0F5" w14:textId="77777777" w:rsidR="00790659" w:rsidRPr="00CA7D85" w:rsidRDefault="00790659" w:rsidP="008778A0">
            <w:pPr>
              <w:pStyle w:val="TAL"/>
              <w:rPr>
                <w:lang w:eastAsia="zh-CN"/>
              </w:rPr>
            </w:pPr>
            <w:r w:rsidRPr="00CA7D85">
              <w:t>MeasObjectIdNR-f1</w:t>
            </w:r>
          </w:p>
        </w:tc>
        <w:tc>
          <w:tcPr>
            <w:tcW w:w="1135" w:type="dxa"/>
            <w:tcBorders>
              <w:top w:val="single" w:sz="4" w:space="0" w:color="auto"/>
              <w:bottom w:val="single" w:sz="4" w:space="0" w:color="auto"/>
            </w:tcBorders>
            <w:shd w:val="clear" w:color="auto" w:fill="auto"/>
          </w:tcPr>
          <w:p w14:paraId="581F7E12" w14:textId="77777777" w:rsidR="00790659" w:rsidRPr="00CA7D85" w:rsidRDefault="00790659" w:rsidP="008778A0">
            <w:pPr>
              <w:pStyle w:val="TAL"/>
            </w:pPr>
          </w:p>
        </w:tc>
      </w:tr>
      <w:tr w:rsidR="00790659" w:rsidRPr="00CA7D85" w14:paraId="25CE57A0" w14:textId="77777777" w:rsidTr="008778A0">
        <w:tc>
          <w:tcPr>
            <w:tcW w:w="4535" w:type="dxa"/>
            <w:tcBorders>
              <w:top w:val="single" w:sz="4" w:space="0" w:color="auto"/>
              <w:bottom w:val="single" w:sz="4" w:space="0" w:color="auto"/>
            </w:tcBorders>
            <w:shd w:val="clear" w:color="auto" w:fill="auto"/>
          </w:tcPr>
          <w:p w14:paraId="31AAE084" w14:textId="77777777" w:rsidR="00790659" w:rsidRPr="00CA7D85" w:rsidRDefault="00790659" w:rsidP="008778A0">
            <w:pPr>
              <w:pStyle w:val="TAL"/>
            </w:pPr>
            <w:r w:rsidRPr="00CA7D85">
              <w:t xml:space="preserve">      measObject CHOICE {</w:t>
            </w:r>
          </w:p>
        </w:tc>
        <w:tc>
          <w:tcPr>
            <w:tcW w:w="2267" w:type="dxa"/>
            <w:tcBorders>
              <w:top w:val="single" w:sz="4" w:space="0" w:color="auto"/>
              <w:bottom w:val="single" w:sz="4" w:space="0" w:color="auto"/>
            </w:tcBorders>
            <w:shd w:val="clear" w:color="auto" w:fill="auto"/>
          </w:tcPr>
          <w:p w14:paraId="0373E852" w14:textId="77777777" w:rsidR="00790659" w:rsidRPr="00CA7D85" w:rsidRDefault="00790659" w:rsidP="008778A0">
            <w:pPr>
              <w:pStyle w:val="TAL"/>
            </w:pPr>
          </w:p>
        </w:tc>
        <w:tc>
          <w:tcPr>
            <w:tcW w:w="1700" w:type="dxa"/>
            <w:tcBorders>
              <w:top w:val="single" w:sz="4" w:space="0" w:color="auto"/>
              <w:bottom w:val="single" w:sz="4" w:space="0" w:color="auto"/>
            </w:tcBorders>
            <w:shd w:val="clear" w:color="auto" w:fill="auto"/>
          </w:tcPr>
          <w:p w14:paraId="10A44664" w14:textId="77777777" w:rsidR="00790659" w:rsidRPr="00CA7D85" w:rsidRDefault="00790659" w:rsidP="008778A0">
            <w:pPr>
              <w:pStyle w:val="TAL"/>
              <w:rPr>
                <w:lang w:eastAsia="zh-CN"/>
              </w:rPr>
            </w:pPr>
          </w:p>
        </w:tc>
        <w:tc>
          <w:tcPr>
            <w:tcW w:w="1135" w:type="dxa"/>
            <w:tcBorders>
              <w:top w:val="single" w:sz="4" w:space="0" w:color="auto"/>
              <w:bottom w:val="single" w:sz="4" w:space="0" w:color="auto"/>
            </w:tcBorders>
            <w:shd w:val="clear" w:color="auto" w:fill="auto"/>
          </w:tcPr>
          <w:p w14:paraId="092D3170" w14:textId="77777777" w:rsidR="00790659" w:rsidRPr="00CA7D85" w:rsidRDefault="00790659" w:rsidP="008778A0">
            <w:pPr>
              <w:pStyle w:val="TAL"/>
            </w:pPr>
          </w:p>
        </w:tc>
      </w:tr>
      <w:tr w:rsidR="00790659" w:rsidRPr="00CA7D85" w14:paraId="3141CDC3" w14:textId="77777777" w:rsidTr="008778A0">
        <w:tc>
          <w:tcPr>
            <w:tcW w:w="4535" w:type="dxa"/>
            <w:tcBorders>
              <w:top w:val="single" w:sz="4" w:space="0" w:color="auto"/>
              <w:bottom w:val="single" w:sz="4" w:space="0" w:color="auto"/>
            </w:tcBorders>
            <w:shd w:val="clear" w:color="auto" w:fill="auto"/>
          </w:tcPr>
          <w:p w14:paraId="780468F7" w14:textId="77777777" w:rsidR="00790659" w:rsidRPr="00CA7D85" w:rsidRDefault="00790659" w:rsidP="008778A0">
            <w:pPr>
              <w:pStyle w:val="TAL"/>
            </w:pPr>
            <w:r w:rsidRPr="00CA7D85">
              <w:t xml:space="preserve">        measObjectNR</w:t>
            </w:r>
          </w:p>
        </w:tc>
        <w:tc>
          <w:tcPr>
            <w:tcW w:w="2267" w:type="dxa"/>
            <w:tcBorders>
              <w:top w:val="single" w:sz="4" w:space="0" w:color="auto"/>
              <w:bottom w:val="single" w:sz="4" w:space="0" w:color="auto"/>
            </w:tcBorders>
            <w:shd w:val="clear" w:color="auto" w:fill="auto"/>
          </w:tcPr>
          <w:p w14:paraId="5C3BD5BF" w14:textId="77777777" w:rsidR="00790659" w:rsidRPr="00CA7D85" w:rsidRDefault="00790659" w:rsidP="008778A0">
            <w:pPr>
              <w:pStyle w:val="TAL"/>
            </w:pPr>
            <w:r w:rsidRPr="00CA7D85">
              <w:t>MeasObjectNR-GENERIC(0)</w:t>
            </w:r>
          </w:p>
        </w:tc>
        <w:tc>
          <w:tcPr>
            <w:tcW w:w="1700" w:type="dxa"/>
            <w:tcBorders>
              <w:top w:val="single" w:sz="4" w:space="0" w:color="auto"/>
              <w:bottom w:val="single" w:sz="4" w:space="0" w:color="auto"/>
            </w:tcBorders>
            <w:shd w:val="clear" w:color="auto" w:fill="auto"/>
          </w:tcPr>
          <w:p w14:paraId="7E83F0B3" w14:textId="77777777" w:rsidR="00790659" w:rsidRPr="00CA7D85" w:rsidRDefault="00790659" w:rsidP="008778A0">
            <w:pPr>
              <w:pStyle w:val="TAL"/>
              <w:rPr>
                <w:lang w:eastAsia="zh-CN"/>
              </w:rPr>
            </w:pPr>
            <w:r w:rsidRPr="00CA7D85">
              <w:t>NR Cell 1</w:t>
            </w:r>
          </w:p>
        </w:tc>
        <w:tc>
          <w:tcPr>
            <w:tcW w:w="1135" w:type="dxa"/>
            <w:tcBorders>
              <w:top w:val="single" w:sz="4" w:space="0" w:color="auto"/>
              <w:bottom w:val="single" w:sz="4" w:space="0" w:color="auto"/>
            </w:tcBorders>
            <w:shd w:val="clear" w:color="auto" w:fill="auto"/>
          </w:tcPr>
          <w:p w14:paraId="26B60DF2" w14:textId="77777777" w:rsidR="00790659" w:rsidRPr="00CA7D85" w:rsidRDefault="00790659" w:rsidP="008778A0">
            <w:pPr>
              <w:pStyle w:val="TAL"/>
            </w:pPr>
          </w:p>
        </w:tc>
      </w:tr>
      <w:tr w:rsidR="00790659" w:rsidRPr="00CA7D85" w14:paraId="594424E8" w14:textId="77777777" w:rsidTr="008778A0">
        <w:tc>
          <w:tcPr>
            <w:tcW w:w="4535" w:type="dxa"/>
            <w:tcBorders>
              <w:top w:val="single" w:sz="4" w:space="0" w:color="auto"/>
              <w:bottom w:val="single" w:sz="4" w:space="0" w:color="auto"/>
            </w:tcBorders>
            <w:shd w:val="clear" w:color="auto" w:fill="auto"/>
          </w:tcPr>
          <w:p w14:paraId="447F8B4E" w14:textId="77777777" w:rsidR="00790659" w:rsidRPr="00CA7D85" w:rsidRDefault="00790659" w:rsidP="008778A0">
            <w:pPr>
              <w:pStyle w:val="TAL"/>
            </w:pPr>
            <w:r w:rsidRPr="00CA7D85">
              <w:t xml:space="preserve">      }</w:t>
            </w:r>
          </w:p>
        </w:tc>
        <w:tc>
          <w:tcPr>
            <w:tcW w:w="2267" w:type="dxa"/>
            <w:tcBorders>
              <w:top w:val="single" w:sz="4" w:space="0" w:color="auto"/>
              <w:bottom w:val="single" w:sz="4" w:space="0" w:color="auto"/>
            </w:tcBorders>
            <w:shd w:val="clear" w:color="auto" w:fill="auto"/>
          </w:tcPr>
          <w:p w14:paraId="6C100487" w14:textId="77777777" w:rsidR="00790659" w:rsidRPr="00CA7D85" w:rsidRDefault="00790659" w:rsidP="008778A0">
            <w:pPr>
              <w:pStyle w:val="TAL"/>
            </w:pPr>
          </w:p>
        </w:tc>
        <w:tc>
          <w:tcPr>
            <w:tcW w:w="1700" w:type="dxa"/>
            <w:tcBorders>
              <w:top w:val="single" w:sz="4" w:space="0" w:color="auto"/>
              <w:bottom w:val="single" w:sz="4" w:space="0" w:color="auto"/>
            </w:tcBorders>
            <w:shd w:val="clear" w:color="auto" w:fill="auto"/>
          </w:tcPr>
          <w:p w14:paraId="3D8A9D0A" w14:textId="77777777" w:rsidR="00790659" w:rsidRPr="00CA7D85" w:rsidRDefault="00790659" w:rsidP="008778A0">
            <w:pPr>
              <w:pStyle w:val="TAL"/>
              <w:rPr>
                <w:lang w:eastAsia="zh-CN"/>
              </w:rPr>
            </w:pPr>
          </w:p>
        </w:tc>
        <w:tc>
          <w:tcPr>
            <w:tcW w:w="1135" w:type="dxa"/>
            <w:tcBorders>
              <w:top w:val="single" w:sz="4" w:space="0" w:color="auto"/>
              <w:bottom w:val="single" w:sz="4" w:space="0" w:color="auto"/>
            </w:tcBorders>
            <w:shd w:val="clear" w:color="auto" w:fill="auto"/>
          </w:tcPr>
          <w:p w14:paraId="09B754FD" w14:textId="77777777" w:rsidR="00790659" w:rsidRPr="00CA7D85" w:rsidRDefault="00790659" w:rsidP="008778A0">
            <w:pPr>
              <w:pStyle w:val="TAL"/>
            </w:pPr>
          </w:p>
        </w:tc>
      </w:tr>
      <w:tr w:rsidR="00790659" w:rsidRPr="00CA7D85" w14:paraId="2903DA43" w14:textId="77777777" w:rsidTr="008778A0">
        <w:tc>
          <w:tcPr>
            <w:tcW w:w="4535" w:type="dxa"/>
            <w:tcBorders>
              <w:top w:val="single" w:sz="4" w:space="0" w:color="auto"/>
              <w:bottom w:val="single" w:sz="4" w:space="0" w:color="auto"/>
            </w:tcBorders>
            <w:shd w:val="clear" w:color="auto" w:fill="auto"/>
          </w:tcPr>
          <w:p w14:paraId="2648BE8F" w14:textId="77777777" w:rsidR="00790659" w:rsidRPr="00CA7D85" w:rsidRDefault="00790659" w:rsidP="008778A0">
            <w:pPr>
              <w:pStyle w:val="TAL"/>
            </w:pPr>
            <w:r w:rsidRPr="00CA7D85">
              <w:t xml:space="preserve">    }</w:t>
            </w:r>
          </w:p>
        </w:tc>
        <w:tc>
          <w:tcPr>
            <w:tcW w:w="2267" w:type="dxa"/>
            <w:tcBorders>
              <w:top w:val="single" w:sz="4" w:space="0" w:color="auto"/>
              <w:bottom w:val="single" w:sz="4" w:space="0" w:color="auto"/>
            </w:tcBorders>
            <w:shd w:val="clear" w:color="auto" w:fill="auto"/>
          </w:tcPr>
          <w:p w14:paraId="4FC34B77" w14:textId="77777777" w:rsidR="00790659" w:rsidRPr="00CA7D85" w:rsidRDefault="00790659" w:rsidP="008778A0">
            <w:pPr>
              <w:pStyle w:val="TAL"/>
            </w:pPr>
          </w:p>
        </w:tc>
        <w:tc>
          <w:tcPr>
            <w:tcW w:w="1700" w:type="dxa"/>
            <w:tcBorders>
              <w:top w:val="single" w:sz="4" w:space="0" w:color="auto"/>
              <w:bottom w:val="single" w:sz="4" w:space="0" w:color="auto"/>
            </w:tcBorders>
            <w:shd w:val="clear" w:color="auto" w:fill="auto"/>
          </w:tcPr>
          <w:p w14:paraId="1232F411" w14:textId="77777777" w:rsidR="00790659" w:rsidRPr="00CA7D85" w:rsidRDefault="00790659" w:rsidP="008778A0">
            <w:pPr>
              <w:pStyle w:val="TAL"/>
              <w:rPr>
                <w:lang w:eastAsia="zh-CN"/>
              </w:rPr>
            </w:pPr>
          </w:p>
        </w:tc>
        <w:tc>
          <w:tcPr>
            <w:tcW w:w="1135" w:type="dxa"/>
            <w:tcBorders>
              <w:top w:val="single" w:sz="4" w:space="0" w:color="auto"/>
              <w:bottom w:val="single" w:sz="4" w:space="0" w:color="auto"/>
            </w:tcBorders>
            <w:shd w:val="clear" w:color="auto" w:fill="auto"/>
          </w:tcPr>
          <w:p w14:paraId="47C9EFDD" w14:textId="77777777" w:rsidR="00790659" w:rsidRPr="00CA7D85" w:rsidRDefault="00790659" w:rsidP="008778A0">
            <w:pPr>
              <w:pStyle w:val="TAL"/>
            </w:pPr>
          </w:p>
        </w:tc>
      </w:tr>
      <w:tr w:rsidR="00790659" w:rsidRPr="00CA7D85" w14:paraId="6F7B4CBA" w14:textId="77777777" w:rsidTr="008778A0">
        <w:tc>
          <w:tcPr>
            <w:tcW w:w="4535" w:type="dxa"/>
            <w:tcBorders>
              <w:top w:val="single" w:sz="4" w:space="0" w:color="auto"/>
              <w:bottom w:val="single" w:sz="4" w:space="0" w:color="auto"/>
            </w:tcBorders>
            <w:shd w:val="clear" w:color="auto" w:fill="auto"/>
          </w:tcPr>
          <w:p w14:paraId="13D9022D" w14:textId="77777777" w:rsidR="00790659" w:rsidRPr="00CA7D85" w:rsidRDefault="00790659" w:rsidP="008778A0">
            <w:pPr>
              <w:pStyle w:val="TAL"/>
            </w:pPr>
            <w:r w:rsidRPr="00CA7D85">
              <w:t xml:space="preserve">    MeasObjectToAddMod[2] </w:t>
            </w:r>
            <w:r w:rsidRPr="00CA7D85">
              <w:rPr>
                <w:snapToGrid w:val="0"/>
              </w:rPr>
              <w:t xml:space="preserve">SEQUENCE </w:t>
            </w:r>
            <w:r w:rsidRPr="00CA7D85">
              <w:t>{</w:t>
            </w:r>
          </w:p>
        </w:tc>
        <w:tc>
          <w:tcPr>
            <w:tcW w:w="2267" w:type="dxa"/>
            <w:tcBorders>
              <w:top w:val="single" w:sz="4" w:space="0" w:color="auto"/>
              <w:bottom w:val="single" w:sz="4" w:space="0" w:color="auto"/>
            </w:tcBorders>
            <w:shd w:val="clear" w:color="auto" w:fill="auto"/>
          </w:tcPr>
          <w:p w14:paraId="073536EB" w14:textId="77777777" w:rsidR="00790659" w:rsidRPr="00CA7D85" w:rsidRDefault="00790659" w:rsidP="008778A0">
            <w:pPr>
              <w:pStyle w:val="TAL"/>
            </w:pPr>
          </w:p>
        </w:tc>
        <w:tc>
          <w:tcPr>
            <w:tcW w:w="1700" w:type="dxa"/>
            <w:tcBorders>
              <w:top w:val="single" w:sz="4" w:space="0" w:color="auto"/>
              <w:bottom w:val="single" w:sz="4" w:space="0" w:color="auto"/>
            </w:tcBorders>
            <w:shd w:val="clear" w:color="auto" w:fill="auto"/>
          </w:tcPr>
          <w:p w14:paraId="1F887C30" w14:textId="77777777" w:rsidR="00790659" w:rsidRPr="00CA7D85" w:rsidRDefault="00790659" w:rsidP="008778A0">
            <w:pPr>
              <w:pStyle w:val="TAL"/>
              <w:rPr>
                <w:lang w:eastAsia="zh-CN"/>
              </w:rPr>
            </w:pPr>
            <w:r w:rsidRPr="00CA7D85">
              <w:t>entry 2</w:t>
            </w:r>
          </w:p>
        </w:tc>
        <w:tc>
          <w:tcPr>
            <w:tcW w:w="1135" w:type="dxa"/>
            <w:tcBorders>
              <w:top w:val="single" w:sz="4" w:space="0" w:color="auto"/>
              <w:bottom w:val="single" w:sz="4" w:space="0" w:color="auto"/>
            </w:tcBorders>
            <w:shd w:val="clear" w:color="auto" w:fill="auto"/>
          </w:tcPr>
          <w:p w14:paraId="5210F45C" w14:textId="77777777" w:rsidR="00790659" w:rsidRPr="00CA7D85" w:rsidRDefault="00790659" w:rsidP="008778A0">
            <w:pPr>
              <w:pStyle w:val="TAL"/>
            </w:pPr>
          </w:p>
        </w:tc>
      </w:tr>
      <w:tr w:rsidR="00790659" w:rsidRPr="00CA7D85" w14:paraId="35D18668" w14:textId="77777777" w:rsidTr="008778A0">
        <w:tc>
          <w:tcPr>
            <w:tcW w:w="4535" w:type="dxa"/>
            <w:tcBorders>
              <w:top w:val="single" w:sz="4" w:space="0" w:color="auto"/>
              <w:bottom w:val="single" w:sz="4" w:space="0" w:color="auto"/>
            </w:tcBorders>
            <w:shd w:val="clear" w:color="auto" w:fill="auto"/>
          </w:tcPr>
          <w:p w14:paraId="683B7D92" w14:textId="77777777" w:rsidR="00790659" w:rsidRPr="00CA7D85" w:rsidRDefault="00790659" w:rsidP="008778A0">
            <w:pPr>
              <w:pStyle w:val="TAL"/>
            </w:pPr>
            <w:r w:rsidRPr="00CA7D85">
              <w:t xml:space="preserve">      measObjectId</w:t>
            </w:r>
          </w:p>
        </w:tc>
        <w:tc>
          <w:tcPr>
            <w:tcW w:w="2267" w:type="dxa"/>
            <w:tcBorders>
              <w:top w:val="single" w:sz="4" w:space="0" w:color="auto"/>
              <w:bottom w:val="single" w:sz="4" w:space="0" w:color="auto"/>
            </w:tcBorders>
            <w:shd w:val="clear" w:color="auto" w:fill="auto"/>
          </w:tcPr>
          <w:p w14:paraId="4D4D2992" w14:textId="77777777" w:rsidR="00790659" w:rsidRPr="00CA7D85" w:rsidRDefault="00790659" w:rsidP="008778A0">
            <w:pPr>
              <w:pStyle w:val="TAL"/>
            </w:pPr>
            <w:r w:rsidRPr="00CA7D85">
              <w:t>2</w:t>
            </w:r>
          </w:p>
        </w:tc>
        <w:tc>
          <w:tcPr>
            <w:tcW w:w="1700" w:type="dxa"/>
            <w:tcBorders>
              <w:top w:val="single" w:sz="4" w:space="0" w:color="auto"/>
              <w:bottom w:val="single" w:sz="4" w:space="0" w:color="auto"/>
            </w:tcBorders>
            <w:shd w:val="clear" w:color="auto" w:fill="auto"/>
          </w:tcPr>
          <w:p w14:paraId="2440B695" w14:textId="77777777" w:rsidR="00790659" w:rsidRPr="00CA7D85" w:rsidRDefault="00790659" w:rsidP="008778A0">
            <w:pPr>
              <w:pStyle w:val="TAL"/>
              <w:rPr>
                <w:lang w:eastAsia="zh-CN"/>
              </w:rPr>
            </w:pPr>
            <w:r w:rsidRPr="00CA7D85">
              <w:t>MeasObjectIdNR-f2</w:t>
            </w:r>
          </w:p>
        </w:tc>
        <w:tc>
          <w:tcPr>
            <w:tcW w:w="1135" w:type="dxa"/>
            <w:tcBorders>
              <w:top w:val="single" w:sz="4" w:space="0" w:color="auto"/>
              <w:bottom w:val="single" w:sz="4" w:space="0" w:color="auto"/>
            </w:tcBorders>
            <w:shd w:val="clear" w:color="auto" w:fill="auto"/>
          </w:tcPr>
          <w:p w14:paraId="61A94539" w14:textId="77777777" w:rsidR="00790659" w:rsidRPr="00CA7D85" w:rsidRDefault="00790659" w:rsidP="008778A0">
            <w:pPr>
              <w:pStyle w:val="TAL"/>
            </w:pPr>
          </w:p>
        </w:tc>
      </w:tr>
      <w:tr w:rsidR="00790659" w:rsidRPr="00CA7D85" w14:paraId="15A16591" w14:textId="77777777" w:rsidTr="008778A0">
        <w:tc>
          <w:tcPr>
            <w:tcW w:w="4535" w:type="dxa"/>
            <w:tcBorders>
              <w:top w:val="single" w:sz="4" w:space="0" w:color="auto"/>
              <w:bottom w:val="single" w:sz="4" w:space="0" w:color="auto"/>
            </w:tcBorders>
            <w:shd w:val="clear" w:color="auto" w:fill="auto"/>
          </w:tcPr>
          <w:p w14:paraId="421E106F" w14:textId="77777777" w:rsidR="00790659" w:rsidRPr="00CA7D85" w:rsidRDefault="00790659" w:rsidP="008778A0">
            <w:pPr>
              <w:pStyle w:val="TAL"/>
            </w:pPr>
            <w:r w:rsidRPr="00CA7D85">
              <w:t xml:space="preserve">      measObject CHOICE {</w:t>
            </w:r>
          </w:p>
        </w:tc>
        <w:tc>
          <w:tcPr>
            <w:tcW w:w="2267" w:type="dxa"/>
            <w:tcBorders>
              <w:top w:val="single" w:sz="4" w:space="0" w:color="auto"/>
              <w:bottom w:val="single" w:sz="4" w:space="0" w:color="auto"/>
            </w:tcBorders>
            <w:shd w:val="clear" w:color="auto" w:fill="auto"/>
          </w:tcPr>
          <w:p w14:paraId="16694533" w14:textId="77777777" w:rsidR="00790659" w:rsidRPr="00CA7D85" w:rsidRDefault="00790659" w:rsidP="008778A0">
            <w:pPr>
              <w:pStyle w:val="TAL"/>
            </w:pPr>
          </w:p>
        </w:tc>
        <w:tc>
          <w:tcPr>
            <w:tcW w:w="1700" w:type="dxa"/>
            <w:tcBorders>
              <w:top w:val="single" w:sz="4" w:space="0" w:color="auto"/>
              <w:bottom w:val="single" w:sz="4" w:space="0" w:color="auto"/>
            </w:tcBorders>
            <w:shd w:val="clear" w:color="auto" w:fill="auto"/>
          </w:tcPr>
          <w:p w14:paraId="5F9064F5" w14:textId="77777777" w:rsidR="00790659" w:rsidRPr="00CA7D85" w:rsidRDefault="00790659" w:rsidP="008778A0">
            <w:pPr>
              <w:pStyle w:val="TAL"/>
            </w:pPr>
          </w:p>
        </w:tc>
        <w:tc>
          <w:tcPr>
            <w:tcW w:w="1135" w:type="dxa"/>
            <w:tcBorders>
              <w:top w:val="single" w:sz="4" w:space="0" w:color="auto"/>
              <w:bottom w:val="single" w:sz="4" w:space="0" w:color="auto"/>
            </w:tcBorders>
            <w:shd w:val="clear" w:color="auto" w:fill="auto"/>
          </w:tcPr>
          <w:p w14:paraId="417DE405" w14:textId="77777777" w:rsidR="00790659" w:rsidRPr="00CA7D85" w:rsidRDefault="00790659" w:rsidP="008778A0">
            <w:pPr>
              <w:pStyle w:val="TAL"/>
            </w:pPr>
          </w:p>
        </w:tc>
      </w:tr>
      <w:tr w:rsidR="00790659" w:rsidRPr="00CA7D85" w14:paraId="03A80989" w14:textId="77777777" w:rsidTr="008778A0">
        <w:trPr>
          <w:trHeight w:val="58"/>
        </w:trPr>
        <w:tc>
          <w:tcPr>
            <w:tcW w:w="4535" w:type="dxa"/>
            <w:tcBorders>
              <w:top w:val="single" w:sz="4" w:space="0" w:color="auto"/>
              <w:bottom w:val="single" w:sz="4" w:space="0" w:color="auto"/>
            </w:tcBorders>
            <w:shd w:val="clear" w:color="auto" w:fill="auto"/>
          </w:tcPr>
          <w:p w14:paraId="6BC225AB" w14:textId="77777777" w:rsidR="00790659" w:rsidRPr="00CA7D85" w:rsidRDefault="00790659" w:rsidP="008778A0">
            <w:pPr>
              <w:pStyle w:val="TAL"/>
            </w:pPr>
            <w:r w:rsidRPr="00CA7D85">
              <w:t xml:space="preserve">        measObjectNR</w:t>
            </w:r>
          </w:p>
        </w:tc>
        <w:tc>
          <w:tcPr>
            <w:tcW w:w="2267" w:type="dxa"/>
            <w:tcBorders>
              <w:top w:val="single" w:sz="4" w:space="0" w:color="auto"/>
              <w:bottom w:val="single" w:sz="4" w:space="0" w:color="auto"/>
            </w:tcBorders>
            <w:shd w:val="clear" w:color="auto" w:fill="auto"/>
          </w:tcPr>
          <w:p w14:paraId="122C0197" w14:textId="77777777" w:rsidR="00790659" w:rsidRPr="00CA7D85" w:rsidRDefault="00790659" w:rsidP="008778A0">
            <w:pPr>
              <w:pStyle w:val="TAL"/>
            </w:pPr>
            <w:r w:rsidRPr="00CA7D85">
              <w:t>MeasObjectNR-GENERIC(0)</w:t>
            </w:r>
          </w:p>
        </w:tc>
        <w:tc>
          <w:tcPr>
            <w:tcW w:w="1700" w:type="dxa"/>
            <w:tcBorders>
              <w:top w:val="single" w:sz="4" w:space="0" w:color="auto"/>
              <w:bottom w:val="single" w:sz="4" w:space="0" w:color="auto"/>
            </w:tcBorders>
            <w:shd w:val="clear" w:color="auto" w:fill="auto"/>
          </w:tcPr>
          <w:p w14:paraId="3D45CA0F" w14:textId="77777777" w:rsidR="00790659" w:rsidRPr="00CA7D85" w:rsidRDefault="00790659" w:rsidP="008778A0">
            <w:pPr>
              <w:pStyle w:val="TAL"/>
            </w:pPr>
            <w:r w:rsidRPr="00CA7D85">
              <w:t>NR Cell 3</w:t>
            </w:r>
          </w:p>
        </w:tc>
        <w:tc>
          <w:tcPr>
            <w:tcW w:w="1135" w:type="dxa"/>
            <w:tcBorders>
              <w:top w:val="single" w:sz="4" w:space="0" w:color="auto"/>
              <w:bottom w:val="single" w:sz="4" w:space="0" w:color="auto"/>
            </w:tcBorders>
            <w:shd w:val="clear" w:color="auto" w:fill="auto"/>
          </w:tcPr>
          <w:p w14:paraId="396570E0" w14:textId="77777777" w:rsidR="00790659" w:rsidRPr="00CA7D85" w:rsidRDefault="00790659" w:rsidP="008778A0">
            <w:pPr>
              <w:pStyle w:val="TAL"/>
            </w:pPr>
          </w:p>
        </w:tc>
      </w:tr>
      <w:tr w:rsidR="00790659" w:rsidRPr="00CA7D85" w14:paraId="6C15DD00" w14:textId="77777777" w:rsidTr="008778A0">
        <w:tc>
          <w:tcPr>
            <w:tcW w:w="4535" w:type="dxa"/>
            <w:tcBorders>
              <w:top w:val="single" w:sz="4" w:space="0" w:color="auto"/>
              <w:bottom w:val="single" w:sz="4" w:space="0" w:color="auto"/>
            </w:tcBorders>
            <w:shd w:val="clear" w:color="auto" w:fill="auto"/>
          </w:tcPr>
          <w:p w14:paraId="60827D2C" w14:textId="77777777" w:rsidR="00790659" w:rsidRPr="00CA7D85" w:rsidRDefault="00790659" w:rsidP="008778A0">
            <w:pPr>
              <w:pStyle w:val="TAL"/>
            </w:pPr>
            <w:r w:rsidRPr="00CA7D85">
              <w:t xml:space="preserve">      }</w:t>
            </w:r>
          </w:p>
        </w:tc>
        <w:tc>
          <w:tcPr>
            <w:tcW w:w="2267" w:type="dxa"/>
            <w:tcBorders>
              <w:top w:val="single" w:sz="4" w:space="0" w:color="auto"/>
              <w:bottom w:val="single" w:sz="4" w:space="0" w:color="auto"/>
            </w:tcBorders>
            <w:shd w:val="clear" w:color="auto" w:fill="auto"/>
          </w:tcPr>
          <w:p w14:paraId="0908E7DD" w14:textId="77777777" w:rsidR="00790659" w:rsidRPr="00CA7D85" w:rsidRDefault="00790659" w:rsidP="008778A0">
            <w:pPr>
              <w:pStyle w:val="TAL"/>
            </w:pPr>
          </w:p>
        </w:tc>
        <w:tc>
          <w:tcPr>
            <w:tcW w:w="1700" w:type="dxa"/>
            <w:tcBorders>
              <w:top w:val="single" w:sz="4" w:space="0" w:color="auto"/>
              <w:bottom w:val="single" w:sz="4" w:space="0" w:color="auto"/>
            </w:tcBorders>
            <w:shd w:val="clear" w:color="auto" w:fill="auto"/>
          </w:tcPr>
          <w:p w14:paraId="35B3CBD3" w14:textId="77777777" w:rsidR="00790659" w:rsidRPr="00CA7D85" w:rsidRDefault="00790659" w:rsidP="008778A0">
            <w:pPr>
              <w:pStyle w:val="TAL"/>
            </w:pPr>
          </w:p>
        </w:tc>
        <w:tc>
          <w:tcPr>
            <w:tcW w:w="1135" w:type="dxa"/>
            <w:tcBorders>
              <w:top w:val="single" w:sz="4" w:space="0" w:color="auto"/>
              <w:bottom w:val="single" w:sz="4" w:space="0" w:color="auto"/>
            </w:tcBorders>
            <w:shd w:val="clear" w:color="auto" w:fill="auto"/>
          </w:tcPr>
          <w:p w14:paraId="4D9F1C84" w14:textId="77777777" w:rsidR="00790659" w:rsidRPr="00CA7D85" w:rsidRDefault="00790659" w:rsidP="008778A0">
            <w:pPr>
              <w:pStyle w:val="TAL"/>
            </w:pPr>
          </w:p>
        </w:tc>
      </w:tr>
      <w:tr w:rsidR="00790659" w:rsidRPr="00CA7D85" w14:paraId="4809EC26" w14:textId="77777777" w:rsidTr="008778A0">
        <w:tc>
          <w:tcPr>
            <w:tcW w:w="4535" w:type="dxa"/>
            <w:tcBorders>
              <w:top w:val="single" w:sz="4" w:space="0" w:color="auto"/>
              <w:bottom w:val="single" w:sz="4" w:space="0" w:color="auto"/>
            </w:tcBorders>
            <w:shd w:val="clear" w:color="auto" w:fill="auto"/>
          </w:tcPr>
          <w:p w14:paraId="1DCC3C2B" w14:textId="77777777" w:rsidR="00790659" w:rsidRPr="00CA7D85" w:rsidRDefault="00790659" w:rsidP="008778A0">
            <w:pPr>
              <w:pStyle w:val="TAL"/>
            </w:pPr>
            <w:r w:rsidRPr="00CA7D85">
              <w:t xml:space="preserve">    }</w:t>
            </w:r>
          </w:p>
        </w:tc>
        <w:tc>
          <w:tcPr>
            <w:tcW w:w="2267" w:type="dxa"/>
            <w:tcBorders>
              <w:top w:val="single" w:sz="4" w:space="0" w:color="auto"/>
              <w:bottom w:val="single" w:sz="4" w:space="0" w:color="auto"/>
            </w:tcBorders>
            <w:shd w:val="clear" w:color="auto" w:fill="auto"/>
          </w:tcPr>
          <w:p w14:paraId="3F2CF824" w14:textId="77777777" w:rsidR="00790659" w:rsidRPr="00CA7D85" w:rsidRDefault="00790659" w:rsidP="008778A0">
            <w:pPr>
              <w:pStyle w:val="TAL"/>
            </w:pPr>
          </w:p>
        </w:tc>
        <w:tc>
          <w:tcPr>
            <w:tcW w:w="1700" w:type="dxa"/>
            <w:tcBorders>
              <w:top w:val="single" w:sz="4" w:space="0" w:color="auto"/>
              <w:bottom w:val="single" w:sz="4" w:space="0" w:color="auto"/>
            </w:tcBorders>
            <w:shd w:val="clear" w:color="auto" w:fill="auto"/>
          </w:tcPr>
          <w:p w14:paraId="3B385199" w14:textId="77777777" w:rsidR="00790659" w:rsidRPr="00CA7D85" w:rsidRDefault="00790659" w:rsidP="008778A0">
            <w:pPr>
              <w:pStyle w:val="TAL"/>
            </w:pPr>
          </w:p>
        </w:tc>
        <w:tc>
          <w:tcPr>
            <w:tcW w:w="1135" w:type="dxa"/>
            <w:tcBorders>
              <w:top w:val="single" w:sz="4" w:space="0" w:color="auto"/>
              <w:bottom w:val="single" w:sz="4" w:space="0" w:color="auto"/>
            </w:tcBorders>
            <w:shd w:val="clear" w:color="auto" w:fill="auto"/>
          </w:tcPr>
          <w:p w14:paraId="7A9F3039" w14:textId="77777777" w:rsidR="00790659" w:rsidRPr="00CA7D85" w:rsidRDefault="00790659" w:rsidP="008778A0">
            <w:pPr>
              <w:pStyle w:val="TAL"/>
            </w:pPr>
          </w:p>
        </w:tc>
      </w:tr>
      <w:tr w:rsidR="00790659" w:rsidRPr="00CA7D85" w14:paraId="6CCA8CE1" w14:textId="77777777" w:rsidTr="008778A0">
        <w:tc>
          <w:tcPr>
            <w:tcW w:w="4535" w:type="dxa"/>
            <w:tcBorders>
              <w:top w:val="single" w:sz="4" w:space="0" w:color="auto"/>
              <w:bottom w:val="single" w:sz="4" w:space="0" w:color="auto"/>
            </w:tcBorders>
            <w:shd w:val="clear" w:color="auto" w:fill="auto"/>
          </w:tcPr>
          <w:p w14:paraId="3FB547F2" w14:textId="77777777" w:rsidR="00790659" w:rsidRPr="00CA7D85" w:rsidRDefault="00790659" w:rsidP="008778A0">
            <w:pPr>
              <w:pStyle w:val="TAL"/>
            </w:pPr>
            <w:r w:rsidRPr="00CA7D85">
              <w:t xml:space="preserve">  }</w:t>
            </w:r>
          </w:p>
        </w:tc>
        <w:tc>
          <w:tcPr>
            <w:tcW w:w="2267" w:type="dxa"/>
            <w:tcBorders>
              <w:top w:val="single" w:sz="4" w:space="0" w:color="auto"/>
              <w:bottom w:val="single" w:sz="4" w:space="0" w:color="auto"/>
            </w:tcBorders>
            <w:shd w:val="clear" w:color="auto" w:fill="auto"/>
          </w:tcPr>
          <w:p w14:paraId="2895D619" w14:textId="77777777" w:rsidR="00790659" w:rsidRPr="00CA7D85" w:rsidRDefault="00790659" w:rsidP="008778A0">
            <w:pPr>
              <w:pStyle w:val="TAL"/>
            </w:pPr>
          </w:p>
        </w:tc>
        <w:tc>
          <w:tcPr>
            <w:tcW w:w="1700" w:type="dxa"/>
            <w:tcBorders>
              <w:top w:val="single" w:sz="4" w:space="0" w:color="auto"/>
              <w:bottom w:val="single" w:sz="4" w:space="0" w:color="auto"/>
            </w:tcBorders>
            <w:shd w:val="clear" w:color="auto" w:fill="auto"/>
          </w:tcPr>
          <w:p w14:paraId="174345FD" w14:textId="77777777" w:rsidR="00790659" w:rsidRPr="00CA7D85" w:rsidRDefault="00790659" w:rsidP="008778A0">
            <w:pPr>
              <w:pStyle w:val="TAL"/>
            </w:pPr>
          </w:p>
        </w:tc>
        <w:tc>
          <w:tcPr>
            <w:tcW w:w="1135" w:type="dxa"/>
            <w:tcBorders>
              <w:top w:val="single" w:sz="4" w:space="0" w:color="auto"/>
              <w:bottom w:val="single" w:sz="4" w:space="0" w:color="auto"/>
            </w:tcBorders>
            <w:shd w:val="clear" w:color="auto" w:fill="auto"/>
          </w:tcPr>
          <w:p w14:paraId="0AE0CAA3" w14:textId="77777777" w:rsidR="00790659" w:rsidRPr="00CA7D85" w:rsidRDefault="00790659" w:rsidP="008778A0">
            <w:pPr>
              <w:pStyle w:val="TAL"/>
            </w:pPr>
          </w:p>
        </w:tc>
      </w:tr>
      <w:tr w:rsidR="00790659" w:rsidRPr="00CA7D85" w14:paraId="0F0B1AA1" w14:textId="77777777" w:rsidTr="008778A0">
        <w:tc>
          <w:tcPr>
            <w:tcW w:w="4535" w:type="dxa"/>
            <w:tcBorders>
              <w:top w:val="single" w:sz="4" w:space="0" w:color="auto"/>
              <w:bottom w:val="single" w:sz="4" w:space="0" w:color="auto"/>
            </w:tcBorders>
            <w:shd w:val="clear" w:color="auto" w:fill="auto"/>
          </w:tcPr>
          <w:p w14:paraId="318B8063" w14:textId="77777777" w:rsidR="00790659" w:rsidRPr="00CA7D85" w:rsidRDefault="00790659" w:rsidP="008778A0">
            <w:pPr>
              <w:pStyle w:val="TAL"/>
            </w:pPr>
            <w:r w:rsidRPr="00CA7D85">
              <w:t xml:space="preserve">  reportConfigToAddModList SEQUENCE (SIZE (1..maxReportConfigId)) OF ReportConfigToAddMod {</w:t>
            </w:r>
          </w:p>
        </w:tc>
        <w:tc>
          <w:tcPr>
            <w:tcW w:w="2267" w:type="dxa"/>
            <w:tcBorders>
              <w:top w:val="single" w:sz="4" w:space="0" w:color="auto"/>
              <w:bottom w:val="single" w:sz="4" w:space="0" w:color="auto"/>
            </w:tcBorders>
            <w:shd w:val="clear" w:color="auto" w:fill="auto"/>
          </w:tcPr>
          <w:p w14:paraId="4FC91820" w14:textId="77777777" w:rsidR="00790659" w:rsidRPr="00CA7D85" w:rsidRDefault="00790659" w:rsidP="008778A0">
            <w:pPr>
              <w:pStyle w:val="TAL"/>
            </w:pPr>
            <w:r w:rsidRPr="00CA7D85">
              <w:t>1 entry</w:t>
            </w:r>
          </w:p>
        </w:tc>
        <w:tc>
          <w:tcPr>
            <w:tcW w:w="1700" w:type="dxa"/>
            <w:tcBorders>
              <w:top w:val="single" w:sz="4" w:space="0" w:color="auto"/>
              <w:bottom w:val="single" w:sz="4" w:space="0" w:color="auto"/>
            </w:tcBorders>
            <w:shd w:val="clear" w:color="auto" w:fill="auto"/>
          </w:tcPr>
          <w:p w14:paraId="70AF6C5F" w14:textId="77777777" w:rsidR="00790659" w:rsidRPr="00CA7D85" w:rsidRDefault="00790659" w:rsidP="008778A0">
            <w:pPr>
              <w:pStyle w:val="TAL"/>
            </w:pPr>
          </w:p>
        </w:tc>
        <w:tc>
          <w:tcPr>
            <w:tcW w:w="1135" w:type="dxa"/>
            <w:tcBorders>
              <w:top w:val="single" w:sz="4" w:space="0" w:color="auto"/>
              <w:bottom w:val="single" w:sz="4" w:space="0" w:color="auto"/>
            </w:tcBorders>
            <w:shd w:val="clear" w:color="auto" w:fill="auto"/>
          </w:tcPr>
          <w:p w14:paraId="14DD762B" w14:textId="77777777" w:rsidR="00790659" w:rsidRPr="00CA7D85" w:rsidRDefault="00790659" w:rsidP="008778A0">
            <w:pPr>
              <w:pStyle w:val="TAL"/>
            </w:pPr>
          </w:p>
        </w:tc>
      </w:tr>
      <w:tr w:rsidR="00790659" w:rsidRPr="00CA7D85" w14:paraId="22403FC6" w14:textId="77777777" w:rsidTr="008778A0">
        <w:tc>
          <w:tcPr>
            <w:tcW w:w="4535" w:type="dxa"/>
            <w:tcBorders>
              <w:top w:val="single" w:sz="4" w:space="0" w:color="auto"/>
              <w:bottom w:val="single" w:sz="4" w:space="0" w:color="auto"/>
            </w:tcBorders>
            <w:shd w:val="clear" w:color="auto" w:fill="auto"/>
          </w:tcPr>
          <w:p w14:paraId="38093F25" w14:textId="77777777" w:rsidR="00790659" w:rsidRPr="00CA7D85" w:rsidRDefault="00790659" w:rsidP="008778A0">
            <w:pPr>
              <w:pStyle w:val="TAL"/>
            </w:pPr>
            <w:r w:rsidRPr="00CA7D85">
              <w:t xml:space="preserve">    ReportConfigToAddMod[1] </w:t>
            </w:r>
            <w:r w:rsidRPr="00CA7D85">
              <w:rPr>
                <w:snapToGrid w:val="0"/>
              </w:rPr>
              <w:t>SEQUENCE {</w:t>
            </w:r>
          </w:p>
        </w:tc>
        <w:tc>
          <w:tcPr>
            <w:tcW w:w="2267" w:type="dxa"/>
            <w:tcBorders>
              <w:top w:val="single" w:sz="4" w:space="0" w:color="auto"/>
              <w:bottom w:val="single" w:sz="4" w:space="0" w:color="auto"/>
            </w:tcBorders>
            <w:shd w:val="clear" w:color="auto" w:fill="auto"/>
          </w:tcPr>
          <w:p w14:paraId="55C8522C" w14:textId="77777777" w:rsidR="00790659" w:rsidRPr="00CA7D85" w:rsidRDefault="00790659" w:rsidP="008778A0">
            <w:pPr>
              <w:pStyle w:val="TAL"/>
            </w:pPr>
          </w:p>
        </w:tc>
        <w:tc>
          <w:tcPr>
            <w:tcW w:w="1700" w:type="dxa"/>
            <w:tcBorders>
              <w:top w:val="single" w:sz="4" w:space="0" w:color="auto"/>
              <w:bottom w:val="single" w:sz="4" w:space="0" w:color="auto"/>
            </w:tcBorders>
            <w:shd w:val="clear" w:color="auto" w:fill="auto"/>
          </w:tcPr>
          <w:p w14:paraId="010532C3" w14:textId="77777777" w:rsidR="00790659" w:rsidRPr="00CA7D85" w:rsidRDefault="00790659" w:rsidP="008778A0">
            <w:pPr>
              <w:pStyle w:val="TAL"/>
            </w:pPr>
            <w:r w:rsidRPr="00CA7D85">
              <w:t>entry 1</w:t>
            </w:r>
          </w:p>
        </w:tc>
        <w:tc>
          <w:tcPr>
            <w:tcW w:w="1135" w:type="dxa"/>
            <w:tcBorders>
              <w:top w:val="single" w:sz="4" w:space="0" w:color="auto"/>
              <w:bottom w:val="single" w:sz="4" w:space="0" w:color="auto"/>
            </w:tcBorders>
            <w:shd w:val="clear" w:color="auto" w:fill="auto"/>
          </w:tcPr>
          <w:p w14:paraId="3F790EF9" w14:textId="77777777" w:rsidR="00790659" w:rsidRPr="00CA7D85" w:rsidRDefault="00790659" w:rsidP="008778A0">
            <w:pPr>
              <w:pStyle w:val="TAL"/>
            </w:pPr>
          </w:p>
        </w:tc>
      </w:tr>
      <w:tr w:rsidR="00790659" w:rsidRPr="00CA7D85" w14:paraId="3D0C2E7A" w14:textId="77777777" w:rsidTr="008778A0">
        <w:tc>
          <w:tcPr>
            <w:tcW w:w="4535" w:type="dxa"/>
            <w:tcBorders>
              <w:top w:val="single" w:sz="4" w:space="0" w:color="auto"/>
              <w:bottom w:val="single" w:sz="4" w:space="0" w:color="auto"/>
            </w:tcBorders>
            <w:shd w:val="clear" w:color="auto" w:fill="auto"/>
          </w:tcPr>
          <w:p w14:paraId="15DB61A7" w14:textId="77777777" w:rsidR="00790659" w:rsidRPr="00CA7D85" w:rsidRDefault="00790659" w:rsidP="008778A0">
            <w:pPr>
              <w:pStyle w:val="TAL"/>
            </w:pPr>
            <w:r w:rsidRPr="00CA7D85">
              <w:t xml:space="preserve">      reportConfigId</w:t>
            </w:r>
          </w:p>
        </w:tc>
        <w:tc>
          <w:tcPr>
            <w:tcW w:w="2267" w:type="dxa"/>
            <w:tcBorders>
              <w:top w:val="single" w:sz="4" w:space="0" w:color="auto"/>
              <w:bottom w:val="single" w:sz="4" w:space="0" w:color="auto"/>
            </w:tcBorders>
            <w:shd w:val="clear" w:color="auto" w:fill="auto"/>
          </w:tcPr>
          <w:p w14:paraId="1C3E0B87" w14:textId="77777777" w:rsidR="00790659" w:rsidRPr="00CA7D85" w:rsidRDefault="00790659" w:rsidP="008778A0">
            <w:pPr>
              <w:pStyle w:val="TAL"/>
            </w:pPr>
            <w:r w:rsidRPr="00CA7D85">
              <w:t>1</w:t>
            </w:r>
          </w:p>
        </w:tc>
        <w:tc>
          <w:tcPr>
            <w:tcW w:w="1700" w:type="dxa"/>
            <w:tcBorders>
              <w:top w:val="single" w:sz="4" w:space="0" w:color="auto"/>
              <w:bottom w:val="single" w:sz="4" w:space="0" w:color="auto"/>
            </w:tcBorders>
            <w:shd w:val="clear" w:color="auto" w:fill="auto"/>
          </w:tcPr>
          <w:p w14:paraId="134CF4F1" w14:textId="77777777" w:rsidR="00790659" w:rsidRPr="00CA7D85" w:rsidRDefault="00790659" w:rsidP="008778A0">
            <w:pPr>
              <w:pStyle w:val="TAL"/>
            </w:pPr>
            <w:r w:rsidRPr="00CA7D85">
              <w:t>ReportConfigId</w:t>
            </w:r>
          </w:p>
        </w:tc>
        <w:tc>
          <w:tcPr>
            <w:tcW w:w="1135" w:type="dxa"/>
            <w:tcBorders>
              <w:top w:val="single" w:sz="4" w:space="0" w:color="auto"/>
              <w:bottom w:val="single" w:sz="4" w:space="0" w:color="auto"/>
            </w:tcBorders>
            <w:shd w:val="clear" w:color="auto" w:fill="auto"/>
          </w:tcPr>
          <w:p w14:paraId="0A5D6C30" w14:textId="77777777" w:rsidR="00790659" w:rsidRPr="00CA7D85" w:rsidRDefault="00790659" w:rsidP="008778A0">
            <w:pPr>
              <w:pStyle w:val="TAL"/>
            </w:pPr>
          </w:p>
        </w:tc>
      </w:tr>
      <w:tr w:rsidR="00790659" w:rsidRPr="00CA7D85" w14:paraId="431B93B4" w14:textId="77777777" w:rsidTr="008778A0">
        <w:tc>
          <w:tcPr>
            <w:tcW w:w="4535" w:type="dxa"/>
            <w:tcBorders>
              <w:top w:val="single" w:sz="4" w:space="0" w:color="auto"/>
              <w:bottom w:val="single" w:sz="4" w:space="0" w:color="auto"/>
            </w:tcBorders>
            <w:shd w:val="clear" w:color="auto" w:fill="auto"/>
          </w:tcPr>
          <w:p w14:paraId="175FCB46" w14:textId="77777777" w:rsidR="00790659" w:rsidRPr="00CA7D85" w:rsidRDefault="00790659" w:rsidP="008778A0">
            <w:pPr>
              <w:pStyle w:val="TAL"/>
            </w:pPr>
            <w:r w:rsidRPr="00CA7D85">
              <w:t xml:space="preserve">      reportConfig</w:t>
            </w:r>
          </w:p>
        </w:tc>
        <w:tc>
          <w:tcPr>
            <w:tcW w:w="2267" w:type="dxa"/>
            <w:tcBorders>
              <w:top w:val="single" w:sz="4" w:space="0" w:color="auto"/>
              <w:bottom w:val="single" w:sz="4" w:space="0" w:color="auto"/>
            </w:tcBorders>
            <w:shd w:val="clear" w:color="auto" w:fill="auto"/>
          </w:tcPr>
          <w:p w14:paraId="510604CF" w14:textId="77777777" w:rsidR="00790659" w:rsidRPr="00CA7D85" w:rsidRDefault="00790659" w:rsidP="008778A0">
            <w:pPr>
              <w:pStyle w:val="TAL"/>
            </w:pPr>
            <w:r w:rsidRPr="00CA7D85">
              <w:t>ReportConfig-Periodical</w:t>
            </w:r>
          </w:p>
        </w:tc>
        <w:tc>
          <w:tcPr>
            <w:tcW w:w="1700" w:type="dxa"/>
            <w:tcBorders>
              <w:top w:val="single" w:sz="4" w:space="0" w:color="auto"/>
              <w:bottom w:val="single" w:sz="4" w:space="0" w:color="auto"/>
            </w:tcBorders>
            <w:shd w:val="clear" w:color="auto" w:fill="auto"/>
          </w:tcPr>
          <w:p w14:paraId="6EF364DE" w14:textId="77777777" w:rsidR="00790659" w:rsidRPr="00CA7D85" w:rsidRDefault="00790659" w:rsidP="008778A0">
            <w:pPr>
              <w:pStyle w:val="TAL"/>
            </w:pPr>
          </w:p>
        </w:tc>
        <w:tc>
          <w:tcPr>
            <w:tcW w:w="1135" w:type="dxa"/>
            <w:tcBorders>
              <w:top w:val="single" w:sz="4" w:space="0" w:color="auto"/>
              <w:bottom w:val="single" w:sz="4" w:space="0" w:color="auto"/>
            </w:tcBorders>
            <w:shd w:val="clear" w:color="auto" w:fill="auto"/>
          </w:tcPr>
          <w:p w14:paraId="0A719987" w14:textId="77777777" w:rsidR="00790659" w:rsidRPr="00CA7D85" w:rsidRDefault="00790659" w:rsidP="008778A0">
            <w:pPr>
              <w:pStyle w:val="TAL"/>
            </w:pPr>
          </w:p>
        </w:tc>
      </w:tr>
      <w:tr w:rsidR="00790659" w:rsidRPr="00CA7D85" w14:paraId="7218D6EC" w14:textId="77777777" w:rsidTr="008778A0">
        <w:tc>
          <w:tcPr>
            <w:tcW w:w="4535" w:type="dxa"/>
            <w:tcBorders>
              <w:top w:val="single" w:sz="4" w:space="0" w:color="auto"/>
              <w:bottom w:val="single" w:sz="4" w:space="0" w:color="auto"/>
            </w:tcBorders>
            <w:shd w:val="clear" w:color="auto" w:fill="auto"/>
          </w:tcPr>
          <w:p w14:paraId="13FE3B0F" w14:textId="77777777" w:rsidR="00790659" w:rsidRPr="00CA7D85" w:rsidRDefault="00790659" w:rsidP="008778A0">
            <w:pPr>
              <w:pStyle w:val="TAL"/>
            </w:pPr>
            <w:r w:rsidRPr="00CA7D85">
              <w:t xml:space="preserve">    }</w:t>
            </w:r>
          </w:p>
        </w:tc>
        <w:tc>
          <w:tcPr>
            <w:tcW w:w="2267" w:type="dxa"/>
            <w:tcBorders>
              <w:top w:val="single" w:sz="4" w:space="0" w:color="auto"/>
              <w:bottom w:val="single" w:sz="4" w:space="0" w:color="auto"/>
            </w:tcBorders>
            <w:shd w:val="clear" w:color="auto" w:fill="auto"/>
          </w:tcPr>
          <w:p w14:paraId="1B2C59AF" w14:textId="77777777" w:rsidR="00790659" w:rsidRPr="00CA7D85" w:rsidRDefault="00790659" w:rsidP="008778A0">
            <w:pPr>
              <w:pStyle w:val="TAL"/>
            </w:pPr>
          </w:p>
        </w:tc>
        <w:tc>
          <w:tcPr>
            <w:tcW w:w="1700" w:type="dxa"/>
            <w:tcBorders>
              <w:top w:val="single" w:sz="4" w:space="0" w:color="auto"/>
              <w:bottom w:val="single" w:sz="4" w:space="0" w:color="auto"/>
            </w:tcBorders>
            <w:shd w:val="clear" w:color="auto" w:fill="auto"/>
          </w:tcPr>
          <w:p w14:paraId="0F796100" w14:textId="77777777" w:rsidR="00790659" w:rsidRPr="00CA7D85" w:rsidRDefault="00790659" w:rsidP="008778A0">
            <w:pPr>
              <w:pStyle w:val="TAL"/>
            </w:pPr>
          </w:p>
        </w:tc>
        <w:tc>
          <w:tcPr>
            <w:tcW w:w="1135" w:type="dxa"/>
            <w:tcBorders>
              <w:top w:val="single" w:sz="4" w:space="0" w:color="auto"/>
              <w:bottom w:val="single" w:sz="4" w:space="0" w:color="auto"/>
            </w:tcBorders>
            <w:shd w:val="clear" w:color="auto" w:fill="auto"/>
          </w:tcPr>
          <w:p w14:paraId="3E8AE8FC" w14:textId="77777777" w:rsidR="00790659" w:rsidRPr="00CA7D85" w:rsidRDefault="00790659" w:rsidP="008778A0">
            <w:pPr>
              <w:pStyle w:val="TAL"/>
            </w:pPr>
          </w:p>
        </w:tc>
      </w:tr>
      <w:tr w:rsidR="00790659" w:rsidRPr="00CA7D85" w14:paraId="415AE4EB" w14:textId="77777777" w:rsidTr="008778A0">
        <w:tc>
          <w:tcPr>
            <w:tcW w:w="4535" w:type="dxa"/>
            <w:tcBorders>
              <w:top w:val="single" w:sz="4" w:space="0" w:color="auto"/>
              <w:bottom w:val="single" w:sz="4" w:space="0" w:color="auto"/>
            </w:tcBorders>
            <w:shd w:val="clear" w:color="auto" w:fill="auto"/>
          </w:tcPr>
          <w:p w14:paraId="3DFA1199" w14:textId="77777777" w:rsidR="00790659" w:rsidRPr="00CA7D85" w:rsidRDefault="00790659" w:rsidP="008778A0">
            <w:pPr>
              <w:pStyle w:val="TAL"/>
            </w:pPr>
            <w:r w:rsidRPr="00CA7D85">
              <w:t xml:space="preserve">  }</w:t>
            </w:r>
          </w:p>
        </w:tc>
        <w:tc>
          <w:tcPr>
            <w:tcW w:w="2267" w:type="dxa"/>
            <w:tcBorders>
              <w:top w:val="single" w:sz="4" w:space="0" w:color="auto"/>
              <w:bottom w:val="single" w:sz="4" w:space="0" w:color="auto"/>
            </w:tcBorders>
            <w:shd w:val="clear" w:color="auto" w:fill="auto"/>
          </w:tcPr>
          <w:p w14:paraId="3D81E9C8" w14:textId="77777777" w:rsidR="00790659" w:rsidRPr="00CA7D85" w:rsidRDefault="00790659" w:rsidP="008778A0">
            <w:pPr>
              <w:pStyle w:val="TAL"/>
            </w:pPr>
          </w:p>
        </w:tc>
        <w:tc>
          <w:tcPr>
            <w:tcW w:w="1700" w:type="dxa"/>
            <w:tcBorders>
              <w:top w:val="single" w:sz="4" w:space="0" w:color="auto"/>
              <w:bottom w:val="single" w:sz="4" w:space="0" w:color="auto"/>
            </w:tcBorders>
            <w:shd w:val="clear" w:color="auto" w:fill="auto"/>
          </w:tcPr>
          <w:p w14:paraId="3BF27745" w14:textId="77777777" w:rsidR="00790659" w:rsidRPr="00CA7D85" w:rsidRDefault="00790659" w:rsidP="008778A0">
            <w:pPr>
              <w:pStyle w:val="TAL"/>
            </w:pPr>
          </w:p>
        </w:tc>
        <w:tc>
          <w:tcPr>
            <w:tcW w:w="1135" w:type="dxa"/>
            <w:tcBorders>
              <w:top w:val="single" w:sz="4" w:space="0" w:color="auto"/>
              <w:bottom w:val="single" w:sz="4" w:space="0" w:color="auto"/>
            </w:tcBorders>
            <w:shd w:val="clear" w:color="auto" w:fill="auto"/>
          </w:tcPr>
          <w:p w14:paraId="5FD67532" w14:textId="77777777" w:rsidR="00790659" w:rsidRPr="00CA7D85" w:rsidRDefault="00790659" w:rsidP="008778A0">
            <w:pPr>
              <w:pStyle w:val="TAL"/>
            </w:pPr>
          </w:p>
        </w:tc>
      </w:tr>
      <w:tr w:rsidR="00790659" w:rsidRPr="00CA7D85" w14:paraId="4D05250E" w14:textId="77777777" w:rsidTr="008778A0">
        <w:tc>
          <w:tcPr>
            <w:tcW w:w="4535" w:type="dxa"/>
            <w:tcBorders>
              <w:top w:val="single" w:sz="4" w:space="0" w:color="auto"/>
              <w:bottom w:val="single" w:sz="4" w:space="0" w:color="auto"/>
            </w:tcBorders>
            <w:shd w:val="clear" w:color="auto" w:fill="auto"/>
          </w:tcPr>
          <w:p w14:paraId="570CD879" w14:textId="77777777" w:rsidR="00790659" w:rsidRPr="00CA7D85" w:rsidRDefault="00790659" w:rsidP="008778A0">
            <w:pPr>
              <w:pStyle w:val="TAL"/>
            </w:pPr>
            <w:r w:rsidRPr="00CA7D85">
              <w:t xml:space="preserve">  measIdToAddModList SEQUENCE (SIZE (1..</w:t>
            </w:r>
            <w:r w:rsidRPr="00CA7D85">
              <w:rPr>
                <w:snapToGrid w:val="0"/>
              </w:rPr>
              <w:t xml:space="preserve"> maxNrofMeasId</w:t>
            </w:r>
            <w:r w:rsidRPr="00CA7D85">
              <w:t>)) OF MeasIdToAddMod {</w:t>
            </w:r>
          </w:p>
        </w:tc>
        <w:tc>
          <w:tcPr>
            <w:tcW w:w="2267" w:type="dxa"/>
            <w:tcBorders>
              <w:top w:val="single" w:sz="4" w:space="0" w:color="auto"/>
              <w:bottom w:val="single" w:sz="4" w:space="0" w:color="auto"/>
            </w:tcBorders>
            <w:shd w:val="clear" w:color="auto" w:fill="auto"/>
          </w:tcPr>
          <w:p w14:paraId="22D97047" w14:textId="77777777" w:rsidR="00790659" w:rsidRPr="00CA7D85" w:rsidRDefault="00790659" w:rsidP="008778A0">
            <w:pPr>
              <w:pStyle w:val="TAL"/>
            </w:pPr>
            <w:r w:rsidRPr="00CA7D85">
              <w:t>1 entry</w:t>
            </w:r>
          </w:p>
        </w:tc>
        <w:tc>
          <w:tcPr>
            <w:tcW w:w="1700" w:type="dxa"/>
            <w:tcBorders>
              <w:top w:val="single" w:sz="4" w:space="0" w:color="auto"/>
              <w:bottom w:val="single" w:sz="4" w:space="0" w:color="auto"/>
            </w:tcBorders>
            <w:shd w:val="clear" w:color="auto" w:fill="auto"/>
          </w:tcPr>
          <w:p w14:paraId="0AB510DD" w14:textId="77777777" w:rsidR="00790659" w:rsidRPr="00CA7D85" w:rsidRDefault="00790659" w:rsidP="008778A0">
            <w:pPr>
              <w:pStyle w:val="TAL"/>
            </w:pPr>
          </w:p>
        </w:tc>
        <w:tc>
          <w:tcPr>
            <w:tcW w:w="1135" w:type="dxa"/>
            <w:tcBorders>
              <w:top w:val="single" w:sz="4" w:space="0" w:color="auto"/>
              <w:bottom w:val="single" w:sz="4" w:space="0" w:color="auto"/>
            </w:tcBorders>
            <w:shd w:val="clear" w:color="auto" w:fill="auto"/>
          </w:tcPr>
          <w:p w14:paraId="5F54A32F" w14:textId="77777777" w:rsidR="00790659" w:rsidRPr="00CA7D85" w:rsidRDefault="00790659" w:rsidP="008778A0">
            <w:pPr>
              <w:pStyle w:val="TAL"/>
            </w:pPr>
          </w:p>
        </w:tc>
      </w:tr>
      <w:tr w:rsidR="00790659" w:rsidRPr="00CA7D85" w14:paraId="4F5E8739" w14:textId="77777777" w:rsidTr="008778A0">
        <w:tc>
          <w:tcPr>
            <w:tcW w:w="4535" w:type="dxa"/>
            <w:tcBorders>
              <w:top w:val="single" w:sz="4" w:space="0" w:color="auto"/>
              <w:bottom w:val="single" w:sz="4" w:space="0" w:color="auto"/>
            </w:tcBorders>
            <w:shd w:val="clear" w:color="auto" w:fill="auto"/>
          </w:tcPr>
          <w:p w14:paraId="596B61E7" w14:textId="77777777" w:rsidR="00790659" w:rsidRPr="00CA7D85" w:rsidRDefault="00790659" w:rsidP="008778A0">
            <w:pPr>
              <w:pStyle w:val="TAL"/>
            </w:pPr>
            <w:r w:rsidRPr="00CA7D85">
              <w:t xml:space="preserve">    MeasIdToAddMod[1] SEQUENCE {</w:t>
            </w:r>
          </w:p>
        </w:tc>
        <w:tc>
          <w:tcPr>
            <w:tcW w:w="2267" w:type="dxa"/>
            <w:tcBorders>
              <w:top w:val="single" w:sz="4" w:space="0" w:color="auto"/>
              <w:bottom w:val="single" w:sz="4" w:space="0" w:color="auto"/>
            </w:tcBorders>
            <w:shd w:val="clear" w:color="auto" w:fill="auto"/>
          </w:tcPr>
          <w:p w14:paraId="0797B044" w14:textId="77777777" w:rsidR="00790659" w:rsidRPr="00CA7D85" w:rsidRDefault="00790659" w:rsidP="008778A0">
            <w:pPr>
              <w:pStyle w:val="TAL"/>
            </w:pPr>
          </w:p>
        </w:tc>
        <w:tc>
          <w:tcPr>
            <w:tcW w:w="1700" w:type="dxa"/>
            <w:tcBorders>
              <w:top w:val="single" w:sz="4" w:space="0" w:color="auto"/>
              <w:bottom w:val="single" w:sz="4" w:space="0" w:color="auto"/>
            </w:tcBorders>
            <w:shd w:val="clear" w:color="auto" w:fill="auto"/>
          </w:tcPr>
          <w:p w14:paraId="6151CFE8" w14:textId="77777777" w:rsidR="00790659" w:rsidRPr="00CA7D85" w:rsidRDefault="00790659" w:rsidP="008778A0">
            <w:pPr>
              <w:pStyle w:val="TAL"/>
            </w:pPr>
            <w:r w:rsidRPr="00CA7D85">
              <w:t>entry 1</w:t>
            </w:r>
          </w:p>
        </w:tc>
        <w:tc>
          <w:tcPr>
            <w:tcW w:w="1135" w:type="dxa"/>
            <w:tcBorders>
              <w:top w:val="single" w:sz="4" w:space="0" w:color="auto"/>
              <w:bottom w:val="single" w:sz="4" w:space="0" w:color="auto"/>
            </w:tcBorders>
            <w:shd w:val="clear" w:color="auto" w:fill="auto"/>
          </w:tcPr>
          <w:p w14:paraId="1AA1E1C2" w14:textId="77777777" w:rsidR="00790659" w:rsidRPr="00CA7D85" w:rsidRDefault="00790659" w:rsidP="008778A0">
            <w:pPr>
              <w:pStyle w:val="TAL"/>
            </w:pPr>
          </w:p>
        </w:tc>
      </w:tr>
      <w:tr w:rsidR="00790659" w:rsidRPr="00CA7D85" w14:paraId="3132FA37" w14:textId="77777777" w:rsidTr="008778A0">
        <w:tc>
          <w:tcPr>
            <w:tcW w:w="4535" w:type="dxa"/>
            <w:tcBorders>
              <w:top w:val="single" w:sz="4" w:space="0" w:color="auto"/>
              <w:bottom w:val="single" w:sz="4" w:space="0" w:color="auto"/>
            </w:tcBorders>
            <w:shd w:val="clear" w:color="auto" w:fill="auto"/>
          </w:tcPr>
          <w:p w14:paraId="787674F0" w14:textId="77777777" w:rsidR="00790659" w:rsidRPr="00CA7D85" w:rsidRDefault="00790659" w:rsidP="008778A0">
            <w:pPr>
              <w:pStyle w:val="TAL"/>
            </w:pPr>
            <w:r w:rsidRPr="00CA7D85">
              <w:t xml:space="preserve">      measId</w:t>
            </w:r>
          </w:p>
        </w:tc>
        <w:tc>
          <w:tcPr>
            <w:tcW w:w="2267" w:type="dxa"/>
            <w:tcBorders>
              <w:top w:val="single" w:sz="4" w:space="0" w:color="auto"/>
              <w:bottom w:val="single" w:sz="4" w:space="0" w:color="auto"/>
            </w:tcBorders>
            <w:shd w:val="clear" w:color="auto" w:fill="auto"/>
          </w:tcPr>
          <w:p w14:paraId="73711638" w14:textId="77777777" w:rsidR="00790659" w:rsidRPr="00CA7D85" w:rsidRDefault="00790659" w:rsidP="008778A0">
            <w:pPr>
              <w:pStyle w:val="TAL"/>
            </w:pPr>
            <w:r w:rsidRPr="00CA7D85">
              <w:t>2</w:t>
            </w:r>
          </w:p>
        </w:tc>
        <w:tc>
          <w:tcPr>
            <w:tcW w:w="1700" w:type="dxa"/>
            <w:tcBorders>
              <w:top w:val="single" w:sz="4" w:space="0" w:color="auto"/>
              <w:bottom w:val="single" w:sz="4" w:space="0" w:color="auto"/>
            </w:tcBorders>
            <w:shd w:val="clear" w:color="auto" w:fill="auto"/>
          </w:tcPr>
          <w:p w14:paraId="546E4613" w14:textId="77777777" w:rsidR="00790659" w:rsidRPr="00CA7D85" w:rsidRDefault="00790659" w:rsidP="008778A0">
            <w:pPr>
              <w:pStyle w:val="TAL"/>
            </w:pPr>
          </w:p>
        </w:tc>
        <w:tc>
          <w:tcPr>
            <w:tcW w:w="1135" w:type="dxa"/>
            <w:tcBorders>
              <w:top w:val="single" w:sz="4" w:space="0" w:color="auto"/>
              <w:bottom w:val="single" w:sz="4" w:space="0" w:color="auto"/>
            </w:tcBorders>
            <w:shd w:val="clear" w:color="auto" w:fill="auto"/>
          </w:tcPr>
          <w:p w14:paraId="258317C0" w14:textId="77777777" w:rsidR="00790659" w:rsidRPr="00CA7D85" w:rsidRDefault="00790659" w:rsidP="008778A0">
            <w:pPr>
              <w:pStyle w:val="TAL"/>
            </w:pPr>
          </w:p>
        </w:tc>
      </w:tr>
      <w:tr w:rsidR="00790659" w:rsidRPr="00CA7D85" w14:paraId="19378845" w14:textId="77777777" w:rsidTr="008778A0">
        <w:tc>
          <w:tcPr>
            <w:tcW w:w="4535" w:type="dxa"/>
            <w:tcBorders>
              <w:top w:val="single" w:sz="4" w:space="0" w:color="auto"/>
              <w:bottom w:val="single" w:sz="4" w:space="0" w:color="auto"/>
            </w:tcBorders>
            <w:shd w:val="clear" w:color="auto" w:fill="auto"/>
          </w:tcPr>
          <w:p w14:paraId="0BB5E52D" w14:textId="77777777" w:rsidR="00790659" w:rsidRPr="00CA7D85" w:rsidRDefault="00790659" w:rsidP="008778A0">
            <w:pPr>
              <w:pStyle w:val="TAL"/>
            </w:pPr>
            <w:r w:rsidRPr="00CA7D85">
              <w:t xml:space="preserve">      measObjectId</w:t>
            </w:r>
          </w:p>
        </w:tc>
        <w:tc>
          <w:tcPr>
            <w:tcW w:w="2267" w:type="dxa"/>
            <w:tcBorders>
              <w:top w:val="single" w:sz="4" w:space="0" w:color="auto"/>
              <w:bottom w:val="single" w:sz="4" w:space="0" w:color="auto"/>
            </w:tcBorders>
            <w:shd w:val="clear" w:color="auto" w:fill="auto"/>
          </w:tcPr>
          <w:p w14:paraId="5C25B6FA" w14:textId="77777777" w:rsidR="00790659" w:rsidRPr="00CA7D85" w:rsidRDefault="00790659" w:rsidP="008778A0">
            <w:pPr>
              <w:pStyle w:val="TAL"/>
            </w:pPr>
            <w:r w:rsidRPr="00CA7D85">
              <w:t>2</w:t>
            </w:r>
          </w:p>
        </w:tc>
        <w:tc>
          <w:tcPr>
            <w:tcW w:w="1700" w:type="dxa"/>
            <w:tcBorders>
              <w:top w:val="single" w:sz="4" w:space="0" w:color="auto"/>
              <w:bottom w:val="single" w:sz="4" w:space="0" w:color="auto"/>
            </w:tcBorders>
            <w:shd w:val="clear" w:color="auto" w:fill="auto"/>
          </w:tcPr>
          <w:p w14:paraId="2DE98789" w14:textId="77777777" w:rsidR="00790659" w:rsidRPr="00CA7D85" w:rsidRDefault="00790659" w:rsidP="008778A0">
            <w:pPr>
              <w:pStyle w:val="TAL"/>
            </w:pPr>
            <w:r w:rsidRPr="00CA7D85">
              <w:t>MeasObjectIdNR-f2</w:t>
            </w:r>
          </w:p>
        </w:tc>
        <w:tc>
          <w:tcPr>
            <w:tcW w:w="1135" w:type="dxa"/>
            <w:tcBorders>
              <w:top w:val="single" w:sz="4" w:space="0" w:color="auto"/>
              <w:bottom w:val="single" w:sz="4" w:space="0" w:color="auto"/>
            </w:tcBorders>
            <w:shd w:val="clear" w:color="auto" w:fill="auto"/>
          </w:tcPr>
          <w:p w14:paraId="73017021" w14:textId="77777777" w:rsidR="00790659" w:rsidRPr="00CA7D85" w:rsidRDefault="00790659" w:rsidP="008778A0">
            <w:pPr>
              <w:pStyle w:val="TAL"/>
            </w:pPr>
          </w:p>
        </w:tc>
      </w:tr>
      <w:tr w:rsidR="00790659" w:rsidRPr="00CA7D85" w14:paraId="6F23FA67" w14:textId="77777777" w:rsidTr="008778A0">
        <w:tc>
          <w:tcPr>
            <w:tcW w:w="4535" w:type="dxa"/>
            <w:tcBorders>
              <w:top w:val="single" w:sz="4" w:space="0" w:color="auto"/>
              <w:bottom w:val="single" w:sz="4" w:space="0" w:color="auto"/>
            </w:tcBorders>
            <w:shd w:val="clear" w:color="auto" w:fill="auto"/>
          </w:tcPr>
          <w:p w14:paraId="0273704C" w14:textId="77777777" w:rsidR="00790659" w:rsidRPr="00CA7D85" w:rsidRDefault="00790659" w:rsidP="008778A0">
            <w:pPr>
              <w:pStyle w:val="TAL"/>
            </w:pPr>
            <w:r w:rsidRPr="00CA7D85">
              <w:t xml:space="preserve">      reportConfigId</w:t>
            </w:r>
          </w:p>
        </w:tc>
        <w:tc>
          <w:tcPr>
            <w:tcW w:w="2267" w:type="dxa"/>
            <w:tcBorders>
              <w:top w:val="single" w:sz="4" w:space="0" w:color="auto"/>
              <w:bottom w:val="single" w:sz="4" w:space="0" w:color="auto"/>
            </w:tcBorders>
            <w:shd w:val="clear" w:color="auto" w:fill="auto"/>
          </w:tcPr>
          <w:p w14:paraId="21A7D40D" w14:textId="77777777" w:rsidR="00790659" w:rsidRPr="00CA7D85" w:rsidRDefault="00790659" w:rsidP="008778A0">
            <w:pPr>
              <w:pStyle w:val="TAL"/>
            </w:pPr>
            <w:r w:rsidRPr="00CA7D85">
              <w:t>1</w:t>
            </w:r>
          </w:p>
        </w:tc>
        <w:tc>
          <w:tcPr>
            <w:tcW w:w="1700" w:type="dxa"/>
            <w:tcBorders>
              <w:top w:val="single" w:sz="4" w:space="0" w:color="auto"/>
              <w:bottom w:val="single" w:sz="4" w:space="0" w:color="auto"/>
            </w:tcBorders>
            <w:shd w:val="clear" w:color="auto" w:fill="auto"/>
          </w:tcPr>
          <w:p w14:paraId="3E7EB24B" w14:textId="77777777" w:rsidR="00790659" w:rsidRPr="00CA7D85" w:rsidRDefault="00790659" w:rsidP="008778A0">
            <w:pPr>
              <w:pStyle w:val="TAL"/>
            </w:pPr>
            <w:r w:rsidRPr="00CA7D85">
              <w:t>ReportConfigId</w:t>
            </w:r>
          </w:p>
        </w:tc>
        <w:tc>
          <w:tcPr>
            <w:tcW w:w="1135" w:type="dxa"/>
            <w:tcBorders>
              <w:top w:val="single" w:sz="4" w:space="0" w:color="auto"/>
              <w:bottom w:val="single" w:sz="4" w:space="0" w:color="auto"/>
            </w:tcBorders>
            <w:shd w:val="clear" w:color="auto" w:fill="auto"/>
          </w:tcPr>
          <w:p w14:paraId="1D8AC13D" w14:textId="77777777" w:rsidR="00790659" w:rsidRPr="00CA7D85" w:rsidRDefault="00790659" w:rsidP="008778A0">
            <w:pPr>
              <w:pStyle w:val="TAL"/>
            </w:pPr>
          </w:p>
        </w:tc>
      </w:tr>
      <w:tr w:rsidR="00790659" w:rsidRPr="00CA7D85" w14:paraId="1D2593E8" w14:textId="77777777" w:rsidTr="008778A0">
        <w:tc>
          <w:tcPr>
            <w:tcW w:w="4535" w:type="dxa"/>
            <w:tcBorders>
              <w:top w:val="single" w:sz="4" w:space="0" w:color="auto"/>
              <w:bottom w:val="single" w:sz="4" w:space="0" w:color="auto"/>
            </w:tcBorders>
            <w:shd w:val="clear" w:color="auto" w:fill="auto"/>
          </w:tcPr>
          <w:p w14:paraId="524A38EE" w14:textId="77777777" w:rsidR="00790659" w:rsidRPr="00CA7D85" w:rsidRDefault="00790659" w:rsidP="008778A0">
            <w:pPr>
              <w:pStyle w:val="TAL"/>
            </w:pPr>
            <w:r w:rsidRPr="00CA7D85">
              <w:t xml:space="preserve">    }</w:t>
            </w:r>
          </w:p>
        </w:tc>
        <w:tc>
          <w:tcPr>
            <w:tcW w:w="2267" w:type="dxa"/>
            <w:tcBorders>
              <w:top w:val="single" w:sz="4" w:space="0" w:color="auto"/>
              <w:bottom w:val="single" w:sz="4" w:space="0" w:color="auto"/>
            </w:tcBorders>
            <w:shd w:val="clear" w:color="auto" w:fill="auto"/>
          </w:tcPr>
          <w:p w14:paraId="0476D184" w14:textId="77777777" w:rsidR="00790659" w:rsidRPr="00CA7D85" w:rsidRDefault="00790659" w:rsidP="008778A0">
            <w:pPr>
              <w:pStyle w:val="TAL"/>
            </w:pPr>
          </w:p>
        </w:tc>
        <w:tc>
          <w:tcPr>
            <w:tcW w:w="1700" w:type="dxa"/>
            <w:tcBorders>
              <w:top w:val="single" w:sz="4" w:space="0" w:color="auto"/>
              <w:bottom w:val="single" w:sz="4" w:space="0" w:color="auto"/>
            </w:tcBorders>
            <w:shd w:val="clear" w:color="auto" w:fill="auto"/>
          </w:tcPr>
          <w:p w14:paraId="5D505A44" w14:textId="77777777" w:rsidR="00790659" w:rsidRPr="00CA7D85" w:rsidRDefault="00790659" w:rsidP="008778A0">
            <w:pPr>
              <w:pStyle w:val="TAL"/>
            </w:pPr>
          </w:p>
        </w:tc>
        <w:tc>
          <w:tcPr>
            <w:tcW w:w="1135" w:type="dxa"/>
            <w:tcBorders>
              <w:top w:val="single" w:sz="4" w:space="0" w:color="auto"/>
              <w:bottom w:val="single" w:sz="4" w:space="0" w:color="auto"/>
            </w:tcBorders>
            <w:shd w:val="clear" w:color="auto" w:fill="auto"/>
          </w:tcPr>
          <w:p w14:paraId="6EA3CE13" w14:textId="77777777" w:rsidR="00790659" w:rsidRPr="00CA7D85" w:rsidRDefault="00790659" w:rsidP="008778A0">
            <w:pPr>
              <w:pStyle w:val="TAL"/>
            </w:pPr>
          </w:p>
        </w:tc>
      </w:tr>
      <w:tr w:rsidR="00790659" w:rsidRPr="00CA7D85" w14:paraId="3C3005F7" w14:textId="77777777" w:rsidTr="008778A0">
        <w:tc>
          <w:tcPr>
            <w:tcW w:w="4535" w:type="dxa"/>
            <w:tcBorders>
              <w:top w:val="single" w:sz="4" w:space="0" w:color="auto"/>
              <w:bottom w:val="single" w:sz="4" w:space="0" w:color="auto"/>
            </w:tcBorders>
            <w:shd w:val="clear" w:color="auto" w:fill="auto"/>
          </w:tcPr>
          <w:p w14:paraId="45A7FF6D" w14:textId="77777777" w:rsidR="00790659" w:rsidRPr="00CA7D85" w:rsidRDefault="00790659" w:rsidP="008778A0">
            <w:pPr>
              <w:pStyle w:val="TAL"/>
            </w:pPr>
            <w:r w:rsidRPr="00CA7D85">
              <w:t xml:space="preserve">  }</w:t>
            </w:r>
          </w:p>
        </w:tc>
        <w:tc>
          <w:tcPr>
            <w:tcW w:w="2267" w:type="dxa"/>
            <w:tcBorders>
              <w:top w:val="single" w:sz="4" w:space="0" w:color="auto"/>
              <w:bottom w:val="single" w:sz="4" w:space="0" w:color="auto"/>
            </w:tcBorders>
            <w:shd w:val="clear" w:color="auto" w:fill="auto"/>
          </w:tcPr>
          <w:p w14:paraId="58FED1C3" w14:textId="77777777" w:rsidR="00790659" w:rsidRPr="00CA7D85" w:rsidRDefault="00790659" w:rsidP="008778A0">
            <w:pPr>
              <w:pStyle w:val="TAL"/>
            </w:pPr>
          </w:p>
        </w:tc>
        <w:tc>
          <w:tcPr>
            <w:tcW w:w="1700" w:type="dxa"/>
            <w:tcBorders>
              <w:top w:val="single" w:sz="4" w:space="0" w:color="auto"/>
              <w:bottom w:val="single" w:sz="4" w:space="0" w:color="auto"/>
            </w:tcBorders>
            <w:shd w:val="clear" w:color="auto" w:fill="auto"/>
          </w:tcPr>
          <w:p w14:paraId="42C20586" w14:textId="77777777" w:rsidR="00790659" w:rsidRPr="00CA7D85" w:rsidRDefault="00790659" w:rsidP="008778A0">
            <w:pPr>
              <w:pStyle w:val="TAL"/>
            </w:pPr>
          </w:p>
        </w:tc>
        <w:tc>
          <w:tcPr>
            <w:tcW w:w="1135" w:type="dxa"/>
            <w:tcBorders>
              <w:top w:val="single" w:sz="4" w:space="0" w:color="auto"/>
              <w:bottom w:val="single" w:sz="4" w:space="0" w:color="auto"/>
            </w:tcBorders>
            <w:shd w:val="clear" w:color="auto" w:fill="auto"/>
          </w:tcPr>
          <w:p w14:paraId="285ABDCC" w14:textId="77777777" w:rsidR="00790659" w:rsidRPr="00CA7D85" w:rsidRDefault="00790659" w:rsidP="008778A0">
            <w:pPr>
              <w:pStyle w:val="TAL"/>
            </w:pPr>
          </w:p>
        </w:tc>
      </w:tr>
      <w:tr w:rsidR="00790659" w:rsidRPr="00CA7D85" w14:paraId="458788AE" w14:textId="77777777" w:rsidTr="008778A0">
        <w:tc>
          <w:tcPr>
            <w:tcW w:w="4535" w:type="dxa"/>
            <w:tcBorders>
              <w:top w:val="single" w:sz="4" w:space="0" w:color="auto"/>
            </w:tcBorders>
            <w:shd w:val="clear" w:color="auto" w:fill="auto"/>
          </w:tcPr>
          <w:p w14:paraId="196199D1" w14:textId="77777777" w:rsidR="00790659" w:rsidRPr="00CA7D85" w:rsidRDefault="00790659" w:rsidP="008778A0">
            <w:pPr>
              <w:pStyle w:val="TAL"/>
            </w:pPr>
            <w:r w:rsidRPr="00CA7D85">
              <w:t xml:space="preserve">  quantityConfig</w:t>
            </w:r>
          </w:p>
        </w:tc>
        <w:tc>
          <w:tcPr>
            <w:tcW w:w="2267" w:type="dxa"/>
            <w:tcBorders>
              <w:top w:val="single" w:sz="4" w:space="0" w:color="auto"/>
            </w:tcBorders>
            <w:shd w:val="clear" w:color="auto" w:fill="auto"/>
          </w:tcPr>
          <w:p w14:paraId="5056AC89" w14:textId="77777777" w:rsidR="00790659" w:rsidRPr="00CA7D85" w:rsidRDefault="00790659" w:rsidP="008778A0">
            <w:pPr>
              <w:pStyle w:val="TAL"/>
            </w:pPr>
            <w:r w:rsidRPr="00CA7D85">
              <w:t>QuantityConfig</w:t>
            </w:r>
          </w:p>
        </w:tc>
        <w:tc>
          <w:tcPr>
            <w:tcW w:w="1700" w:type="dxa"/>
            <w:tcBorders>
              <w:top w:val="single" w:sz="4" w:space="0" w:color="auto"/>
            </w:tcBorders>
            <w:shd w:val="clear" w:color="auto" w:fill="auto"/>
          </w:tcPr>
          <w:p w14:paraId="2825D3CB" w14:textId="77777777" w:rsidR="00790659" w:rsidRPr="00CA7D85" w:rsidRDefault="00790659" w:rsidP="008778A0">
            <w:pPr>
              <w:pStyle w:val="TAL"/>
            </w:pPr>
          </w:p>
        </w:tc>
        <w:tc>
          <w:tcPr>
            <w:tcW w:w="1135" w:type="dxa"/>
            <w:tcBorders>
              <w:top w:val="single" w:sz="4" w:space="0" w:color="auto"/>
            </w:tcBorders>
            <w:shd w:val="clear" w:color="auto" w:fill="auto"/>
          </w:tcPr>
          <w:p w14:paraId="4E3AEC49" w14:textId="77777777" w:rsidR="00790659" w:rsidRPr="00CA7D85" w:rsidRDefault="00790659" w:rsidP="008778A0">
            <w:pPr>
              <w:pStyle w:val="TAL"/>
            </w:pPr>
          </w:p>
        </w:tc>
      </w:tr>
      <w:tr w:rsidR="00790659" w:rsidRPr="00CA7D85" w14:paraId="35690247" w14:textId="77777777" w:rsidTr="008778A0">
        <w:tc>
          <w:tcPr>
            <w:tcW w:w="4535" w:type="dxa"/>
            <w:tcBorders>
              <w:top w:val="single" w:sz="4" w:space="0" w:color="auto"/>
            </w:tcBorders>
            <w:shd w:val="clear" w:color="auto" w:fill="auto"/>
          </w:tcPr>
          <w:p w14:paraId="7B936515" w14:textId="77777777" w:rsidR="00790659" w:rsidRPr="00CA7D85" w:rsidRDefault="00790659" w:rsidP="008778A0">
            <w:pPr>
              <w:pStyle w:val="TAL"/>
            </w:pPr>
            <w:r w:rsidRPr="00CA7D85">
              <w:t>}</w:t>
            </w:r>
          </w:p>
        </w:tc>
        <w:tc>
          <w:tcPr>
            <w:tcW w:w="2267" w:type="dxa"/>
            <w:tcBorders>
              <w:top w:val="single" w:sz="4" w:space="0" w:color="auto"/>
            </w:tcBorders>
            <w:shd w:val="clear" w:color="auto" w:fill="auto"/>
          </w:tcPr>
          <w:p w14:paraId="6099C9B8" w14:textId="77777777" w:rsidR="00790659" w:rsidRPr="00CA7D85" w:rsidRDefault="00790659" w:rsidP="008778A0">
            <w:pPr>
              <w:pStyle w:val="TAL"/>
            </w:pPr>
          </w:p>
        </w:tc>
        <w:tc>
          <w:tcPr>
            <w:tcW w:w="1700" w:type="dxa"/>
            <w:tcBorders>
              <w:top w:val="single" w:sz="4" w:space="0" w:color="auto"/>
            </w:tcBorders>
            <w:shd w:val="clear" w:color="auto" w:fill="auto"/>
          </w:tcPr>
          <w:p w14:paraId="06DC71B0" w14:textId="77777777" w:rsidR="00790659" w:rsidRPr="00CA7D85" w:rsidRDefault="00790659" w:rsidP="008778A0">
            <w:pPr>
              <w:pStyle w:val="TAL"/>
            </w:pPr>
          </w:p>
        </w:tc>
        <w:tc>
          <w:tcPr>
            <w:tcW w:w="1135" w:type="dxa"/>
            <w:tcBorders>
              <w:top w:val="single" w:sz="4" w:space="0" w:color="auto"/>
            </w:tcBorders>
            <w:shd w:val="clear" w:color="auto" w:fill="auto"/>
          </w:tcPr>
          <w:p w14:paraId="5202183F" w14:textId="77777777" w:rsidR="00790659" w:rsidRPr="00CA7D85" w:rsidRDefault="00790659" w:rsidP="008778A0">
            <w:pPr>
              <w:pStyle w:val="TAL"/>
            </w:pPr>
          </w:p>
        </w:tc>
      </w:tr>
    </w:tbl>
    <w:p w14:paraId="18892C05" w14:textId="77777777" w:rsidR="00790659" w:rsidRPr="00CA7D85" w:rsidRDefault="00790659" w:rsidP="00790659"/>
    <w:p w14:paraId="616A8791" w14:textId="77777777" w:rsidR="00790659" w:rsidRPr="00CA7D85" w:rsidRDefault="00790659" w:rsidP="00790659">
      <w:pPr>
        <w:pStyle w:val="TH"/>
      </w:pPr>
      <w:r w:rsidRPr="00CA7D85">
        <w:t>Table 8.2.3.11.1.3.3-11: MeasObjectNR-GENERIC(0) (Table 8.2.3.11.1.3.3-10)</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790659" w:rsidRPr="00CA7D85" w14:paraId="77A35255" w14:textId="77777777" w:rsidTr="008778A0">
        <w:tc>
          <w:tcPr>
            <w:tcW w:w="9635" w:type="dxa"/>
            <w:gridSpan w:val="4"/>
            <w:shd w:val="clear" w:color="auto" w:fill="auto"/>
          </w:tcPr>
          <w:p w14:paraId="4EDFB804" w14:textId="77777777" w:rsidR="00790659" w:rsidRPr="00CA7D85" w:rsidRDefault="00790659" w:rsidP="008778A0">
            <w:pPr>
              <w:pStyle w:val="TAL"/>
            </w:pPr>
            <w:r w:rsidRPr="00CA7D85">
              <w:t>Derivation Path: TS 38.508-1 [4], Table 4.6.3-76</w:t>
            </w:r>
          </w:p>
        </w:tc>
      </w:tr>
      <w:tr w:rsidR="00790659" w:rsidRPr="00CA7D85" w14:paraId="58600E62" w14:textId="77777777" w:rsidTr="008778A0">
        <w:tc>
          <w:tcPr>
            <w:tcW w:w="4535" w:type="dxa"/>
            <w:shd w:val="clear" w:color="auto" w:fill="auto"/>
          </w:tcPr>
          <w:p w14:paraId="4F9A81C3" w14:textId="77777777" w:rsidR="00790659" w:rsidRPr="00CA7D85" w:rsidRDefault="00790659" w:rsidP="008778A0">
            <w:pPr>
              <w:pStyle w:val="TAH"/>
            </w:pPr>
            <w:r w:rsidRPr="00CA7D85">
              <w:t>Information Element</w:t>
            </w:r>
          </w:p>
        </w:tc>
        <w:tc>
          <w:tcPr>
            <w:tcW w:w="2267" w:type="dxa"/>
            <w:shd w:val="clear" w:color="auto" w:fill="auto"/>
          </w:tcPr>
          <w:p w14:paraId="7570EB7B" w14:textId="77777777" w:rsidR="00790659" w:rsidRPr="00CA7D85" w:rsidRDefault="00790659" w:rsidP="008778A0">
            <w:pPr>
              <w:pStyle w:val="TAH"/>
            </w:pPr>
            <w:r w:rsidRPr="00CA7D85">
              <w:t>Value/remark</w:t>
            </w:r>
          </w:p>
        </w:tc>
        <w:tc>
          <w:tcPr>
            <w:tcW w:w="1700" w:type="dxa"/>
            <w:shd w:val="clear" w:color="auto" w:fill="auto"/>
          </w:tcPr>
          <w:p w14:paraId="0806BF21" w14:textId="77777777" w:rsidR="00790659" w:rsidRPr="00CA7D85" w:rsidRDefault="00790659" w:rsidP="008778A0">
            <w:pPr>
              <w:pStyle w:val="TAH"/>
            </w:pPr>
            <w:r w:rsidRPr="00CA7D85">
              <w:t>Comment</w:t>
            </w:r>
          </w:p>
        </w:tc>
        <w:tc>
          <w:tcPr>
            <w:tcW w:w="1133" w:type="dxa"/>
            <w:shd w:val="clear" w:color="auto" w:fill="auto"/>
          </w:tcPr>
          <w:p w14:paraId="05DF08C5" w14:textId="77777777" w:rsidR="00790659" w:rsidRPr="00CA7D85" w:rsidRDefault="00790659" w:rsidP="008778A0">
            <w:pPr>
              <w:pStyle w:val="TAH"/>
            </w:pPr>
            <w:r w:rsidRPr="00CA7D85">
              <w:t>Condition</w:t>
            </w:r>
          </w:p>
        </w:tc>
      </w:tr>
      <w:tr w:rsidR="00790659" w:rsidRPr="00CA7D85" w14:paraId="1BA18C7D" w14:textId="77777777" w:rsidTr="008778A0">
        <w:tc>
          <w:tcPr>
            <w:tcW w:w="4535" w:type="dxa"/>
            <w:shd w:val="clear" w:color="auto" w:fill="auto"/>
          </w:tcPr>
          <w:p w14:paraId="7814B4DE" w14:textId="77777777" w:rsidR="00790659" w:rsidRPr="00CA7D85" w:rsidRDefault="00790659" w:rsidP="008778A0">
            <w:pPr>
              <w:pStyle w:val="TAL"/>
            </w:pPr>
            <w:r w:rsidRPr="00CA7D85">
              <w:t>MeasObjectNR ::= SEQUENCE {</w:t>
            </w:r>
          </w:p>
        </w:tc>
        <w:tc>
          <w:tcPr>
            <w:tcW w:w="2267" w:type="dxa"/>
            <w:shd w:val="clear" w:color="auto" w:fill="auto"/>
          </w:tcPr>
          <w:p w14:paraId="4D6B9EBC" w14:textId="77777777" w:rsidR="00790659" w:rsidRPr="00CA7D85" w:rsidRDefault="00790659" w:rsidP="008778A0">
            <w:pPr>
              <w:pStyle w:val="TAL"/>
            </w:pPr>
          </w:p>
        </w:tc>
        <w:tc>
          <w:tcPr>
            <w:tcW w:w="1700" w:type="dxa"/>
            <w:shd w:val="clear" w:color="auto" w:fill="auto"/>
          </w:tcPr>
          <w:p w14:paraId="34B57654" w14:textId="77777777" w:rsidR="00790659" w:rsidRPr="00CA7D85" w:rsidRDefault="00790659" w:rsidP="008778A0">
            <w:pPr>
              <w:pStyle w:val="TAL"/>
            </w:pPr>
          </w:p>
        </w:tc>
        <w:tc>
          <w:tcPr>
            <w:tcW w:w="1133" w:type="dxa"/>
            <w:shd w:val="clear" w:color="auto" w:fill="auto"/>
          </w:tcPr>
          <w:p w14:paraId="30893ACD" w14:textId="77777777" w:rsidR="00790659" w:rsidRPr="00CA7D85" w:rsidRDefault="00790659" w:rsidP="008778A0">
            <w:pPr>
              <w:pStyle w:val="TAL"/>
            </w:pPr>
          </w:p>
        </w:tc>
      </w:tr>
      <w:tr w:rsidR="00790659" w:rsidRPr="00CA7D85" w14:paraId="3604B6D2" w14:textId="77777777" w:rsidTr="008778A0">
        <w:tc>
          <w:tcPr>
            <w:tcW w:w="4535" w:type="dxa"/>
            <w:shd w:val="clear" w:color="auto" w:fill="auto"/>
          </w:tcPr>
          <w:p w14:paraId="1F974BDD" w14:textId="77777777" w:rsidR="00790659" w:rsidRPr="00CA7D85" w:rsidRDefault="00790659" w:rsidP="008778A0">
            <w:pPr>
              <w:pStyle w:val="TAL"/>
            </w:pPr>
            <w:r w:rsidRPr="00CA7D85">
              <w:t xml:space="preserve">  ssbFrequency</w:t>
            </w:r>
          </w:p>
        </w:tc>
        <w:tc>
          <w:tcPr>
            <w:tcW w:w="2267" w:type="dxa"/>
            <w:shd w:val="clear" w:color="auto" w:fill="auto"/>
          </w:tcPr>
          <w:p w14:paraId="0A461676" w14:textId="77777777" w:rsidR="00790659" w:rsidRPr="00CA7D85" w:rsidRDefault="00790659" w:rsidP="008778A0">
            <w:pPr>
              <w:pStyle w:val="TAL"/>
            </w:pPr>
            <w:r w:rsidRPr="00CA7D85">
              <w:t>Downlink ARFCN of NR cell 3 SSB</w:t>
            </w:r>
          </w:p>
        </w:tc>
        <w:tc>
          <w:tcPr>
            <w:tcW w:w="1700" w:type="dxa"/>
            <w:shd w:val="clear" w:color="auto" w:fill="auto"/>
          </w:tcPr>
          <w:p w14:paraId="3DD850AF" w14:textId="77777777" w:rsidR="00790659" w:rsidRPr="00CA7D85" w:rsidRDefault="00790659" w:rsidP="008778A0">
            <w:pPr>
              <w:pStyle w:val="TAL"/>
            </w:pPr>
          </w:p>
        </w:tc>
        <w:tc>
          <w:tcPr>
            <w:tcW w:w="1133" w:type="dxa"/>
            <w:shd w:val="clear" w:color="auto" w:fill="auto"/>
          </w:tcPr>
          <w:p w14:paraId="2E9C1CAC" w14:textId="77777777" w:rsidR="00790659" w:rsidRPr="00CA7D85" w:rsidRDefault="00790659" w:rsidP="008778A0">
            <w:pPr>
              <w:pStyle w:val="TAL"/>
            </w:pPr>
          </w:p>
        </w:tc>
      </w:tr>
      <w:tr w:rsidR="00790659" w:rsidRPr="00CA7D85" w14:paraId="0B2BE37B" w14:textId="77777777" w:rsidTr="008778A0">
        <w:tc>
          <w:tcPr>
            <w:tcW w:w="4535" w:type="dxa"/>
            <w:shd w:val="clear" w:color="auto" w:fill="auto"/>
          </w:tcPr>
          <w:p w14:paraId="6DE662F0" w14:textId="77777777" w:rsidR="00790659" w:rsidRPr="00CA7D85" w:rsidRDefault="00790659" w:rsidP="008778A0">
            <w:pPr>
              <w:pStyle w:val="TAL"/>
            </w:pPr>
            <w:r w:rsidRPr="00CA7D85">
              <w:t>}</w:t>
            </w:r>
          </w:p>
        </w:tc>
        <w:tc>
          <w:tcPr>
            <w:tcW w:w="2267" w:type="dxa"/>
            <w:shd w:val="clear" w:color="auto" w:fill="auto"/>
          </w:tcPr>
          <w:p w14:paraId="3A6E8A6C" w14:textId="77777777" w:rsidR="00790659" w:rsidRPr="00CA7D85" w:rsidRDefault="00790659" w:rsidP="008778A0">
            <w:pPr>
              <w:pStyle w:val="TAL"/>
            </w:pPr>
          </w:p>
        </w:tc>
        <w:tc>
          <w:tcPr>
            <w:tcW w:w="1700" w:type="dxa"/>
            <w:shd w:val="clear" w:color="auto" w:fill="auto"/>
          </w:tcPr>
          <w:p w14:paraId="3DC1272D" w14:textId="77777777" w:rsidR="00790659" w:rsidRPr="00CA7D85" w:rsidRDefault="00790659" w:rsidP="008778A0">
            <w:pPr>
              <w:pStyle w:val="TAL"/>
            </w:pPr>
          </w:p>
        </w:tc>
        <w:tc>
          <w:tcPr>
            <w:tcW w:w="1133" w:type="dxa"/>
            <w:shd w:val="clear" w:color="auto" w:fill="auto"/>
          </w:tcPr>
          <w:p w14:paraId="3608D04D" w14:textId="77777777" w:rsidR="00790659" w:rsidRPr="00CA7D85" w:rsidRDefault="00790659" w:rsidP="008778A0">
            <w:pPr>
              <w:pStyle w:val="TAL"/>
            </w:pPr>
          </w:p>
        </w:tc>
      </w:tr>
    </w:tbl>
    <w:p w14:paraId="2DC2A06E" w14:textId="77777777" w:rsidR="00790659" w:rsidRPr="00CA7D85" w:rsidRDefault="00790659" w:rsidP="00790659">
      <w:pPr>
        <w:rPr>
          <w:rFonts w:eastAsia="Calibri Light"/>
        </w:rPr>
      </w:pPr>
    </w:p>
    <w:p w14:paraId="1E915F06" w14:textId="77777777" w:rsidR="00790659" w:rsidRPr="00CA7D85" w:rsidRDefault="00790659" w:rsidP="00790659">
      <w:pPr>
        <w:pStyle w:val="TH"/>
      </w:pPr>
      <w:r w:rsidRPr="00CA7D85">
        <w:t>Table 8.2.3.11.1.3.3-12: MeasObjectNR-GENERIC(0) (Table 8.2.3.11.1.3.3-10)</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790659" w:rsidRPr="00CA7D85" w14:paraId="2B57A512" w14:textId="77777777" w:rsidTr="008778A0">
        <w:tc>
          <w:tcPr>
            <w:tcW w:w="9635" w:type="dxa"/>
            <w:gridSpan w:val="4"/>
            <w:shd w:val="clear" w:color="auto" w:fill="auto"/>
          </w:tcPr>
          <w:p w14:paraId="49F73276" w14:textId="77777777" w:rsidR="00790659" w:rsidRPr="00CA7D85" w:rsidRDefault="00790659" w:rsidP="008778A0">
            <w:pPr>
              <w:pStyle w:val="TAL"/>
            </w:pPr>
            <w:r w:rsidRPr="00CA7D85">
              <w:t>Derivation Path: TS 38.508-1 [4], Table 4.6.3-76</w:t>
            </w:r>
          </w:p>
        </w:tc>
      </w:tr>
      <w:tr w:rsidR="00790659" w:rsidRPr="00CA7D85" w14:paraId="581BC199" w14:textId="77777777" w:rsidTr="008778A0">
        <w:tc>
          <w:tcPr>
            <w:tcW w:w="4535" w:type="dxa"/>
            <w:shd w:val="clear" w:color="auto" w:fill="auto"/>
          </w:tcPr>
          <w:p w14:paraId="5C6472F6" w14:textId="77777777" w:rsidR="00790659" w:rsidRPr="00CA7D85" w:rsidRDefault="00790659" w:rsidP="008778A0">
            <w:pPr>
              <w:pStyle w:val="TAH"/>
            </w:pPr>
            <w:r w:rsidRPr="00CA7D85">
              <w:t>Information Element</w:t>
            </w:r>
          </w:p>
        </w:tc>
        <w:tc>
          <w:tcPr>
            <w:tcW w:w="2267" w:type="dxa"/>
            <w:shd w:val="clear" w:color="auto" w:fill="auto"/>
          </w:tcPr>
          <w:p w14:paraId="149B35E4" w14:textId="77777777" w:rsidR="00790659" w:rsidRPr="00CA7D85" w:rsidRDefault="00790659" w:rsidP="008778A0">
            <w:pPr>
              <w:pStyle w:val="TAH"/>
            </w:pPr>
            <w:r w:rsidRPr="00CA7D85">
              <w:t>Value/remark</w:t>
            </w:r>
          </w:p>
        </w:tc>
        <w:tc>
          <w:tcPr>
            <w:tcW w:w="1700" w:type="dxa"/>
            <w:shd w:val="clear" w:color="auto" w:fill="auto"/>
          </w:tcPr>
          <w:p w14:paraId="216F1C3C" w14:textId="77777777" w:rsidR="00790659" w:rsidRPr="00CA7D85" w:rsidRDefault="00790659" w:rsidP="008778A0">
            <w:pPr>
              <w:pStyle w:val="TAH"/>
            </w:pPr>
            <w:r w:rsidRPr="00CA7D85">
              <w:t>Comment</w:t>
            </w:r>
          </w:p>
        </w:tc>
        <w:tc>
          <w:tcPr>
            <w:tcW w:w="1133" w:type="dxa"/>
            <w:shd w:val="clear" w:color="auto" w:fill="auto"/>
          </w:tcPr>
          <w:p w14:paraId="3E9AEA50" w14:textId="77777777" w:rsidR="00790659" w:rsidRPr="00CA7D85" w:rsidRDefault="00790659" w:rsidP="008778A0">
            <w:pPr>
              <w:pStyle w:val="TAH"/>
            </w:pPr>
            <w:r w:rsidRPr="00CA7D85">
              <w:t>Condition</w:t>
            </w:r>
          </w:p>
        </w:tc>
      </w:tr>
      <w:tr w:rsidR="00790659" w:rsidRPr="00CA7D85" w14:paraId="0236FED5" w14:textId="77777777" w:rsidTr="008778A0">
        <w:tc>
          <w:tcPr>
            <w:tcW w:w="4535" w:type="dxa"/>
            <w:shd w:val="clear" w:color="auto" w:fill="auto"/>
          </w:tcPr>
          <w:p w14:paraId="3BDEEFD0" w14:textId="77777777" w:rsidR="00790659" w:rsidRPr="00CA7D85" w:rsidRDefault="00790659" w:rsidP="008778A0">
            <w:pPr>
              <w:pStyle w:val="TAL"/>
            </w:pPr>
            <w:r w:rsidRPr="00CA7D85">
              <w:t>MeasObjectNR ::= SEQUENCE {</w:t>
            </w:r>
          </w:p>
        </w:tc>
        <w:tc>
          <w:tcPr>
            <w:tcW w:w="2267" w:type="dxa"/>
            <w:shd w:val="clear" w:color="auto" w:fill="auto"/>
          </w:tcPr>
          <w:p w14:paraId="72A2C13F" w14:textId="77777777" w:rsidR="00790659" w:rsidRPr="00CA7D85" w:rsidRDefault="00790659" w:rsidP="008778A0">
            <w:pPr>
              <w:pStyle w:val="TAL"/>
            </w:pPr>
          </w:p>
        </w:tc>
        <w:tc>
          <w:tcPr>
            <w:tcW w:w="1700" w:type="dxa"/>
            <w:shd w:val="clear" w:color="auto" w:fill="auto"/>
          </w:tcPr>
          <w:p w14:paraId="68DC810D" w14:textId="77777777" w:rsidR="00790659" w:rsidRPr="00CA7D85" w:rsidRDefault="00790659" w:rsidP="008778A0">
            <w:pPr>
              <w:pStyle w:val="TAL"/>
            </w:pPr>
          </w:p>
        </w:tc>
        <w:tc>
          <w:tcPr>
            <w:tcW w:w="1133" w:type="dxa"/>
            <w:shd w:val="clear" w:color="auto" w:fill="auto"/>
          </w:tcPr>
          <w:p w14:paraId="6E4FB09A" w14:textId="77777777" w:rsidR="00790659" w:rsidRPr="00CA7D85" w:rsidRDefault="00790659" w:rsidP="008778A0">
            <w:pPr>
              <w:pStyle w:val="TAL"/>
            </w:pPr>
          </w:p>
        </w:tc>
      </w:tr>
      <w:tr w:rsidR="00790659" w:rsidRPr="00CA7D85" w14:paraId="733F2242" w14:textId="77777777" w:rsidTr="008778A0">
        <w:tc>
          <w:tcPr>
            <w:tcW w:w="4535" w:type="dxa"/>
            <w:shd w:val="clear" w:color="auto" w:fill="auto"/>
          </w:tcPr>
          <w:p w14:paraId="12DAE0A9" w14:textId="77777777" w:rsidR="00790659" w:rsidRPr="00CA7D85" w:rsidRDefault="00790659" w:rsidP="008778A0">
            <w:pPr>
              <w:pStyle w:val="TAL"/>
            </w:pPr>
            <w:r w:rsidRPr="00CA7D85">
              <w:t xml:space="preserve">  ssbFrequency</w:t>
            </w:r>
          </w:p>
        </w:tc>
        <w:tc>
          <w:tcPr>
            <w:tcW w:w="2267" w:type="dxa"/>
            <w:shd w:val="clear" w:color="auto" w:fill="auto"/>
          </w:tcPr>
          <w:p w14:paraId="71E97E79" w14:textId="77777777" w:rsidR="00790659" w:rsidRPr="00CA7D85" w:rsidRDefault="00790659" w:rsidP="008778A0">
            <w:pPr>
              <w:pStyle w:val="TAL"/>
            </w:pPr>
            <w:r w:rsidRPr="00CA7D85">
              <w:t>Downlink ARFCN of NR cell 1 SSB</w:t>
            </w:r>
          </w:p>
        </w:tc>
        <w:tc>
          <w:tcPr>
            <w:tcW w:w="1700" w:type="dxa"/>
            <w:shd w:val="clear" w:color="auto" w:fill="auto"/>
          </w:tcPr>
          <w:p w14:paraId="25A5D8F3" w14:textId="77777777" w:rsidR="00790659" w:rsidRPr="00CA7D85" w:rsidRDefault="00790659" w:rsidP="008778A0">
            <w:pPr>
              <w:pStyle w:val="TAL"/>
            </w:pPr>
          </w:p>
        </w:tc>
        <w:tc>
          <w:tcPr>
            <w:tcW w:w="1133" w:type="dxa"/>
            <w:shd w:val="clear" w:color="auto" w:fill="auto"/>
          </w:tcPr>
          <w:p w14:paraId="6680B8D1" w14:textId="77777777" w:rsidR="00790659" w:rsidRPr="00CA7D85" w:rsidRDefault="00790659" w:rsidP="008778A0">
            <w:pPr>
              <w:pStyle w:val="TAL"/>
            </w:pPr>
          </w:p>
        </w:tc>
      </w:tr>
      <w:tr w:rsidR="00790659" w:rsidRPr="00CA7D85" w14:paraId="468F1095" w14:textId="77777777" w:rsidTr="008778A0">
        <w:tc>
          <w:tcPr>
            <w:tcW w:w="4535" w:type="dxa"/>
            <w:shd w:val="clear" w:color="auto" w:fill="auto"/>
          </w:tcPr>
          <w:p w14:paraId="5812333D" w14:textId="77777777" w:rsidR="00790659" w:rsidRPr="00CA7D85" w:rsidRDefault="00790659" w:rsidP="008778A0">
            <w:pPr>
              <w:pStyle w:val="TAL"/>
            </w:pPr>
            <w:r w:rsidRPr="00CA7D85">
              <w:t>}</w:t>
            </w:r>
          </w:p>
        </w:tc>
        <w:tc>
          <w:tcPr>
            <w:tcW w:w="2267" w:type="dxa"/>
            <w:shd w:val="clear" w:color="auto" w:fill="auto"/>
          </w:tcPr>
          <w:p w14:paraId="4D448F57" w14:textId="77777777" w:rsidR="00790659" w:rsidRPr="00CA7D85" w:rsidRDefault="00790659" w:rsidP="008778A0">
            <w:pPr>
              <w:pStyle w:val="TAL"/>
            </w:pPr>
          </w:p>
        </w:tc>
        <w:tc>
          <w:tcPr>
            <w:tcW w:w="1700" w:type="dxa"/>
            <w:shd w:val="clear" w:color="auto" w:fill="auto"/>
          </w:tcPr>
          <w:p w14:paraId="5A3BD0D3" w14:textId="77777777" w:rsidR="00790659" w:rsidRPr="00CA7D85" w:rsidRDefault="00790659" w:rsidP="008778A0">
            <w:pPr>
              <w:pStyle w:val="TAL"/>
            </w:pPr>
          </w:p>
        </w:tc>
        <w:tc>
          <w:tcPr>
            <w:tcW w:w="1133" w:type="dxa"/>
            <w:shd w:val="clear" w:color="auto" w:fill="auto"/>
          </w:tcPr>
          <w:p w14:paraId="43C70EC9" w14:textId="77777777" w:rsidR="00790659" w:rsidRPr="00CA7D85" w:rsidRDefault="00790659" w:rsidP="008778A0">
            <w:pPr>
              <w:pStyle w:val="TAL"/>
            </w:pPr>
          </w:p>
        </w:tc>
      </w:tr>
    </w:tbl>
    <w:p w14:paraId="797BFC9E" w14:textId="77777777" w:rsidR="00790659" w:rsidRPr="00CA7D85" w:rsidRDefault="00790659" w:rsidP="00790659">
      <w:pPr>
        <w:rPr>
          <w:rFonts w:eastAsia="Calibri Light"/>
        </w:rPr>
      </w:pPr>
    </w:p>
    <w:p w14:paraId="24972718" w14:textId="77777777" w:rsidR="00790659" w:rsidRPr="00CA7D85" w:rsidRDefault="00790659" w:rsidP="00790659">
      <w:pPr>
        <w:pStyle w:val="TH"/>
      </w:pPr>
      <w:r w:rsidRPr="00CA7D85">
        <w:lastRenderedPageBreak/>
        <w:t>Table 8.2.3.11.1.3.3-13: ReportConfig-Periodical (Table 8.2.3.11.1.3.3-10)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0659" w:rsidRPr="00CA7D85" w14:paraId="4C0D4DCB" w14:textId="77777777" w:rsidTr="008778A0">
        <w:tc>
          <w:tcPr>
            <w:tcW w:w="9747" w:type="dxa"/>
            <w:gridSpan w:val="4"/>
          </w:tcPr>
          <w:p w14:paraId="55C39A8F" w14:textId="77777777" w:rsidR="00790659" w:rsidRPr="00CA7D85" w:rsidRDefault="00790659" w:rsidP="008778A0">
            <w:pPr>
              <w:pStyle w:val="TAH"/>
              <w:jc w:val="left"/>
              <w:rPr>
                <w:b w:val="0"/>
              </w:rPr>
            </w:pPr>
            <w:r w:rsidRPr="00CA7D85">
              <w:rPr>
                <w:b w:val="0"/>
              </w:rPr>
              <w:t>Derivation Path: TS 38.508-1 [4], Table 4.6.3-142 with condition Periodical</w:t>
            </w:r>
          </w:p>
        </w:tc>
      </w:tr>
      <w:tr w:rsidR="00790659" w:rsidRPr="00CA7D85" w14:paraId="0FFE9509" w14:textId="77777777" w:rsidTr="008778A0">
        <w:tc>
          <w:tcPr>
            <w:tcW w:w="4535" w:type="dxa"/>
          </w:tcPr>
          <w:p w14:paraId="356E4987" w14:textId="77777777" w:rsidR="00790659" w:rsidRPr="00CA7D85" w:rsidRDefault="00790659" w:rsidP="008778A0">
            <w:pPr>
              <w:pStyle w:val="TAH"/>
            </w:pPr>
            <w:r w:rsidRPr="00CA7D85">
              <w:t>Information Element</w:t>
            </w:r>
          </w:p>
        </w:tc>
        <w:tc>
          <w:tcPr>
            <w:tcW w:w="2267" w:type="dxa"/>
          </w:tcPr>
          <w:p w14:paraId="63077F48" w14:textId="77777777" w:rsidR="00790659" w:rsidRPr="00CA7D85" w:rsidRDefault="00790659" w:rsidP="008778A0">
            <w:pPr>
              <w:pStyle w:val="TAH"/>
            </w:pPr>
            <w:r w:rsidRPr="00CA7D85">
              <w:t>Value/remark</w:t>
            </w:r>
          </w:p>
        </w:tc>
        <w:tc>
          <w:tcPr>
            <w:tcW w:w="1700" w:type="dxa"/>
          </w:tcPr>
          <w:p w14:paraId="31AAD2AF" w14:textId="77777777" w:rsidR="00790659" w:rsidRPr="00CA7D85" w:rsidRDefault="00790659" w:rsidP="008778A0">
            <w:pPr>
              <w:pStyle w:val="TAH"/>
            </w:pPr>
            <w:r w:rsidRPr="00CA7D85">
              <w:t>Comment</w:t>
            </w:r>
          </w:p>
        </w:tc>
        <w:tc>
          <w:tcPr>
            <w:tcW w:w="1245" w:type="dxa"/>
          </w:tcPr>
          <w:p w14:paraId="01616223" w14:textId="77777777" w:rsidR="00790659" w:rsidRPr="00CA7D85" w:rsidRDefault="00790659" w:rsidP="008778A0">
            <w:pPr>
              <w:pStyle w:val="TAH"/>
            </w:pPr>
            <w:r w:rsidRPr="00CA7D85">
              <w:t>Condition</w:t>
            </w:r>
          </w:p>
        </w:tc>
      </w:tr>
      <w:tr w:rsidR="00790659" w:rsidRPr="00CA7D85" w14:paraId="6EAAA87D" w14:textId="77777777" w:rsidTr="008778A0">
        <w:tc>
          <w:tcPr>
            <w:tcW w:w="4535" w:type="dxa"/>
          </w:tcPr>
          <w:p w14:paraId="34A83637" w14:textId="77777777" w:rsidR="00790659" w:rsidRPr="00CA7D85" w:rsidRDefault="00790659" w:rsidP="008778A0">
            <w:pPr>
              <w:pStyle w:val="TAL"/>
            </w:pPr>
            <w:r w:rsidRPr="00CA7D85">
              <w:t xml:space="preserve">ReportConfigNR::= </w:t>
            </w:r>
            <w:r w:rsidRPr="00CA7D85">
              <w:rPr>
                <w:snapToGrid w:val="0"/>
              </w:rPr>
              <w:t xml:space="preserve">SEQUENCE </w:t>
            </w:r>
            <w:r w:rsidRPr="00CA7D85">
              <w:t>{</w:t>
            </w:r>
          </w:p>
        </w:tc>
        <w:tc>
          <w:tcPr>
            <w:tcW w:w="2267" w:type="dxa"/>
          </w:tcPr>
          <w:p w14:paraId="3434A6F3" w14:textId="77777777" w:rsidR="00790659" w:rsidRPr="00CA7D85" w:rsidRDefault="00790659" w:rsidP="008778A0">
            <w:pPr>
              <w:pStyle w:val="TAL"/>
            </w:pPr>
          </w:p>
        </w:tc>
        <w:tc>
          <w:tcPr>
            <w:tcW w:w="1700" w:type="dxa"/>
          </w:tcPr>
          <w:p w14:paraId="62F574A1" w14:textId="77777777" w:rsidR="00790659" w:rsidRPr="00CA7D85" w:rsidRDefault="00790659" w:rsidP="008778A0">
            <w:pPr>
              <w:pStyle w:val="TAL"/>
            </w:pPr>
          </w:p>
        </w:tc>
        <w:tc>
          <w:tcPr>
            <w:tcW w:w="1245" w:type="dxa"/>
          </w:tcPr>
          <w:p w14:paraId="7D883D75" w14:textId="77777777" w:rsidR="00790659" w:rsidRPr="00CA7D85" w:rsidRDefault="00790659" w:rsidP="008778A0">
            <w:pPr>
              <w:pStyle w:val="TAL"/>
            </w:pPr>
          </w:p>
        </w:tc>
      </w:tr>
      <w:tr w:rsidR="00790659" w:rsidRPr="00CA7D85" w14:paraId="24139049" w14:textId="77777777" w:rsidTr="008778A0">
        <w:tc>
          <w:tcPr>
            <w:tcW w:w="4535" w:type="dxa"/>
          </w:tcPr>
          <w:p w14:paraId="240EAE56" w14:textId="77777777" w:rsidR="00790659" w:rsidRPr="00CA7D85" w:rsidRDefault="00790659" w:rsidP="008778A0">
            <w:pPr>
              <w:pStyle w:val="TAL"/>
            </w:pPr>
            <w:r w:rsidRPr="00CA7D85">
              <w:t xml:space="preserve">  reportType CHOICE {</w:t>
            </w:r>
          </w:p>
        </w:tc>
        <w:tc>
          <w:tcPr>
            <w:tcW w:w="2267" w:type="dxa"/>
          </w:tcPr>
          <w:p w14:paraId="6242D482" w14:textId="77777777" w:rsidR="00790659" w:rsidRPr="00CA7D85" w:rsidRDefault="00790659" w:rsidP="008778A0">
            <w:pPr>
              <w:pStyle w:val="TAL"/>
            </w:pPr>
          </w:p>
        </w:tc>
        <w:tc>
          <w:tcPr>
            <w:tcW w:w="1700" w:type="dxa"/>
          </w:tcPr>
          <w:p w14:paraId="38DF7311" w14:textId="77777777" w:rsidR="00790659" w:rsidRPr="00CA7D85" w:rsidRDefault="00790659" w:rsidP="008778A0">
            <w:pPr>
              <w:pStyle w:val="TAL"/>
            </w:pPr>
          </w:p>
        </w:tc>
        <w:tc>
          <w:tcPr>
            <w:tcW w:w="1245" w:type="dxa"/>
          </w:tcPr>
          <w:p w14:paraId="6F4E25F8" w14:textId="77777777" w:rsidR="00790659" w:rsidRPr="00CA7D85" w:rsidRDefault="00790659" w:rsidP="008778A0">
            <w:pPr>
              <w:pStyle w:val="TAL"/>
            </w:pPr>
          </w:p>
        </w:tc>
      </w:tr>
      <w:tr w:rsidR="00790659" w:rsidRPr="00CA7D85" w14:paraId="707E1F1D" w14:textId="77777777" w:rsidTr="008778A0">
        <w:tc>
          <w:tcPr>
            <w:tcW w:w="4535" w:type="dxa"/>
            <w:tcBorders>
              <w:top w:val="single" w:sz="4" w:space="0" w:color="auto"/>
              <w:left w:val="single" w:sz="4" w:space="0" w:color="auto"/>
              <w:bottom w:val="single" w:sz="4" w:space="0" w:color="auto"/>
              <w:right w:val="single" w:sz="4" w:space="0" w:color="auto"/>
            </w:tcBorders>
          </w:tcPr>
          <w:p w14:paraId="1D92F74B" w14:textId="77777777" w:rsidR="00790659" w:rsidRPr="00CA7D85" w:rsidRDefault="00790659" w:rsidP="008778A0">
            <w:pPr>
              <w:pStyle w:val="TAL"/>
            </w:pPr>
            <w:r w:rsidRPr="00CA7D85">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A25C99F" w14:textId="77777777" w:rsidR="00790659" w:rsidRPr="00CA7D85" w:rsidRDefault="00790659" w:rsidP="008778A0">
            <w:pPr>
              <w:pStyle w:val="TAL"/>
            </w:pPr>
          </w:p>
        </w:tc>
        <w:tc>
          <w:tcPr>
            <w:tcW w:w="1700" w:type="dxa"/>
            <w:tcBorders>
              <w:top w:val="single" w:sz="4" w:space="0" w:color="auto"/>
              <w:left w:val="single" w:sz="4" w:space="0" w:color="auto"/>
              <w:bottom w:val="single" w:sz="4" w:space="0" w:color="auto"/>
              <w:right w:val="single" w:sz="4" w:space="0" w:color="auto"/>
            </w:tcBorders>
          </w:tcPr>
          <w:p w14:paraId="06B49648" w14:textId="77777777" w:rsidR="00790659" w:rsidRPr="00CA7D85" w:rsidRDefault="00790659"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58F60080" w14:textId="77777777" w:rsidR="00790659" w:rsidRPr="00CA7D85" w:rsidRDefault="00790659" w:rsidP="008778A0">
            <w:pPr>
              <w:pStyle w:val="TAL"/>
            </w:pPr>
          </w:p>
        </w:tc>
      </w:tr>
      <w:tr w:rsidR="00790659" w:rsidRPr="00CA7D85" w14:paraId="5253A583" w14:textId="77777777" w:rsidTr="008778A0">
        <w:tc>
          <w:tcPr>
            <w:tcW w:w="4535" w:type="dxa"/>
            <w:tcBorders>
              <w:top w:val="single" w:sz="4" w:space="0" w:color="auto"/>
              <w:left w:val="single" w:sz="4" w:space="0" w:color="auto"/>
              <w:bottom w:val="single" w:sz="4" w:space="0" w:color="auto"/>
              <w:right w:val="single" w:sz="4" w:space="0" w:color="auto"/>
            </w:tcBorders>
          </w:tcPr>
          <w:p w14:paraId="317C9BF7" w14:textId="77777777" w:rsidR="00790659" w:rsidRPr="00CA7D85" w:rsidRDefault="00790659" w:rsidP="008778A0">
            <w:pPr>
              <w:pStyle w:val="TAL"/>
            </w:pPr>
            <w:r w:rsidRPr="00CA7D85">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14781319" w14:textId="77777777" w:rsidR="00790659" w:rsidRPr="00CA7D85" w:rsidRDefault="00790659" w:rsidP="008778A0">
            <w:pPr>
              <w:pStyle w:val="TAL"/>
            </w:pPr>
          </w:p>
        </w:tc>
        <w:tc>
          <w:tcPr>
            <w:tcW w:w="1700" w:type="dxa"/>
            <w:tcBorders>
              <w:top w:val="single" w:sz="4" w:space="0" w:color="auto"/>
              <w:left w:val="single" w:sz="4" w:space="0" w:color="auto"/>
              <w:bottom w:val="single" w:sz="4" w:space="0" w:color="auto"/>
              <w:right w:val="single" w:sz="4" w:space="0" w:color="auto"/>
            </w:tcBorders>
          </w:tcPr>
          <w:p w14:paraId="5D815AAE" w14:textId="77777777" w:rsidR="00790659" w:rsidRPr="00CA7D85" w:rsidRDefault="00790659"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4680B2AE" w14:textId="77777777" w:rsidR="00790659" w:rsidRPr="00CA7D85" w:rsidRDefault="00790659" w:rsidP="008778A0">
            <w:pPr>
              <w:pStyle w:val="TAL"/>
            </w:pPr>
          </w:p>
        </w:tc>
      </w:tr>
      <w:tr w:rsidR="00790659" w:rsidRPr="00CA7D85" w14:paraId="61279CC3" w14:textId="77777777" w:rsidTr="008778A0">
        <w:tc>
          <w:tcPr>
            <w:tcW w:w="4535" w:type="dxa"/>
            <w:tcBorders>
              <w:top w:val="single" w:sz="4" w:space="0" w:color="auto"/>
              <w:left w:val="single" w:sz="4" w:space="0" w:color="auto"/>
              <w:bottom w:val="single" w:sz="4" w:space="0" w:color="auto"/>
              <w:right w:val="single" w:sz="4" w:space="0" w:color="auto"/>
            </w:tcBorders>
          </w:tcPr>
          <w:p w14:paraId="6E01666F" w14:textId="77777777" w:rsidR="00790659" w:rsidRPr="00CA7D85" w:rsidRDefault="00790659" w:rsidP="008778A0">
            <w:pPr>
              <w:pStyle w:val="TAL"/>
            </w:pPr>
            <w:r w:rsidRPr="00CA7D85">
              <w:t xml:space="preserve">        rsrp</w:t>
            </w:r>
          </w:p>
        </w:tc>
        <w:tc>
          <w:tcPr>
            <w:tcW w:w="2267" w:type="dxa"/>
            <w:tcBorders>
              <w:top w:val="single" w:sz="4" w:space="0" w:color="auto"/>
              <w:left w:val="single" w:sz="4" w:space="0" w:color="auto"/>
              <w:bottom w:val="single" w:sz="4" w:space="0" w:color="auto"/>
              <w:right w:val="single" w:sz="4" w:space="0" w:color="auto"/>
            </w:tcBorders>
          </w:tcPr>
          <w:p w14:paraId="46C393FB" w14:textId="77777777" w:rsidR="00790659" w:rsidRPr="00CA7D85" w:rsidRDefault="00790659" w:rsidP="008778A0">
            <w:pPr>
              <w:pStyle w:val="TAL"/>
            </w:pPr>
            <w:r w:rsidRPr="00CA7D85">
              <w:t>true</w:t>
            </w:r>
          </w:p>
        </w:tc>
        <w:tc>
          <w:tcPr>
            <w:tcW w:w="1700" w:type="dxa"/>
            <w:tcBorders>
              <w:top w:val="single" w:sz="4" w:space="0" w:color="auto"/>
              <w:left w:val="single" w:sz="4" w:space="0" w:color="auto"/>
              <w:bottom w:val="single" w:sz="4" w:space="0" w:color="auto"/>
              <w:right w:val="single" w:sz="4" w:space="0" w:color="auto"/>
            </w:tcBorders>
          </w:tcPr>
          <w:p w14:paraId="5810CE23" w14:textId="77777777" w:rsidR="00790659" w:rsidRPr="00CA7D85" w:rsidRDefault="00790659"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17C0F945" w14:textId="77777777" w:rsidR="00790659" w:rsidRPr="00CA7D85" w:rsidRDefault="00790659" w:rsidP="008778A0">
            <w:pPr>
              <w:pStyle w:val="TAL"/>
            </w:pPr>
          </w:p>
        </w:tc>
      </w:tr>
      <w:tr w:rsidR="00790659" w:rsidRPr="00CA7D85" w14:paraId="17DB0A34" w14:textId="77777777" w:rsidTr="008778A0">
        <w:tc>
          <w:tcPr>
            <w:tcW w:w="4535" w:type="dxa"/>
            <w:tcBorders>
              <w:top w:val="single" w:sz="4" w:space="0" w:color="auto"/>
              <w:left w:val="single" w:sz="4" w:space="0" w:color="auto"/>
              <w:bottom w:val="single" w:sz="4" w:space="0" w:color="auto"/>
              <w:right w:val="single" w:sz="4" w:space="0" w:color="auto"/>
            </w:tcBorders>
          </w:tcPr>
          <w:p w14:paraId="47B5D6BB" w14:textId="77777777" w:rsidR="00790659" w:rsidRPr="00CA7D85" w:rsidRDefault="00790659" w:rsidP="008778A0">
            <w:pPr>
              <w:pStyle w:val="TAL"/>
            </w:pPr>
            <w:r w:rsidRPr="00CA7D85">
              <w:t xml:space="preserve">        rsrq</w:t>
            </w:r>
          </w:p>
        </w:tc>
        <w:tc>
          <w:tcPr>
            <w:tcW w:w="2267" w:type="dxa"/>
            <w:tcBorders>
              <w:top w:val="single" w:sz="4" w:space="0" w:color="auto"/>
              <w:left w:val="single" w:sz="4" w:space="0" w:color="auto"/>
              <w:bottom w:val="single" w:sz="4" w:space="0" w:color="auto"/>
              <w:right w:val="single" w:sz="4" w:space="0" w:color="auto"/>
            </w:tcBorders>
          </w:tcPr>
          <w:p w14:paraId="25FBA15F" w14:textId="77777777" w:rsidR="00790659" w:rsidRPr="00CA7D85" w:rsidRDefault="00790659" w:rsidP="008778A0">
            <w:pPr>
              <w:pStyle w:val="TAL"/>
            </w:pPr>
            <w:r w:rsidRPr="00CA7D85">
              <w:t>true</w:t>
            </w:r>
          </w:p>
        </w:tc>
        <w:tc>
          <w:tcPr>
            <w:tcW w:w="1700" w:type="dxa"/>
            <w:tcBorders>
              <w:top w:val="single" w:sz="4" w:space="0" w:color="auto"/>
              <w:left w:val="single" w:sz="4" w:space="0" w:color="auto"/>
              <w:bottom w:val="single" w:sz="4" w:space="0" w:color="auto"/>
              <w:right w:val="single" w:sz="4" w:space="0" w:color="auto"/>
            </w:tcBorders>
          </w:tcPr>
          <w:p w14:paraId="416A8065" w14:textId="77777777" w:rsidR="00790659" w:rsidRPr="00CA7D85" w:rsidRDefault="00790659"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2DCC7617" w14:textId="77777777" w:rsidR="00790659" w:rsidRPr="00CA7D85" w:rsidRDefault="00790659" w:rsidP="008778A0">
            <w:pPr>
              <w:pStyle w:val="TAL"/>
            </w:pPr>
          </w:p>
        </w:tc>
      </w:tr>
      <w:tr w:rsidR="00790659" w:rsidRPr="00CA7D85" w14:paraId="03A9243F" w14:textId="77777777" w:rsidTr="008778A0">
        <w:tc>
          <w:tcPr>
            <w:tcW w:w="4535" w:type="dxa"/>
            <w:tcBorders>
              <w:top w:val="single" w:sz="4" w:space="0" w:color="auto"/>
              <w:left w:val="single" w:sz="4" w:space="0" w:color="auto"/>
              <w:bottom w:val="single" w:sz="4" w:space="0" w:color="auto"/>
              <w:right w:val="single" w:sz="4" w:space="0" w:color="auto"/>
            </w:tcBorders>
          </w:tcPr>
          <w:p w14:paraId="4923290F" w14:textId="77777777" w:rsidR="00790659" w:rsidRPr="00CA7D85" w:rsidRDefault="00790659" w:rsidP="008778A0">
            <w:pPr>
              <w:pStyle w:val="TAL"/>
            </w:pPr>
            <w:r w:rsidRPr="00CA7D85">
              <w:t xml:space="preserve">        sinr</w:t>
            </w:r>
          </w:p>
        </w:tc>
        <w:tc>
          <w:tcPr>
            <w:tcW w:w="2267" w:type="dxa"/>
            <w:tcBorders>
              <w:top w:val="single" w:sz="4" w:space="0" w:color="auto"/>
              <w:left w:val="single" w:sz="4" w:space="0" w:color="auto"/>
              <w:bottom w:val="single" w:sz="4" w:space="0" w:color="auto"/>
              <w:right w:val="single" w:sz="4" w:space="0" w:color="auto"/>
            </w:tcBorders>
          </w:tcPr>
          <w:p w14:paraId="64EAF8D1" w14:textId="77777777" w:rsidR="00790659" w:rsidRPr="00CA7D85" w:rsidRDefault="00790659" w:rsidP="008778A0">
            <w:pPr>
              <w:pStyle w:val="TAL"/>
            </w:pPr>
            <w:r w:rsidRPr="00CA7D85">
              <w:t>false</w:t>
            </w:r>
          </w:p>
        </w:tc>
        <w:tc>
          <w:tcPr>
            <w:tcW w:w="1700" w:type="dxa"/>
            <w:tcBorders>
              <w:top w:val="single" w:sz="4" w:space="0" w:color="auto"/>
              <w:left w:val="single" w:sz="4" w:space="0" w:color="auto"/>
              <w:bottom w:val="single" w:sz="4" w:space="0" w:color="auto"/>
              <w:right w:val="single" w:sz="4" w:space="0" w:color="auto"/>
            </w:tcBorders>
          </w:tcPr>
          <w:p w14:paraId="255857FF" w14:textId="77777777" w:rsidR="00790659" w:rsidRPr="00CA7D85" w:rsidRDefault="00790659"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4934A4F5" w14:textId="77777777" w:rsidR="00790659" w:rsidRPr="00CA7D85" w:rsidRDefault="00790659" w:rsidP="008778A0">
            <w:pPr>
              <w:pStyle w:val="TAL"/>
            </w:pPr>
          </w:p>
        </w:tc>
      </w:tr>
      <w:tr w:rsidR="00790659" w:rsidRPr="00CA7D85" w14:paraId="179F99CD" w14:textId="77777777" w:rsidTr="008778A0">
        <w:tc>
          <w:tcPr>
            <w:tcW w:w="4535" w:type="dxa"/>
            <w:tcBorders>
              <w:top w:val="single" w:sz="4" w:space="0" w:color="auto"/>
              <w:left w:val="single" w:sz="4" w:space="0" w:color="auto"/>
              <w:bottom w:val="single" w:sz="4" w:space="0" w:color="auto"/>
              <w:right w:val="single" w:sz="4" w:space="0" w:color="auto"/>
            </w:tcBorders>
          </w:tcPr>
          <w:p w14:paraId="0AE0452E" w14:textId="77777777" w:rsidR="00790659" w:rsidRPr="00CA7D85" w:rsidRDefault="00790659" w:rsidP="008778A0">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14:paraId="58CAA357" w14:textId="77777777" w:rsidR="00790659" w:rsidRPr="00CA7D85" w:rsidRDefault="00790659" w:rsidP="008778A0">
            <w:pPr>
              <w:pStyle w:val="TAL"/>
            </w:pPr>
          </w:p>
        </w:tc>
        <w:tc>
          <w:tcPr>
            <w:tcW w:w="1700" w:type="dxa"/>
            <w:tcBorders>
              <w:top w:val="single" w:sz="4" w:space="0" w:color="auto"/>
              <w:left w:val="single" w:sz="4" w:space="0" w:color="auto"/>
              <w:bottom w:val="single" w:sz="4" w:space="0" w:color="auto"/>
              <w:right w:val="single" w:sz="4" w:space="0" w:color="auto"/>
            </w:tcBorders>
          </w:tcPr>
          <w:p w14:paraId="70E93232" w14:textId="77777777" w:rsidR="00790659" w:rsidRPr="00CA7D85" w:rsidRDefault="00790659"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3D379017" w14:textId="77777777" w:rsidR="00790659" w:rsidRPr="00CA7D85" w:rsidRDefault="00790659" w:rsidP="008778A0">
            <w:pPr>
              <w:pStyle w:val="TAL"/>
            </w:pPr>
          </w:p>
        </w:tc>
      </w:tr>
      <w:tr w:rsidR="00790659" w:rsidRPr="00CA7D85" w14:paraId="4207EA4A" w14:textId="77777777" w:rsidTr="008778A0">
        <w:tc>
          <w:tcPr>
            <w:tcW w:w="4535" w:type="dxa"/>
            <w:tcBorders>
              <w:top w:val="single" w:sz="4" w:space="0" w:color="auto"/>
              <w:left w:val="single" w:sz="4" w:space="0" w:color="auto"/>
              <w:bottom w:val="single" w:sz="4" w:space="0" w:color="auto"/>
              <w:right w:val="single" w:sz="4" w:space="0" w:color="auto"/>
            </w:tcBorders>
          </w:tcPr>
          <w:p w14:paraId="60DBFFF9" w14:textId="77777777" w:rsidR="00790659" w:rsidRPr="00CA7D85" w:rsidRDefault="00790659" w:rsidP="008778A0">
            <w:pPr>
              <w:pStyle w:val="TAL"/>
            </w:pPr>
            <w:r w:rsidRPr="00CA7D85">
              <w:t xml:space="preserve">      maxReportCells</w:t>
            </w:r>
          </w:p>
        </w:tc>
        <w:tc>
          <w:tcPr>
            <w:tcW w:w="2267" w:type="dxa"/>
            <w:tcBorders>
              <w:top w:val="single" w:sz="4" w:space="0" w:color="auto"/>
              <w:left w:val="single" w:sz="4" w:space="0" w:color="auto"/>
              <w:bottom w:val="single" w:sz="4" w:space="0" w:color="auto"/>
              <w:right w:val="single" w:sz="4" w:space="0" w:color="auto"/>
            </w:tcBorders>
          </w:tcPr>
          <w:p w14:paraId="72F7DDA1" w14:textId="77777777" w:rsidR="00790659" w:rsidRPr="00CA7D85" w:rsidRDefault="00790659" w:rsidP="008778A0">
            <w:pPr>
              <w:pStyle w:val="TAL"/>
            </w:pPr>
            <w:r w:rsidRPr="00CA7D85">
              <w:t>1</w:t>
            </w:r>
          </w:p>
        </w:tc>
        <w:tc>
          <w:tcPr>
            <w:tcW w:w="1700" w:type="dxa"/>
            <w:tcBorders>
              <w:top w:val="single" w:sz="4" w:space="0" w:color="auto"/>
              <w:left w:val="single" w:sz="4" w:space="0" w:color="auto"/>
              <w:bottom w:val="single" w:sz="4" w:space="0" w:color="auto"/>
              <w:right w:val="single" w:sz="4" w:space="0" w:color="auto"/>
            </w:tcBorders>
          </w:tcPr>
          <w:p w14:paraId="29FE5217" w14:textId="77777777" w:rsidR="00790659" w:rsidRPr="00CA7D85" w:rsidRDefault="00790659"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1CA005B6" w14:textId="77777777" w:rsidR="00790659" w:rsidRPr="00CA7D85" w:rsidRDefault="00790659" w:rsidP="008778A0">
            <w:pPr>
              <w:pStyle w:val="TAL"/>
            </w:pPr>
          </w:p>
        </w:tc>
      </w:tr>
      <w:tr w:rsidR="00790659" w:rsidRPr="00CA7D85" w14:paraId="23A2B126" w14:textId="77777777" w:rsidTr="008778A0">
        <w:tc>
          <w:tcPr>
            <w:tcW w:w="4535" w:type="dxa"/>
            <w:tcBorders>
              <w:top w:val="single" w:sz="4" w:space="0" w:color="auto"/>
              <w:left w:val="single" w:sz="4" w:space="0" w:color="auto"/>
              <w:bottom w:val="single" w:sz="4" w:space="0" w:color="auto"/>
              <w:right w:val="single" w:sz="4" w:space="0" w:color="auto"/>
            </w:tcBorders>
          </w:tcPr>
          <w:p w14:paraId="44B3E430" w14:textId="77777777" w:rsidR="00790659" w:rsidRPr="00CA7D85" w:rsidRDefault="00790659" w:rsidP="008778A0">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14:paraId="4445CDF8" w14:textId="77777777" w:rsidR="00790659" w:rsidRPr="00CA7D85" w:rsidRDefault="00790659" w:rsidP="008778A0">
            <w:pPr>
              <w:pStyle w:val="TAL"/>
            </w:pPr>
          </w:p>
        </w:tc>
        <w:tc>
          <w:tcPr>
            <w:tcW w:w="1700" w:type="dxa"/>
            <w:tcBorders>
              <w:top w:val="single" w:sz="4" w:space="0" w:color="auto"/>
              <w:left w:val="single" w:sz="4" w:space="0" w:color="auto"/>
              <w:bottom w:val="single" w:sz="4" w:space="0" w:color="auto"/>
              <w:right w:val="single" w:sz="4" w:space="0" w:color="auto"/>
            </w:tcBorders>
          </w:tcPr>
          <w:p w14:paraId="44FB7657" w14:textId="77777777" w:rsidR="00790659" w:rsidRPr="00CA7D85" w:rsidRDefault="00790659"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7DF7B9E0" w14:textId="77777777" w:rsidR="00790659" w:rsidRPr="00CA7D85" w:rsidRDefault="00790659" w:rsidP="008778A0">
            <w:pPr>
              <w:pStyle w:val="TAL"/>
            </w:pPr>
          </w:p>
        </w:tc>
      </w:tr>
      <w:tr w:rsidR="00790659" w:rsidRPr="00CA7D85" w14:paraId="15DC9426" w14:textId="77777777" w:rsidTr="008778A0">
        <w:tc>
          <w:tcPr>
            <w:tcW w:w="4535" w:type="dxa"/>
            <w:tcBorders>
              <w:top w:val="single" w:sz="4" w:space="0" w:color="auto"/>
              <w:left w:val="single" w:sz="4" w:space="0" w:color="auto"/>
              <w:bottom w:val="single" w:sz="4" w:space="0" w:color="auto"/>
              <w:right w:val="single" w:sz="4" w:space="0" w:color="auto"/>
            </w:tcBorders>
          </w:tcPr>
          <w:p w14:paraId="3372D280" w14:textId="77777777" w:rsidR="00790659" w:rsidRPr="00CA7D85" w:rsidRDefault="00790659" w:rsidP="008778A0">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14:paraId="57024E38" w14:textId="77777777" w:rsidR="00790659" w:rsidRPr="00CA7D85" w:rsidRDefault="00790659" w:rsidP="008778A0">
            <w:pPr>
              <w:pStyle w:val="TAL"/>
            </w:pPr>
          </w:p>
        </w:tc>
        <w:tc>
          <w:tcPr>
            <w:tcW w:w="1700" w:type="dxa"/>
            <w:tcBorders>
              <w:top w:val="single" w:sz="4" w:space="0" w:color="auto"/>
              <w:left w:val="single" w:sz="4" w:space="0" w:color="auto"/>
              <w:bottom w:val="single" w:sz="4" w:space="0" w:color="auto"/>
              <w:right w:val="single" w:sz="4" w:space="0" w:color="auto"/>
            </w:tcBorders>
          </w:tcPr>
          <w:p w14:paraId="0E7F8C65" w14:textId="77777777" w:rsidR="00790659" w:rsidRPr="00CA7D85" w:rsidRDefault="00790659"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4E39AE32" w14:textId="77777777" w:rsidR="00790659" w:rsidRPr="00CA7D85" w:rsidRDefault="00790659" w:rsidP="008778A0">
            <w:pPr>
              <w:pStyle w:val="TAL"/>
            </w:pPr>
          </w:p>
        </w:tc>
      </w:tr>
      <w:tr w:rsidR="00790659" w:rsidRPr="00CA7D85" w14:paraId="09439643" w14:textId="77777777" w:rsidTr="008778A0">
        <w:tc>
          <w:tcPr>
            <w:tcW w:w="4535" w:type="dxa"/>
            <w:tcBorders>
              <w:top w:val="single" w:sz="4" w:space="0" w:color="auto"/>
              <w:left w:val="single" w:sz="4" w:space="0" w:color="auto"/>
              <w:bottom w:val="single" w:sz="4" w:space="0" w:color="auto"/>
              <w:right w:val="single" w:sz="4" w:space="0" w:color="auto"/>
            </w:tcBorders>
          </w:tcPr>
          <w:p w14:paraId="4A2C436E" w14:textId="77777777" w:rsidR="00790659" w:rsidRPr="00CA7D85" w:rsidRDefault="00790659" w:rsidP="008778A0">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Pr>
          <w:p w14:paraId="1F23B3B2" w14:textId="77777777" w:rsidR="00790659" w:rsidRPr="00CA7D85" w:rsidRDefault="00790659" w:rsidP="008778A0">
            <w:pPr>
              <w:pStyle w:val="TAL"/>
            </w:pPr>
          </w:p>
        </w:tc>
        <w:tc>
          <w:tcPr>
            <w:tcW w:w="1700" w:type="dxa"/>
            <w:tcBorders>
              <w:top w:val="single" w:sz="4" w:space="0" w:color="auto"/>
              <w:left w:val="single" w:sz="4" w:space="0" w:color="auto"/>
              <w:bottom w:val="single" w:sz="4" w:space="0" w:color="auto"/>
              <w:right w:val="single" w:sz="4" w:space="0" w:color="auto"/>
            </w:tcBorders>
          </w:tcPr>
          <w:p w14:paraId="37B17A3F" w14:textId="77777777" w:rsidR="00790659" w:rsidRPr="00CA7D85" w:rsidRDefault="00790659" w:rsidP="008778A0">
            <w:pPr>
              <w:pStyle w:val="TAL"/>
            </w:pPr>
          </w:p>
        </w:tc>
        <w:tc>
          <w:tcPr>
            <w:tcW w:w="1245" w:type="dxa"/>
            <w:tcBorders>
              <w:top w:val="single" w:sz="4" w:space="0" w:color="auto"/>
              <w:left w:val="single" w:sz="4" w:space="0" w:color="auto"/>
              <w:bottom w:val="single" w:sz="4" w:space="0" w:color="auto"/>
              <w:right w:val="single" w:sz="4" w:space="0" w:color="auto"/>
            </w:tcBorders>
          </w:tcPr>
          <w:p w14:paraId="2EABA0C6" w14:textId="77777777" w:rsidR="00790659" w:rsidRPr="00CA7D85" w:rsidRDefault="00790659" w:rsidP="008778A0">
            <w:pPr>
              <w:pStyle w:val="TAL"/>
            </w:pPr>
          </w:p>
        </w:tc>
      </w:tr>
    </w:tbl>
    <w:p w14:paraId="00E84303" w14:textId="77777777" w:rsidR="00790659" w:rsidRPr="00CA7D85" w:rsidRDefault="00790659" w:rsidP="00790659">
      <w:pPr>
        <w:rPr>
          <w:rFonts w:eastAsia="Calibri Light"/>
        </w:rPr>
      </w:pPr>
    </w:p>
    <w:p w14:paraId="695F862E" w14:textId="77777777" w:rsidR="00790659" w:rsidRPr="00CA7D85" w:rsidRDefault="00790659" w:rsidP="00790659">
      <w:pPr>
        <w:pStyle w:val="TH"/>
      </w:pPr>
      <w:r w:rsidRPr="00CA7D85">
        <w:t>Table 8.2.3.11.1.3.3-14: QuantityConfig (Table 8.2.3.11.1.3.3-10)</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790659" w:rsidRPr="00CA7D85" w14:paraId="1F52CD9D" w14:textId="77777777" w:rsidTr="008778A0">
        <w:tc>
          <w:tcPr>
            <w:tcW w:w="9635" w:type="dxa"/>
            <w:gridSpan w:val="4"/>
            <w:shd w:val="clear" w:color="auto" w:fill="auto"/>
          </w:tcPr>
          <w:p w14:paraId="10AB867B" w14:textId="77777777" w:rsidR="00790659" w:rsidRPr="00CA7D85" w:rsidRDefault="00790659" w:rsidP="008778A0">
            <w:pPr>
              <w:pStyle w:val="TAL"/>
            </w:pPr>
            <w:r w:rsidRPr="00CA7D85">
              <w:t>Derivation Path: TS 38.508-1 [4], Table 4.6.3-127</w:t>
            </w:r>
          </w:p>
        </w:tc>
      </w:tr>
      <w:tr w:rsidR="00790659" w:rsidRPr="00CA7D85" w14:paraId="752DE424" w14:textId="77777777" w:rsidTr="008778A0">
        <w:tc>
          <w:tcPr>
            <w:tcW w:w="4535" w:type="dxa"/>
            <w:shd w:val="clear" w:color="auto" w:fill="auto"/>
          </w:tcPr>
          <w:p w14:paraId="46A6CAF7" w14:textId="77777777" w:rsidR="00790659" w:rsidRPr="00CA7D85" w:rsidRDefault="00790659" w:rsidP="008778A0">
            <w:pPr>
              <w:pStyle w:val="TAH"/>
            </w:pPr>
            <w:r w:rsidRPr="00CA7D85">
              <w:t>Information Element</w:t>
            </w:r>
          </w:p>
        </w:tc>
        <w:tc>
          <w:tcPr>
            <w:tcW w:w="2267" w:type="dxa"/>
            <w:shd w:val="clear" w:color="auto" w:fill="auto"/>
          </w:tcPr>
          <w:p w14:paraId="07C531C9" w14:textId="77777777" w:rsidR="00790659" w:rsidRPr="00CA7D85" w:rsidRDefault="00790659" w:rsidP="008778A0">
            <w:pPr>
              <w:pStyle w:val="TAH"/>
            </w:pPr>
            <w:r w:rsidRPr="00CA7D85">
              <w:t>Value/remark</w:t>
            </w:r>
          </w:p>
        </w:tc>
        <w:tc>
          <w:tcPr>
            <w:tcW w:w="1700" w:type="dxa"/>
            <w:shd w:val="clear" w:color="auto" w:fill="auto"/>
          </w:tcPr>
          <w:p w14:paraId="3313AD82" w14:textId="77777777" w:rsidR="00790659" w:rsidRPr="00CA7D85" w:rsidRDefault="00790659" w:rsidP="008778A0">
            <w:pPr>
              <w:pStyle w:val="TAH"/>
            </w:pPr>
            <w:r w:rsidRPr="00CA7D85">
              <w:t>Comment</w:t>
            </w:r>
          </w:p>
        </w:tc>
        <w:tc>
          <w:tcPr>
            <w:tcW w:w="1133" w:type="dxa"/>
            <w:shd w:val="clear" w:color="auto" w:fill="auto"/>
          </w:tcPr>
          <w:p w14:paraId="14F424A1" w14:textId="77777777" w:rsidR="00790659" w:rsidRPr="00CA7D85" w:rsidRDefault="00790659" w:rsidP="008778A0">
            <w:pPr>
              <w:pStyle w:val="TAH"/>
            </w:pPr>
            <w:r w:rsidRPr="00CA7D85">
              <w:t>Condition</w:t>
            </w:r>
          </w:p>
        </w:tc>
      </w:tr>
      <w:tr w:rsidR="00790659" w:rsidRPr="00CA7D85" w14:paraId="754A7E89" w14:textId="77777777" w:rsidTr="008778A0">
        <w:tc>
          <w:tcPr>
            <w:tcW w:w="4535" w:type="dxa"/>
            <w:shd w:val="clear" w:color="auto" w:fill="auto"/>
          </w:tcPr>
          <w:p w14:paraId="7C9626FF" w14:textId="77777777" w:rsidR="00790659" w:rsidRPr="00CA7D85" w:rsidRDefault="00790659" w:rsidP="008778A0">
            <w:pPr>
              <w:pStyle w:val="TAL"/>
            </w:pPr>
            <w:r w:rsidRPr="00CA7D85">
              <w:t>QuantityConfig ::= SEQUENCE {</w:t>
            </w:r>
          </w:p>
        </w:tc>
        <w:tc>
          <w:tcPr>
            <w:tcW w:w="2267" w:type="dxa"/>
            <w:shd w:val="clear" w:color="auto" w:fill="auto"/>
          </w:tcPr>
          <w:p w14:paraId="2762F076" w14:textId="77777777" w:rsidR="00790659" w:rsidRPr="00CA7D85" w:rsidRDefault="00790659" w:rsidP="008778A0">
            <w:pPr>
              <w:pStyle w:val="TAL"/>
            </w:pPr>
          </w:p>
        </w:tc>
        <w:tc>
          <w:tcPr>
            <w:tcW w:w="1700" w:type="dxa"/>
            <w:shd w:val="clear" w:color="auto" w:fill="auto"/>
          </w:tcPr>
          <w:p w14:paraId="19AFA108" w14:textId="77777777" w:rsidR="00790659" w:rsidRPr="00CA7D85" w:rsidRDefault="00790659" w:rsidP="008778A0">
            <w:pPr>
              <w:pStyle w:val="TAL"/>
            </w:pPr>
          </w:p>
        </w:tc>
        <w:tc>
          <w:tcPr>
            <w:tcW w:w="1133" w:type="dxa"/>
            <w:shd w:val="clear" w:color="auto" w:fill="auto"/>
          </w:tcPr>
          <w:p w14:paraId="01C1724C" w14:textId="77777777" w:rsidR="00790659" w:rsidRPr="00CA7D85" w:rsidRDefault="00790659" w:rsidP="008778A0">
            <w:pPr>
              <w:pStyle w:val="TAL"/>
            </w:pPr>
          </w:p>
        </w:tc>
      </w:tr>
      <w:tr w:rsidR="00790659" w:rsidRPr="00CA7D85" w14:paraId="57513A01" w14:textId="77777777" w:rsidTr="008778A0">
        <w:tc>
          <w:tcPr>
            <w:tcW w:w="4535" w:type="dxa"/>
            <w:shd w:val="clear" w:color="auto" w:fill="auto"/>
          </w:tcPr>
          <w:p w14:paraId="45E53F10" w14:textId="77777777" w:rsidR="00790659" w:rsidRPr="00CA7D85" w:rsidRDefault="00790659" w:rsidP="008778A0">
            <w:pPr>
              <w:pStyle w:val="TAL"/>
            </w:pPr>
            <w:r w:rsidRPr="00CA7D85">
              <w:t xml:space="preserve">  quantityConfigNR-List SEQUENCE (SIZE (1..maxNrofQuantityConfig)) OF QuantityConfigNR {</w:t>
            </w:r>
          </w:p>
        </w:tc>
        <w:tc>
          <w:tcPr>
            <w:tcW w:w="2267" w:type="dxa"/>
            <w:shd w:val="clear" w:color="auto" w:fill="auto"/>
          </w:tcPr>
          <w:p w14:paraId="06B12BF2" w14:textId="77777777" w:rsidR="00790659" w:rsidRPr="00CA7D85" w:rsidRDefault="00790659" w:rsidP="008778A0">
            <w:pPr>
              <w:pStyle w:val="TAL"/>
              <w:rPr>
                <w:lang w:eastAsia="zh-CN"/>
              </w:rPr>
            </w:pPr>
            <w:r w:rsidRPr="00CA7D85">
              <w:rPr>
                <w:lang w:eastAsia="zh-CN"/>
              </w:rPr>
              <w:t>1 entry</w:t>
            </w:r>
          </w:p>
        </w:tc>
        <w:tc>
          <w:tcPr>
            <w:tcW w:w="1700" w:type="dxa"/>
            <w:shd w:val="clear" w:color="auto" w:fill="auto"/>
          </w:tcPr>
          <w:p w14:paraId="55EFA24D" w14:textId="77777777" w:rsidR="00790659" w:rsidRPr="00CA7D85" w:rsidRDefault="00790659" w:rsidP="008778A0">
            <w:pPr>
              <w:pStyle w:val="TAL"/>
            </w:pPr>
          </w:p>
        </w:tc>
        <w:tc>
          <w:tcPr>
            <w:tcW w:w="1133" w:type="dxa"/>
            <w:shd w:val="clear" w:color="auto" w:fill="auto"/>
          </w:tcPr>
          <w:p w14:paraId="6532576F" w14:textId="77777777" w:rsidR="00790659" w:rsidRPr="00CA7D85" w:rsidRDefault="00790659" w:rsidP="008778A0">
            <w:pPr>
              <w:pStyle w:val="TAL"/>
            </w:pPr>
          </w:p>
        </w:tc>
      </w:tr>
      <w:tr w:rsidR="00790659" w:rsidRPr="00CA7D85" w14:paraId="2ABCC662" w14:textId="77777777" w:rsidTr="008778A0">
        <w:tc>
          <w:tcPr>
            <w:tcW w:w="4535" w:type="dxa"/>
            <w:shd w:val="clear" w:color="auto" w:fill="auto"/>
          </w:tcPr>
          <w:p w14:paraId="622B1BCB" w14:textId="77777777" w:rsidR="00790659" w:rsidRPr="00CA7D85" w:rsidRDefault="00790659" w:rsidP="008778A0">
            <w:pPr>
              <w:pStyle w:val="TAL"/>
            </w:pPr>
            <w:r w:rsidRPr="00CA7D85">
              <w:t xml:space="preserve">    QuantityConfigNR[1] </w:t>
            </w:r>
            <w:r w:rsidRPr="00CA7D85">
              <w:rPr>
                <w:snapToGrid w:val="0"/>
              </w:rPr>
              <w:t xml:space="preserve">SEQUENCE </w:t>
            </w:r>
            <w:r w:rsidRPr="00CA7D85">
              <w:t>{</w:t>
            </w:r>
          </w:p>
        </w:tc>
        <w:tc>
          <w:tcPr>
            <w:tcW w:w="2267" w:type="dxa"/>
            <w:shd w:val="clear" w:color="auto" w:fill="auto"/>
          </w:tcPr>
          <w:p w14:paraId="2AD61603" w14:textId="77777777" w:rsidR="00790659" w:rsidRPr="00CA7D85" w:rsidRDefault="00790659" w:rsidP="008778A0">
            <w:pPr>
              <w:pStyle w:val="TAL"/>
            </w:pPr>
          </w:p>
        </w:tc>
        <w:tc>
          <w:tcPr>
            <w:tcW w:w="1700" w:type="dxa"/>
            <w:shd w:val="clear" w:color="auto" w:fill="auto"/>
          </w:tcPr>
          <w:p w14:paraId="72172DB4" w14:textId="77777777" w:rsidR="00790659" w:rsidRPr="00CA7D85" w:rsidRDefault="00790659" w:rsidP="008778A0">
            <w:pPr>
              <w:pStyle w:val="TAL"/>
            </w:pPr>
            <w:r w:rsidRPr="00CA7D85">
              <w:t>entry 1</w:t>
            </w:r>
          </w:p>
        </w:tc>
        <w:tc>
          <w:tcPr>
            <w:tcW w:w="1133" w:type="dxa"/>
            <w:shd w:val="clear" w:color="auto" w:fill="auto"/>
          </w:tcPr>
          <w:p w14:paraId="7E415091" w14:textId="77777777" w:rsidR="00790659" w:rsidRPr="00CA7D85" w:rsidRDefault="00790659" w:rsidP="008778A0">
            <w:pPr>
              <w:pStyle w:val="TAL"/>
            </w:pPr>
          </w:p>
        </w:tc>
      </w:tr>
      <w:tr w:rsidR="00790659" w:rsidRPr="00CA7D85" w14:paraId="27B82C4A" w14:textId="77777777" w:rsidTr="008778A0">
        <w:tc>
          <w:tcPr>
            <w:tcW w:w="4535" w:type="dxa"/>
            <w:shd w:val="clear" w:color="auto" w:fill="auto"/>
          </w:tcPr>
          <w:p w14:paraId="2713733F" w14:textId="77777777" w:rsidR="00790659" w:rsidRPr="00CA7D85" w:rsidRDefault="00790659" w:rsidP="008778A0">
            <w:pPr>
              <w:pStyle w:val="TAL"/>
            </w:pPr>
            <w:r w:rsidRPr="00CA7D85">
              <w:t xml:space="preserve">      quantityConfigCell SEQUENCE {</w:t>
            </w:r>
          </w:p>
        </w:tc>
        <w:tc>
          <w:tcPr>
            <w:tcW w:w="2267" w:type="dxa"/>
            <w:shd w:val="clear" w:color="auto" w:fill="auto"/>
          </w:tcPr>
          <w:p w14:paraId="303902F7" w14:textId="77777777" w:rsidR="00790659" w:rsidRPr="00CA7D85" w:rsidRDefault="00790659" w:rsidP="008778A0">
            <w:pPr>
              <w:pStyle w:val="TAL"/>
            </w:pPr>
          </w:p>
        </w:tc>
        <w:tc>
          <w:tcPr>
            <w:tcW w:w="1700" w:type="dxa"/>
            <w:shd w:val="clear" w:color="auto" w:fill="auto"/>
          </w:tcPr>
          <w:p w14:paraId="163397B9" w14:textId="77777777" w:rsidR="00790659" w:rsidRPr="00CA7D85" w:rsidRDefault="00790659" w:rsidP="008778A0">
            <w:pPr>
              <w:pStyle w:val="TAL"/>
            </w:pPr>
          </w:p>
        </w:tc>
        <w:tc>
          <w:tcPr>
            <w:tcW w:w="1133" w:type="dxa"/>
            <w:shd w:val="clear" w:color="auto" w:fill="auto"/>
          </w:tcPr>
          <w:p w14:paraId="54504D74" w14:textId="77777777" w:rsidR="00790659" w:rsidRPr="00CA7D85" w:rsidRDefault="00790659" w:rsidP="008778A0">
            <w:pPr>
              <w:pStyle w:val="TAL"/>
            </w:pPr>
          </w:p>
        </w:tc>
      </w:tr>
      <w:tr w:rsidR="00790659" w:rsidRPr="00CA7D85" w14:paraId="5911044D" w14:textId="77777777" w:rsidTr="008778A0">
        <w:tc>
          <w:tcPr>
            <w:tcW w:w="4535" w:type="dxa"/>
            <w:shd w:val="clear" w:color="auto" w:fill="auto"/>
          </w:tcPr>
          <w:p w14:paraId="5F87E1DB" w14:textId="77777777" w:rsidR="00790659" w:rsidRPr="00CA7D85" w:rsidRDefault="00790659" w:rsidP="008778A0">
            <w:pPr>
              <w:pStyle w:val="TAL"/>
            </w:pPr>
            <w:r w:rsidRPr="00CA7D85">
              <w:t xml:space="preserve">        ssb-FilterConfig SEQUENCE {</w:t>
            </w:r>
          </w:p>
        </w:tc>
        <w:tc>
          <w:tcPr>
            <w:tcW w:w="2267" w:type="dxa"/>
            <w:shd w:val="clear" w:color="auto" w:fill="auto"/>
          </w:tcPr>
          <w:p w14:paraId="7AF079A1" w14:textId="77777777" w:rsidR="00790659" w:rsidRPr="00CA7D85" w:rsidRDefault="00790659" w:rsidP="008778A0">
            <w:pPr>
              <w:pStyle w:val="TAL"/>
            </w:pPr>
          </w:p>
        </w:tc>
        <w:tc>
          <w:tcPr>
            <w:tcW w:w="1700" w:type="dxa"/>
            <w:shd w:val="clear" w:color="auto" w:fill="auto"/>
          </w:tcPr>
          <w:p w14:paraId="767704FB" w14:textId="77777777" w:rsidR="00790659" w:rsidRPr="00CA7D85" w:rsidRDefault="00790659" w:rsidP="008778A0">
            <w:pPr>
              <w:pStyle w:val="TAL"/>
            </w:pPr>
          </w:p>
        </w:tc>
        <w:tc>
          <w:tcPr>
            <w:tcW w:w="1133" w:type="dxa"/>
            <w:shd w:val="clear" w:color="auto" w:fill="auto"/>
          </w:tcPr>
          <w:p w14:paraId="4F06F5D0" w14:textId="77777777" w:rsidR="00790659" w:rsidRPr="00CA7D85" w:rsidRDefault="00790659" w:rsidP="008778A0">
            <w:pPr>
              <w:pStyle w:val="TAL"/>
            </w:pPr>
          </w:p>
        </w:tc>
      </w:tr>
      <w:tr w:rsidR="00790659" w:rsidRPr="00CA7D85" w14:paraId="56EB9EDF" w14:textId="77777777" w:rsidTr="008778A0">
        <w:tc>
          <w:tcPr>
            <w:tcW w:w="4535" w:type="dxa"/>
            <w:shd w:val="clear" w:color="auto" w:fill="auto"/>
          </w:tcPr>
          <w:p w14:paraId="7CDEF2B5" w14:textId="77777777" w:rsidR="00790659" w:rsidRPr="00CA7D85" w:rsidRDefault="00790659" w:rsidP="008778A0">
            <w:pPr>
              <w:pStyle w:val="TAL"/>
            </w:pPr>
            <w:r w:rsidRPr="00CA7D85">
              <w:t xml:space="preserve">          filterCoefficientRSRP</w:t>
            </w:r>
          </w:p>
        </w:tc>
        <w:tc>
          <w:tcPr>
            <w:tcW w:w="2267" w:type="dxa"/>
            <w:shd w:val="clear" w:color="auto" w:fill="auto"/>
          </w:tcPr>
          <w:p w14:paraId="101209CF" w14:textId="77777777" w:rsidR="00790659" w:rsidRPr="00CA7D85" w:rsidRDefault="00790659" w:rsidP="008778A0">
            <w:pPr>
              <w:pStyle w:val="TAL"/>
              <w:rPr>
                <w:lang w:eastAsia="zh-CN"/>
              </w:rPr>
            </w:pPr>
            <w:r w:rsidRPr="00CA7D85">
              <w:rPr>
                <w:lang w:eastAsia="zh-CN"/>
              </w:rPr>
              <w:t>fc4</w:t>
            </w:r>
          </w:p>
        </w:tc>
        <w:tc>
          <w:tcPr>
            <w:tcW w:w="1700" w:type="dxa"/>
            <w:shd w:val="clear" w:color="auto" w:fill="auto"/>
          </w:tcPr>
          <w:p w14:paraId="1F0F0E03" w14:textId="77777777" w:rsidR="00790659" w:rsidRPr="00CA7D85" w:rsidRDefault="00790659" w:rsidP="008778A0">
            <w:pPr>
              <w:pStyle w:val="TAL"/>
            </w:pPr>
          </w:p>
        </w:tc>
        <w:tc>
          <w:tcPr>
            <w:tcW w:w="1133" w:type="dxa"/>
            <w:shd w:val="clear" w:color="auto" w:fill="auto"/>
          </w:tcPr>
          <w:p w14:paraId="1F994B54" w14:textId="77777777" w:rsidR="00790659" w:rsidRPr="00CA7D85" w:rsidRDefault="00790659" w:rsidP="008778A0">
            <w:pPr>
              <w:pStyle w:val="TAL"/>
            </w:pPr>
          </w:p>
        </w:tc>
      </w:tr>
      <w:tr w:rsidR="00790659" w:rsidRPr="00CA7D85" w14:paraId="7D4CA0D5" w14:textId="77777777" w:rsidTr="008778A0">
        <w:tc>
          <w:tcPr>
            <w:tcW w:w="4535" w:type="dxa"/>
            <w:shd w:val="clear" w:color="auto" w:fill="auto"/>
          </w:tcPr>
          <w:p w14:paraId="283AA42F" w14:textId="77777777" w:rsidR="00790659" w:rsidRPr="00CA7D85" w:rsidRDefault="00790659" w:rsidP="008778A0">
            <w:pPr>
              <w:pStyle w:val="TAL"/>
            </w:pPr>
            <w:r w:rsidRPr="00CA7D85">
              <w:t xml:space="preserve">          filterCoefficientRSRQ</w:t>
            </w:r>
          </w:p>
        </w:tc>
        <w:tc>
          <w:tcPr>
            <w:tcW w:w="2267" w:type="dxa"/>
            <w:shd w:val="clear" w:color="auto" w:fill="auto"/>
          </w:tcPr>
          <w:p w14:paraId="6CB96A60" w14:textId="77777777" w:rsidR="00790659" w:rsidRPr="00CA7D85" w:rsidRDefault="00790659" w:rsidP="008778A0">
            <w:pPr>
              <w:pStyle w:val="TAL"/>
              <w:rPr>
                <w:lang w:eastAsia="zh-CN"/>
              </w:rPr>
            </w:pPr>
            <w:r w:rsidRPr="00CA7D85">
              <w:rPr>
                <w:lang w:eastAsia="zh-CN"/>
              </w:rPr>
              <w:t>fc4</w:t>
            </w:r>
          </w:p>
        </w:tc>
        <w:tc>
          <w:tcPr>
            <w:tcW w:w="1700" w:type="dxa"/>
            <w:shd w:val="clear" w:color="auto" w:fill="auto"/>
          </w:tcPr>
          <w:p w14:paraId="2032D3C5" w14:textId="77777777" w:rsidR="00790659" w:rsidRPr="00CA7D85" w:rsidRDefault="00790659" w:rsidP="008778A0">
            <w:pPr>
              <w:pStyle w:val="TAL"/>
            </w:pPr>
          </w:p>
        </w:tc>
        <w:tc>
          <w:tcPr>
            <w:tcW w:w="1133" w:type="dxa"/>
            <w:shd w:val="clear" w:color="auto" w:fill="auto"/>
          </w:tcPr>
          <w:p w14:paraId="58F2FFCF" w14:textId="77777777" w:rsidR="00790659" w:rsidRPr="00CA7D85" w:rsidRDefault="00790659" w:rsidP="008778A0">
            <w:pPr>
              <w:pStyle w:val="TAL"/>
            </w:pPr>
          </w:p>
        </w:tc>
      </w:tr>
      <w:tr w:rsidR="00790659" w:rsidRPr="00CA7D85" w14:paraId="273EB4C7" w14:textId="77777777" w:rsidTr="008778A0">
        <w:tc>
          <w:tcPr>
            <w:tcW w:w="4535" w:type="dxa"/>
            <w:shd w:val="clear" w:color="auto" w:fill="auto"/>
          </w:tcPr>
          <w:p w14:paraId="7FC2F626" w14:textId="77777777" w:rsidR="00790659" w:rsidRPr="00CA7D85" w:rsidRDefault="00790659" w:rsidP="008778A0">
            <w:pPr>
              <w:pStyle w:val="TAL"/>
            </w:pPr>
            <w:r w:rsidRPr="00CA7D85">
              <w:t xml:space="preserve">          filterCoefficientRS-SINR</w:t>
            </w:r>
          </w:p>
        </w:tc>
        <w:tc>
          <w:tcPr>
            <w:tcW w:w="2267" w:type="dxa"/>
            <w:shd w:val="clear" w:color="auto" w:fill="auto"/>
          </w:tcPr>
          <w:p w14:paraId="756A09DC" w14:textId="77777777" w:rsidR="00790659" w:rsidRPr="00CA7D85" w:rsidRDefault="00790659" w:rsidP="008778A0">
            <w:pPr>
              <w:pStyle w:val="TAL"/>
              <w:rPr>
                <w:lang w:eastAsia="zh-CN"/>
              </w:rPr>
            </w:pPr>
            <w:r w:rsidRPr="00CA7D85">
              <w:rPr>
                <w:lang w:eastAsia="zh-CN"/>
              </w:rPr>
              <w:t>fc4</w:t>
            </w:r>
          </w:p>
        </w:tc>
        <w:tc>
          <w:tcPr>
            <w:tcW w:w="1700" w:type="dxa"/>
            <w:shd w:val="clear" w:color="auto" w:fill="auto"/>
          </w:tcPr>
          <w:p w14:paraId="00093915" w14:textId="77777777" w:rsidR="00790659" w:rsidRPr="00CA7D85" w:rsidRDefault="00790659" w:rsidP="008778A0">
            <w:pPr>
              <w:pStyle w:val="TAL"/>
            </w:pPr>
          </w:p>
        </w:tc>
        <w:tc>
          <w:tcPr>
            <w:tcW w:w="1133" w:type="dxa"/>
            <w:shd w:val="clear" w:color="auto" w:fill="auto"/>
          </w:tcPr>
          <w:p w14:paraId="7CDF8D5A" w14:textId="77777777" w:rsidR="00790659" w:rsidRPr="00CA7D85" w:rsidRDefault="00790659" w:rsidP="008778A0">
            <w:pPr>
              <w:pStyle w:val="TAL"/>
            </w:pPr>
          </w:p>
        </w:tc>
      </w:tr>
      <w:tr w:rsidR="00790659" w:rsidRPr="00CA7D85" w14:paraId="4DF0233B" w14:textId="77777777" w:rsidTr="008778A0">
        <w:tc>
          <w:tcPr>
            <w:tcW w:w="4535" w:type="dxa"/>
            <w:shd w:val="clear" w:color="auto" w:fill="auto"/>
          </w:tcPr>
          <w:p w14:paraId="2BA9F9F4" w14:textId="77777777" w:rsidR="00790659" w:rsidRPr="00CA7D85" w:rsidRDefault="00790659" w:rsidP="008778A0">
            <w:pPr>
              <w:pStyle w:val="TAL"/>
              <w:rPr>
                <w:lang w:eastAsia="zh-CN"/>
              </w:rPr>
            </w:pPr>
            <w:r w:rsidRPr="00CA7D85">
              <w:t xml:space="preserve">        </w:t>
            </w:r>
            <w:r w:rsidRPr="00CA7D85">
              <w:rPr>
                <w:lang w:eastAsia="zh-CN"/>
              </w:rPr>
              <w:t>}</w:t>
            </w:r>
          </w:p>
        </w:tc>
        <w:tc>
          <w:tcPr>
            <w:tcW w:w="2267" w:type="dxa"/>
            <w:shd w:val="clear" w:color="auto" w:fill="auto"/>
          </w:tcPr>
          <w:p w14:paraId="32E6E04E" w14:textId="77777777" w:rsidR="00790659" w:rsidRPr="00CA7D85" w:rsidRDefault="00790659" w:rsidP="008778A0">
            <w:pPr>
              <w:pStyle w:val="TAL"/>
              <w:rPr>
                <w:lang w:eastAsia="zh-CN"/>
              </w:rPr>
            </w:pPr>
          </w:p>
        </w:tc>
        <w:tc>
          <w:tcPr>
            <w:tcW w:w="1700" w:type="dxa"/>
            <w:shd w:val="clear" w:color="auto" w:fill="auto"/>
          </w:tcPr>
          <w:p w14:paraId="5E37E1EE" w14:textId="77777777" w:rsidR="00790659" w:rsidRPr="00CA7D85" w:rsidRDefault="00790659" w:rsidP="008778A0">
            <w:pPr>
              <w:pStyle w:val="TAL"/>
            </w:pPr>
          </w:p>
        </w:tc>
        <w:tc>
          <w:tcPr>
            <w:tcW w:w="1133" w:type="dxa"/>
            <w:shd w:val="clear" w:color="auto" w:fill="auto"/>
          </w:tcPr>
          <w:p w14:paraId="20E3603F" w14:textId="77777777" w:rsidR="00790659" w:rsidRPr="00CA7D85" w:rsidRDefault="00790659" w:rsidP="008778A0">
            <w:pPr>
              <w:pStyle w:val="TAL"/>
            </w:pPr>
          </w:p>
        </w:tc>
      </w:tr>
      <w:tr w:rsidR="00790659" w:rsidRPr="00CA7D85" w14:paraId="608DF88E" w14:textId="77777777" w:rsidTr="008778A0">
        <w:tc>
          <w:tcPr>
            <w:tcW w:w="4535" w:type="dxa"/>
            <w:shd w:val="clear" w:color="auto" w:fill="auto"/>
          </w:tcPr>
          <w:p w14:paraId="1084802E" w14:textId="77777777" w:rsidR="00790659" w:rsidRPr="00CA7D85" w:rsidRDefault="00790659" w:rsidP="008778A0">
            <w:pPr>
              <w:pStyle w:val="TAL"/>
            </w:pPr>
            <w:r w:rsidRPr="00CA7D85">
              <w:t xml:space="preserve">      }</w:t>
            </w:r>
          </w:p>
        </w:tc>
        <w:tc>
          <w:tcPr>
            <w:tcW w:w="2267" w:type="dxa"/>
            <w:shd w:val="clear" w:color="auto" w:fill="auto"/>
          </w:tcPr>
          <w:p w14:paraId="46360DD9" w14:textId="77777777" w:rsidR="00790659" w:rsidRPr="00CA7D85" w:rsidRDefault="00790659" w:rsidP="008778A0">
            <w:pPr>
              <w:pStyle w:val="TAL"/>
            </w:pPr>
          </w:p>
        </w:tc>
        <w:tc>
          <w:tcPr>
            <w:tcW w:w="1700" w:type="dxa"/>
            <w:shd w:val="clear" w:color="auto" w:fill="auto"/>
          </w:tcPr>
          <w:p w14:paraId="22BE0CF5" w14:textId="77777777" w:rsidR="00790659" w:rsidRPr="00CA7D85" w:rsidRDefault="00790659" w:rsidP="008778A0">
            <w:pPr>
              <w:pStyle w:val="TAL"/>
            </w:pPr>
          </w:p>
        </w:tc>
        <w:tc>
          <w:tcPr>
            <w:tcW w:w="1133" w:type="dxa"/>
            <w:shd w:val="clear" w:color="auto" w:fill="auto"/>
          </w:tcPr>
          <w:p w14:paraId="7003E5A6" w14:textId="77777777" w:rsidR="00790659" w:rsidRPr="00CA7D85" w:rsidRDefault="00790659" w:rsidP="008778A0">
            <w:pPr>
              <w:pStyle w:val="TAL"/>
            </w:pPr>
          </w:p>
        </w:tc>
      </w:tr>
      <w:tr w:rsidR="00790659" w:rsidRPr="00CA7D85" w14:paraId="5E56493F" w14:textId="77777777" w:rsidTr="008778A0">
        <w:tc>
          <w:tcPr>
            <w:tcW w:w="4535" w:type="dxa"/>
            <w:shd w:val="clear" w:color="auto" w:fill="auto"/>
          </w:tcPr>
          <w:p w14:paraId="4185451D" w14:textId="77777777" w:rsidR="00790659" w:rsidRPr="00CA7D85" w:rsidRDefault="00790659" w:rsidP="008778A0">
            <w:pPr>
              <w:pStyle w:val="TAL"/>
            </w:pPr>
            <w:r w:rsidRPr="00CA7D85">
              <w:t xml:space="preserve">    }</w:t>
            </w:r>
          </w:p>
        </w:tc>
        <w:tc>
          <w:tcPr>
            <w:tcW w:w="2267" w:type="dxa"/>
            <w:shd w:val="clear" w:color="auto" w:fill="auto"/>
          </w:tcPr>
          <w:p w14:paraId="30B94819" w14:textId="77777777" w:rsidR="00790659" w:rsidRPr="00CA7D85" w:rsidRDefault="00790659" w:rsidP="008778A0">
            <w:pPr>
              <w:pStyle w:val="TAL"/>
            </w:pPr>
          </w:p>
        </w:tc>
        <w:tc>
          <w:tcPr>
            <w:tcW w:w="1700" w:type="dxa"/>
            <w:shd w:val="clear" w:color="auto" w:fill="auto"/>
          </w:tcPr>
          <w:p w14:paraId="4F0FA366" w14:textId="77777777" w:rsidR="00790659" w:rsidRPr="00CA7D85" w:rsidRDefault="00790659" w:rsidP="008778A0">
            <w:pPr>
              <w:pStyle w:val="TAL"/>
            </w:pPr>
          </w:p>
        </w:tc>
        <w:tc>
          <w:tcPr>
            <w:tcW w:w="1133" w:type="dxa"/>
            <w:shd w:val="clear" w:color="auto" w:fill="auto"/>
          </w:tcPr>
          <w:p w14:paraId="25FC625D" w14:textId="77777777" w:rsidR="00790659" w:rsidRPr="00CA7D85" w:rsidRDefault="00790659" w:rsidP="008778A0">
            <w:pPr>
              <w:pStyle w:val="TAL"/>
            </w:pPr>
          </w:p>
        </w:tc>
      </w:tr>
      <w:tr w:rsidR="00790659" w:rsidRPr="00CA7D85" w14:paraId="6EA3C810" w14:textId="77777777" w:rsidTr="008778A0">
        <w:tc>
          <w:tcPr>
            <w:tcW w:w="4535" w:type="dxa"/>
            <w:shd w:val="clear" w:color="auto" w:fill="auto"/>
          </w:tcPr>
          <w:p w14:paraId="2F44F052" w14:textId="77777777" w:rsidR="00790659" w:rsidRPr="00CA7D85" w:rsidRDefault="00790659" w:rsidP="008778A0">
            <w:pPr>
              <w:pStyle w:val="TAL"/>
            </w:pPr>
            <w:r w:rsidRPr="00CA7D85">
              <w:t xml:space="preserve">  }</w:t>
            </w:r>
          </w:p>
        </w:tc>
        <w:tc>
          <w:tcPr>
            <w:tcW w:w="2267" w:type="dxa"/>
            <w:shd w:val="clear" w:color="auto" w:fill="auto"/>
          </w:tcPr>
          <w:p w14:paraId="02C44BFD" w14:textId="77777777" w:rsidR="00790659" w:rsidRPr="00CA7D85" w:rsidRDefault="00790659" w:rsidP="008778A0">
            <w:pPr>
              <w:pStyle w:val="TAL"/>
            </w:pPr>
          </w:p>
        </w:tc>
        <w:tc>
          <w:tcPr>
            <w:tcW w:w="1700" w:type="dxa"/>
            <w:shd w:val="clear" w:color="auto" w:fill="auto"/>
          </w:tcPr>
          <w:p w14:paraId="3FA3E65A" w14:textId="77777777" w:rsidR="00790659" w:rsidRPr="00CA7D85" w:rsidRDefault="00790659" w:rsidP="008778A0">
            <w:pPr>
              <w:pStyle w:val="TAL"/>
            </w:pPr>
          </w:p>
        </w:tc>
        <w:tc>
          <w:tcPr>
            <w:tcW w:w="1133" w:type="dxa"/>
            <w:shd w:val="clear" w:color="auto" w:fill="auto"/>
          </w:tcPr>
          <w:p w14:paraId="0DC8E271" w14:textId="77777777" w:rsidR="00790659" w:rsidRPr="00CA7D85" w:rsidRDefault="00790659" w:rsidP="008778A0">
            <w:pPr>
              <w:pStyle w:val="TAL"/>
            </w:pPr>
          </w:p>
        </w:tc>
      </w:tr>
      <w:tr w:rsidR="00790659" w:rsidRPr="00CA7D85" w14:paraId="01AAE195" w14:textId="77777777" w:rsidTr="008778A0">
        <w:tc>
          <w:tcPr>
            <w:tcW w:w="4535" w:type="dxa"/>
            <w:shd w:val="clear" w:color="auto" w:fill="auto"/>
          </w:tcPr>
          <w:p w14:paraId="1C3F04CD" w14:textId="77777777" w:rsidR="00790659" w:rsidRPr="00CA7D85" w:rsidRDefault="00790659" w:rsidP="008778A0">
            <w:pPr>
              <w:pStyle w:val="TAL"/>
            </w:pPr>
            <w:r w:rsidRPr="00CA7D85">
              <w:t>}</w:t>
            </w:r>
          </w:p>
        </w:tc>
        <w:tc>
          <w:tcPr>
            <w:tcW w:w="2267" w:type="dxa"/>
            <w:shd w:val="clear" w:color="auto" w:fill="auto"/>
          </w:tcPr>
          <w:p w14:paraId="38A7F108" w14:textId="77777777" w:rsidR="00790659" w:rsidRPr="00CA7D85" w:rsidRDefault="00790659" w:rsidP="008778A0">
            <w:pPr>
              <w:pStyle w:val="TAL"/>
            </w:pPr>
          </w:p>
        </w:tc>
        <w:tc>
          <w:tcPr>
            <w:tcW w:w="1700" w:type="dxa"/>
            <w:shd w:val="clear" w:color="auto" w:fill="auto"/>
          </w:tcPr>
          <w:p w14:paraId="1DD6A177" w14:textId="77777777" w:rsidR="00790659" w:rsidRPr="00CA7D85" w:rsidRDefault="00790659" w:rsidP="008778A0">
            <w:pPr>
              <w:pStyle w:val="TAL"/>
            </w:pPr>
          </w:p>
        </w:tc>
        <w:tc>
          <w:tcPr>
            <w:tcW w:w="1133" w:type="dxa"/>
            <w:shd w:val="clear" w:color="auto" w:fill="auto"/>
          </w:tcPr>
          <w:p w14:paraId="4DFD18BD" w14:textId="77777777" w:rsidR="00790659" w:rsidRPr="00CA7D85" w:rsidRDefault="00790659" w:rsidP="008778A0">
            <w:pPr>
              <w:pStyle w:val="TAL"/>
            </w:pPr>
          </w:p>
        </w:tc>
      </w:tr>
    </w:tbl>
    <w:p w14:paraId="139CB938" w14:textId="77777777" w:rsidR="00790659" w:rsidRPr="00CA7D85" w:rsidRDefault="00790659" w:rsidP="00790659">
      <w:pPr>
        <w:rPr>
          <w:rFonts w:eastAsia="Malgun Gothic"/>
        </w:rPr>
      </w:pPr>
    </w:p>
    <w:p w14:paraId="7E7A53A3" w14:textId="77777777" w:rsidR="00790659" w:rsidRPr="00CA7D85" w:rsidRDefault="00790659" w:rsidP="00790659">
      <w:pPr>
        <w:pStyle w:val="TH"/>
      </w:pPr>
      <w:r w:rsidRPr="00CA7D85">
        <w:t>Table 8.2.3.11.1.3.3-15: ULInformationTransferMRDC (step1, Table 8.2.3.11.1.3.2-4)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0659" w:rsidRPr="00CA7D85" w14:paraId="0FBA041B" w14:textId="77777777" w:rsidTr="008778A0">
        <w:tc>
          <w:tcPr>
            <w:tcW w:w="9747" w:type="dxa"/>
            <w:gridSpan w:val="4"/>
          </w:tcPr>
          <w:p w14:paraId="35E79132" w14:textId="77777777" w:rsidR="00790659" w:rsidRPr="00CA7D85" w:rsidRDefault="00790659" w:rsidP="008778A0">
            <w:pPr>
              <w:pStyle w:val="TAL"/>
            </w:pPr>
            <w:r w:rsidRPr="00CA7D85">
              <w:t>Derivation Path: TS 36.508 [7], Table 4.6.1-27</w:t>
            </w:r>
          </w:p>
        </w:tc>
      </w:tr>
      <w:tr w:rsidR="00790659" w:rsidRPr="00CA7D85" w14:paraId="396899F2" w14:textId="77777777" w:rsidTr="008778A0">
        <w:tc>
          <w:tcPr>
            <w:tcW w:w="4535" w:type="dxa"/>
          </w:tcPr>
          <w:p w14:paraId="6E3C4A96" w14:textId="77777777" w:rsidR="00790659" w:rsidRPr="00CA7D85" w:rsidRDefault="00790659" w:rsidP="008778A0">
            <w:pPr>
              <w:pStyle w:val="TAH"/>
            </w:pPr>
            <w:r w:rsidRPr="00CA7D85">
              <w:t>Information Element</w:t>
            </w:r>
          </w:p>
        </w:tc>
        <w:tc>
          <w:tcPr>
            <w:tcW w:w="2267" w:type="dxa"/>
          </w:tcPr>
          <w:p w14:paraId="1A0640F9" w14:textId="77777777" w:rsidR="00790659" w:rsidRPr="00CA7D85" w:rsidRDefault="00790659" w:rsidP="008778A0">
            <w:pPr>
              <w:pStyle w:val="TAH"/>
            </w:pPr>
            <w:r w:rsidRPr="00CA7D85">
              <w:t>Value/remark</w:t>
            </w:r>
          </w:p>
        </w:tc>
        <w:tc>
          <w:tcPr>
            <w:tcW w:w="1700" w:type="dxa"/>
          </w:tcPr>
          <w:p w14:paraId="7CF75A42" w14:textId="77777777" w:rsidR="00790659" w:rsidRPr="00CA7D85" w:rsidRDefault="00790659" w:rsidP="008778A0">
            <w:pPr>
              <w:pStyle w:val="TAH"/>
            </w:pPr>
            <w:r w:rsidRPr="00CA7D85">
              <w:t>Comment</w:t>
            </w:r>
          </w:p>
        </w:tc>
        <w:tc>
          <w:tcPr>
            <w:tcW w:w="1245" w:type="dxa"/>
          </w:tcPr>
          <w:p w14:paraId="384E92F5" w14:textId="77777777" w:rsidR="00790659" w:rsidRPr="00CA7D85" w:rsidRDefault="00790659" w:rsidP="008778A0">
            <w:pPr>
              <w:pStyle w:val="TAH"/>
            </w:pPr>
            <w:r w:rsidRPr="00CA7D85">
              <w:t>Condition</w:t>
            </w:r>
          </w:p>
        </w:tc>
      </w:tr>
      <w:tr w:rsidR="00790659" w:rsidRPr="00CA7D85" w14:paraId="753535FC" w14:textId="77777777" w:rsidTr="008778A0">
        <w:tc>
          <w:tcPr>
            <w:tcW w:w="4535" w:type="dxa"/>
          </w:tcPr>
          <w:p w14:paraId="7CE6A3B0" w14:textId="77777777" w:rsidR="00790659" w:rsidRPr="00CA7D85" w:rsidRDefault="00790659" w:rsidP="008778A0">
            <w:pPr>
              <w:pStyle w:val="TAL"/>
            </w:pPr>
            <w:r w:rsidRPr="00CA7D85">
              <w:t xml:space="preserve">ULInformationTransferMRDC ::= </w:t>
            </w:r>
            <w:r w:rsidRPr="00CA7D85">
              <w:rPr>
                <w:snapToGrid w:val="0"/>
              </w:rPr>
              <w:t xml:space="preserve">SEQUENCE </w:t>
            </w:r>
            <w:r w:rsidRPr="00CA7D85">
              <w:t>{</w:t>
            </w:r>
          </w:p>
        </w:tc>
        <w:tc>
          <w:tcPr>
            <w:tcW w:w="2267" w:type="dxa"/>
          </w:tcPr>
          <w:p w14:paraId="3722A1C8" w14:textId="77777777" w:rsidR="00790659" w:rsidRPr="00CA7D85" w:rsidRDefault="00790659" w:rsidP="008778A0">
            <w:pPr>
              <w:pStyle w:val="TAL"/>
            </w:pPr>
          </w:p>
        </w:tc>
        <w:tc>
          <w:tcPr>
            <w:tcW w:w="1700" w:type="dxa"/>
          </w:tcPr>
          <w:p w14:paraId="46A53F76" w14:textId="77777777" w:rsidR="00790659" w:rsidRPr="00CA7D85" w:rsidRDefault="00790659" w:rsidP="008778A0">
            <w:pPr>
              <w:pStyle w:val="TAL"/>
            </w:pPr>
          </w:p>
        </w:tc>
        <w:tc>
          <w:tcPr>
            <w:tcW w:w="1245" w:type="dxa"/>
          </w:tcPr>
          <w:p w14:paraId="4C80687C" w14:textId="77777777" w:rsidR="00790659" w:rsidRPr="00CA7D85" w:rsidRDefault="00790659" w:rsidP="008778A0">
            <w:pPr>
              <w:pStyle w:val="TAL"/>
            </w:pPr>
          </w:p>
        </w:tc>
      </w:tr>
      <w:tr w:rsidR="00790659" w:rsidRPr="00CA7D85" w14:paraId="0705F6C4" w14:textId="77777777" w:rsidTr="008778A0">
        <w:tc>
          <w:tcPr>
            <w:tcW w:w="4535" w:type="dxa"/>
          </w:tcPr>
          <w:p w14:paraId="1564F5B1" w14:textId="77777777" w:rsidR="00790659" w:rsidRPr="00CA7D85" w:rsidRDefault="00790659" w:rsidP="008778A0">
            <w:pPr>
              <w:pStyle w:val="TAL"/>
            </w:pPr>
            <w:r w:rsidRPr="00CA7D85">
              <w:t xml:space="preserve">  ul-DCCH-MessageNR-r15</w:t>
            </w:r>
          </w:p>
        </w:tc>
        <w:tc>
          <w:tcPr>
            <w:tcW w:w="2267" w:type="dxa"/>
          </w:tcPr>
          <w:p w14:paraId="5D324591" w14:textId="77777777" w:rsidR="00790659" w:rsidRPr="00CA7D85" w:rsidRDefault="00790659" w:rsidP="008778A0">
            <w:pPr>
              <w:pStyle w:val="TAL"/>
            </w:pPr>
            <w:r w:rsidRPr="00CA7D85">
              <w:t>OCTET STRING including the MeasurementReport message according to Table 8.2.3.11.1.3.3-16</w:t>
            </w:r>
          </w:p>
        </w:tc>
        <w:tc>
          <w:tcPr>
            <w:tcW w:w="1700" w:type="dxa"/>
          </w:tcPr>
          <w:p w14:paraId="6CA3A357" w14:textId="77777777" w:rsidR="00790659" w:rsidRPr="00CA7D85" w:rsidRDefault="00790659" w:rsidP="008778A0">
            <w:pPr>
              <w:pStyle w:val="TAL"/>
            </w:pPr>
          </w:p>
        </w:tc>
        <w:tc>
          <w:tcPr>
            <w:tcW w:w="1245" w:type="dxa"/>
          </w:tcPr>
          <w:p w14:paraId="5CBE2E60" w14:textId="77777777" w:rsidR="00790659" w:rsidRPr="00CA7D85" w:rsidRDefault="00790659" w:rsidP="008778A0">
            <w:pPr>
              <w:pStyle w:val="TAL"/>
            </w:pPr>
          </w:p>
        </w:tc>
      </w:tr>
      <w:tr w:rsidR="00790659" w:rsidRPr="00CA7D85" w14:paraId="71102971" w14:textId="77777777" w:rsidTr="008778A0">
        <w:tc>
          <w:tcPr>
            <w:tcW w:w="4535" w:type="dxa"/>
          </w:tcPr>
          <w:p w14:paraId="0AD8612C" w14:textId="77777777" w:rsidR="00790659" w:rsidRPr="00CA7D85" w:rsidRDefault="00790659" w:rsidP="008778A0">
            <w:pPr>
              <w:pStyle w:val="TAL"/>
            </w:pPr>
            <w:r w:rsidRPr="00CA7D85">
              <w:t>}</w:t>
            </w:r>
          </w:p>
        </w:tc>
        <w:tc>
          <w:tcPr>
            <w:tcW w:w="2267" w:type="dxa"/>
          </w:tcPr>
          <w:p w14:paraId="2A148FA8" w14:textId="77777777" w:rsidR="00790659" w:rsidRPr="00CA7D85" w:rsidRDefault="00790659" w:rsidP="008778A0">
            <w:pPr>
              <w:pStyle w:val="TAL"/>
            </w:pPr>
          </w:p>
        </w:tc>
        <w:tc>
          <w:tcPr>
            <w:tcW w:w="1700" w:type="dxa"/>
          </w:tcPr>
          <w:p w14:paraId="71D7DC1F" w14:textId="77777777" w:rsidR="00790659" w:rsidRPr="00CA7D85" w:rsidRDefault="00790659" w:rsidP="008778A0">
            <w:pPr>
              <w:pStyle w:val="TAL"/>
            </w:pPr>
          </w:p>
        </w:tc>
        <w:tc>
          <w:tcPr>
            <w:tcW w:w="1245" w:type="dxa"/>
          </w:tcPr>
          <w:p w14:paraId="01248508" w14:textId="77777777" w:rsidR="00790659" w:rsidRPr="00CA7D85" w:rsidRDefault="00790659" w:rsidP="008778A0">
            <w:pPr>
              <w:pStyle w:val="TAL"/>
            </w:pPr>
          </w:p>
        </w:tc>
      </w:tr>
    </w:tbl>
    <w:p w14:paraId="1412D455" w14:textId="77777777" w:rsidR="00790659" w:rsidRPr="00CA7D85" w:rsidRDefault="00790659" w:rsidP="00790659"/>
    <w:p w14:paraId="31687EB2" w14:textId="77777777" w:rsidR="00790659" w:rsidRPr="00CA7D85" w:rsidRDefault="00790659" w:rsidP="00790659">
      <w:pPr>
        <w:pStyle w:val="TH"/>
      </w:pPr>
      <w:r w:rsidRPr="00CA7D85">
        <w:lastRenderedPageBreak/>
        <w:t>Table 8.2.3.11.1.3.3-16: MeasurementReport (Table 8.2.3.11.1.3.3-15)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944"/>
        <w:gridCol w:w="1134"/>
        <w:gridCol w:w="1134"/>
      </w:tblGrid>
      <w:tr w:rsidR="00790659" w:rsidRPr="00CA7D85" w14:paraId="47992C3C" w14:textId="77777777" w:rsidTr="008778A0">
        <w:trPr>
          <w:gridBefore w:val="1"/>
          <w:wBefore w:w="9" w:type="dxa"/>
        </w:trPr>
        <w:tc>
          <w:tcPr>
            <w:tcW w:w="9738" w:type="dxa"/>
            <w:gridSpan w:val="4"/>
          </w:tcPr>
          <w:p w14:paraId="10D146E3" w14:textId="77777777" w:rsidR="00790659" w:rsidRPr="00CA7D85" w:rsidRDefault="00790659" w:rsidP="008778A0">
            <w:pPr>
              <w:pStyle w:val="TAL"/>
            </w:pPr>
            <w:r w:rsidRPr="00CA7D85">
              <w:t xml:space="preserve"> Derivation Path: TS 38.508-1 [4], clause 4.6.1-5A</w:t>
            </w:r>
          </w:p>
        </w:tc>
      </w:tr>
      <w:tr w:rsidR="00790659" w:rsidRPr="00CA7D85" w14:paraId="5A5D0542" w14:textId="77777777" w:rsidTr="008778A0">
        <w:tblPrEx>
          <w:tblCellMar>
            <w:left w:w="108" w:type="dxa"/>
            <w:right w:w="108" w:type="dxa"/>
          </w:tblCellMar>
        </w:tblPrEx>
        <w:tc>
          <w:tcPr>
            <w:tcW w:w="4535" w:type="dxa"/>
            <w:gridSpan w:val="2"/>
          </w:tcPr>
          <w:p w14:paraId="5A42D55C" w14:textId="77777777" w:rsidR="00790659" w:rsidRPr="00CA7D85" w:rsidRDefault="00790659" w:rsidP="008778A0">
            <w:pPr>
              <w:pStyle w:val="TAH"/>
            </w:pPr>
            <w:r w:rsidRPr="00CA7D85">
              <w:t>Information Element</w:t>
            </w:r>
          </w:p>
        </w:tc>
        <w:tc>
          <w:tcPr>
            <w:tcW w:w="2944" w:type="dxa"/>
          </w:tcPr>
          <w:p w14:paraId="510002E9" w14:textId="77777777" w:rsidR="00790659" w:rsidRPr="00CA7D85" w:rsidRDefault="00790659" w:rsidP="008778A0">
            <w:pPr>
              <w:pStyle w:val="TAH"/>
            </w:pPr>
            <w:r w:rsidRPr="00CA7D85">
              <w:t>Value/remark</w:t>
            </w:r>
          </w:p>
        </w:tc>
        <w:tc>
          <w:tcPr>
            <w:tcW w:w="1134" w:type="dxa"/>
          </w:tcPr>
          <w:p w14:paraId="087C9258" w14:textId="77777777" w:rsidR="00790659" w:rsidRPr="00CA7D85" w:rsidRDefault="00790659" w:rsidP="008778A0">
            <w:pPr>
              <w:pStyle w:val="TAH"/>
            </w:pPr>
            <w:r w:rsidRPr="00CA7D85">
              <w:t>Comment</w:t>
            </w:r>
          </w:p>
        </w:tc>
        <w:tc>
          <w:tcPr>
            <w:tcW w:w="1134" w:type="dxa"/>
          </w:tcPr>
          <w:p w14:paraId="2E06EA73" w14:textId="77777777" w:rsidR="00790659" w:rsidRPr="00CA7D85" w:rsidRDefault="00790659" w:rsidP="008778A0">
            <w:pPr>
              <w:pStyle w:val="TAH"/>
            </w:pPr>
            <w:r w:rsidRPr="00CA7D85">
              <w:t>Condition</w:t>
            </w:r>
          </w:p>
        </w:tc>
      </w:tr>
      <w:tr w:rsidR="00790659" w:rsidRPr="00CA7D85" w14:paraId="4468D233" w14:textId="77777777" w:rsidTr="008778A0">
        <w:tblPrEx>
          <w:tblCellMar>
            <w:left w:w="108" w:type="dxa"/>
            <w:right w:w="108" w:type="dxa"/>
          </w:tblCellMar>
        </w:tblPrEx>
        <w:tc>
          <w:tcPr>
            <w:tcW w:w="4535" w:type="dxa"/>
            <w:gridSpan w:val="2"/>
          </w:tcPr>
          <w:p w14:paraId="3D9F99C1" w14:textId="77777777" w:rsidR="00790659" w:rsidRPr="00CA7D85" w:rsidRDefault="00790659" w:rsidP="008778A0">
            <w:pPr>
              <w:pStyle w:val="TAL"/>
            </w:pPr>
            <w:r w:rsidRPr="00CA7D85">
              <w:t>MeasurementReport ::= SEQUENCE {</w:t>
            </w:r>
          </w:p>
        </w:tc>
        <w:tc>
          <w:tcPr>
            <w:tcW w:w="2944" w:type="dxa"/>
          </w:tcPr>
          <w:p w14:paraId="2EDA66B8" w14:textId="77777777" w:rsidR="00790659" w:rsidRPr="00CA7D85" w:rsidRDefault="00790659" w:rsidP="008778A0">
            <w:pPr>
              <w:pStyle w:val="TAL"/>
            </w:pPr>
          </w:p>
        </w:tc>
        <w:tc>
          <w:tcPr>
            <w:tcW w:w="1134" w:type="dxa"/>
          </w:tcPr>
          <w:p w14:paraId="0BA36003" w14:textId="77777777" w:rsidR="00790659" w:rsidRPr="00CA7D85" w:rsidRDefault="00790659" w:rsidP="008778A0">
            <w:pPr>
              <w:pStyle w:val="TAL"/>
            </w:pPr>
          </w:p>
        </w:tc>
        <w:tc>
          <w:tcPr>
            <w:tcW w:w="1134" w:type="dxa"/>
          </w:tcPr>
          <w:p w14:paraId="15A70B4A" w14:textId="77777777" w:rsidR="00790659" w:rsidRPr="00CA7D85" w:rsidRDefault="00790659" w:rsidP="008778A0">
            <w:pPr>
              <w:pStyle w:val="TAL"/>
            </w:pPr>
          </w:p>
        </w:tc>
      </w:tr>
      <w:tr w:rsidR="00790659" w:rsidRPr="00CA7D85" w14:paraId="3DE8C623" w14:textId="77777777" w:rsidTr="008778A0">
        <w:tblPrEx>
          <w:tblCellMar>
            <w:left w:w="108" w:type="dxa"/>
            <w:right w:w="108" w:type="dxa"/>
          </w:tblCellMar>
        </w:tblPrEx>
        <w:tc>
          <w:tcPr>
            <w:tcW w:w="4535" w:type="dxa"/>
            <w:gridSpan w:val="2"/>
          </w:tcPr>
          <w:p w14:paraId="0454D0D6" w14:textId="77777777" w:rsidR="00790659" w:rsidRPr="00CA7D85" w:rsidRDefault="00790659" w:rsidP="008778A0">
            <w:pPr>
              <w:pStyle w:val="TAL"/>
            </w:pPr>
            <w:r w:rsidRPr="00CA7D85">
              <w:t xml:space="preserve">  criticalExtensions CHOICE {</w:t>
            </w:r>
          </w:p>
        </w:tc>
        <w:tc>
          <w:tcPr>
            <w:tcW w:w="2944" w:type="dxa"/>
          </w:tcPr>
          <w:p w14:paraId="44DC6135" w14:textId="77777777" w:rsidR="00790659" w:rsidRPr="00CA7D85" w:rsidRDefault="00790659" w:rsidP="008778A0">
            <w:pPr>
              <w:pStyle w:val="TAL"/>
            </w:pPr>
          </w:p>
        </w:tc>
        <w:tc>
          <w:tcPr>
            <w:tcW w:w="1134" w:type="dxa"/>
          </w:tcPr>
          <w:p w14:paraId="558A0253" w14:textId="77777777" w:rsidR="00790659" w:rsidRPr="00CA7D85" w:rsidRDefault="00790659" w:rsidP="008778A0">
            <w:pPr>
              <w:pStyle w:val="TAL"/>
            </w:pPr>
          </w:p>
        </w:tc>
        <w:tc>
          <w:tcPr>
            <w:tcW w:w="1134" w:type="dxa"/>
          </w:tcPr>
          <w:p w14:paraId="2A87FC5A" w14:textId="77777777" w:rsidR="00790659" w:rsidRPr="00CA7D85" w:rsidRDefault="00790659" w:rsidP="008778A0">
            <w:pPr>
              <w:pStyle w:val="TAL"/>
            </w:pPr>
          </w:p>
        </w:tc>
      </w:tr>
      <w:tr w:rsidR="00790659" w:rsidRPr="00CA7D85" w14:paraId="470B3C4C" w14:textId="77777777" w:rsidTr="008778A0">
        <w:tblPrEx>
          <w:tblCellMar>
            <w:left w:w="108" w:type="dxa"/>
            <w:right w:w="108" w:type="dxa"/>
          </w:tblCellMar>
        </w:tblPrEx>
        <w:tc>
          <w:tcPr>
            <w:tcW w:w="4535" w:type="dxa"/>
            <w:gridSpan w:val="2"/>
          </w:tcPr>
          <w:p w14:paraId="26060475" w14:textId="77777777" w:rsidR="00790659" w:rsidRPr="00CA7D85" w:rsidRDefault="00790659" w:rsidP="008778A0">
            <w:pPr>
              <w:pStyle w:val="TAL"/>
              <w:tabs>
                <w:tab w:val="left" w:pos="2844"/>
              </w:tabs>
            </w:pPr>
            <w:r w:rsidRPr="00CA7D85">
              <w:t xml:space="preserve">    c1 CHOICE {</w:t>
            </w:r>
          </w:p>
        </w:tc>
        <w:tc>
          <w:tcPr>
            <w:tcW w:w="2944" w:type="dxa"/>
          </w:tcPr>
          <w:p w14:paraId="4FE5CAE1" w14:textId="77777777" w:rsidR="00790659" w:rsidRPr="00CA7D85" w:rsidRDefault="00790659" w:rsidP="008778A0">
            <w:pPr>
              <w:pStyle w:val="TAL"/>
            </w:pPr>
          </w:p>
        </w:tc>
        <w:tc>
          <w:tcPr>
            <w:tcW w:w="1134" w:type="dxa"/>
          </w:tcPr>
          <w:p w14:paraId="3DA4F36E" w14:textId="77777777" w:rsidR="00790659" w:rsidRPr="00CA7D85" w:rsidRDefault="00790659" w:rsidP="008778A0">
            <w:pPr>
              <w:pStyle w:val="TAL"/>
            </w:pPr>
          </w:p>
        </w:tc>
        <w:tc>
          <w:tcPr>
            <w:tcW w:w="1134" w:type="dxa"/>
          </w:tcPr>
          <w:p w14:paraId="7C1B86B1" w14:textId="77777777" w:rsidR="00790659" w:rsidRPr="00CA7D85" w:rsidRDefault="00790659" w:rsidP="008778A0">
            <w:pPr>
              <w:pStyle w:val="TAL"/>
            </w:pPr>
          </w:p>
        </w:tc>
      </w:tr>
      <w:tr w:rsidR="00790659" w:rsidRPr="00CA7D85" w14:paraId="3E245212" w14:textId="77777777" w:rsidTr="008778A0">
        <w:tblPrEx>
          <w:tblCellMar>
            <w:left w:w="108" w:type="dxa"/>
            <w:right w:w="108" w:type="dxa"/>
          </w:tblCellMar>
        </w:tblPrEx>
        <w:tc>
          <w:tcPr>
            <w:tcW w:w="4535" w:type="dxa"/>
            <w:gridSpan w:val="2"/>
          </w:tcPr>
          <w:p w14:paraId="1514FD2A" w14:textId="77777777" w:rsidR="00790659" w:rsidRPr="00CA7D85" w:rsidRDefault="00790659" w:rsidP="008778A0">
            <w:pPr>
              <w:pStyle w:val="TAL"/>
            </w:pPr>
            <w:r w:rsidRPr="00CA7D85">
              <w:t xml:space="preserve">      measurementReport ::= SEQUENCE {</w:t>
            </w:r>
          </w:p>
        </w:tc>
        <w:tc>
          <w:tcPr>
            <w:tcW w:w="2944" w:type="dxa"/>
          </w:tcPr>
          <w:p w14:paraId="6140E7A8" w14:textId="77777777" w:rsidR="00790659" w:rsidRPr="00CA7D85" w:rsidRDefault="00790659" w:rsidP="008778A0">
            <w:pPr>
              <w:pStyle w:val="TAL"/>
            </w:pPr>
          </w:p>
        </w:tc>
        <w:tc>
          <w:tcPr>
            <w:tcW w:w="1134" w:type="dxa"/>
          </w:tcPr>
          <w:p w14:paraId="1204091A" w14:textId="77777777" w:rsidR="00790659" w:rsidRPr="00CA7D85" w:rsidRDefault="00790659" w:rsidP="008778A0">
            <w:pPr>
              <w:pStyle w:val="TAL"/>
            </w:pPr>
          </w:p>
        </w:tc>
        <w:tc>
          <w:tcPr>
            <w:tcW w:w="1134" w:type="dxa"/>
          </w:tcPr>
          <w:p w14:paraId="3FDDE198" w14:textId="77777777" w:rsidR="00790659" w:rsidRPr="00CA7D85" w:rsidRDefault="00790659" w:rsidP="008778A0">
            <w:pPr>
              <w:pStyle w:val="TAL"/>
            </w:pPr>
          </w:p>
        </w:tc>
      </w:tr>
      <w:tr w:rsidR="00790659" w:rsidRPr="00CA7D85" w14:paraId="17623BDD" w14:textId="77777777" w:rsidTr="008778A0">
        <w:tblPrEx>
          <w:tblCellMar>
            <w:left w:w="108" w:type="dxa"/>
            <w:right w:w="108" w:type="dxa"/>
          </w:tblCellMar>
        </w:tblPrEx>
        <w:tc>
          <w:tcPr>
            <w:tcW w:w="4535" w:type="dxa"/>
            <w:gridSpan w:val="2"/>
          </w:tcPr>
          <w:p w14:paraId="126D4BD1" w14:textId="77777777" w:rsidR="00790659" w:rsidRPr="00CA7D85" w:rsidRDefault="00790659" w:rsidP="008778A0">
            <w:pPr>
              <w:pStyle w:val="TAL"/>
            </w:pPr>
            <w:r w:rsidRPr="00CA7D85">
              <w:t xml:space="preserve">        measResults SEQUENCE {</w:t>
            </w:r>
          </w:p>
        </w:tc>
        <w:tc>
          <w:tcPr>
            <w:tcW w:w="2944" w:type="dxa"/>
          </w:tcPr>
          <w:p w14:paraId="06024B26" w14:textId="77777777" w:rsidR="00790659" w:rsidRPr="00CA7D85" w:rsidRDefault="00790659" w:rsidP="008778A0">
            <w:pPr>
              <w:pStyle w:val="TAL"/>
            </w:pPr>
          </w:p>
        </w:tc>
        <w:tc>
          <w:tcPr>
            <w:tcW w:w="1134" w:type="dxa"/>
          </w:tcPr>
          <w:p w14:paraId="2109A974" w14:textId="77777777" w:rsidR="00790659" w:rsidRPr="00CA7D85" w:rsidRDefault="00790659" w:rsidP="008778A0">
            <w:pPr>
              <w:pStyle w:val="TAL"/>
            </w:pPr>
          </w:p>
        </w:tc>
        <w:tc>
          <w:tcPr>
            <w:tcW w:w="1134" w:type="dxa"/>
          </w:tcPr>
          <w:p w14:paraId="0AB686E8" w14:textId="77777777" w:rsidR="00790659" w:rsidRPr="00CA7D85" w:rsidRDefault="00790659" w:rsidP="008778A0">
            <w:pPr>
              <w:pStyle w:val="TAL"/>
            </w:pPr>
          </w:p>
        </w:tc>
      </w:tr>
      <w:tr w:rsidR="00790659" w:rsidRPr="00CA7D85" w14:paraId="70A67B27" w14:textId="77777777" w:rsidTr="008778A0">
        <w:tblPrEx>
          <w:tblCellMar>
            <w:left w:w="108" w:type="dxa"/>
            <w:right w:w="108" w:type="dxa"/>
          </w:tblCellMar>
        </w:tblPrEx>
        <w:tc>
          <w:tcPr>
            <w:tcW w:w="4535" w:type="dxa"/>
            <w:gridSpan w:val="2"/>
          </w:tcPr>
          <w:p w14:paraId="2E9F4F00" w14:textId="77777777" w:rsidR="00790659" w:rsidRPr="00CA7D85" w:rsidRDefault="00790659" w:rsidP="008778A0">
            <w:pPr>
              <w:pStyle w:val="TAL"/>
            </w:pPr>
            <w:r w:rsidRPr="00CA7D85">
              <w:t xml:space="preserve">          measId</w:t>
            </w:r>
          </w:p>
        </w:tc>
        <w:tc>
          <w:tcPr>
            <w:tcW w:w="2944" w:type="dxa"/>
          </w:tcPr>
          <w:p w14:paraId="30A671F1" w14:textId="77777777" w:rsidR="00790659" w:rsidRPr="00CA7D85" w:rsidRDefault="00790659" w:rsidP="008778A0">
            <w:pPr>
              <w:pStyle w:val="TAL"/>
            </w:pPr>
            <w:r w:rsidRPr="00CA7D85">
              <w:t>2</w:t>
            </w:r>
          </w:p>
        </w:tc>
        <w:tc>
          <w:tcPr>
            <w:tcW w:w="1134" w:type="dxa"/>
          </w:tcPr>
          <w:p w14:paraId="7C6DF434" w14:textId="77777777" w:rsidR="00790659" w:rsidRPr="00CA7D85" w:rsidRDefault="00790659" w:rsidP="008778A0">
            <w:pPr>
              <w:pStyle w:val="TAL"/>
            </w:pPr>
          </w:p>
        </w:tc>
        <w:tc>
          <w:tcPr>
            <w:tcW w:w="1134" w:type="dxa"/>
          </w:tcPr>
          <w:p w14:paraId="213E5DF0" w14:textId="77777777" w:rsidR="00790659" w:rsidRPr="00CA7D85" w:rsidRDefault="00790659" w:rsidP="008778A0">
            <w:pPr>
              <w:pStyle w:val="TAL"/>
            </w:pPr>
          </w:p>
        </w:tc>
      </w:tr>
      <w:tr w:rsidR="00790659" w:rsidRPr="00CA7D85" w14:paraId="7A7CA46F" w14:textId="77777777" w:rsidTr="008778A0">
        <w:tblPrEx>
          <w:tblCellMar>
            <w:left w:w="108" w:type="dxa"/>
            <w:right w:w="108" w:type="dxa"/>
          </w:tblCellMar>
        </w:tblPrEx>
        <w:tc>
          <w:tcPr>
            <w:tcW w:w="4535" w:type="dxa"/>
            <w:gridSpan w:val="2"/>
          </w:tcPr>
          <w:p w14:paraId="3DCF857F" w14:textId="77777777" w:rsidR="00790659" w:rsidRPr="00CA7D85" w:rsidRDefault="00790659" w:rsidP="008778A0">
            <w:pPr>
              <w:pStyle w:val="TAL"/>
            </w:pPr>
            <w:r w:rsidRPr="00CA7D85">
              <w:t xml:space="preserve">          measResultServingMOList SEQUENCE {</w:t>
            </w:r>
          </w:p>
        </w:tc>
        <w:tc>
          <w:tcPr>
            <w:tcW w:w="2944" w:type="dxa"/>
          </w:tcPr>
          <w:p w14:paraId="5D413C91" w14:textId="77777777" w:rsidR="00790659" w:rsidRPr="00CA7D85" w:rsidRDefault="00790659" w:rsidP="008778A0">
            <w:pPr>
              <w:pStyle w:val="TAL"/>
            </w:pPr>
            <w:r w:rsidRPr="00CA7D85">
              <w:t>1 entry</w:t>
            </w:r>
          </w:p>
        </w:tc>
        <w:tc>
          <w:tcPr>
            <w:tcW w:w="1134" w:type="dxa"/>
          </w:tcPr>
          <w:p w14:paraId="2ABD61F1" w14:textId="77777777" w:rsidR="00790659" w:rsidRPr="00CA7D85" w:rsidRDefault="00790659" w:rsidP="008778A0">
            <w:pPr>
              <w:pStyle w:val="TAL"/>
            </w:pPr>
          </w:p>
        </w:tc>
        <w:tc>
          <w:tcPr>
            <w:tcW w:w="1134" w:type="dxa"/>
          </w:tcPr>
          <w:p w14:paraId="3E63172B" w14:textId="77777777" w:rsidR="00790659" w:rsidRPr="00CA7D85" w:rsidRDefault="00790659" w:rsidP="008778A0">
            <w:pPr>
              <w:pStyle w:val="TAL"/>
            </w:pPr>
          </w:p>
        </w:tc>
      </w:tr>
      <w:tr w:rsidR="00790659" w:rsidRPr="00CA7D85" w14:paraId="47B7FA0D" w14:textId="77777777" w:rsidTr="008778A0">
        <w:tblPrEx>
          <w:tblCellMar>
            <w:left w:w="108" w:type="dxa"/>
            <w:right w:w="108" w:type="dxa"/>
          </w:tblCellMar>
        </w:tblPrEx>
        <w:tc>
          <w:tcPr>
            <w:tcW w:w="4535" w:type="dxa"/>
            <w:gridSpan w:val="2"/>
          </w:tcPr>
          <w:p w14:paraId="1ABD3209" w14:textId="77777777" w:rsidR="00790659" w:rsidRPr="00CA7D85" w:rsidRDefault="00790659" w:rsidP="008778A0">
            <w:pPr>
              <w:pStyle w:val="TAL"/>
            </w:pPr>
            <w:r w:rsidRPr="00CA7D85">
              <w:t xml:space="preserve">            servCellId</w:t>
            </w:r>
          </w:p>
        </w:tc>
        <w:tc>
          <w:tcPr>
            <w:tcW w:w="2944" w:type="dxa"/>
          </w:tcPr>
          <w:p w14:paraId="6735328C" w14:textId="77777777" w:rsidR="00790659" w:rsidRPr="00CA7D85" w:rsidRDefault="00790659" w:rsidP="008778A0">
            <w:pPr>
              <w:pStyle w:val="TAL"/>
              <w:rPr>
                <w:lang w:eastAsia="zh-CN"/>
              </w:rPr>
            </w:pPr>
            <w:r w:rsidRPr="00CA7D85">
              <w:rPr>
                <w:lang w:eastAsia="zh-CN"/>
              </w:rPr>
              <w:t>ServCellIndex of NR Cell 1</w:t>
            </w:r>
          </w:p>
        </w:tc>
        <w:tc>
          <w:tcPr>
            <w:tcW w:w="1134" w:type="dxa"/>
          </w:tcPr>
          <w:p w14:paraId="7EE1164C" w14:textId="77777777" w:rsidR="00790659" w:rsidRPr="00CA7D85" w:rsidRDefault="00790659" w:rsidP="008778A0">
            <w:pPr>
              <w:pStyle w:val="TAL"/>
            </w:pPr>
          </w:p>
        </w:tc>
        <w:tc>
          <w:tcPr>
            <w:tcW w:w="1134" w:type="dxa"/>
          </w:tcPr>
          <w:p w14:paraId="1C2161F7" w14:textId="77777777" w:rsidR="00790659" w:rsidRPr="00CA7D85" w:rsidRDefault="00790659" w:rsidP="008778A0">
            <w:pPr>
              <w:pStyle w:val="TAL"/>
            </w:pPr>
          </w:p>
        </w:tc>
      </w:tr>
      <w:tr w:rsidR="00790659" w:rsidRPr="00CA7D85" w14:paraId="4874C2AA" w14:textId="77777777" w:rsidTr="008778A0">
        <w:tblPrEx>
          <w:tblCellMar>
            <w:left w:w="108" w:type="dxa"/>
            <w:right w:w="108" w:type="dxa"/>
          </w:tblCellMar>
        </w:tblPrEx>
        <w:tc>
          <w:tcPr>
            <w:tcW w:w="4535" w:type="dxa"/>
            <w:gridSpan w:val="2"/>
          </w:tcPr>
          <w:p w14:paraId="78009CD6" w14:textId="77777777" w:rsidR="00790659" w:rsidRPr="00CA7D85" w:rsidRDefault="00790659" w:rsidP="008778A0">
            <w:pPr>
              <w:pStyle w:val="TAL"/>
            </w:pPr>
            <w:r w:rsidRPr="00CA7D85">
              <w:t xml:space="preserve">            measResultServingCell SEQUENCE {</w:t>
            </w:r>
          </w:p>
        </w:tc>
        <w:tc>
          <w:tcPr>
            <w:tcW w:w="2944" w:type="dxa"/>
          </w:tcPr>
          <w:p w14:paraId="4A8DAEF5" w14:textId="77777777" w:rsidR="00790659" w:rsidRPr="00CA7D85" w:rsidRDefault="00790659" w:rsidP="008778A0">
            <w:pPr>
              <w:pStyle w:val="TAL"/>
            </w:pPr>
          </w:p>
        </w:tc>
        <w:tc>
          <w:tcPr>
            <w:tcW w:w="1134" w:type="dxa"/>
          </w:tcPr>
          <w:p w14:paraId="387DD887" w14:textId="77777777" w:rsidR="00790659" w:rsidRPr="00CA7D85" w:rsidRDefault="00790659" w:rsidP="008778A0">
            <w:pPr>
              <w:pStyle w:val="TAL"/>
            </w:pPr>
          </w:p>
        </w:tc>
        <w:tc>
          <w:tcPr>
            <w:tcW w:w="1134" w:type="dxa"/>
          </w:tcPr>
          <w:p w14:paraId="4EE87F9E" w14:textId="77777777" w:rsidR="00790659" w:rsidRPr="00CA7D85" w:rsidRDefault="00790659" w:rsidP="008778A0">
            <w:pPr>
              <w:pStyle w:val="TAL"/>
            </w:pPr>
          </w:p>
        </w:tc>
      </w:tr>
      <w:tr w:rsidR="00790659" w:rsidRPr="00CA7D85" w14:paraId="03174EB9" w14:textId="77777777" w:rsidTr="008778A0">
        <w:tblPrEx>
          <w:tblCellMar>
            <w:left w:w="108" w:type="dxa"/>
            <w:right w:w="108" w:type="dxa"/>
          </w:tblCellMar>
        </w:tblPrEx>
        <w:tc>
          <w:tcPr>
            <w:tcW w:w="4535" w:type="dxa"/>
            <w:gridSpan w:val="2"/>
          </w:tcPr>
          <w:p w14:paraId="425CCDAC" w14:textId="77777777" w:rsidR="00790659" w:rsidRPr="00CA7D85" w:rsidRDefault="00790659" w:rsidP="008778A0">
            <w:pPr>
              <w:pStyle w:val="TAL"/>
            </w:pPr>
            <w:r w:rsidRPr="00CA7D85">
              <w:t xml:space="preserve">              physCellId</w:t>
            </w:r>
          </w:p>
        </w:tc>
        <w:tc>
          <w:tcPr>
            <w:tcW w:w="2944" w:type="dxa"/>
          </w:tcPr>
          <w:p w14:paraId="7D4B181F" w14:textId="77777777" w:rsidR="00790659" w:rsidRPr="00CA7D85" w:rsidRDefault="00790659" w:rsidP="008778A0">
            <w:pPr>
              <w:pStyle w:val="TAL"/>
            </w:pPr>
            <w:r w:rsidRPr="00CA7D85">
              <w:t>Physical CellID of the NR Cell 1</w:t>
            </w:r>
          </w:p>
        </w:tc>
        <w:tc>
          <w:tcPr>
            <w:tcW w:w="1134" w:type="dxa"/>
          </w:tcPr>
          <w:p w14:paraId="44E958E5" w14:textId="77777777" w:rsidR="00790659" w:rsidRPr="00CA7D85" w:rsidRDefault="00790659" w:rsidP="008778A0">
            <w:pPr>
              <w:pStyle w:val="TAL"/>
            </w:pPr>
          </w:p>
        </w:tc>
        <w:tc>
          <w:tcPr>
            <w:tcW w:w="1134" w:type="dxa"/>
          </w:tcPr>
          <w:p w14:paraId="470417F1" w14:textId="77777777" w:rsidR="00790659" w:rsidRPr="00CA7D85" w:rsidRDefault="00790659" w:rsidP="008778A0">
            <w:pPr>
              <w:pStyle w:val="TAL"/>
            </w:pPr>
          </w:p>
        </w:tc>
      </w:tr>
      <w:tr w:rsidR="00790659" w:rsidRPr="00CA7D85" w14:paraId="214AD99A" w14:textId="77777777" w:rsidTr="008778A0">
        <w:tblPrEx>
          <w:tblCellMar>
            <w:left w:w="108" w:type="dxa"/>
            <w:right w:w="108" w:type="dxa"/>
          </w:tblCellMar>
        </w:tblPrEx>
        <w:tc>
          <w:tcPr>
            <w:tcW w:w="4535" w:type="dxa"/>
            <w:gridSpan w:val="2"/>
          </w:tcPr>
          <w:p w14:paraId="3033BE57" w14:textId="77777777" w:rsidR="00790659" w:rsidRPr="00CA7D85" w:rsidRDefault="00790659" w:rsidP="008778A0">
            <w:pPr>
              <w:pStyle w:val="TAL"/>
            </w:pPr>
            <w:r w:rsidRPr="00CA7D85">
              <w:t xml:space="preserve">              measResult SEQUENCE {</w:t>
            </w:r>
          </w:p>
        </w:tc>
        <w:tc>
          <w:tcPr>
            <w:tcW w:w="2944" w:type="dxa"/>
          </w:tcPr>
          <w:p w14:paraId="4C19CCC0" w14:textId="77777777" w:rsidR="00790659" w:rsidRPr="00CA7D85" w:rsidRDefault="00790659" w:rsidP="008778A0">
            <w:pPr>
              <w:pStyle w:val="TAL"/>
            </w:pPr>
          </w:p>
        </w:tc>
        <w:tc>
          <w:tcPr>
            <w:tcW w:w="1134" w:type="dxa"/>
          </w:tcPr>
          <w:p w14:paraId="14D0B4A0" w14:textId="77777777" w:rsidR="00790659" w:rsidRPr="00CA7D85" w:rsidRDefault="00790659" w:rsidP="008778A0">
            <w:pPr>
              <w:pStyle w:val="TAL"/>
            </w:pPr>
          </w:p>
        </w:tc>
        <w:tc>
          <w:tcPr>
            <w:tcW w:w="1134" w:type="dxa"/>
          </w:tcPr>
          <w:p w14:paraId="25AE0D8E" w14:textId="77777777" w:rsidR="00790659" w:rsidRPr="00CA7D85" w:rsidRDefault="00790659" w:rsidP="008778A0">
            <w:pPr>
              <w:pStyle w:val="TAL"/>
            </w:pPr>
          </w:p>
        </w:tc>
      </w:tr>
      <w:tr w:rsidR="00790659" w:rsidRPr="00CA7D85" w14:paraId="2EC157F2" w14:textId="77777777" w:rsidTr="008778A0">
        <w:tblPrEx>
          <w:tblCellMar>
            <w:left w:w="108" w:type="dxa"/>
            <w:right w:w="108" w:type="dxa"/>
          </w:tblCellMar>
        </w:tblPrEx>
        <w:tc>
          <w:tcPr>
            <w:tcW w:w="4535" w:type="dxa"/>
            <w:gridSpan w:val="2"/>
          </w:tcPr>
          <w:p w14:paraId="4F8ABAB1" w14:textId="77777777" w:rsidR="00790659" w:rsidRPr="00CA7D85" w:rsidRDefault="00790659" w:rsidP="008778A0">
            <w:pPr>
              <w:pStyle w:val="TAL"/>
            </w:pPr>
            <w:r w:rsidRPr="00CA7D85">
              <w:t xml:space="preserve">                cellResults SEQUENCE {</w:t>
            </w:r>
          </w:p>
        </w:tc>
        <w:tc>
          <w:tcPr>
            <w:tcW w:w="2944" w:type="dxa"/>
          </w:tcPr>
          <w:p w14:paraId="1828F8A9" w14:textId="77777777" w:rsidR="00790659" w:rsidRPr="00CA7D85" w:rsidRDefault="00790659" w:rsidP="008778A0">
            <w:pPr>
              <w:pStyle w:val="TAL"/>
            </w:pPr>
          </w:p>
        </w:tc>
        <w:tc>
          <w:tcPr>
            <w:tcW w:w="1134" w:type="dxa"/>
          </w:tcPr>
          <w:p w14:paraId="76D8357F" w14:textId="77777777" w:rsidR="00790659" w:rsidRPr="00CA7D85" w:rsidRDefault="00790659" w:rsidP="008778A0">
            <w:pPr>
              <w:pStyle w:val="TAL"/>
            </w:pPr>
          </w:p>
        </w:tc>
        <w:tc>
          <w:tcPr>
            <w:tcW w:w="1134" w:type="dxa"/>
          </w:tcPr>
          <w:p w14:paraId="5F893BA0" w14:textId="77777777" w:rsidR="00790659" w:rsidRPr="00CA7D85" w:rsidRDefault="00790659" w:rsidP="008778A0">
            <w:pPr>
              <w:pStyle w:val="TAL"/>
            </w:pPr>
          </w:p>
        </w:tc>
      </w:tr>
      <w:tr w:rsidR="00790659" w:rsidRPr="00CA7D85" w14:paraId="7E2F8579" w14:textId="77777777" w:rsidTr="008778A0">
        <w:tblPrEx>
          <w:tblCellMar>
            <w:left w:w="108" w:type="dxa"/>
            <w:right w:w="108" w:type="dxa"/>
          </w:tblCellMar>
        </w:tblPrEx>
        <w:tc>
          <w:tcPr>
            <w:tcW w:w="4535" w:type="dxa"/>
            <w:gridSpan w:val="2"/>
          </w:tcPr>
          <w:p w14:paraId="4A57AB31" w14:textId="77777777" w:rsidR="00790659" w:rsidRPr="00CA7D85" w:rsidRDefault="00790659" w:rsidP="008778A0">
            <w:pPr>
              <w:pStyle w:val="TAL"/>
            </w:pPr>
            <w:r w:rsidRPr="00CA7D85">
              <w:t xml:space="preserve">                  resultsSSB-Cell SEQUENCE {</w:t>
            </w:r>
          </w:p>
        </w:tc>
        <w:tc>
          <w:tcPr>
            <w:tcW w:w="2944" w:type="dxa"/>
          </w:tcPr>
          <w:p w14:paraId="204F4D32" w14:textId="77777777" w:rsidR="00790659" w:rsidRPr="00CA7D85" w:rsidRDefault="00790659" w:rsidP="008778A0">
            <w:pPr>
              <w:pStyle w:val="TAL"/>
            </w:pPr>
          </w:p>
        </w:tc>
        <w:tc>
          <w:tcPr>
            <w:tcW w:w="1134" w:type="dxa"/>
          </w:tcPr>
          <w:p w14:paraId="1D513B34" w14:textId="77777777" w:rsidR="00790659" w:rsidRPr="00CA7D85" w:rsidRDefault="00790659" w:rsidP="008778A0">
            <w:pPr>
              <w:pStyle w:val="TAL"/>
            </w:pPr>
          </w:p>
        </w:tc>
        <w:tc>
          <w:tcPr>
            <w:tcW w:w="1134" w:type="dxa"/>
          </w:tcPr>
          <w:p w14:paraId="5058EAAB" w14:textId="77777777" w:rsidR="00790659" w:rsidRPr="00CA7D85" w:rsidRDefault="00790659" w:rsidP="008778A0">
            <w:pPr>
              <w:pStyle w:val="TAL"/>
            </w:pPr>
          </w:p>
        </w:tc>
      </w:tr>
      <w:tr w:rsidR="00790659" w:rsidRPr="00CA7D85" w14:paraId="35BDC83D" w14:textId="77777777" w:rsidTr="008778A0">
        <w:tblPrEx>
          <w:tblCellMar>
            <w:left w:w="108" w:type="dxa"/>
            <w:right w:w="108" w:type="dxa"/>
          </w:tblCellMar>
        </w:tblPrEx>
        <w:tc>
          <w:tcPr>
            <w:tcW w:w="4535" w:type="dxa"/>
            <w:gridSpan w:val="2"/>
          </w:tcPr>
          <w:p w14:paraId="00206D9E" w14:textId="77777777" w:rsidR="00790659" w:rsidRPr="00CA7D85" w:rsidRDefault="00790659" w:rsidP="008778A0">
            <w:pPr>
              <w:pStyle w:val="TAL"/>
            </w:pPr>
            <w:r w:rsidRPr="00CA7D85">
              <w:t xml:space="preserve">                    rsrp</w:t>
            </w:r>
          </w:p>
        </w:tc>
        <w:tc>
          <w:tcPr>
            <w:tcW w:w="2944" w:type="dxa"/>
          </w:tcPr>
          <w:p w14:paraId="771A0735" w14:textId="77777777" w:rsidR="00790659" w:rsidRPr="00CA7D85" w:rsidRDefault="00790659" w:rsidP="008778A0">
            <w:pPr>
              <w:pStyle w:val="TAL"/>
            </w:pPr>
            <w:r w:rsidRPr="00CA7D85">
              <w:t>(0..127)</w:t>
            </w:r>
          </w:p>
        </w:tc>
        <w:tc>
          <w:tcPr>
            <w:tcW w:w="1134" w:type="dxa"/>
          </w:tcPr>
          <w:p w14:paraId="3C938107" w14:textId="77777777" w:rsidR="00790659" w:rsidRPr="00CA7D85" w:rsidRDefault="00790659" w:rsidP="008778A0">
            <w:pPr>
              <w:pStyle w:val="TAL"/>
            </w:pPr>
          </w:p>
        </w:tc>
        <w:tc>
          <w:tcPr>
            <w:tcW w:w="1134" w:type="dxa"/>
          </w:tcPr>
          <w:p w14:paraId="01C9CCAD" w14:textId="77777777" w:rsidR="00790659" w:rsidRPr="00CA7D85" w:rsidRDefault="00790659" w:rsidP="008778A0">
            <w:pPr>
              <w:pStyle w:val="TAL"/>
            </w:pPr>
          </w:p>
        </w:tc>
      </w:tr>
      <w:tr w:rsidR="00790659" w:rsidRPr="00CA7D85" w14:paraId="73C1FE37" w14:textId="77777777" w:rsidTr="008778A0">
        <w:tblPrEx>
          <w:tblCellMar>
            <w:left w:w="108" w:type="dxa"/>
            <w:right w:w="108" w:type="dxa"/>
          </w:tblCellMar>
        </w:tblPrEx>
        <w:tc>
          <w:tcPr>
            <w:tcW w:w="4535" w:type="dxa"/>
            <w:gridSpan w:val="2"/>
          </w:tcPr>
          <w:p w14:paraId="4CB79943" w14:textId="77777777" w:rsidR="00790659" w:rsidRPr="00CA7D85" w:rsidRDefault="00790659" w:rsidP="008778A0">
            <w:pPr>
              <w:pStyle w:val="TAL"/>
            </w:pPr>
            <w:r w:rsidRPr="00CA7D85">
              <w:t xml:space="preserve">                    rsrq</w:t>
            </w:r>
          </w:p>
        </w:tc>
        <w:tc>
          <w:tcPr>
            <w:tcW w:w="2944" w:type="dxa"/>
          </w:tcPr>
          <w:p w14:paraId="3A7F8CA9" w14:textId="77777777" w:rsidR="00790659" w:rsidRPr="00CA7D85" w:rsidRDefault="00790659" w:rsidP="008778A0">
            <w:pPr>
              <w:pStyle w:val="TAL"/>
            </w:pPr>
            <w:r w:rsidRPr="00CA7D85">
              <w:t>(0..127)</w:t>
            </w:r>
          </w:p>
        </w:tc>
        <w:tc>
          <w:tcPr>
            <w:tcW w:w="1134" w:type="dxa"/>
          </w:tcPr>
          <w:p w14:paraId="4A4409C2" w14:textId="77777777" w:rsidR="00790659" w:rsidRPr="00CA7D85" w:rsidRDefault="00790659" w:rsidP="008778A0">
            <w:pPr>
              <w:pStyle w:val="TAL"/>
            </w:pPr>
          </w:p>
        </w:tc>
        <w:tc>
          <w:tcPr>
            <w:tcW w:w="1134" w:type="dxa"/>
          </w:tcPr>
          <w:p w14:paraId="2F373391" w14:textId="77777777" w:rsidR="00790659" w:rsidRPr="00CA7D85" w:rsidRDefault="00790659" w:rsidP="008778A0">
            <w:pPr>
              <w:pStyle w:val="TAL"/>
            </w:pPr>
          </w:p>
        </w:tc>
      </w:tr>
      <w:tr w:rsidR="00790659" w:rsidRPr="00CA7D85" w14:paraId="295EE7E2" w14:textId="77777777" w:rsidTr="008778A0">
        <w:tblPrEx>
          <w:tblCellMar>
            <w:left w:w="108" w:type="dxa"/>
            <w:right w:w="108" w:type="dxa"/>
          </w:tblCellMar>
        </w:tblPrEx>
        <w:tc>
          <w:tcPr>
            <w:tcW w:w="4535" w:type="dxa"/>
            <w:gridSpan w:val="2"/>
          </w:tcPr>
          <w:p w14:paraId="74427B30" w14:textId="77777777" w:rsidR="00790659" w:rsidRPr="00CA7D85" w:rsidRDefault="00790659" w:rsidP="008778A0">
            <w:pPr>
              <w:pStyle w:val="TAL"/>
            </w:pPr>
            <w:r w:rsidRPr="00CA7D85">
              <w:t xml:space="preserve">                  }</w:t>
            </w:r>
          </w:p>
        </w:tc>
        <w:tc>
          <w:tcPr>
            <w:tcW w:w="2944" w:type="dxa"/>
          </w:tcPr>
          <w:p w14:paraId="357CE057" w14:textId="77777777" w:rsidR="00790659" w:rsidRPr="00CA7D85" w:rsidRDefault="00790659" w:rsidP="008778A0">
            <w:pPr>
              <w:pStyle w:val="TAL"/>
            </w:pPr>
          </w:p>
        </w:tc>
        <w:tc>
          <w:tcPr>
            <w:tcW w:w="1134" w:type="dxa"/>
          </w:tcPr>
          <w:p w14:paraId="12B745D8" w14:textId="77777777" w:rsidR="00790659" w:rsidRPr="00CA7D85" w:rsidRDefault="00790659" w:rsidP="008778A0">
            <w:pPr>
              <w:pStyle w:val="TAL"/>
            </w:pPr>
          </w:p>
        </w:tc>
        <w:tc>
          <w:tcPr>
            <w:tcW w:w="1134" w:type="dxa"/>
          </w:tcPr>
          <w:p w14:paraId="1BFF39F3" w14:textId="77777777" w:rsidR="00790659" w:rsidRPr="00CA7D85" w:rsidRDefault="00790659" w:rsidP="008778A0">
            <w:pPr>
              <w:pStyle w:val="TAL"/>
            </w:pPr>
          </w:p>
        </w:tc>
      </w:tr>
      <w:tr w:rsidR="00790659" w:rsidRPr="00CA7D85" w14:paraId="4DBE814C" w14:textId="77777777" w:rsidTr="008778A0">
        <w:tblPrEx>
          <w:tblCellMar>
            <w:left w:w="108" w:type="dxa"/>
            <w:right w:w="108" w:type="dxa"/>
          </w:tblCellMar>
        </w:tblPrEx>
        <w:tc>
          <w:tcPr>
            <w:tcW w:w="4535" w:type="dxa"/>
            <w:gridSpan w:val="2"/>
          </w:tcPr>
          <w:p w14:paraId="38F2A351" w14:textId="77777777" w:rsidR="00790659" w:rsidRPr="00CA7D85" w:rsidRDefault="00790659" w:rsidP="008778A0">
            <w:pPr>
              <w:pStyle w:val="TAL"/>
            </w:pPr>
            <w:r w:rsidRPr="00CA7D85">
              <w:t xml:space="preserve">                }</w:t>
            </w:r>
          </w:p>
        </w:tc>
        <w:tc>
          <w:tcPr>
            <w:tcW w:w="2944" w:type="dxa"/>
          </w:tcPr>
          <w:p w14:paraId="4F702893" w14:textId="77777777" w:rsidR="00790659" w:rsidRPr="00CA7D85" w:rsidRDefault="00790659" w:rsidP="008778A0">
            <w:pPr>
              <w:pStyle w:val="TAL"/>
            </w:pPr>
          </w:p>
        </w:tc>
        <w:tc>
          <w:tcPr>
            <w:tcW w:w="1134" w:type="dxa"/>
          </w:tcPr>
          <w:p w14:paraId="1CD17A8D" w14:textId="77777777" w:rsidR="00790659" w:rsidRPr="00CA7D85" w:rsidRDefault="00790659" w:rsidP="008778A0">
            <w:pPr>
              <w:pStyle w:val="TAL"/>
            </w:pPr>
          </w:p>
        </w:tc>
        <w:tc>
          <w:tcPr>
            <w:tcW w:w="1134" w:type="dxa"/>
          </w:tcPr>
          <w:p w14:paraId="2B574353" w14:textId="77777777" w:rsidR="00790659" w:rsidRPr="00CA7D85" w:rsidRDefault="00790659" w:rsidP="008778A0">
            <w:pPr>
              <w:pStyle w:val="TAL"/>
            </w:pPr>
          </w:p>
        </w:tc>
      </w:tr>
      <w:tr w:rsidR="00790659" w:rsidRPr="00CA7D85" w14:paraId="1EBFDAAD" w14:textId="77777777" w:rsidTr="008778A0">
        <w:tblPrEx>
          <w:tblCellMar>
            <w:left w:w="108" w:type="dxa"/>
            <w:right w:w="108" w:type="dxa"/>
          </w:tblCellMar>
        </w:tblPrEx>
        <w:tc>
          <w:tcPr>
            <w:tcW w:w="4535" w:type="dxa"/>
            <w:gridSpan w:val="2"/>
          </w:tcPr>
          <w:p w14:paraId="207318A7" w14:textId="77777777" w:rsidR="00790659" w:rsidRPr="00CA7D85" w:rsidRDefault="00790659" w:rsidP="008778A0">
            <w:pPr>
              <w:pStyle w:val="TAL"/>
            </w:pPr>
            <w:r w:rsidRPr="00CA7D85">
              <w:t xml:space="preserve">              }</w:t>
            </w:r>
          </w:p>
        </w:tc>
        <w:tc>
          <w:tcPr>
            <w:tcW w:w="2944" w:type="dxa"/>
          </w:tcPr>
          <w:p w14:paraId="7A85828D" w14:textId="77777777" w:rsidR="00790659" w:rsidRPr="00CA7D85" w:rsidRDefault="00790659" w:rsidP="008778A0">
            <w:pPr>
              <w:pStyle w:val="TAL"/>
            </w:pPr>
          </w:p>
        </w:tc>
        <w:tc>
          <w:tcPr>
            <w:tcW w:w="1134" w:type="dxa"/>
          </w:tcPr>
          <w:p w14:paraId="6EEE4ACA" w14:textId="77777777" w:rsidR="00790659" w:rsidRPr="00CA7D85" w:rsidRDefault="00790659" w:rsidP="008778A0">
            <w:pPr>
              <w:pStyle w:val="TAL"/>
            </w:pPr>
          </w:p>
        </w:tc>
        <w:tc>
          <w:tcPr>
            <w:tcW w:w="1134" w:type="dxa"/>
          </w:tcPr>
          <w:p w14:paraId="46B8130E" w14:textId="77777777" w:rsidR="00790659" w:rsidRPr="00CA7D85" w:rsidRDefault="00790659" w:rsidP="008778A0">
            <w:pPr>
              <w:pStyle w:val="TAL"/>
            </w:pPr>
          </w:p>
        </w:tc>
      </w:tr>
      <w:tr w:rsidR="00790659" w:rsidRPr="00CA7D85" w14:paraId="59175E7A" w14:textId="77777777" w:rsidTr="008778A0">
        <w:tblPrEx>
          <w:tblCellMar>
            <w:left w:w="108" w:type="dxa"/>
            <w:right w:w="108" w:type="dxa"/>
          </w:tblCellMar>
        </w:tblPrEx>
        <w:tc>
          <w:tcPr>
            <w:tcW w:w="4535" w:type="dxa"/>
            <w:gridSpan w:val="2"/>
          </w:tcPr>
          <w:p w14:paraId="4134E97A" w14:textId="77777777" w:rsidR="00790659" w:rsidRPr="00CA7D85" w:rsidRDefault="00790659" w:rsidP="008778A0">
            <w:pPr>
              <w:pStyle w:val="TAL"/>
            </w:pPr>
            <w:r w:rsidRPr="00CA7D85">
              <w:t xml:space="preserve">            }</w:t>
            </w:r>
          </w:p>
        </w:tc>
        <w:tc>
          <w:tcPr>
            <w:tcW w:w="2944" w:type="dxa"/>
          </w:tcPr>
          <w:p w14:paraId="25EDC3DD" w14:textId="77777777" w:rsidR="00790659" w:rsidRPr="00CA7D85" w:rsidRDefault="00790659" w:rsidP="008778A0">
            <w:pPr>
              <w:pStyle w:val="TAL"/>
            </w:pPr>
          </w:p>
        </w:tc>
        <w:tc>
          <w:tcPr>
            <w:tcW w:w="1134" w:type="dxa"/>
          </w:tcPr>
          <w:p w14:paraId="2D7FC742" w14:textId="77777777" w:rsidR="00790659" w:rsidRPr="00CA7D85" w:rsidRDefault="00790659" w:rsidP="008778A0">
            <w:pPr>
              <w:pStyle w:val="TAL"/>
            </w:pPr>
          </w:p>
        </w:tc>
        <w:tc>
          <w:tcPr>
            <w:tcW w:w="1134" w:type="dxa"/>
          </w:tcPr>
          <w:p w14:paraId="1A0BFDE1" w14:textId="77777777" w:rsidR="00790659" w:rsidRPr="00CA7D85" w:rsidRDefault="00790659" w:rsidP="008778A0">
            <w:pPr>
              <w:pStyle w:val="TAL"/>
            </w:pPr>
          </w:p>
        </w:tc>
      </w:tr>
      <w:tr w:rsidR="00790659" w:rsidRPr="00CA7D85" w14:paraId="4978D1C2" w14:textId="77777777" w:rsidTr="008778A0">
        <w:tblPrEx>
          <w:tblCellMar>
            <w:left w:w="108" w:type="dxa"/>
            <w:right w:w="108" w:type="dxa"/>
          </w:tblCellMar>
        </w:tblPrEx>
        <w:tc>
          <w:tcPr>
            <w:tcW w:w="4535" w:type="dxa"/>
            <w:gridSpan w:val="2"/>
          </w:tcPr>
          <w:p w14:paraId="709061EF" w14:textId="77777777" w:rsidR="00790659" w:rsidRPr="00CA7D85" w:rsidRDefault="00790659" w:rsidP="008778A0">
            <w:pPr>
              <w:pStyle w:val="TAL"/>
            </w:pPr>
            <w:r w:rsidRPr="00CA7D85">
              <w:t xml:space="preserve">          }</w:t>
            </w:r>
          </w:p>
        </w:tc>
        <w:tc>
          <w:tcPr>
            <w:tcW w:w="2944" w:type="dxa"/>
          </w:tcPr>
          <w:p w14:paraId="6E09F213" w14:textId="77777777" w:rsidR="00790659" w:rsidRPr="00CA7D85" w:rsidRDefault="00790659" w:rsidP="008778A0">
            <w:pPr>
              <w:pStyle w:val="TAL"/>
            </w:pPr>
          </w:p>
        </w:tc>
        <w:tc>
          <w:tcPr>
            <w:tcW w:w="1134" w:type="dxa"/>
          </w:tcPr>
          <w:p w14:paraId="0E98C49B" w14:textId="77777777" w:rsidR="00790659" w:rsidRPr="00CA7D85" w:rsidRDefault="00790659" w:rsidP="008778A0">
            <w:pPr>
              <w:pStyle w:val="TAL"/>
            </w:pPr>
          </w:p>
        </w:tc>
        <w:tc>
          <w:tcPr>
            <w:tcW w:w="1134" w:type="dxa"/>
          </w:tcPr>
          <w:p w14:paraId="15BB31F9" w14:textId="77777777" w:rsidR="00790659" w:rsidRPr="00CA7D85" w:rsidRDefault="00790659" w:rsidP="008778A0">
            <w:pPr>
              <w:pStyle w:val="TAL"/>
            </w:pPr>
          </w:p>
        </w:tc>
      </w:tr>
      <w:tr w:rsidR="00790659" w:rsidRPr="00CA7D85" w14:paraId="697BDD3D" w14:textId="77777777" w:rsidTr="008778A0">
        <w:tblPrEx>
          <w:tblCellMar>
            <w:left w:w="108" w:type="dxa"/>
            <w:right w:w="108" w:type="dxa"/>
          </w:tblCellMar>
        </w:tblPrEx>
        <w:tc>
          <w:tcPr>
            <w:tcW w:w="4535" w:type="dxa"/>
            <w:gridSpan w:val="2"/>
          </w:tcPr>
          <w:p w14:paraId="3B13D113" w14:textId="77777777" w:rsidR="00790659" w:rsidRPr="00CA7D85" w:rsidRDefault="00790659" w:rsidP="008778A0">
            <w:pPr>
              <w:pStyle w:val="TAL"/>
            </w:pPr>
            <w:r w:rsidRPr="00CA7D85">
              <w:t xml:space="preserve">          measResultNeighCells CHOICE {</w:t>
            </w:r>
          </w:p>
        </w:tc>
        <w:tc>
          <w:tcPr>
            <w:tcW w:w="2944" w:type="dxa"/>
          </w:tcPr>
          <w:p w14:paraId="02489854" w14:textId="77777777" w:rsidR="00790659" w:rsidRPr="00CA7D85" w:rsidRDefault="00790659" w:rsidP="008778A0">
            <w:pPr>
              <w:pStyle w:val="TAL"/>
            </w:pPr>
          </w:p>
        </w:tc>
        <w:tc>
          <w:tcPr>
            <w:tcW w:w="1134" w:type="dxa"/>
          </w:tcPr>
          <w:p w14:paraId="36087A80" w14:textId="77777777" w:rsidR="00790659" w:rsidRPr="00CA7D85" w:rsidRDefault="00790659" w:rsidP="008778A0">
            <w:pPr>
              <w:pStyle w:val="TAL"/>
            </w:pPr>
          </w:p>
        </w:tc>
        <w:tc>
          <w:tcPr>
            <w:tcW w:w="1134" w:type="dxa"/>
          </w:tcPr>
          <w:p w14:paraId="7E504BE0" w14:textId="77777777" w:rsidR="00790659" w:rsidRPr="00CA7D85" w:rsidRDefault="00790659" w:rsidP="008778A0">
            <w:pPr>
              <w:pStyle w:val="TAL"/>
            </w:pPr>
          </w:p>
        </w:tc>
      </w:tr>
      <w:tr w:rsidR="00790659" w:rsidRPr="00CA7D85" w14:paraId="1642E936" w14:textId="77777777" w:rsidTr="008778A0">
        <w:tblPrEx>
          <w:tblCellMar>
            <w:left w:w="108" w:type="dxa"/>
            <w:right w:w="108" w:type="dxa"/>
          </w:tblCellMar>
        </w:tblPrEx>
        <w:tc>
          <w:tcPr>
            <w:tcW w:w="4535" w:type="dxa"/>
            <w:gridSpan w:val="2"/>
          </w:tcPr>
          <w:p w14:paraId="4FE35995" w14:textId="77777777" w:rsidR="00790659" w:rsidRPr="00CA7D85" w:rsidRDefault="00790659" w:rsidP="008778A0">
            <w:pPr>
              <w:pStyle w:val="TAL"/>
              <w:rPr>
                <w:lang w:eastAsia="zh-CN"/>
              </w:rPr>
            </w:pPr>
            <w:r w:rsidRPr="00CA7D85">
              <w:rPr>
                <w:lang w:eastAsia="zh-CN"/>
              </w:rPr>
              <w:t xml:space="preserve">            measRelsutListNR SEQUENCE {</w:t>
            </w:r>
          </w:p>
        </w:tc>
        <w:tc>
          <w:tcPr>
            <w:tcW w:w="2944" w:type="dxa"/>
          </w:tcPr>
          <w:p w14:paraId="5FF07C99" w14:textId="77777777" w:rsidR="00790659" w:rsidRPr="00CA7D85" w:rsidRDefault="00790659" w:rsidP="008778A0">
            <w:pPr>
              <w:pStyle w:val="TAL"/>
              <w:rPr>
                <w:lang w:eastAsia="zh-CN"/>
              </w:rPr>
            </w:pPr>
            <w:r w:rsidRPr="00CA7D85">
              <w:t>1 entry</w:t>
            </w:r>
          </w:p>
        </w:tc>
        <w:tc>
          <w:tcPr>
            <w:tcW w:w="1134" w:type="dxa"/>
          </w:tcPr>
          <w:p w14:paraId="27E8E0C3" w14:textId="77777777" w:rsidR="00790659" w:rsidRPr="00CA7D85" w:rsidRDefault="00790659" w:rsidP="008778A0">
            <w:pPr>
              <w:pStyle w:val="TAL"/>
            </w:pPr>
          </w:p>
        </w:tc>
        <w:tc>
          <w:tcPr>
            <w:tcW w:w="1134" w:type="dxa"/>
          </w:tcPr>
          <w:p w14:paraId="2C0350E3" w14:textId="77777777" w:rsidR="00790659" w:rsidRPr="00CA7D85" w:rsidRDefault="00790659" w:rsidP="008778A0">
            <w:pPr>
              <w:pStyle w:val="TAL"/>
            </w:pPr>
          </w:p>
        </w:tc>
      </w:tr>
      <w:tr w:rsidR="00790659" w:rsidRPr="00CA7D85" w14:paraId="2C2E1594" w14:textId="77777777" w:rsidTr="008778A0">
        <w:tblPrEx>
          <w:tblCellMar>
            <w:left w:w="108" w:type="dxa"/>
            <w:right w:w="108" w:type="dxa"/>
          </w:tblCellMar>
        </w:tblPrEx>
        <w:tc>
          <w:tcPr>
            <w:tcW w:w="4535" w:type="dxa"/>
            <w:gridSpan w:val="2"/>
          </w:tcPr>
          <w:p w14:paraId="1FF980CE" w14:textId="77777777" w:rsidR="00790659" w:rsidRPr="00CA7D85" w:rsidRDefault="00790659" w:rsidP="008778A0">
            <w:pPr>
              <w:pStyle w:val="TAL"/>
            </w:pPr>
            <w:r w:rsidRPr="00CA7D85">
              <w:t xml:space="preserve">              physCellId</w:t>
            </w:r>
          </w:p>
        </w:tc>
        <w:tc>
          <w:tcPr>
            <w:tcW w:w="2944" w:type="dxa"/>
          </w:tcPr>
          <w:p w14:paraId="41CF1D8D" w14:textId="77777777" w:rsidR="00790659" w:rsidRPr="00CA7D85" w:rsidRDefault="00790659" w:rsidP="008778A0">
            <w:pPr>
              <w:pStyle w:val="TAL"/>
            </w:pPr>
            <w:r w:rsidRPr="00CA7D85">
              <w:t>Physical CellID of the NR Cell 3</w:t>
            </w:r>
          </w:p>
        </w:tc>
        <w:tc>
          <w:tcPr>
            <w:tcW w:w="1134" w:type="dxa"/>
          </w:tcPr>
          <w:p w14:paraId="41AD8556" w14:textId="77777777" w:rsidR="00790659" w:rsidRPr="00CA7D85" w:rsidRDefault="00790659" w:rsidP="008778A0">
            <w:pPr>
              <w:pStyle w:val="TAL"/>
            </w:pPr>
          </w:p>
        </w:tc>
        <w:tc>
          <w:tcPr>
            <w:tcW w:w="1134" w:type="dxa"/>
          </w:tcPr>
          <w:p w14:paraId="38E10949" w14:textId="77777777" w:rsidR="00790659" w:rsidRPr="00CA7D85" w:rsidRDefault="00790659" w:rsidP="008778A0">
            <w:pPr>
              <w:pStyle w:val="TAL"/>
            </w:pPr>
          </w:p>
        </w:tc>
      </w:tr>
      <w:tr w:rsidR="00790659" w:rsidRPr="00CA7D85" w14:paraId="5CF76E69" w14:textId="77777777" w:rsidTr="008778A0">
        <w:tblPrEx>
          <w:tblCellMar>
            <w:left w:w="108" w:type="dxa"/>
            <w:right w:w="108" w:type="dxa"/>
          </w:tblCellMar>
        </w:tblPrEx>
        <w:tc>
          <w:tcPr>
            <w:tcW w:w="4535" w:type="dxa"/>
            <w:gridSpan w:val="2"/>
          </w:tcPr>
          <w:p w14:paraId="7EFEA35B" w14:textId="77777777" w:rsidR="00790659" w:rsidRPr="00CA7D85" w:rsidRDefault="00790659" w:rsidP="008778A0">
            <w:pPr>
              <w:pStyle w:val="TAL"/>
            </w:pPr>
            <w:r w:rsidRPr="00CA7D85">
              <w:t xml:space="preserve">              measResult SEQUENCE {</w:t>
            </w:r>
          </w:p>
        </w:tc>
        <w:tc>
          <w:tcPr>
            <w:tcW w:w="2944" w:type="dxa"/>
          </w:tcPr>
          <w:p w14:paraId="09CDDD09" w14:textId="77777777" w:rsidR="00790659" w:rsidRPr="00CA7D85" w:rsidRDefault="00790659" w:rsidP="008778A0">
            <w:pPr>
              <w:pStyle w:val="TAL"/>
            </w:pPr>
          </w:p>
        </w:tc>
        <w:tc>
          <w:tcPr>
            <w:tcW w:w="1134" w:type="dxa"/>
          </w:tcPr>
          <w:p w14:paraId="39A5693A" w14:textId="77777777" w:rsidR="00790659" w:rsidRPr="00CA7D85" w:rsidRDefault="00790659" w:rsidP="008778A0">
            <w:pPr>
              <w:pStyle w:val="TAL"/>
            </w:pPr>
          </w:p>
        </w:tc>
        <w:tc>
          <w:tcPr>
            <w:tcW w:w="1134" w:type="dxa"/>
          </w:tcPr>
          <w:p w14:paraId="19C2B070" w14:textId="77777777" w:rsidR="00790659" w:rsidRPr="00CA7D85" w:rsidRDefault="00790659" w:rsidP="008778A0">
            <w:pPr>
              <w:pStyle w:val="TAL"/>
            </w:pPr>
          </w:p>
        </w:tc>
      </w:tr>
      <w:tr w:rsidR="00790659" w:rsidRPr="00CA7D85" w14:paraId="4C6786E6" w14:textId="77777777" w:rsidTr="008778A0">
        <w:tblPrEx>
          <w:tblCellMar>
            <w:left w:w="108" w:type="dxa"/>
            <w:right w:w="108" w:type="dxa"/>
          </w:tblCellMar>
        </w:tblPrEx>
        <w:tc>
          <w:tcPr>
            <w:tcW w:w="4535" w:type="dxa"/>
            <w:gridSpan w:val="2"/>
          </w:tcPr>
          <w:p w14:paraId="1B53950D" w14:textId="77777777" w:rsidR="00790659" w:rsidRPr="00CA7D85" w:rsidRDefault="00790659" w:rsidP="008778A0">
            <w:pPr>
              <w:pStyle w:val="TAL"/>
            </w:pPr>
            <w:r w:rsidRPr="00CA7D85">
              <w:t xml:space="preserve">                cellResults SEQUENCE {</w:t>
            </w:r>
          </w:p>
        </w:tc>
        <w:tc>
          <w:tcPr>
            <w:tcW w:w="2944" w:type="dxa"/>
          </w:tcPr>
          <w:p w14:paraId="7089E491" w14:textId="77777777" w:rsidR="00790659" w:rsidRPr="00CA7D85" w:rsidRDefault="00790659" w:rsidP="008778A0">
            <w:pPr>
              <w:pStyle w:val="TAL"/>
            </w:pPr>
          </w:p>
        </w:tc>
        <w:tc>
          <w:tcPr>
            <w:tcW w:w="1134" w:type="dxa"/>
          </w:tcPr>
          <w:p w14:paraId="75128E80" w14:textId="77777777" w:rsidR="00790659" w:rsidRPr="00CA7D85" w:rsidRDefault="00790659" w:rsidP="008778A0">
            <w:pPr>
              <w:pStyle w:val="TAL"/>
            </w:pPr>
          </w:p>
        </w:tc>
        <w:tc>
          <w:tcPr>
            <w:tcW w:w="1134" w:type="dxa"/>
          </w:tcPr>
          <w:p w14:paraId="63F1C034" w14:textId="77777777" w:rsidR="00790659" w:rsidRPr="00CA7D85" w:rsidRDefault="00790659" w:rsidP="008778A0">
            <w:pPr>
              <w:pStyle w:val="TAL"/>
            </w:pPr>
          </w:p>
        </w:tc>
      </w:tr>
      <w:tr w:rsidR="00790659" w:rsidRPr="00CA7D85" w14:paraId="6F4EB776" w14:textId="77777777" w:rsidTr="008778A0">
        <w:tblPrEx>
          <w:tblCellMar>
            <w:left w:w="108" w:type="dxa"/>
            <w:right w:w="108" w:type="dxa"/>
          </w:tblCellMar>
        </w:tblPrEx>
        <w:tc>
          <w:tcPr>
            <w:tcW w:w="4535" w:type="dxa"/>
            <w:gridSpan w:val="2"/>
          </w:tcPr>
          <w:p w14:paraId="3AAEF0A2" w14:textId="77777777" w:rsidR="00790659" w:rsidRPr="00CA7D85" w:rsidRDefault="00790659" w:rsidP="008778A0">
            <w:pPr>
              <w:pStyle w:val="TAL"/>
            </w:pPr>
            <w:r w:rsidRPr="00CA7D85">
              <w:t xml:space="preserve">                  resultsSSB-Cell SEQUENCE {</w:t>
            </w:r>
          </w:p>
        </w:tc>
        <w:tc>
          <w:tcPr>
            <w:tcW w:w="2944" w:type="dxa"/>
          </w:tcPr>
          <w:p w14:paraId="645250D7" w14:textId="77777777" w:rsidR="00790659" w:rsidRPr="00CA7D85" w:rsidRDefault="00790659" w:rsidP="008778A0">
            <w:pPr>
              <w:pStyle w:val="TAL"/>
            </w:pPr>
          </w:p>
        </w:tc>
        <w:tc>
          <w:tcPr>
            <w:tcW w:w="1134" w:type="dxa"/>
          </w:tcPr>
          <w:p w14:paraId="44F427B7" w14:textId="77777777" w:rsidR="00790659" w:rsidRPr="00CA7D85" w:rsidRDefault="00790659" w:rsidP="008778A0">
            <w:pPr>
              <w:pStyle w:val="TAL"/>
            </w:pPr>
          </w:p>
        </w:tc>
        <w:tc>
          <w:tcPr>
            <w:tcW w:w="1134" w:type="dxa"/>
          </w:tcPr>
          <w:p w14:paraId="65A468A0" w14:textId="77777777" w:rsidR="00790659" w:rsidRPr="00CA7D85" w:rsidRDefault="00790659" w:rsidP="008778A0">
            <w:pPr>
              <w:pStyle w:val="TAL"/>
            </w:pPr>
          </w:p>
        </w:tc>
      </w:tr>
      <w:tr w:rsidR="00790659" w:rsidRPr="00CA7D85" w14:paraId="2A73F78A" w14:textId="77777777" w:rsidTr="008778A0">
        <w:tblPrEx>
          <w:tblCellMar>
            <w:left w:w="108" w:type="dxa"/>
            <w:right w:w="108" w:type="dxa"/>
          </w:tblCellMar>
        </w:tblPrEx>
        <w:tc>
          <w:tcPr>
            <w:tcW w:w="4535" w:type="dxa"/>
            <w:gridSpan w:val="2"/>
          </w:tcPr>
          <w:p w14:paraId="39E114F1" w14:textId="77777777" w:rsidR="00790659" w:rsidRPr="00CA7D85" w:rsidRDefault="00790659" w:rsidP="008778A0">
            <w:pPr>
              <w:pStyle w:val="TAL"/>
            </w:pPr>
            <w:r w:rsidRPr="00CA7D85">
              <w:t xml:space="preserve">                    rsrp</w:t>
            </w:r>
          </w:p>
        </w:tc>
        <w:tc>
          <w:tcPr>
            <w:tcW w:w="2944" w:type="dxa"/>
          </w:tcPr>
          <w:p w14:paraId="0AED2AC2" w14:textId="77777777" w:rsidR="00790659" w:rsidRPr="00CA7D85" w:rsidRDefault="00790659" w:rsidP="008778A0">
            <w:pPr>
              <w:pStyle w:val="TAL"/>
            </w:pPr>
            <w:r w:rsidRPr="00CA7D85">
              <w:t>(0..127)</w:t>
            </w:r>
          </w:p>
        </w:tc>
        <w:tc>
          <w:tcPr>
            <w:tcW w:w="1134" w:type="dxa"/>
          </w:tcPr>
          <w:p w14:paraId="478E19B6" w14:textId="77777777" w:rsidR="00790659" w:rsidRPr="00CA7D85" w:rsidRDefault="00790659" w:rsidP="008778A0">
            <w:pPr>
              <w:pStyle w:val="TAL"/>
            </w:pPr>
          </w:p>
        </w:tc>
        <w:tc>
          <w:tcPr>
            <w:tcW w:w="1134" w:type="dxa"/>
          </w:tcPr>
          <w:p w14:paraId="317D2EAA" w14:textId="77777777" w:rsidR="00790659" w:rsidRPr="00CA7D85" w:rsidRDefault="00790659" w:rsidP="008778A0">
            <w:pPr>
              <w:pStyle w:val="TAL"/>
            </w:pPr>
          </w:p>
        </w:tc>
      </w:tr>
      <w:tr w:rsidR="00790659" w:rsidRPr="00CA7D85" w14:paraId="188E3733" w14:textId="77777777" w:rsidTr="008778A0">
        <w:tblPrEx>
          <w:tblCellMar>
            <w:left w:w="108" w:type="dxa"/>
            <w:right w:w="108" w:type="dxa"/>
          </w:tblCellMar>
        </w:tblPrEx>
        <w:tc>
          <w:tcPr>
            <w:tcW w:w="4535" w:type="dxa"/>
            <w:gridSpan w:val="2"/>
          </w:tcPr>
          <w:p w14:paraId="3DEC436C" w14:textId="77777777" w:rsidR="00790659" w:rsidRPr="00CA7D85" w:rsidRDefault="00790659" w:rsidP="008778A0">
            <w:pPr>
              <w:pStyle w:val="TAL"/>
            </w:pPr>
            <w:r w:rsidRPr="00CA7D85">
              <w:t xml:space="preserve">                    rsrq</w:t>
            </w:r>
          </w:p>
        </w:tc>
        <w:tc>
          <w:tcPr>
            <w:tcW w:w="2944" w:type="dxa"/>
          </w:tcPr>
          <w:p w14:paraId="2BE35B5B" w14:textId="77777777" w:rsidR="00790659" w:rsidRPr="00CA7D85" w:rsidRDefault="00790659" w:rsidP="008778A0">
            <w:pPr>
              <w:pStyle w:val="TAL"/>
            </w:pPr>
            <w:r w:rsidRPr="00CA7D85">
              <w:t>(0..127)</w:t>
            </w:r>
          </w:p>
        </w:tc>
        <w:tc>
          <w:tcPr>
            <w:tcW w:w="1134" w:type="dxa"/>
          </w:tcPr>
          <w:p w14:paraId="4C3472B9" w14:textId="77777777" w:rsidR="00790659" w:rsidRPr="00CA7D85" w:rsidRDefault="00790659" w:rsidP="008778A0">
            <w:pPr>
              <w:pStyle w:val="TAL"/>
            </w:pPr>
          </w:p>
        </w:tc>
        <w:tc>
          <w:tcPr>
            <w:tcW w:w="1134" w:type="dxa"/>
          </w:tcPr>
          <w:p w14:paraId="1321F3AF" w14:textId="77777777" w:rsidR="00790659" w:rsidRPr="00CA7D85" w:rsidRDefault="00790659" w:rsidP="008778A0">
            <w:pPr>
              <w:pStyle w:val="TAL"/>
            </w:pPr>
          </w:p>
        </w:tc>
      </w:tr>
      <w:tr w:rsidR="00790659" w:rsidRPr="00CA7D85" w14:paraId="15D8AB30" w14:textId="77777777" w:rsidTr="008778A0">
        <w:tblPrEx>
          <w:tblCellMar>
            <w:left w:w="108" w:type="dxa"/>
            <w:right w:w="108" w:type="dxa"/>
          </w:tblCellMar>
        </w:tblPrEx>
        <w:tc>
          <w:tcPr>
            <w:tcW w:w="4535" w:type="dxa"/>
            <w:gridSpan w:val="2"/>
          </w:tcPr>
          <w:p w14:paraId="22E862F7" w14:textId="77777777" w:rsidR="00790659" w:rsidRPr="00CA7D85" w:rsidRDefault="00790659" w:rsidP="008778A0">
            <w:pPr>
              <w:pStyle w:val="TAL"/>
            </w:pPr>
            <w:r w:rsidRPr="00CA7D85">
              <w:t xml:space="preserve">                  }</w:t>
            </w:r>
          </w:p>
        </w:tc>
        <w:tc>
          <w:tcPr>
            <w:tcW w:w="2944" w:type="dxa"/>
          </w:tcPr>
          <w:p w14:paraId="4829637D" w14:textId="77777777" w:rsidR="00790659" w:rsidRPr="00CA7D85" w:rsidRDefault="00790659" w:rsidP="008778A0">
            <w:pPr>
              <w:pStyle w:val="TAL"/>
            </w:pPr>
          </w:p>
        </w:tc>
        <w:tc>
          <w:tcPr>
            <w:tcW w:w="1134" w:type="dxa"/>
          </w:tcPr>
          <w:p w14:paraId="76DA905E" w14:textId="77777777" w:rsidR="00790659" w:rsidRPr="00CA7D85" w:rsidRDefault="00790659" w:rsidP="008778A0">
            <w:pPr>
              <w:pStyle w:val="TAL"/>
            </w:pPr>
          </w:p>
        </w:tc>
        <w:tc>
          <w:tcPr>
            <w:tcW w:w="1134" w:type="dxa"/>
          </w:tcPr>
          <w:p w14:paraId="39E15DCF" w14:textId="77777777" w:rsidR="00790659" w:rsidRPr="00CA7D85" w:rsidRDefault="00790659" w:rsidP="008778A0">
            <w:pPr>
              <w:pStyle w:val="TAL"/>
            </w:pPr>
          </w:p>
        </w:tc>
      </w:tr>
      <w:tr w:rsidR="00790659" w:rsidRPr="00CA7D85" w14:paraId="53E9D855" w14:textId="77777777" w:rsidTr="008778A0">
        <w:tblPrEx>
          <w:tblCellMar>
            <w:left w:w="108" w:type="dxa"/>
            <w:right w:w="108" w:type="dxa"/>
          </w:tblCellMar>
        </w:tblPrEx>
        <w:tc>
          <w:tcPr>
            <w:tcW w:w="4535" w:type="dxa"/>
            <w:gridSpan w:val="2"/>
          </w:tcPr>
          <w:p w14:paraId="342C13E0" w14:textId="77777777" w:rsidR="00790659" w:rsidRPr="00CA7D85" w:rsidRDefault="00790659" w:rsidP="008778A0">
            <w:pPr>
              <w:pStyle w:val="TAL"/>
            </w:pPr>
            <w:r w:rsidRPr="00CA7D85">
              <w:t xml:space="preserve">                  resultsCSI-RS-Cell</w:t>
            </w:r>
          </w:p>
        </w:tc>
        <w:tc>
          <w:tcPr>
            <w:tcW w:w="2944" w:type="dxa"/>
          </w:tcPr>
          <w:p w14:paraId="1A033E23" w14:textId="77777777" w:rsidR="00790659" w:rsidRPr="00CA7D85" w:rsidRDefault="00790659" w:rsidP="008778A0">
            <w:pPr>
              <w:pStyle w:val="TAL"/>
            </w:pPr>
            <w:r w:rsidRPr="00CA7D85">
              <w:t>Not present</w:t>
            </w:r>
          </w:p>
        </w:tc>
        <w:tc>
          <w:tcPr>
            <w:tcW w:w="1134" w:type="dxa"/>
          </w:tcPr>
          <w:p w14:paraId="09737C51" w14:textId="77777777" w:rsidR="00790659" w:rsidRPr="00CA7D85" w:rsidRDefault="00790659" w:rsidP="008778A0">
            <w:pPr>
              <w:pStyle w:val="TAL"/>
            </w:pPr>
          </w:p>
        </w:tc>
        <w:tc>
          <w:tcPr>
            <w:tcW w:w="1134" w:type="dxa"/>
          </w:tcPr>
          <w:p w14:paraId="2E74DA5C" w14:textId="77777777" w:rsidR="00790659" w:rsidRPr="00CA7D85" w:rsidRDefault="00790659" w:rsidP="008778A0">
            <w:pPr>
              <w:pStyle w:val="TAL"/>
            </w:pPr>
          </w:p>
        </w:tc>
      </w:tr>
      <w:tr w:rsidR="00790659" w:rsidRPr="00CA7D85" w14:paraId="54612F11" w14:textId="77777777" w:rsidTr="008778A0">
        <w:tblPrEx>
          <w:tblCellMar>
            <w:left w:w="108" w:type="dxa"/>
            <w:right w:w="108" w:type="dxa"/>
          </w:tblCellMar>
        </w:tblPrEx>
        <w:tc>
          <w:tcPr>
            <w:tcW w:w="4535" w:type="dxa"/>
            <w:gridSpan w:val="2"/>
          </w:tcPr>
          <w:p w14:paraId="4D1D17B5" w14:textId="77777777" w:rsidR="00790659" w:rsidRPr="00CA7D85" w:rsidRDefault="00790659" w:rsidP="008778A0">
            <w:pPr>
              <w:pStyle w:val="TAL"/>
            </w:pPr>
            <w:r w:rsidRPr="00CA7D85">
              <w:t xml:space="preserve">                }</w:t>
            </w:r>
          </w:p>
        </w:tc>
        <w:tc>
          <w:tcPr>
            <w:tcW w:w="2944" w:type="dxa"/>
          </w:tcPr>
          <w:p w14:paraId="70236AFE" w14:textId="77777777" w:rsidR="00790659" w:rsidRPr="00CA7D85" w:rsidRDefault="00790659" w:rsidP="008778A0">
            <w:pPr>
              <w:pStyle w:val="TAL"/>
            </w:pPr>
          </w:p>
        </w:tc>
        <w:tc>
          <w:tcPr>
            <w:tcW w:w="1134" w:type="dxa"/>
          </w:tcPr>
          <w:p w14:paraId="19CC963A" w14:textId="77777777" w:rsidR="00790659" w:rsidRPr="00CA7D85" w:rsidRDefault="00790659" w:rsidP="008778A0">
            <w:pPr>
              <w:pStyle w:val="TAL"/>
            </w:pPr>
          </w:p>
        </w:tc>
        <w:tc>
          <w:tcPr>
            <w:tcW w:w="1134" w:type="dxa"/>
          </w:tcPr>
          <w:p w14:paraId="58ABDD99" w14:textId="77777777" w:rsidR="00790659" w:rsidRPr="00CA7D85" w:rsidRDefault="00790659" w:rsidP="008778A0">
            <w:pPr>
              <w:pStyle w:val="TAL"/>
            </w:pPr>
          </w:p>
        </w:tc>
      </w:tr>
      <w:tr w:rsidR="00790659" w:rsidRPr="00CA7D85" w14:paraId="04105DBA" w14:textId="77777777" w:rsidTr="008778A0">
        <w:tblPrEx>
          <w:tblCellMar>
            <w:left w:w="108" w:type="dxa"/>
            <w:right w:w="108" w:type="dxa"/>
          </w:tblCellMar>
        </w:tblPrEx>
        <w:tc>
          <w:tcPr>
            <w:tcW w:w="4535" w:type="dxa"/>
            <w:gridSpan w:val="2"/>
          </w:tcPr>
          <w:p w14:paraId="2F577C03" w14:textId="77777777" w:rsidR="00790659" w:rsidRPr="00CA7D85" w:rsidRDefault="00790659" w:rsidP="008778A0">
            <w:pPr>
              <w:pStyle w:val="TAL"/>
            </w:pPr>
            <w:r w:rsidRPr="00CA7D85">
              <w:t xml:space="preserve">                rsIndexResults</w:t>
            </w:r>
          </w:p>
        </w:tc>
        <w:tc>
          <w:tcPr>
            <w:tcW w:w="2944" w:type="dxa"/>
          </w:tcPr>
          <w:p w14:paraId="4A3D5AF4" w14:textId="77777777" w:rsidR="00790659" w:rsidRPr="00CA7D85" w:rsidRDefault="00790659" w:rsidP="008778A0">
            <w:pPr>
              <w:pStyle w:val="TAL"/>
            </w:pPr>
            <w:r w:rsidRPr="00CA7D85">
              <w:t>Not present</w:t>
            </w:r>
          </w:p>
        </w:tc>
        <w:tc>
          <w:tcPr>
            <w:tcW w:w="1134" w:type="dxa"/>
          </w:tcPr>
          <w:p w14:paraId="2ED710A4" w14:textId="77777777" w:rsidR="00790659" w:rsidRPr="00CA7D85" w:rsidRDefault="00790659" w:rsidP="008778A0">
            <w:pPr>
              <w:pStyle w:val="TAL"/>
            </w:pPr>
          </w:p>
        </w:tc>
        <w:tc>
          <w:tcPr>
            <w:tcW w:w="1134" w:type="dxa"/>
          </w:tcPr>
          <w:p w14:paraId="0BA640CB" w14:textId="77777777" w:rsidR="00790659" w:rsidRPr="00CA7D85" w:rsidRDefault="00790659" w:rsidP="008778A0">
            <w:pPr>
              <w:pStyle w:val="TAL"/>
            </w:pPr>
          </w:p>
        </w:tc>
      </w:tr>
      <w:tr w:rsidR="00790659" w:rsidRPr="00CA7D85" w14:paraId="33A536F2" w14:textId="77777777" w:rsidTr="008778A0">
        <w:tblPrEx>
          <w:tblCellMar>
            <w:left w:w="108" w:type="dxa"/>
            <w:right w:w="108" w:type="dxa"/>
          </w:tblCellMar>
        </w:tblPrEx>
        <w:tc>
          <w:tcPr>
            <w:tcW w:w="4535" w:type="dxa"/>
            <w:gridSpan w:val="2"/>
          </w:tcPr>
          <w:p w14:paraId="02E861F8" w14:textId="77777777" w:rsidR="00790659" w:rsidRPr="00CA7D85" w:rsidRDefault="00790659" w:rsidP="008778A0">
            <w:pPr>
              <w:pStyle w:val="TAL"/>
            </w:pPr>
            <w:r w:rsidRPr="00CA7D85">
              <w:t xml:space="preserve">              }</w:t>
            </w:r>
          </w:p>
        </w:tc>
        <w:tc>
          <w:tcPr>
            <w:tcW w:w="2944" w:type="dxa"/>
          </w:tcPr>
          <w:p w14:paraId="28031FD1" w14:textId="77777777" w:rsidR="00790659" w:rsidRPr="00CA7D85" w:rsidRDefault="00790659" w:rsidP="008778A0">
            <w:pPr>
              <w:pStyle w:val="TAL"/>
            </w:pPr>
          </w:p>
        </w:tc>
        <w:tc>
          <w:tcPr>
            <w:tcW w:w="1134" w:type="dxa"/>
          </w:tcPr>
          <w:p w14:paraId="1AE85BAA" w14:textId="77777777" w:rsidR="00790659" w:rsidRPr="00CA7D85" w:rsidRDefault="00790659" w:rsidP="008778A0">
            <w:pPr>
              <w:pStyle w:val="TAL"/>
            </w:pPr>
          </w:p>
        </w:tc>
        <w:tc>
          <w:tcPr>
            <w:tcW w:w="1134" w:type="dxa"/>
          </w:tcPr>
          <w:p w14:paraId="5F113EDB" w14:textId="77777777" w:rsidR="00790659" w:rsidRPr="00CA7D85" w:rsidRDefault="00790659" w:rsidP="008778A0">
            <w:pPr>
              <w:pStyle w:val="TAL"/>
            </w:pPr>
          </w:p>
        </w:tc>
      </w:tr>
      <w:tr w:rsidR="00790659" w:rsidRPr="00CA7D85" w14:paraId="6474EF82" w14:textId="77777777" w:rsidTr="008778A0">
        <w:tblPrEx>
          <w:tblCellMar>
            <w:left w:w="108" w:type="dxa"/>
            <w:right w:w="108" w:type="dxa"/>
          </w:tblCellMar>
        </w:tblPrEx>
        <w:tc>
          <w:tcPr>
            <w:tcW w:w="4535" w:type="dxa"/>
            <w:gridSpan w:val="2"/>
          </w:tcPr>
          <w:p w14:paraId="64399E28" w14:textId="77777777" w:rsidR="00790659" w:rsidRPr="00CA7D85" w:rsidRDefault="00790659" w:rsidP="008778A0">
            <w:pPr>
              <w:pStyle w:val="TAL"/>
            </w:pPr>
            <w:r w:rsidRPr="00CA7D85">
              <w:t xml:space="preserve">              cgi-Info</w:t>
            </w:r>
          </w:p>
        </w:tc>
        <w:tc>
          <w:tcPr>
            <w:tcW w:w="2944" w:type="dxa"/>
          </w:tcPr>
          <w:p w14:paraId="11753FDF" w14:textId="77777777" w:rsidR="00790659" w:rsidRPr="00CA7D85" w:rsidRDefault="00790659" w:rsidP="008778A0">
            <w:pPr>
              <w:pStyle w:val="TAL"/>
            </w:pPr>
            <w:r w:rsidRPr="00CA7D85">
              <w:t>Not present</w:t>
            </w:r>
          </w:p>
        </w:tc>
        <w:tc>
          <w:tcPr>
            <w:tcW w:w="1134" w:type="dxa"/>
          </w:tcPr>
          <w:p w14:paraId="5A201199" w14:textId="77777777" w:rsidR="00790659" w:rsidRPr="00CA7D85" w:rsidRDefault="00790659" w:rsidP="008778A0">
            <w:pPr>
              <w:pStyle w:val="TAL"/>
            </w:pPr>
          </w:p>
        </w:tc>
        <w:tc>
          <w:tcPr>
            <w:tcW w:w="1134" w:type="dxa"/>
          </w:tcPr>
          <w:p w14:paraId="1B4FEE48" w14:textId="77777777" w:rsidR="00790659" w:rsidRPr="00CA7D85" w:rsidRDefault="00790659" w:rsidP="008778A0">
            <w:pPr>
              <w:pStyle w:val="TAL"/>
            </w:pPr>
          </w:p>
        </w:tc>
      </w:tr>
      <w:tr w:rsidR="00790659" w:rsidRPr="00CA7D85" w14:paraId="493CEDE8" w14:textId="77777777" w:rsidTr="008778A0">
        <w:tblPrEx>
          <w:tblCellMar>
            <w:left w:w="108" w:type="dxa"/>
            <w:right w:w="108" w:type="dxa"/>
          </w:tblCellMar>
        </w:tblPrEx>
        <w:tc>
          <w:tcPr>
            <w:tcW w:w="4535" w:type="dxa"/>
            <w:gridSpan w:val="2"/>
          </w:tcPr>
          <w:p w14:paraId="751546A2" w14:textId="77777777" w:rsidR="00790659" w:rsidRPr="00CA7D85" w:rsidRDefault="00790659" w:rsidP="008778A0">
            <w:pPr>
              <w:pStyle w:val="TAL"/>
            </w:pPr>
            <w:r w:rsidRPr="00CA7D85">
              <w:t xml:space="preserve">            }</w:t>
            </w:r>
          </w:p>
        </w:tc>
        <w:tc>
          <w:tcPr>
            <w:tcW w:w="2944" w:type="dxa"/>
          </w:tcPr>
          <w:p w14:paraId="4C43B115" w14:textId="77777777" w:rsidR="00790659" w:rsidRPr="00CA7D85" w:rsidRDefault="00790659" w:rsidP="008778A0">
            <w:pPr>
              <w:pStyle w:val="TAL"/>
            </w:pPr>
          </w:p>
        </w:tc>
        <w:tc>
          <w:tcPr>
            <w:tcW w:w="1134" w:type="dxa"/>
          </w:tcPr>
          <w:p w14:paraId="5BED52C3" w14:textId="77777777" w:rsidR="00790659" w:rsidRPr="00CA7D85" w:rsidRDefault="00790659" w:rsidP="008778A0">
            <w:pPr>
              <w:pStyle w:val="TAL"/>
            </w:pPr>
          </w:p>
        </w:tc>
        <w:tc>
          <w:tcPr>
            <w:tcW w:w="1134" w:type="dxa"/>
          </w:tcPr>
          <w:p w14:paraId="3A8CDE67" w14:textId="77777777" w:rsidR="00790659" w:rsidRPr="00CA7D85" w:rsidRDefault="00790659" w:rsidP="008778A0">
            <w:pPr>
              <w:pStyle w:val="TAL"/>
            </w:pPr>
          </w:p>
        </w:tc>
      </w:tr>
      <w:tr w:rsidR="00790659" w:rsidRPr="00CA7D85" w14:paraId="342538DE" w14:textId="77777777" w:rsidTr="008778A0">
        <w:tblPrEx>
          <w:tblCellMar>
            <w:left w:w="108" w:type="dxa"/>
            <w:right w:w="108" w:type="dxa"/>
          </w:tblCellMar>
        </w:tblPrEx>
        <w:tc>
          <w:tcPr>
            <w:tcW w:w="4535" w:type="dxa"/>
            <w:gridSpan w:val="2"/>
          </w:tcPr>
          <w:p w14:paraId="417FCAFA" w14:textId="77777777" w:rsidR="00790659" w:rsidRPr="00CA7D85" w:rsidRDefault="00790659" w:rsidP="008778A0">
            <w:pPr>
              <w:pStyle w:val="TAL"/>
            </w:pPr>
            <w:r w:rsidRPr="00CA7D85">
              <w:t xml:space="preserve">          }</w:t>
            </w:r>
          </w:p>
        </w:tc>
        <w:tc>
          <w:tcPr>
            <w:tcW w:w="2944" w:type="dxa"/>
          </w:tcPr>
          <w:p w14:paraId="5E9AAFA9" w14:textId="77777777" w:rsidR="00790659" w:rsidRPr="00CA7D85" w:rsidRDefault="00790659" w:rsidP="008778A0">
            <w:pPr>
              <w:pStyle w:val="TAL"/>
            </w:pPr>
          </w:p>
        </w:tc>
        <w:tc>
          <w:tcPr>
            <w:tcW w:w="1134" w:type="dxa"/>
          </w:tcPr>
          <w:p w14:paraId="6F51D43D" w14:textId="77777777" w:rsidR="00790659" w:rsidRPr="00CA7D85" w:rsidRDefault="00790659" w:rsidP="008778A0">
            <w:pPr>
              <w:pStyle w:val="TAL"/>
            </w:pPr>
          </w:p>
        </w:tc>
        <w:tc>
          <w:tcPr>
            <w:tcW w:w="1134" w:type="dxa"/>
          </w:tcPr>
          <w:p w14:paraId="31480CF1" w14:textId="77777777" w:rsidR="00790659" w:rsidRPr="00CA7D85" w:rsidRDefault="00790659" w:rsidP="008778A0">
            <w:pPr>
              <w:pStyle w:val="TAL"/>
            </w:pPr>
          </w:p>
        </w:tc>
      </w:tr>
      <w:tr w:rsidR="00790659" w:rsidRPr="00CA7D85" w14:paraId="01B713B5" w14:textId="77777777" w:rsidTr="008778A0">
        <w:tblPrEx>
          <w:tblCellMar>
            <w:left w:w="108" w:type="dxa"/>
            <w:right w:w="108" w:type="dxa"/>
          </w:tblCellMar>
        </w:tblPrEx>
        <w:tc>
          <w:tcPr>
            <w:tcW w:w="4535" w:type="dxa"/>
            <w:gridSpan w:val="2"/>
          </w:tcPr>
          <w:p w14:paraId="130362C9" w14:textId="77777777" w:rsidR="00790659" w:rsidRPr="00CA7D85" w:rsidRDefault="00790659" w:rsidP="008778A0">
            <w:pPr>
              <w:pStyle w:val="TAL"/>
            </w:pPr>
            <w:r w:rsidRPr="00CA7D85">
              <w:t xml:space="preserve">        }</w:t>
            </w:r>
          </w:p>
        </w:tc>
        <w:tc>
          <w:tcPr>
            <w:tcW w:w="2944" w:type="dxa"/>
          </w:tcPr>
          <w:p w14:paraId="03F16D19" w14:textId="77777777" w:rsidR="00790659" w:rsidRPr="00CA7D85" w:rsidRDefault="00790659" w:rsidP="008778A0">
            <w:pPr>
              <w:pStyle w:val="TAL"/>
            </w:pPr>
          </w:p>
        </w:tc>
        <w:tc>
          <w:tcPr>
            <w:tcW w:w="1134" w:type="dxa"/>
          </w:tcPr>
          <w:p w14:paraId="5FF314C6" w14:textId="77777777" w:rsidR="00790659" w:rsidRPr="00CA7D85" w:rsidRDefault="00790659" w:rsidP="008778A0">
            <w:pPr>
              <w:pStyle w:val="TAL"/>
            </w:pPr>
          </w:p>
        </w:tc>
        <w:tc>
          <w:tcPr>
            <w:tcW w:w="1134" w:type="dxa"/>
          </w:tcPr>
          <w:p w14:paraId="0B70CEB8" w14:textId="77777777" w:rsidR="00790659" w:rsidRPr="00CA7D85" w:rsidRDefault="00790659" w:rsidP="008778A0">
            <w:pPr>
              <w:pStyle w:val="TAL"/>
            </w:pPr>
          </w:p>
        </w:tc>
      </w:tr>
      <w:tr w:rsidR="00790659" w:rsidRPr="00CA7D85" w14:paraId="36EA531D" w14:textId="77777777" w:rsidTr="008778A0">
        <w:tblPrEx>
          <w:tblCellMar>
            <w:left w:w="108" w:type="dxa"/>
            <w:right w:w="108" w:type="dxa"/>
          </w:tblCellMar>
        </w:tblPrEx>
        <w:tc>
          <w:tcPr>
            <w:tcW w:w="4535" w:type="dxa"/>
            <w:gridSpan w:val="2"/>
          </w:tcPr>
          <w:p w14:paraId="677BB655" w14:textId="77777777" w:rsidR="00790659" w:rsidRPr="00CA7D85" w:rsidRDefault="00790659" w:rsidP="008778A0">
            <w:pPr>
              <w:pStyle w:val="TAL"/>
            </w:pPr>
            <w:r w:rsidRPr="00CA7D85">
              <w:t xml:space="preserve">      }</w:t>
            </w:r>
          </w:p>
        </w:tc>
        <w:tc>
          <w:tcPr>
            <w:tcW w:w="2944" w:type="dxa"/>
          </w:tcPr>
          <w:p w14:paraId="100EC1D6" w14:textId="77777777" w:rsidR="00790659" w:rsidRPr="00CA7D85" w:rsidRDefault="00790659" w:rsidP="008778A0">
            <w:pPr>
              <w:pStyle w:val="TAL"/>
            </w:pPr>
          </w:p>
        </w:tc>
        <w:tc>
          <w:tcPr>
            <w:tcW w:w="1134" w:type="dxa"/>
          </w:tcPr>
          <w:p w14:paraId="212EE8E4" w14:textId="77777777" w:rsidR="00790659" w:rsidRPr="00CA7D85" w:rsidRDefault="00790659" w:rsidP="008778A0">
            <w:pPr>
              <w:pStyle w:val="TAL"/>
            </w:pPr>
          </w:p>
        </w:tc>
        <w:tc>
          <w:tcPr>
            <w:tcW w:w="1134" w:type="dxa"/>
          </w:tcPr>
          <w:p w14:paraId="1FA92482" w14:textId="77777777" w:rsidR="00790659" w:rsidRPr="00CA7D85" w:rsidRDefault="00790659" w:rsidP="008778A0">
            <w:pPr>
              <w:pStyle w:val="TAL"/>
            </w:pPr>
          </w:p>
        </w:tc>
      </w:tr>
      <w:tr w:rsidR="00790659" w:rsidRPr="00CA7D85" w14:paraId="370B2228" w14:textId="77777777" w:rsidTr="008778A0">
        <w:tblPrEx>
          <w:tblCellMar>
            <w:left w:w="108" w:type="dxa"/>
            <w:right w:w="108" w:type="dxa"/>
          </w:tblCellMar>
        </w:tblPrEx>
        <w:tc>
          <w:tcPr>
            <w:tcW w:w="4535" w:type="dxa"/>
            <w:gridSpan w:val="2"/>
          </w:tcPr>
          <w:p w14:paraId="568348BD" w14:textId="77777777" w:rsidR="00790659" w:rsidRPr="00CA7D85" w:rsidRDefault="00790659" w:rsidP="008778A0">
            <w:pPr>
              <w:pStyle w:val="TAL"/>
            </w:pPr>
            <w:r w:rsidRPr="00CA7D85">
              <w:t xml:space="preserve">    }</w:t>
            </w:r>
          </w:p>
        </w:tc>
        <w:tc>
          <w:tcPr>
            <w:tcW w:w="2944" w:type="dxa"/>
          </w:tcPr>
          <w:p w14:paraId="058A6643" w14:textId="77777777" w:rsidR="00790659" w:rsidRPr="00CA7D85" w:rsidRDefault="00790659" w:rsidP="008778A0">
            <w:pPr>
              <w:pStyle w:val="TAL"/>
            </w:pPr>
          </w:p>
        </w:tc>
        <w:tc>
          <w:tcPr>
            <w:tcW w:w="1134" w:type="dxa"/>
          </w:tcPr>
          <w:p w14:paraId="2981C586" w14:textId="77777777" w:rsidR="00790659" w:rsidRPr="00CA7D85" w:rsidRDefault="00790659" w:rsidP="008778A0">
            <w:pPr>
              <w:pStyle w:val="TAL"/>
            </w:pPr>
          </w:p>
        </w:tc>
        <w:tc>
          <w:tcPr>
            <w:tcW w:w="1134" w:type="dxa"/>
          </w:tcPr>
          <w:p w14:paraId="72836D75" w14:textId="77777777" w:rsidR="00790659" w:rsidRPr="00CA7D85" w:rsidRDefault="00790659" w:rsidP="008778A0">
            <w:pPr>
              <w:pStyle w:val="TAL"/>
            </w:pPr>
          </w:p>
        </w:tc>
      </w:tr>
      <w:tr w:rsidR="00790659" w:rsidRPr="00CA7D85" w14:paraId="16777E62" w14:textId="77777777" w:rsidTr="008778A0">
        <w:tblPrEx>
          <w:tblCellMar>
            <w:left w:w="108" w:type="dxa"/>
            <w:right w:w="108" w:type="dxa"/>
          </w:tblCellMar>
        </w:tblPrEx>
        <w:tc>
          <w:tcPr>
            <w:tcW w:w="4535" w:type="dxa"/>
            <w:gridSpan w:val="2"/>
          </w:tcPr>
          <w:p w14:paraId="412A2DBA" w14:textId="77777777" w:rsidR="00790659" w:rsidRPr="00CA7D85" w:rsidRDefault="00790659" w:rsidP="008778A0">
            <w:pPr>
              <w:pStyle w:val="TAL"/>
            </w:pPr>
            <w:r w:rsidRPr="00CA7D85">
              <w:t xml:space="preserve">  }</w:t>
            </w:r>
          </w:p>
        </w:tc>
        <w:tc>
          <w:tcPr>
            <w:tcW w:w="2944" w:type="dxa"/>
          </w:tcPr>
          <w:p w14:paraId="0A290035" w14:textId="77777777" w:rsidR="00790659" w:rsidRPr="00CA7D85" w:rsidRDefault="00790659" w:rsidP="008778A0">
            <w:pPr>
              <w:pStyle w:val="TAL"/>
            </w:pPr>
          </w:p>
        </w:tc>
        <w:tc>
          <w:tcPr>
            <w:tcW w:w="1134" w:type="dxa"/>
          </w:tcPr>
          <w:p w14:paraId="61F9973E" w14:textId="77777777" w:rsidR="00790659" w:rsidRPr="00CA7D85" w:rsidRDefault="00790659" w:rsidP="008778A0">
            <w:pPr>
              <w:pStyle w:val="TAL"/>
            </w:pPr>
          </w:p>
        </w:tc>
        <w:tc>
          <w:tcPr>
            <w:tcW w:w="1134" w:type="dxa"/>
          </w:tcPr>
          <w:p w14:paraId="3F2C02E2" w14:textId="77777777" w:rsidR="00790659" w:rsidRPr="00CA7D85" w:rsidRDefault="00790659" w:rsidP="008778A0">
            <w:pPr>
              <w:pStyle w:val="TAL"/>
            </w:pPr>
          </w:p>
        </w:tc>
      </w:tr>
      <w:tr w:rsidR="00790659" w:rsidRPr="00CA7D85" w14:paraId="78729BF2" w14:textId="77777777" w:rsidTr="008778A0">
        <w:tblPrEx>
          <w:tblCellMar>
            <w:left w:w="108" w:type="dxa"/>
            <w:right w:w="108" w:type="dxa"/>
          </w:tblCellMar>
        </w:tblPrEx>
        <w:tc>
          <w:tcPr>
            <w:tcW w:w="4535" w:type="dxa"/>
            <w:gridSpan w:val="2"/>
            <w:tcBorders>
              <w:bottom w:val="single" w:sz="4" w:space="0" w:color="auto"/>
            </w:tcBorders>
          </w:tcPr>
          <w:p w14:paraId="013826C2" w14:textId="77777777" w:rsidR="00790659" w:rsidRPr="00CA7D85" w:rsidRDefault="00790659" w:rsidP="008778A0">
            <w:pPr>
              <w:pStyle w:val="TAL"/>
            </w:pPr>
            <w:r w:rsidRPr="00CA7D85">
              <w:t>}</w:t>
            </w:r>
          </w:p>
        </w:tc>
        <w:tc>
          <w:tcPr>
            <w:tcW w:w="2944" w:type="dxa"/>
          </w:tcPr>
          <w:p w14:paraId="623399F2" w14:textId="77777777" w:rsidR="00790659" w:rsidRPr="00CA7D85" w:rsidRDefault="00790659" w:rsidP="008778A0">
            <w:pPr>
              <w:pStyle w:val="TAL"/>
            </w:pPr>
          </w:p>
        </w:tc>
        <w:tc>
          <w:tcPr>
            <w:tcW w:w="1134" w:type="dxa"/>
          </w:tcPr>
          <w:p w14:paraId="70A5BEF7" w14:textId="77777777" w:rsidR="00790659" w:rsidRPr="00CA7D85" w:rsidRDefault="00790659" w:rsidP="008778A0">
            <w:pPr>
              <w:pStyle w:val="TAL"/>
            </w:pPr>
          </w:p>
        </w:tc>
        <w:tc>
          <w:tcPr>
            <w:tcW w:w="1134" w:type="dxa"/>
          </w:tcPr>
          <w:p w14:paraId="219BFE2C" w14:textId="77777777" w:rsidR="00790659" w:rsidRPr="00CA7D85" w:rsidRDefault="00790659" w:rsidP="008778A0">
            <w:pPr>
              <w:pStyle w:val="TAL"/>
            </w:pPr>
          </w:p>
        </w:tc>
      </w:tr>
    </w:tbl>
    <w:p w14:paraId="5FD59B6F" w14:textId="77777777" w:rsidR="00790659" w:rsidRPr="00CA7D85" w:rsidRDefault="00790659" w:rsidP="00790659">
      <w:pPr>
        <w:rPr>
          <w:rFonts w:eastAsia="Calibri Light"/>
        </w:rPr>
      </w:pPr>
    </w:p>
    <w:p w14:paraId="20B8C95E" w14:textId="77777777" w:rsidR="00790659" w:rsidRPr="00CA7D85" w:rsidRDefault="00790659" w:rsidP="00790659">
      <w:pPr>
        <w:pStyle w:val="TH"/>
      </w:pPr>
      <w:r w:rsidRPr="00CA7D85">
        <w:t>Table 8.2.3.11.1.3.3-17: RRCConnectionReconfiguration (step 18, Table 8.2.3.11.1.3.2-2)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790659" w:rsidRPr="00CA7D85" w14:paraId="04A6257A" w14:textId="77777777" w:rsidTr="008778A0">
        <w:tc>
          <w:tcPr>
            <w:tcW w:w="9720" w:type="dxa"/>
            <w:gridSpan w:val="4"/>
            <w:tcBorders>
              <w:top w:val="single" w:sz="4" w:space="0" w:color="auto"/>
              <w:left w:val="single" w:sz="4" w:space="0" w:color="auto"/>
              <w:bottom w:val="single" w:sz="4" w:space="0" w:color="auto"/>
              <w:right w:val="single" w:sz="4" w:space="0" w:color="auto"/>
            </w:tcBorders>
            <w:hideMark/>
          </w:tcPr>
          <w:p w14:paraId="6C11DF08" w14:textId="77777777" w:rsidR="00790659" w:rsidRPr="00CA7D85" w:rsidRDefault="00790659" w:rsidP="008778A0">
            <w:pPr>
              <w:pStyle w:val="TAL"/>
            </w:pPr>
            <w:r w:rsidRPr="00CA7D85">
              <w:t>Derivation Path: TS 36.508 [7], Table 4.6.1-8 with condition EN-DC_EmbedNR_RRCRecon</w:t>
            </w:r>
          </w:p>
        </w:tc>
      </w:tr>
      <w:tr w:rsidR="00790659" w:rsidRPr="00CA7D85" w14:paraId="5BF64EEF" w14:textId="77777777" w:rsidTr="008778A0">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87EA0" w14:textId="77777777" w:rsidR="00790659" w:rsidRPr="00CA7D85" w:rsidRDefault="00790659" w:rsidP="008778A0">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EC100" w14:textId="77777777" w:rsidR="00790659" w:rsidRPr="00CA7D85" w:rsidRDefault="00790659" w:rsidP="008778A0">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F0706" w14:textId="77777777" w:rsidR="00790659" w:rsidRPr="00CA7D85" w:rsidRDefault="00790659" w:rsidP="008778A0">
            <w:pPr>
              <w:pStyle w:val="TAH"/>
            </w:pPr>
            <w:r w:rsidRPr="00CA7D85">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D4BEC" w14:textId="77777777" w:rsidR="00790659" w:rsidRPr="00CA7D85" w:rsidRDefault="00790659" w:rsidP="008778A0">
            <w:pPr>
              <w:pStyle w:val="TAH"/>
            </w:pPr>
            <w:r w:rsidRPr="00CA7D85">
              <w:t>Condition</w:t>
            </w:r>
          </w:p>
        </w:tc>
      </w:tr>
      <w:tr w:rsidR="00790659" w:rsidRPr="00CA7D85" w14:paraId="47D15CAF" w14:textId="77777777" w:rsidTr="008778A0">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F1B7E" w14:textId="77777777" w:rsidR="00790659" w:rsidRPr="00CA7D85" w:rsidRDefault="00790659" w:rsidP="008778A0">
            <w:pPr>
              <w:pStyle w:val="TAL"/>
            </w:pPr>
            <w:r w:rsidRPr="00CA7D85">
              <w:t>RRCConnectionReconfiguration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E6898" w14:textId="77777777" w:rsidR="00790659" w:rsidRPr="00CA7D85" w:rsidRDefault="00790659" w:rsidP="008778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F756B" w14:textId="77777777" w:rsidR="00790659" w:rsidRPr="00CA7D85" w:rsidRDefault="00790659" w:rsidP="008778A0">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880C7" w14:textId="77777777" w:rsidR="00790659" w:rsidRPr="00CA7D85" w:rsidRDefault="00790659" w:rsidP="008778A0">
            <w:pPr>
              <w:pStyle w:val="TAL"/>
            </w:pPr>
          </w:p>
        </w:tc>
      </w:tr>
      <w:tr w:rsidR="00790659" w:rsidRPr="00CA7D85" w14:paraId="6100FB39" w14:textId="77777777" w:rsidTr="008778A0">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D924C" w14:textId="77777777" w:rsidR="00790659" w:rsidRPr="00CA7D85" w:rsidRDefault="00790659" w:rsidP="008778A0">
            <w:pPr>
              <w:pStyle w:val="TAL"/>
            </w:pPr>
            <w:r w:rsidRPr="00CA7D85">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23696" w14:textId="77777777" w:rsidR="00790659" w:rsidRPr="00CA7D85" w:rsidRDefault="00790659" w:rsidP="008778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5158C" w14:textId="77777777" w:rsidR="00790659" w:rsidRPr="00CA7D85" w:rsidRDefault="00790659" w:rsidP="008778A0">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87BC4" w14:textId="77777777" w:rsidR="00790659" w:rsidRPr="00CA7D85" w:rsidRDefault="00790659" w:rsidP="008778A0">
            <w:pPr>
              <w:pStyle w:val="TAL"/>
            </w:pPr>
          </w:p>
        </w:tc>
      </w:tr>
      <w:tr w:rsidR="00790659" w:rsidRPr="00CA7D85" w14:paraId="21856E8A" w14:textId="77777777" w:rsidTr="008778A0">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29EA2" w14:textId="77777777" w:rsidR="00790659" w:rsidRPr="00CA7D85" w:rsidRDefault="00790659" w:rsidP="008778A0">
            <w:pPr>
              <w:pStyle w:val="TAL"/>
            </w:pPr>
            <w:r w:rsidRPr="00CA7D85">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CA064" w14:textId="77777777" w:rsidR="00790659" w:rsidRPr="00CA7D85" w:rsidRDefault="00790659" w:rsidP="008778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1F9C3" w14:textId="77777777" w:rsidR="00790659" w:rsidRPr="00CA7D85" w:rsidRDefault="00790659" w:rsidP="008778A0">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79B15" w14:textId="77777777" w:rsidR="00790659" w:rsidRPr="00CA7D85" w:rsidRDefault="00790659" w:rsidP="008778A0">
            <w:pPr>
              <w:pStyle w:val="TAL"/>
            </w:pPr>
          </w:p>
        </w:tc>
      </w:tr>
      <w:tr w:rsidR="00790659" w:rsidRPr="00CA7D85" w14:paraId="23ED9622" w14:textId="77777777" w:rsidTr="008778A0">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E6BEB" w14:textId="77777777" w:rsidR="00790659" w:rsidRPr="00CA7D85" w:rsidRDefault="00790659" w:rsidP="008778A0">
            <w:pPr>
              <w:pStyle w:val="TAL"/>
            </w:pPr>
            <w:r w:rsidRPr="00CA7D85">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CA4C" w14:textId="77777777" w:rsidR="00790659" w:rsidRPr="00CA7D85" w:rsidRDefault="00790659" w:rsidP="008778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39ABA" w14:textId="77777777" w:rsidR="00790659" w:rsidRPr="00CA7D85" w:rsidRDefault="00790659" w:rsidP="008778A0">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3B89A" w14:textId="77777777" w:rsidR="00790659" w:rsidRPr="00CA7D85" w:rsidRDefault="00790659" w:rsidP="008778A0">
            <w:pPr>
              <w:pStyle w:val="TAL"/>
            </w:pPr>
          </w:p>
        </w:tc>
      </w:tr>
      <w:tr w:rsidR="00790659" w:rsidRPr="00CA7D85" w14:paraId="36F7298D" w14:textId="77777777" w:rsidTr="008778A0">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553F1" w14:textId="77777777" w:rsidR="00790659" w:rsidRPr="00CA7D85" w:rsidRDefault="00790659" w:rsidP="008778A0">
            <w:pPr>
              <w:pStyle w:val="TAL"/>
            </w:pPr>
            <w:r w:rsidRPr="00CA7D85">
              <w:t xml:space="preserve">        measConfig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235BB" w14:textId="77777777" w:rsidR="00790659" w:rsidRPr="00CA7D85" w:rsidRDefault="00790659" w:rsidP="008778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41BD5" w14:textId="77777777" w:rsidR="00790659" w:rsidRPr="00CA7D85" w:rsidRDefault="00790659" w:rsidP="008778A0">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C6623" w14:textId="77777777" w:rsidR="00790659" w:rsidRPr="00CA7D85" w:rsidRDefault="00790659" w:rsidP="008778A0">
            <w:pPr>
              <w:pStyle w:val="TAL"/>
            </w:pPr>
          </w:p>
        </w:tc>
      </w:tr>
      <w:tr w:rsidR="00790659" w:rsidRPr="00CA7D85" w14:paraId="52F962CC" w14:textId="77777777" w:rsidTr="008778A0">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1E216" w14:textId="77777777" w:rsidR="00790659" w:rsidRPr="00CA7D85" w:rsidRDefault="00790659" w:rsidP="008778A0">
            <w:pPr>
              <w:pStyle w:val="TAL"/>
            </w:pPr>
            <w:r w:rsidRPr="00CA7D85">
              <w:t xml:space="preserve">          measGapConfig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B33FE" w14:textId="77777777" w:rsidR="00790659" w:rsidRPr="00CA7D85" w:rsidRDefault="00790659" w:rsidP="008778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6747B" w14:textId="77777777" w:rsidR="00790659" w:rsidRPr="00CA7D85" w:rsidRDefault="00790659" w:rsidP="008778A0">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F9163" w14:textId="77777777" w:rsidR="00790659" w:rsidRPr="00CA7D85" w:rsidRDefault="00790659" w:rsidP="008778A0">
            <w:pPr>
              <w:pStyle w:val="TAL"/>
            </w:pPr>
          </w:p>
        </w:tc>
      </w:tr>
      <w:tr w:rsidR="00790659" w:rsidRPr="00CA7D85" w14:paraId="5057104E" w14:textId="77777777" w:rsidTr="008778A0">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01229" w14:textId="77777777" w:rsidR="00790659" w:rsidRPr="00CA7D85" w:rsidRDefault="00790659" w:rsidP="008778A0">
            <w:pPr>
              <w:pStyle w:val="TAL"/>
            </w:pPr>
            <w:r w:rsidRPr="00CA7D85">
              <w:t xml:space="preserve">            release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597DE" w14:textId="77777777" w:rsidR="00790659" w:rsidRPr="00CA7D85" w:rsidRDefault="00790659" w:rsidP="008778A0">
            <w:pPr>
              <w:pStyle w:val="TAL"/>
              <w:rPr>
                <w:lang w:eastAsia="zh-CN"/>
              </w:rPr>
            </w:pPr>
            <w:r w:rsidRPr="00CA7D85">
              <w:rPr>
                <w:lang w:eastAsia="zh-CN"/>
              </w:rPr>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00BD8" w14:textId="77777777" w:rsidR="00790659" w:rsidRPr="00CA7D85" w:rsidRDefault="00790659" w:rsidP="008778A0">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34266" w14:textId="77777777" w:rsidR="00790659" w:rsidRPr="00CA7D85" w:rsidRDefault="00790659" w:rsidP="008778A0">
            <w:pPr>
              <w:pStyle w:val="TAL"/>
            </w:pPr>
          </w:p>
        </w:tc>
      </w:tr>
      <w:tr w:rsidR="00790659" w:rsidRPr="00CA7D85" w14:paraId="7CC3F8B9" w14:textId="77777777" w:rsidTr="008778A0">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96497" w14:textId="77777777" w:rsidR="00790659" w:rsidRPr="00CA7D85" w:rsidRDefault="00790659" w:rsidP="008778A0">
            <w:pPr>
              <w:pStyle w:val="TAL"/>
              <w:rPr>
                <w:lang w:eastAsia="zh-CN"/>
              </w:rPr>
            </w:pPr>
            <w:r w:rsidRPr="00CA7D85">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4D00B" w14:textId="77777777" w:rsidR="00790659" w:rsidRPr="00CA7D85" w:rsidRDefault="00790659" w:rsidP="008778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E1202" w14:textId="77777777" w:rsidR="00790659" w:rsidRPr="00CA7D85" w:rsidRDefault="00790659" w:rsidP="008778A0">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5B2A9" w14:textId="77777777" w:rsidR="00790659" w:rsidRPr="00CA7D85" w:rsidRDefault="00790659" w:rsidP="008778A0">
            <w:pPr>
              <w:pStyle w:val="TAL"/>
            </w:pPr>
          </w:p>
        </w:tc>
      </w:tr>
      <w:tr w:rsidR="00790659" w:rsidRPr="00CA7D85" w14:paraId="329F19AC" w14:textId="77777777" w:rsidTr="008778A0">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9D0D0" w14:textId="77777777" w:rsidR="00790659" w:rsidRPr="00CA7D85" w:rsidRDefault="00790659" w:rsidP="008778A0">
            <w:pPr>
              <w:pStyle w:val="TAL"/>
              <w:rPr>
                <w:lang w:eastAsia="zh-CN"/>
              </w:rPr>
            </w:pPr>
            <w:r w:rsidRPr="00CA7D85">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C7BED" w14:textId="77777777" w:rsidR="00790659" w:rsidRPr="00CA7D85" w:rsidRDefault="00790659" w:rsidP="008778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B0E10" w14:textId="77777777" w:rsidR="00790659" w:rsidRPr="00CA7D85" w:rsidRDefault="00790659" w:rsidP="008778A0">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742EB" w14:textId="77777777" w:rsidR="00790659" w:rsidRPr="00CA7D85" w:rsidRDefault="00790659" w:rsidP="008778A0">
            <w:pPr>
              <w:pStyle w:val="TAL"/>
            </w:pPr>
          </w:p>
        </w:tc>
      </w:tr>
      <w:tr w:rsidR="00790659" w:rsidRPr="00CA7D85" w14:paraId="70A16EF0" w14:textId="77777777" w:rsidTr="008778A0">
        <w:tc>
          <w:tcPr>
            <w:tcW w:w="4500" w:type="dxa"/>
            <w:tcBorders>
              <w:top w:val="single" w:sz="4" w:space="0" w:color="auto"/>
              <w:left w:val="single" w:sz="4" w:space="0" w:color="auto"/>
              <w:bottom w:val="single" w:sz="4" w:space="0" w:color="auto"/>
              <w:right w:val="single" w:sz="4" w:space="0" w:color="auto"/>
            </w:tcBorders>
            <w:hideMark/>
          </w:tcPr>
          <w:p w14:paraId="1CA8AF55" w14:textId="77777777" w:rsidR="00790659" w:rsidRPr="00CA7D85" w:rsidRDefault="00790659" w:rsidP="008778A0">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E5B0D2C" w14:textId="77777777" w:rsidR="00790659" w:rsidRPr="00CA7D85" w:rsidRDefault="00790659" w:rsidP="008778A0">
            <w:pPr>
              <w:pStyle w:val="TAL"/>
            </w:pPr>
          </w:p>
        </w:tc>
        <w:tc>
          <w:tcPr>
            <w:tcW w:w="1701" w:type="dxa"/>
            <w:tcBorders>
              <w:top w:val="single" w:sz="4" w:space="0" w:color="auto"/>
              <w:left w:val="single" w:sz="4" w:space="0" w:color="auto"/>
              <w:bottom w:val="single" w:sz="4" w:space="0" w:color="auto"/>
              <w:right w:val="single" w:sz="4" w:space="0" w:color="auto"/>
            </w:tcBorders>
          </w:tcPr>
          <w:p w14:paraId="56151ACA" w14:textId="77777777" w:rsidR="00790659" w:rsidRPr="00CA7D85" w:rsidRDefault="00790659" w:rsidP="008778A0">
            <w:pPr>
              <w:pStyle w:val="TAL"/>
            </w:pPr>
          </w:p>
        </w:tc>
        <w:tc>
          <w:tcPr>
            <w:tcW w:w="1251" w:type="dxa"/>
            <w:tcBorders>
              <w:top w:val="single" w:sz="4" w:space="0" w:color="auto"/>
              <w:left w:val="single" w:sz="4" w:space="0" w:color="auto"/>
              <w:bottom w:val="single" w:sz="4" w:space="0" w:color="auto"/>
              <w:right w:val="single" w:sz="4" w:space="0" w:color="auto"/>
            </w:tcBorders>
          </w:tcPr>
          <w:p w14:paraId="02B18E01" w14:textId="77777777" w:rsidR="00790659" w:rsidRPr="00CA7D85" w:rsidRDefault="00790659" w:rsidP="008778A0">
            <w:pPr>
              <w:pStyle w:val="TAL"/>
            </w:pPr>
          </w:p>
        </w:tc>
      </w:tr>
      <w:tr w:rsidR="00790659" w:rsidRPr="00CA7D85" w14:paraId="4D630862" w14:textId="77777777" w:rsidTr="008778A0">
        <w:tc>
          <w:tcPr>
            <w:tcW w:w="4500" w:type="dxa"/>
            <w:tcBorders>
              <w:top w:val="single" w:sz="4" w:space="0" w:color="auto"/>
              <w:left w:val="single" w:sz="4" w:space="0" w:color="auto"/>
              <w:bottom w:val="single" w:sz="4" w:space="0" w:color="auto"/>
              <w:right w:val="single" w:sz="4" w:space="0" w:color="auto"/>
            </w:tcBorders>
            <w:hideMark/>
          </w:tcPr>
          <w:p w14:paraId="7C29DE54" w14:textId="77777777" w:rsidR="00790659" w:rsidRPr="00CA7D85" w:rsidRDefault="00790659" w:rsidP="008778A0">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D433812" w14:textId="77777777" w:rsidR="00790659" w:rsidRPr="00CA7D85" w:rsidRDefault="00790659" w:rsidP="008778A0">
            <w:pPr>
              <w:pStyle w:val="TAL"/>
            </w:pPr>
          </w:p>
        </w:tc>
        <w:tc>
          <w:tcPr>
            <w:tcW w:w="1701" w:type="dxa"/>
            <w:tcBorders>
              <w:top w:val="single" w:sz="4" w:space="0" w:color="auto"/>
              <w:left w:val="single" w:sz="4" w:space="0" w:color="auto"/>
              <w:bottom w:val="single" w:sz="4" w:space="0" w:color="auto"/>
              <w:right w:val="single" w:sz="4" w:space="0" w:color="auto"/>
            </w:tcBorders>
          </w:tcPr>
          <w:p w14:paraId="46CAF89C" w14:textId="77777777" w:rsidR="00790659" w:rsidRPr="00CA7D85" w:rsidRDefault="00790659" w:rsidP="008778A0">
            <w:pPr>
              <w:pStyle w:val="TAL"/>
            </w:pPr>
          </w:p>
        </w:tc>
        <w:tc>
          <w:tcPr>
            <w:tcW w:w="1251" w:type="dxa"/>
            <w:tcBorders>
              <w:top w:val="single" w:sz="4" w:space="0" w:color="auto"/>
              <w:left w:val="single" w:sz="4" w:space="0" w:color="auto"/>
              <w:bottom w:val="single" w:sz="4" w:space="0" w:color="auto"/>
              <w:right w:val="single" w:sz="4" w:space="0" w:color="auto"/>
            </w:tcBorders>
          </w:tcPr>
          <w:p w14:paraId="73B04C10" w14:textId="77777777" w:rsidR="00790659" w:rsidRPr="00CA7D85" w:rsidRDefault="00790659" w:rsidP="008778A0">
            <w:pPr>
              <w:pStyle w:val="TAL"/>
            </w:pPr>
          </w:p>
        </w:tc>
      </w:tr>
      <w:tr w:rsidR="00790659" w:rsidRPr="00CA7D85" w14:paraId="00B8CD8A" w14:textId="77777777" w:rsidTr="008778A0">
        <w:tc>
          <w:tcPr>
            <w:tcW w:w="4500" w:type="dxa"/>
            <w:tcBorders>
              <w:top w:val="single" w:sz="4" w:space="0" w:color="auto"/>
              <w:left w:val="single" w:sz="4" w:space="0" w:color="auto"/>
              <w:bottom w:val="single" w:sz="4" w:space="0" w:color="auto"/>
              <w:right w:val="single" w:sz="4" w:space="0" w:color="auto"/>
            </w:tcBorders>
            <w:hideMark/>
          </w:tcPr>
          <w:p w14:paraId="6B457A21" w14:textId="77777777" w:rsidR="00790659" w:rsidRPr="00CA7D85" w:rsidRDefault="00790659" w:rsidP="008778A0">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36B3EB8" w14:textId="77777777" w:rsidR="00790659" w:rsidRPr="00CA7D85" w:rsidRDefault="00790659" w:rsidP="008778A0">
            <w:pPr>
              <w:pStyle w:val="TAL"/>
            </w:pPr>
          </w:p>
        </w:tc>
        <w:tc>
          <w:tcPr>
            <w:tcW w:w="1701" w:type="dxa"/>
            <w:tcBorders>
              <w:top w:val="single" w:sz="4" w:space="0" w:color="auto"/>
              <w:left w:val="single" w:sz="4" w:space="0" w:color="auto"/>
              <w:bottom w:val="single" w:sz="4" w:space="0" w:color="auto"/>
              <w:right w:val="single" w:sz="4" w:space="0" w:color="auto"/>
            </w:tcBorders>
          </w:tcPr>
          <w:p w14:paraId="24520711" w14:textId="77777777" w:rsidR="00790659" w:rsidRPr="00CA7D85" w:rsidRDefault="00790659" w:rsidP="008778A0">
            <w:pPr>
              <w:pStyle w:val="TAL"/>
            </w:pPr>
          </w:p>
        </w:tc>
        <w:tc>
          <w:tcPr>
            <w:tcW w:w="1251" w:type="dxa"/>
            <w:tcBorders>
              <w:top w:val="single" w:sz="4" w:space="0" w:color="auto"/>
              <w:left w:val="single" w:sz="4" w:space="0" w:color="auto"/>
              <w:bottom w:val="single" w:sz="4" w:space="0" w:color="auto"/>
              <w:right w:val="single" w:sz="4" w:space="0" w:color="auto"/>
            </w:tcBorders>
          </w:tcPr>
          <w:p w14:paraId="79E5D211" w14:textId="77777777" w:rsidR="00790659" w:rsidRPr="00CA7D85" w:rsidRDefault="00790659" w:rsidP="008778A0">
            <w:pPr>
              <w:pStyle w:val="TAL"/>
            </w:pPr>
          </w:p>
        </w:tc>
      </w:tr>
      <w:tr w:rsidR="00790659" w:rsidRPr="00CA7D85" w14:paraId="2C6AF27D" w14:textId="77777777" w:rsidTr="008778A0">
        <w:tc>
          <w:tcPr>
            <w:tcW w:w="4500" w:type="dxa"/>
            <w:tcBorders>
              <w:top w:val="single" w:sz="4" w:space="0" w:color="auto"/>
              <w:left w:val="single" w:sz="4" w:space="0" w:color="auto"/>
              <w:bottom w:val="single" w:sz="4" w:space="0" w:color="auto"/>
              <w:right w:val="single" w:sz="4" w:space="0" w:color="auto"/>
            </w:tcBorders>
            <w:hideMark/>
          </w:tcPr>
          <w:p w14:paraId="4CB1E83F" w14:textId="77777777" w:rsidR="00790659" w:rsidRPr="00CA7D85" w:rsidRDefault="00790659" w:rsidP="008778A0">
            <w:pPr>
              <w:pStyle w:val="TAL"/>
            </w:pPr>
            <w:r w:rsidRPr="00CA7D85">
              <w:t>}</w:t>
            </w:r>
          </w:p>
        </w:tc>
        <w:tc>
          <w:tcPr>
            <w:tcW w:w="2268" w:type="dxa"/>
            <w:tcBorders>
              <w:top w:val="single" w:sz="4" w:space="0" w:color="auto"/>
              <w:left w:val="single" w:sz="4" w:space="0" w:color="auto"/>
              <w:bottom w:val="single" w:sz="4" w:space="0" w:color="auto"/>
              <w:right w:val="single" w:sz="4" w:space="0" w:color="auto"/>
            </w:tcBorders>
          </w:tcPr>
          <w:p w14:paraId="60278CCE" w14:textId="77777777" w:rsidR="00790659" w:rsidRPr="00CA7D85" w:rsidRDefault="00790659" w:rsidP="008778A0">
            <w:pPr>
              <w:pStyle w:val="TAL"/>
            </w:pPr>
          </w:p>
        </w:tc>
        <w:tc>
          <w:tcPr>
            <w:tcW w:w="1701" w:type="dxa"/>
            <w:tcBorders>
              <w:top w:val="single" w:sz="4" w:space="0" w:color="auto"/>
              <w:left w:val="single" w:sz="4" w:space="0" w:color="auto"/>
              <w:bottom w:val="single" w:sz="4" w:space="0" w:color="auto"/>
              <w:right w:val="single" w:sz="4" w:space="0" w:color="auto"/>
            </w:tcBorders>
          </w:tcPr>
          <w:p w14:paraId="6851B0EC" w14:textId="77777777" w:rsidR="00790659" w:rsidRPr="00CA7D85" w:rsidRDefault="00790659" w:rsidP="008778A0">
            <w:pPr>
              <w:pStyle w:val="TAL"/>
            </w:pPr>
          </w:p>
        </w:tc>
        <w:tc>
          <w:tcPr>
            <w:tcW w:w="1251" w:type="dxa"/>
            <w:tcBorders>
              <w:top w:val="single" w:sz="4" w:space="0" w:color="auto"/>
              <w:left w:val="single" w:sz="4" w:space="0" w:color="auto"/>
              <w:bottom w:val="single" w:sz="4" w:space="0" w:color="auto"/>
              <w:right w:val="single" w:sz="4" w:space="0" w:color="auto"/>
            </w:tcBorders>
          </w:tcPr>
          <w:p w14:paraId="20FD31C4" w14:textId="77777777" w:rsidR="00790659" w:rsidRPr="00CA7D85" w:rsidRDefault="00790659" w:rsidP="008778A0">
            <w:pPr>
              <w:pStyle w:val="TAL"/>
            </w:pPr>
          </w:p>
        </w:tc>
      </w:tr>
    </w:tbl>
    <w:p w14:paraId="1DE5676D" w14:textId="77777777" w:rsidR="00790659" w:rsidRPr="00CA7D85" w:rsidRDefault="00790659" w:rsidP="00790659">
      <w:pPr>
        <w:rPr>
          <w:lang w:eastAsia="x-none"/>
        </w:rPr>
      </w:pPr>
    </w:p>
    <w:p w14:paraId="04BD750D" w14:textId="77777777" w:rsidR="00790659" w:rsidRPr="00CA7D85" w:rsidRDefault="00790659" w:rsidP="00790659">
      <w:pPr>
        <w:pStyle w:val="TH"/>
      </w:pPr>
      <w:r w:rsidRPr="00CA7D85">
        <w:lastRenderedPageBreak/>
        <w:t>Table 8.2.3.11.1.3.3-18: RRCReconfiguration (Table 8.2.3.11.1.3.3-17)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0659" w:rsidRPr="00CA7D85" w14:paraId="00071760" w14:textId="77777777" w:rsidTr="008778A0">
        <w:tc>
          <w:tcPr>
            <w:tcW w:w="9747" w:type="dxa"/>
            <w:gridSpan w:val="4"/>
            <w:tcBorders>
              <w:top w:val="single" w:sz="4" w:space="0" w:color="auto"/>
              <w:left w:val="single" w:sz="4" w:space="0" w:color="auto"/>
              <w:bottom w:val="single" w:sz="4" w:space="0" w:color="auto"/>
              <w:right w:val="single" w:sz="4" w:space="0" w:color="auto"/>
            </w:tcBorders>
          </w:tcPr>
          <w:p w14:paraId="73402CE4" w14:textId="77777777" w:rsidR="00790659" w:rsidRPr="00CA7D85" w:rsidRDefault="00790659" w:rsidP="008778A0">
            <w:pPr>
              <w:pStyle w:val="TAL"/>
            </w:pPr>
            <w:r w:rsidRPr="00CA7D85">
              <w:t>Derivation Path: TS 38.508-1 [4], Table 4.6.1-13</w:t>
            </w:r>
          </w:p>
        </w:tc>
      </w:tr>
      <w:tr w:rsidR="00790659" w:rsidRPr="00CA7D85" w14:paraId="0BE94ECF" w14:textId="77777777" w:rsidTr="008778A0">
        <w:tc>
          <w:tcPr>
            <w:tcW w:w="4535" w:type="dxa"/>
          </w:tcPr>
          <w:p w14:paraId="2B186AC2" w14:textId="77777777" w:rsidR="00790659" w:rsidRPr="00CA7D85" w:rsidRDefault="00790659" w:rsidP="008778A0">
            <w:pPr>
              <w:pStyle w:val="TAH"/>
            </w:pPr>
            <w:r w:rsidRPr="00CA7D85">
              <w:t>Information Element</w:t>
            </w:r>
          </w:p>
        </w:tc>
        <w:tc>
          <w:tcPr>
            <w:tcW w:w="2267" w:type="dxa"/>
          </w:tcPr>
          <w:p w14:paraId="62C466BF" w14:textId="77777777" w:rsidR="00790659" w:rsidRPr="00CA7D85" w:rsidRDefault="00790659" w:rsidP="008778A0">
            <w:pPr>
              <w:pStyle w:val="TAH"/>
            </w:pPr>
            <w:r w:rsidRPr="00CA7D85">
              <w:t>Value/remark</w:t>
            </w:r>
          </w:p>
        </w:tc>
        <w:tc>
          <w:tcPr>
            <w:tcW w:w="1700" w:type="dxa"/>
          </w:tcPr>
          <w:p w14:paraId="23A6A5CC" w14:textId="77777777" w:rsidR="00790659" w:rsidRPr="00CA7D85" w:rsidRDefault="00790659" w:rsidP="008778A0">
            <w:pPr>
              <w:pStyle w:val="TAH"/>
            </w:pPr>
            <w:r w:rsidRPr="00CA7D85">
              <w:t>Comment</w:t>
            </w:r>
          </w:p>
        </w:tc>
        <w:tc>
          <w:tcPr>
            <w:tcW w:w="1245" w:type="dxa"/>
          </w:tcPr>
          <w:p w14:paraId="4B3358FA" w14:textId="77777777" w:rsidR="00790659" w:rsidRPr="00CA7D85" w:rsidRDefault="00790659" w:rsidP="008778A0">
            <w:pPr>
              <w:pStyle w:val="TAH"/>
            </w:pPr>
            <w:r w:rsidRPr="00CA7D85">
              <w:t>Condition</w:t>
            </w:r>
          </w:p>
        </w:tc>
      </w:tr>
      <w:tr w:rsidR="00790659" w:rsidRPr="00CA7D85" w14:paraId="324FC3CA" w14:textId="77777777" w:rsidTr="008778A0">
        <w:tc>
          <w:tcPr>
            <w:tcW w:w="4535" w:type="dxa"/>
          </w:tcPr>
          <w:p w14:paraId="10810277" w14:textId="77777777" w:rsidR="00790659" w:rsidRPr="00CA7D85" w:rsidRDefault="00790659" w:rsidP="008778A0">
            <w:pPr>
              <w:pStyle w:val="TAL"/>
            </w:pPr>
            <w:r w:rsidRPr="00CA7D85">
              <w:t>RRCReconfiguration ::= SEQUENCE {</w:t>
            </w:r>
          </w:p>
        </w:tc>
        <w:tc>
          <w:tcPr>
            <w:tcW w:w="2267" w:type="dxa"/>
          </w:tcPr>
          <w:p w14:paraId="4048499A" w14:textId="77777777" w:rsidR="00790659" w:rsidRPr="00CA7D85" w:rsidRDefault="00790659" w:rsidP="008778A0">
            <w:pPr>
              <w:pStyle w:val="TAL"/>
            </w:pPr>
          </w:p>
        </w:tc>
        <w:tc>
          <w:tcPr>
            <w:tcW w:w="1700" w:type="dxa"/>
          </w:tcPr>
          <w:p w14:paraId="303C5F87" w14:textId="77777777" w:rsidR="00790659" w:rsidRPr="00CA7D85" w:rsidRDefault="00790659" w:rsidP="008778A0">
            <w:pPr>
              <w:pStyle w:val="TAL"/>
            </w:pPr>
          </w:p>
        </w:tc>
        <w:tc>
          <w:tcPr>
            <w:tcW w:w="1245" w:type="dxa"/>
          </w:tcPr>
          <w:p w14:paraId="17299BEE" w14:textId="77777777" w:rsidR="00790659" w:rsidRPr="00CA7D85" w:rsidRDefault="00790659" w:rsidP="008778A0">
            <w:pPr>
              <w:pStyle w:val="TAL"/>
            </w:pPr>
          </w:p>
        </w:tc>
      </w:tr>
      <w:tr w:rsidR="00790659" w:rsidRPr="00CA7D85" w14:paraId="311505A8" w14:textId="77777777" w:rsidTr="008778A0">
        <w:tc>
          <w:tcPr>
            <w:tcW w:w="4535" w:type="dxa"/>
          </w:tcPr>
          <w:p w14:paraId="3916FD6A" w14:textId="77777777" w:rsidR="00790659" w:rsidRPr="00CA7D85" w:rsidRDefault="00790659" w:rsidP="008778A0">
            <w:pPr>
              <w:pStyle w:val="TAL"/>
              <w:rPr>
                <w:snapToGrid w:val="0"/>
              </w:rPr>
            </w:pPr>
            <w:r w:rsidRPr="00CA7D85">
              <w:rPr>
                <w:snapToGrid w:val="0"/>
              </w:rPr>
              <w:t xml:space="preserve">  rrc-TransactionIdentifier</w:t>
            </w:r>
          </w:p>
        </w:tc>
        <w:tc>
          <w:tcPr>
            <w:tcW w:w="2267" w:type="dxa"/>
          </w:tcPr>
          <w:p w14:paraId="4204ADF7" w14:textId="77777777" w:rsidR="00790659" w:rsidRPr="00CA7D85" w:rsidRDefault="00790659" w:rsidP="008778A0">
            <w:pPr>
              <w:pStyle w:val="TAL"/>
              <w:rPr>
                <w:snapToGrid w:val="0"/>
              </w:rPr>
            </w:pPr>
            <w:r w:rsidRPr="00CA7D85">
              <w:rPr>
                <w:snapToGrid w:val="0"/>
              </w:rPr>
              <w:t>RRC-TransactionIdentifier</w:t>
            </w:r>
          </w:p>
        </w:tc>
        <w:tc>
          <w:tcPr>
            <w:tcW w:w="1700" w:type="dxa"/>
          </w:tcPr>
          <w:p w14:paraId="4892AA22" w14:textId="77777777" w:rsidR="00790659" w:rsidRPr="00CA7D85" w:rsidRDefault="00790659" w:rsidP="008778A0">
            <w:pPr>
              <w:pStyle w:val="TAL"/>
              <w:rPr>
                <w:snapToGrid w:val="0"/>
              </w:rPr>
            </w:pPr>
            <w:r w:rsidRPr="00CA7D85">
              <w:t xml:space="preserve">38.508-1 [4] </w:t>
            </w:r>
            <w:r w:rsidRPr="00CA7D85">
              <w:rPr>
                <w:snapToGrid w:val="0"/>
              </w:rPr>
              <w:t>Table 4.6.5-12.</w:t>
            </w:r>
          </w:p>
        </w:tc>
        <w:tc>
          <w:tcPr>
            <w:tcW w:w="1245" w:type="dxa"/>
          </w:tcPr>
          <w:p w14:paraId="3D95A62E" w14:textId="77777777" w:rsidR="00790659" w:rsidRPr="00CA7D85" w:rsidRDefault="00790659" w:rsidP="008778A0">
            <w:pPr>
              <w:pStyle w:val="TAL"/>
              <w:rPr>
                <w:snapToGrid w:val="0"/>
              </w:rPr>
            </w:pPr>
          </w:p>
        </w:tc>
      </w:tr>
      <w:tr w:rsidR="00790659" w:rsidRPr="00CA7D85" w14:paraId="13261427" w14:textId="77777777" w:rsidTr="008778A0">
        <w:tc>
          <w:tcPr>
            <w:tcW w:w="4535" w:type="dxa"/>
          </w:tcPr>
          <w:p w14:paraId="0E86DACC" w14:textId="77777777" w:rsidR="00790659" w:rsidRPr="00CA7D85" w:rsidRDefault="00790659" w:rsidP="008778A0">
            <w:pPr>
              <w:pStyle w:val="TAL"/>
            </w:pPr>
            <w:r w:rsidRPr="00CA7D85">
              <w:t xml:space="preserve">  criticalExtensions CHOICE {</w:t>
            </w:r>
          </w:p>
        </w:tc>
        <w:tc>
          <w:tcPr>
            <w:tcW w:w="2267" w:type="dxa"/>
          </w:tcPr>
          <w:p w14:paraId="668472A3" w14:textId="77777777" w:rsidR="00790659" w:rsidRPr="00CA7D85" w:rsidRDefault="00790659" w:rsidP="008778A0">
            <w:pPr>
              <w:pStyle w:val="TAL"/>
            </w:pPr>
          </w:p>
        </w:tc>
        <w:tc>
          <w:tcPr>
            <w:tcW w:w="1700" w:type="dxa"/>
          </w:tcPr>
          <w:p w14:paraId="022ECFB4" w14:textId="77777777" w:rsidR="00790659" w:rsidRPr="00CA7D85" w:rsidRDefault="00790659" w:rsidP="008778A0">
            <w:pPr>
              <w:pStyle w:val="TAL"/>
            </w:pPr>
          </w:p>
        </w:tc>
        <w:tc>
          <w:tcPr>
            <w:tcW w:w="1245" w:type="dxa"/>
          </w:tcPr>
          <w:p w14:paraId="58E2E2DD" w14:textId="77777777" w:rsidR="00790659" w:rsidRPr="00CA7D85" w:rsidRDefault="00790659" w:rsidP="008778A0">
            <w:pPr>
              <w:pStyle w:val="TAL"/>
            </w:pPr>
          </w:p>
        </w:tc>
      </w:tr>
      <w:tr w:rsidR="00790659" w:rsidRPr="00CA7D85" w14:paraId="14559177" w14:textId="77777777" w:rsidTr="008778A0">
        <w:tc>
          <w:tcPr>
            <w:tcW w:w="4535" w:type="dxa"/>
          </w:tcPr>
          <w:p w14:paraId="36DFDACF" w14:textId="77777777" w:rsidR="00790659" w:rsidRPr="00CA7D85" w:rsidRDefault="00790659" w:rsidP="008778A0">
            <w:pPr>
              <w:pStyle w:val="TAL"/>
            </w:pPr>
            <w:r w:rsidRPr="00CA7D85">
              <w:t xml:space="preserve">    c1 CHOICE {</w:t>
            </w:r>
          </w:p>
        </w:tc>
        <w:tc>
          <w:tcPr>
            <w:tcW w:w="2267" w:type="dxa"/>
          </w:tcPr>
          <w:p w14:paraId="44DA0B58" w14:textId="77777777" w:rsidR="00790659" w:rsidRPr="00CA7D85" w:rsidRDefault="00790659" w:rsidP="008778A0">
            <w:pPr>
              <w:pStyle w:val="TAL"/>
            </w:pPr>
          </w:p>
        </w:tc>
        <w:tc>
          <w:tcPr>
            <w:tcW w:w="1700" w:type="dxa"/>
          </w:tcPr>
          <w:p w14:paraId="7BF20821" w14:textId="77777777" w:rsidR="00790659" w:rsidRPr="00CA7D85" w:rsidRDefault="00790659" w:rsidP="008778A0">
            <w:pPr>
              <w:pStyle w:val="TAL"/>
            </w:pPr>
          </w:p>
        </w:tc>
        <w:tc>
          <w:tcPr>
            <w:tcW w:w="1245" w:type="dxa"/>
          </w:tcPr>
          <w:p w14:paraId="0F2EE00A" w14:textId="77777777" w:rsidR="00790659" w:rsidRPr="00CA7D85" w:rsidRDefault="00790659" w:rsidP="008778A0">
            <w:pPr>
              <w:pStyle w:val="TAL"/>
            </w:pPr>
          </w:p>
        </w:tc>
      </w:tr>
      <w:tr w:rsidR="00790659" w:rsidRPr="00CA7D85" w14:paraId="68DBF5FC" w14:textId="77777777" w:rsidTr="008778A0">
        <w:tc>
          <w:tcPr>
            <w:tcW w:w="4535" w:type="dxa"/>
            <w:tcBorders>
              <w:bottom w:val="single" w:sz="4" w:space="0" w:color="auto"/>
            </w:tcBorders>
          </w:tcPr>
          <w:p w14:paraId="31BA2DB1" w14:textId="77777777" w:rsidR="00790659" w:rsidRPr="00CA7D85" w:rsidRDefault="00790659" w:rsidP="008778A0">
            <w:pPr>
              <w:pStyle w:val="TAL"/>
            </w:pPr>
            <w:r w:rsidRPr="00CA7D85">
              <w:t xml:space="preserve">      rrcReconfiguration SEQUENCE {</w:t>
            </w:r>
          </w:p>
        </w:tc>
        <w:tc>
          <w:tcPr>
            <w:tcW w:w="2267" w:type="dxa"/>
          </w:tcPr>
          <w:p w14:paraId="4E77A043" w14:textId="77777777" w:rsidR="00790659" w:rsidRPr="00CA7D85" w:rsidRDefault="00790659" w:rsidP="008778A0">
            <w:pPr>
              <w:pStyle w:val="TAL"/>
            </w:pPr>
          </w:p>
        </w:tc>
        <w:tc>
          <w:tcPr>
            <w:tcW w:w="1700" w:type="dxa"/>
          </w:tcPr>
          <w:p w14:paraId="5E4C16AF" w14:textId="77777777" w:rsidR="00790659" w:rsidRPr="00CA7D85" w:rsidRDefault="00790659" w:rsidP="008778A0">
            <w:pPr>
              <w:pStyle w:val="TAL"/>
            </w:pPr>
          </w:p>
        </w:tc>
        <w:tc>
          <w:tcPr>
            <w:tcW w:w="1245" w:type="dxa"/>
          </w:tcPr>
          <w:p w14:paraId="280F2A71" w14:textId="77777777" w:rsidR="00790659" w:rsidRPr="00CA7D85" w:rsidRDefault="00790659" w:rsidP="008778A0">
            <w:pPr>
              <w:pStyle w:val="TAL"/>
            </w:pPr>
          </w:p>
        </w:tc>
      </w:tr>
      <w:tr w:rsidR="00790659" w:rsidRPr="00CA7D85" w14:paraId="6C968F2F" w14:textId="77777777" w:rsidTr="008778A0">
        <w:tc>
          <w:tcPr>
            <w:tcW w:w="4535" w:type="dxa"/>
            <w:tcBorders>
              <w:bottom w:val="single" w:sz="4" w:space="0" w:color="auto"/>
            </w:tcBorders>
          </w:tcPr>
          <w:p w14:paraId="5978A295" w14:textId="77777777" w:rsidR="00790659" w:rsidRPr="00CA7D85" w:rsidRDefault="00790659" w:rsidP="008778A0">
            <w:pPr>
              <w:pStyle w:val="TAL"/>
            </w:pPr>
            <w:r w:rsidRPr="00CA7D85">
              <w:t xml:space="preserve">        radioBearerConfig</w:t>
            </w:r>
          </w:p>
        </w:tc>
        <w:tc>
          <w:tcPr>
            <w:tcW w:w="2267" w:type="dxa"/>
          </w:tcPr>
          <w:p w14:paraId="04020666" w14:textId="77777777" w:rsidR="00790659" w:rsidRPr="00CA7D85" w:rsidRDefault="00790659" w:rsidP="008778A0">
            <w:pPr>
              <w:pStyle w:val="TAL"/>
            </w:pPr>
            <w:r w:rsidRPr="00CA7D85">
              <w:t>Not present</w:t>
            </w:r>
          </w:p>
        </w:tc>
        <w:tc>
          <w:tcPr>
            <w:tcW w:w="1700" w:type="dxa"/>
          </w:tcPr>
          <w:p w14:paraId="5CBC297B" w14:textId="77777777" w:rsidR="00790659" w:rsidRPr="00CA7D85" w:rsidRDefault="00790659" w:rsidP="008778A0">
            <w:pPr>
              <w:pStyle w:val="TAL"/>
            </w:pPr>
          </w:p>
        </w:tc>
        <w:tc>
          <w:tcPr>
            <w:tcW w:w="1245" w:type="dxa"/>
          </w:tcPr>
          <w:p w14:paraId="399036E4" w14:textId="77777777" w:rsidR="00790659" w:rsidRPr="00CA7D85" w:rsidRDefault="00790659" w:rsidP="008778A0">
            <w:pPr>
              <w:pStyle w:val="TAL"/>
            </w:pPr>
          </w:p>
        </w:tc>
      </w:tr>
      <w:tr w:rsidR="00790659" w:rsidRPr="00CA7D85" w14:paraId="7E3CE50B" w14:textId="77777777" w:rsidTr="008778A0">
        <w:tc>
          <w:tcPr>
            <w:tcW w:w="4535" w:type="dxa"/>
            <w:tcBorders>
              <w:bottom w:val="single" w:sz="4" w:space="0" w:color="auto"/>
            </w:tcBorders>
          </w:tcPr>
          <w:p w14:paraId="66FFED6A" w14:textId="77777777" w:rsidR="00790659" w:rsidRPr="00CA7D85" w:rsidRDefault="00790659" w:rsidP="008778A0">
            <w:pPr>
              <w:pStyle w:val="TAL"/>
            </w:pPr>
            <w:r w:rsidRPr="00CA7D85">
              <w:t xml:space="preserve">        secondaryCellGroup</w:t>
            </w:r>
          </w:p>
        </w:tc>
        <w:tc>
          <w:tcPr>
            <w:tcW w:w="2267" w:type="dxa"/>
          </w:tcPr>
          <w:p w14:paraId="0343F8B8" w14:textId="77777777" w:rsidR="00790659" w:rsidRPr="00CA7D85" w:rsidRDefault="00790659" w:rsidP="008778A0">
            <w:pPr>
              <w:pStyle w:val="TAL"/>
            </w:pPr>
            <w:r w:rsidRPr="00CA7D85">
              <w:t>Not present</w:t>
            </w:r>
          </w:p>
        </w:tc>
        <w:tc>
          <w:tcPr>
            <w:tcW w:w="1700" w:type="dxa"/>
          </w:tcPr>
          <w:p w14:paraId="61A94BF6" w14:textId="77777777" w:rsidR="00790659" w:rsidRPr="00CA7D85" w:rsidRDefault="00790659" w:rsidP="008778A0">
            <w:pPr>
              <w:pStyle w:val="TAL"/>
            </w:pPr>
          </w:p>
        </w:tc>
        <w:tc>
          <w:tcPr>
            <w:tcW w:w="1245" w:type="dxa"/>
          </w:tcPr>
          <w:p w14:paraId="36D40126" w14:textId="77777777" w:rsidR="00790659" w:rsidRPr="00CA7D85" w:rsidRDefault="00790659" w:rsidP="008778A0">
            <w:pPr>
              <w:pStyle w:val="TAL"/>
            </w:pPr>
          </w:p>
        </w:tc>
      </w:tr>
      <w:tr w:rsidR="00790659" w:rsidRPr="00CA7D85" w14:paraId="70E3D2D7" w14:textId="77777777" w:rsidTr="008778A0">
        <w:tc>
          <w:tcPr>
            <w:tcW w:w="4535" w:type="dxa"/>
            <w:tcBorders>
              <w:bottom w:val="single" w:sz="4" w:space="0" w:color="auto"/>
            </w:tcBorders>
          </w:tcPr>
          <w:p w14:paraId="012BD9D3" w14:textId="77777777" w:rsidR="00790659" w:rsidRPr="00CA7D85" w:rsidRDefault="00790659" w:rsidP="008778A0">
            <w:pPr>
              <w:pStyle w:val="TAL"/>
            </w:pPr>
            <w:r w:rsidRPr="00CA7D85">
              <w:t xml:space="preserve">        measConfig SEQUENCE {</w:t>
            </w:r>
          </w:p>
        </w:tc>
        <w:tc>
          <w:tcPr>
            <w:tcW w:w="2267" w:type="dxa"/>
          </w:tcPr>
          <w:p w14:paraId="0A502CD4" w14:textId="77777777" w:rsidR="00790659" w:rsidRPr="00CA7D85" w:rsidRDefault="00790659" w:rsidP="008778A0">
            <w:pPr>
              <w:pStyle w:val="TAL"/>
            </w:pPr>
          </w:p>
        </w:tc>
        <w:tc>
          <w:tcPr>
            <w:tcW w:w="1700" w:type="dxa"/>
          </w:tcPr>
          <w:p w14:paraId="40D464D5" w14:textId="77777777" w:rsidR="00790659" w:rsidRPr="00CA7D85" w:rsidRDefault="00790659" w:rsidP="008778A0">
            <w:pPr>
              <w:pStyle w:val="TAL"/>
            </w:pPr>
          </w:p>
        </w:tc>
        <w:tc>
          <w:tcPr>
            <w:tcW w:w="1245" w:type="dxa"/>
          </w:tcPr>
          <w:p w14:paraId="2F2D1DFA" w14:textId="77777777" w:rsidR="00790659" w:rsidRPr="00CA7D85" w:rsidRDefault="00790659" w:rsidP="008778A0">
            <w:pPr>
              <w:pStyle w:val="TAL"/>
            </w:pPr>
          </w:p>
        </w:tc>
      </w:tr>
      <w:tr w:rsidR="00790659" w:rsidRPr="00CA7D85" w14:paraId="433B8412" w14:textId="77777777" w:rsidTr="008778A0">
        <w:tc>
          <w:tcPr>
            <w:tcW w:w="4535" w:type="dxa"/>
            <w:tcBorders>
              <w:bottom w:val="single" w:sz="4" w:space="0" w:color="auto"/>
            </w:tcBorders>
          </w:tcPr>
          <w:p w14:paraId="6F1C65D5" w14:textId="77777777" w:rsidR="00790659" w:rsidRPr="00CA7D85" w:rsidRDefault="00790659" w:rsidP="008778A0">
            <w:pPr>
              <w:pStyle w:val="TAL"/>
            </w:pPr>
            <w:r w:rsidRPr="00CA7D85">
              <w:t xml:space="preserve">          measObjectToAddModList</w:t>
            </w:r>
          </w:p>
        </w:tc>
        <w:tc>
          <w:tcPr>
            <w:tcW w:w="2267" w:type="dxa"/>
          </w:tcPr>
          <w:p w14:paraId="2F7B9397" w14:textId="77777777" w:rsidR="00790659" w:rsidRPr="00CA7D85" w:rsidRDefault="00790659" w:rsidP="008778A0">
            <w:pPr>
              <w:pStyle w:val="TAL"/>
            </w:pPr>
            <w:r w:rsidRPr="00CA7D85">
              <w:t>Not present</w:t>
            </w:r>
          </w:p>
        </w:tc>
        <w:tc>
          <w:tcPr>
            <w:tcW w:w="1700" w:type="dxa"/>
          </w:tcPr>
          <w:p w14:paraId="32D9E165" w14:textId="77777777" w:rsidR="00790659" w:rsidRPr="00CA7D85" w:rsidRDefault="00790659" w:rsidP="008778A0">
            <w:pPr>
              <w:pStyle w:val="TAL"/>
            </w:pPr>
          </w:p>
        </w:tc>
        <w:tc>
          <w:tcPr>
            <w:tcW w:w="1245" w:type="dxa"/>
          </w:tcPr>
          <w:p w14:paraId="6BA8BBDA" w14:textId="77777777" w:rsidR="00790659" w:rsidRPr="00CA7D85" w:rsidRDefault="00790659" w:rsidP="008778A0">
            <w:pPr>
              <w:pStyle w:val="TAL"/>
            </w:pPr>
          </w:p>
        </w:tc>
      </w:tr>
      <w:tr w:rsidR="00790659" w:rsidRPr="00CA7D85" w14:paraId="77DAA28D" w14:textId="77777777" w:rsidTr="008778A0">
        <w:tc>
          <w:tcPr>
            <w:tcW w:w="4535" w:type="dxa"/>
            <w:tcBorders>
              <w:bottom w:val="single" w:sz="4" w:space="0" w:color="auto"/>
            </w:tcBorders>
          </w:tcPr>
          <w:p w14:paraId="5D467357" w14:textId="77777777" w:rsidR="00790659" w:rsidRPr="00CA7D85" w:rsidRDefault="00790659" w:rsidP="008778A0">
            <w:pPr>
              <w:pStyle w:val="TAL"/>
            </w:pPr>
            <w:r w:rsidRPr="00CA7D85">
              <w:t xml:space="preserve">          reportConfigToAddModList</w:t>
            </w:r>
          </w:p>
        </w:tc>
        <w:tc>
          <w:tcPr>
            <w:tcW w:w="2267" w:type="dxa"/>
          </w:tcPr>
          <w:p w14:paraId="72C3B169" w14:textId="77777777" w:rsidR="00790659" w:rsidRPr="00CA7D85" w:rsidRDefault="00790659" w:rsidP="008778A0">
            <w:pPr>
              <w:pStyle w:val="TAL"/>
            </w:pPr>
            <w:r w:rsidRPr="00CA7D85">
              <w:t xml:space="preserve">Not present </w:t>
            </w:r>
          </w:p>
        </w:tc>
        <w:tc>
          <w:tcPr>
            <w:tcW w:w="1700" w:type="dxa"/>
          </w:tcPr>
          <w:p w14:paraId="5879FD0F" w14:textId="77777777" w:rsidR="00790659" w:rsidRPr="00CA7D85" w:rsidRDefault="00790659" w:rsidP="008778A0">
            <w:pPr>
              <w:pStyle w:val="TAL"/>
            </w:pPr>
          </w:p>
        </w:tc>
        <w:tc>
          <w:tcPr>
            <w:tcW w:w="1245" w:type="dxa"/>
          </w:tcPr>
          <w:p w14:paraId="5AEE0249" w14:textId="77777777" w:rsidR="00790659" w:rsidRPr="00CA7D85" w:rsidRDefault="00790659" w:rsidP="008778A0">
            <w:pPr>
              <w:pStyle w:val="TAL"/>
            </w:pPr>
          </w:p>
        </w:tc>
      </w:tr>
      <w:tr w:rsidR="00790659" w:rsidRPr="00CA7D85" w14:paraId="1AABB1C1" w14:textId="77777777" w:rsidTr="008778A0">
        <w:tc>
          <w:tcPr>
            <w:tcW w:w="4535" w:type="dxa"/>
            <w:tcBorders>
              <w:bottom w:val="single" w:sz="4" w:space="0" w:color="auto"/>
            </w:tcBorders>
          </w:tcPr>
          <w:p w14:paraId="199AFAFA" w14:textId="77777777" w:rsidR="00790659" w:rsidRPr="00CA7D85" w:rsidRDefault="00790659" w:rsidP="008778A0">
            <w:pPr>
              <w:pStyle w:val="TAL"/>
            </w:pPr>
            <w:r w:rsidRPr="00CA7D85">
              <w:t xml:space="preserve">          measIdToRemoveList SEQUENCE (SIZE (1..maxMeasId)) OF MeasId {</w:t>
            </w:r>
          </w:p>
        </w:tc>
        <w:tc>
          <w:tcPr>
            <w:tcW w:w="2267" w:type="dxa"/>
          </w:tcPr>
          <w:p w14:paraId="699B171E" w14:textId="77777777" w:rsidR="00790659" w:rsidRPr="00CA7D85" w:rsidRDefault="00790659" w:rsidP="008778A0">
            <w:pPr>
              <w:pStyle w:val="TAL"/>
            </w:pPr>
            <w:r w:rsidRPr="00CA7D85">
              <w:rPr>
                <w:lang w:eastAsia="zh-CN"/>
              </w:rPr>
              <w:t>1 entry</w:t>
            </w:r>
          </w:p>
        </w:tc>
        <w:tc>
          <w:tcPr>
            <w:tcW w:w="1700" w:type="dxa"/>
          </w:tcPr>
          <w:p w14:paraId="7DD2D2FB" w14:textId="77777777" w:rsidR="00790659" w:rsidRPr="00CA7D85" w:rsidRDefault="00790659" w:rsidP="008778A0">
            <w:pPr>
              <w:pStyle w:val="TAL"/>
            </w:pPr>
          </w:p>
        </w:tc>
        <w:tc>
          <w:tcPr>
            <w:tcW w:w="1245" w:type="dxa"/>
          </w:tcPr>
          <w:p w14:paraId="1BF4D568" w14:textId="77777777" w:rsidR="00790659" w:rsidRPr="00CA7D85" w:rsidRDefault="00790659" w:rsidP="008778A0">
            <w:pPr>
              <w:pStyle w:val="TAL"/>
            </w:pPr>
          </w:p>
        </w:tc>
      </w:tr>
      <w:tr w:rsidR="00790659" w:rsidRPr="00CA7D85" w14:paraId="621F2EC0" w14:textId="77777777" w:rsidTr="008778A0">
        <w:tc>
          <w:tcPr>
            <w:tcW w:w="4535" w:type="dxa"/>
            <w:tcBorders>
              <w:bottom w:val="single" w:sz="4" w:space="0" w:color="auto"/>
            </w:tcBorders>
          </w:tcPr>
          <w:p w14:paraId="47CEEAB7" w14:textId="77777777" w:rsidR="00790659" w:rsidRPr="00CA7D85" w:rsidRDefault="00790659" w:rsidP="008778A0">
            <w:pPr>
              <w:pStyle w:val="TAL"/>
            </w:pPr>
            <w:r w:rsidRPr="00CA7D85">
              <w:t xml:space="preserve">            MeasId[1]</w:t>
            </w:r>
          </w:p>
        </w:tc>
        <w:tc>
          <w:tcPr>
            <w:tcW w:w="2267" w:type="dxa"/>
          </w:tcPr>
          <w:p w14:paraId="680F51C2" w14:textId="77777777" w:rsidR="00790659" w:rsidRPr="00CA7D85" w:rsidRDefault="00790659" w:rsidP="008778A0">
            <w:pPr>
              <w:pStyle w:val="TAL"/>
            </w:pPr>
            <w:r w:rsidRPr="00CA7D85">
              <w:rPr>
                <w:lang w:eastAsia="zh-CN"/>
              </w:rPr>
              <w:t>2</w:t>
            </w:r>
          </w:p>
        </w:tc>
        <w:tc>
          <w:tcPr>
            <w:tcW w:w="1700" w:type="dxa"/>
          </w:tcPr>
          <w:p w14:paraId="2EC0732B" w14:textId="77777777" w:rsidR="00790659" w:rsidRPr="00CA7D85" w:rsidRDefault="00790659" w:rsidP="008778A0">
            <w:pPr>
              <w:pStyle w:val="TAL"/>
            </w:pPr>
            <w:r w:rsidRPr="00CA7D85">
              <w:t>entry 1</w:t>
            </w:r>
          </w:p>
        </w:tc>
        <w:tc>
          <w:tcPr>
            <w:tcW w:w="1245" w:type="dxa"/>
          </w:tcPr>
          <w:p w14:paraId="280EFD7B" w14:textId="77777777" w:rsidR="00790659" w:rsidRPr="00CA7D85" w:rsidRDefault="00790659" w:rsidP="008778A0">
            <w:pPr>
              <w:pStyle w:val="TAL"/>
            </w:pPr>
          </w:p>
        </w:tc>
      </w:tr>
      <w:tr w:rsidR="00790659" w:rsidRPr="00CA7D85" w14:paraId="54E78A85" w14:textId="77777777" w:rsidTr="008778A0">
        <w:tc>
          <w:tcPr>
            <w:tcW w:w="4535" w:type="dxa"/>
            <w:tcBorders>
              <w:bottom w:val="single" w:sz="4" w:space="0" w:color="auto"/>
            </w:tcBorders>
          </w:tcPr>
          <w:p w14:paraId="61515823" w14:textId="77777777" w:rsidR="00790659" w:rsidRPr="00CA7D85" w:rsidRDefault="00790659" w:rsidP="008778A0">
            <w:pPr>
              <w:pStyle w:val="TAL"/>
            </w:pPr>
            <w:r w:rsidRPr="00CA7D85">
              <w:t xml:space="preserve">          }</w:t>
            </w:r>
          </w:p>
        </w:tc>
        <w:tc>
          <w:tcPr>
            <w:tcW w:w="2267" w:type="dxa"/>
          </w:tcPr>
          <w:p w14:paraId="08AF0F22" w14:textId="77777777" w:rsidR="00790659" w:rsidRPr="00CA7D85" w:rsidRDefault="00790659" w:rsidP="008778A0">
            <w:pPr>
              <w:pStyle w:val="TAL"/>
            </w:pPr>
          </w:p>
        </w:tc>
        <w:tc>
          <w:tcPr>
            <w:tcW w:w="1700" w:type="dxa"/>
          </w:tcPr>
          <w:p w14:paraId="3EE44BB7" w14:textId="77777777" w:rsidR="00790659" w:rsidRPr="00CA7D85" w:rsidRDefault="00790659" w:rsidP="008778A0">
            <w:pPr>
              <w:pStyle w:val="TAL"/>
            </w:pPr>
          </w:p>
        </w:tc>
        <w:tc>
          <w:tcPr>
            <w:tcW w:w="1245" w:type="dxa"/>
          </w:tcPr>
          <w:p w14:paraId="57398671" w14:textId="77777777" w:rsidR="00790659" w:rsidRPr="00CA7D85" w:rsidRDefault="00790659" w:rsidP="008778A0">
            <w:pPr>
              <w:pStyle w:val="TAL"/>
            </w:pPr>
          </w:p>
        </w:tc>
      </w:tr>
      <w:tr w:rsidR="00790659" w:rsidRPr="00CA7D85" w14:paraId="3E94EF92" w14:textId="77777777" w:rsidTr="008778A0">
        <w:tc>
          <w:tcPr>
            <w:tcW w:w="4535" w:type="dxa"/>
            <w:tcBorders>
              <w:bottom w:val="single" w:sz="4" w:space="0" w:color="auto"/>
            </w:tcBorders>
          </w:tcPr>
          <w:p w14:paraId="51B9F89E" w14:textId="77777777" w:rsidR="00790659" w:rsidRPr="00CA7D85" w:rsidRDefault="00790659" w:rsidP="008778A0">
            <w:pPr>
              <w:pStyle w:val="TAL"/>
            </w:pPr>
            <w:r w:rsidRPr="00CA7D85">
              <w:t xml:space="preserve">          measIdToAddModList</w:t>
            </w:r>
          </w:p>
        </w:tc>
        <w:tc>
          <w:tcPr>
            <w:tcW w:w="2267" w:type="dxa"/>
          </w:tcPr>
          <w:p w14:paraId="6683993E" w14:textId="77777777" w:rsidR="00790659" w:rsidRPr="00CA7D85" w:rsidRDefault="00790659" w:rsidP="008778A0">
            <w:pPr>
              <w:pStyle w:val="TAL"/>
            </w:pPr>
            <w:r w:rsidRPr="00CA7D85">
              <w:t>Not present</w:t>
            </w:r>
          </w:p>
        </w:tc>
        <w:tc>
          <w:tcPr>
            <w:tcW w:w="1700" w:type="dxa"/>
          </w:tcPr>
          <w:p w14:paraId="619AC32D" w14:textId="77777777" w:rsidR="00790659" w:rsidRPr="00CA7D85" w:rsidRDefault="00790659" w:rsidP="008778A0">
            <w:pPr>
              <w:pStyle w:val="TAL"/>
            </w:pPr>
          </w:p>
        </w:tc>
        <w:tc>
          <w:tcPr>
            <w:tcW w:w="1245" w:type="dxa"/>
          </w:tcPr>
          <w:p w14:paraId="093E8585" w14:textId="77777777" w:rsidR="00790659" w:rsidRPr="00CA7D85" w:rsidRDefault="00790659" w:rsidP="008778A0">
            <w:pPr>
              <w:pStyle w:val="TAL"/>
            </w:pPr>
          </w:p>
        </w:tc>
      </w:tr>
      <w:tr w:rsidR="00790659" w:rsidRPr="00CA7D85" w14:paraId="73E765BE" w14:textId="77777777" w:rsidTr="008778A0">
        <w:tc>
          <w:tcPr>
            <w:tcW w:w="4535" w:type="dxa"/>
            <w:tcBorders>
              <w:bottom w:val="single" w:sz="4" w:space="0" w:color="auto"/>
            </w:tcBorders>
          </w:tcPr>
          <w:p w14:paraId="72B78CFA" w14:textId="77777777" w:rsidR="00790659" w:rsidRPr="00CA7D85" w:rsidRDefault="00790659" w:rsidP="008778A0">
            <w:pPr>
              <w:pStyle w:val="TAL"/>
            </w:pPr>
            <w:r w:rsidRPr="00CA7D85">
              <w:t xml:space="preserve">          quantityConfig</w:t>
            </w:r>
          </w:p>
        </w:tc>
        <w:tc>
          <w:tcPr>
            <w:tcW w:w="2267" w:type="dxa"/>
          </w:tcPr>
          <w:p w14:paraId="06A843F7" w14:textId="77777777" w:rsidR="00790659" w:rsidRPr="00CA7D85" w:rsidRDefault="00790659" w:rsidP="008778A0">
            <w:pPr>
              <w:pStyle w:val="TAL"/>
            </w:pPr>
            <w:r w:rsidRPr="00CA7D85">
              <w:t>Not present</w:t>
            </w:r>
          </w:p>
        </w:tc>
        <w:tc>
          <w:tcPr>
            <w:tcW w:w="1700" w:type="dxa"/>
          </w:tcPr>
          <w:p w14:paraId="00441900" w14:textId="77777777" w:rsidR="00790659" w:rsidRPr="00CA7D85" w:rsidRDefault="00790659" w:rsidP="008778A0">
            <w:pPr>
              <w:pStyle w:val="TAL"/>
            </w:pPr>
          </w:p>
        </w:tc>
        <w:tc>
          <w:tcPr>
            <w:tcW w:w="1245" w:type="dxa"/>
          </w:tcPr>
          <w:p w14:paraId="4F7FC64D" w14:textId="77777777" w:rsidR="00790659" w:rsidRPr="00CA7D85" w:rsidRDefault="00790659" w:rsidP="008778A0">
            <w:pPr>
              <w:pStyle w:val="TAL"/>
            </w:pPr>
          </w:p>
        </w:tc>
      </w:tr>
      <w:tr w:rsidR="00790659" w:rsidRPr="00CA7D85" w14:paraId="28DA7E87" w14:textId="77777777" w:rsidTr="008778A0">
        <w:tc>
          <w:tcPr>
            <w:tcW w:w="4535" w:type="dxa"/>
            <w:tcBorders>
              <w:bottom w:val="single" w:sz="4" w:space="0" w:color="auto"/>
            </w:tcBorders>
          </w:tcPr>
          <w:p w14:paraId="0F371639" w14:textId="77777777" w:rsidR="00790659" w:rsidRPr="00CA7D85" w:rsidRDefault="00790659" w:rsidP="008778A0">
            <w:pPr>
              <w:pStyle w:val="TAL"/>
            </w:pPr>
            <w:r w:rsidRPr="00CA7D85">
              <w:t xml:space="preserve">        }</w:t>
            </w:r>
          </w:p>
        </w:tc>
        <w:tc>
          <w:tcPr>
            <w:tcW w:w="2267" w:type="dxa"/>
          </w:tcPr>
          <w:p w14:paraId="4F5C4746" w14:textId="77777777" w:rsidR="00790659" w:rsidRPr="00CA7D85" w:rsidRDefault="00790659" w:rsidP="008778A0">
            <w:pPr>
              <w:pStyle w:val="TAL"/>
            </w:pPr>
          </w:p>
        </w:tc>
        <w:tc>
          <w:tcPr>
            <w:tcW w:w="1700" w:type="dxa"/>
          </w:tcPr>
          <w:p w14:paraId="2227159C" w14:textId="77777777" w:rsidR="00790659" w:rsidRPr="00CA7D85" w:rsidRDefault="00790659" w:rsidP="008778A0">
            <w:pPr>
              <w:pStyle w:val="TAL"/>
            </w:pPr>
          </w:p>
        </w:tc>
        <w:tc>
          <w:tcPr>
            <w:tcW w:w="1245" w:type="dxa"/>
          </w:tcPr>
          <w:p w14:paraId="5074B898" w14:textId="77777777" w:rsidR="00790659" w:rsidRPr="00CA7D85" w:rsidRDefault="00790659" w:rsidP="008778A0">
            <w:pPr>
              <w:pStyle w:val="TAL"/>
            </w:pPr>
          </w:p>
        </w:tc>
      </w:tr>
      <w:tr w:rsidR="00790659" w:rsidRPr="00CA7D85" w14:paraId="5CE0200F" w14:textId="77777777" w:rsidTr="008778A0">
        <w:tc>
          <w:tcPr>
            <w:tcW w:w="4535" w:type="dxa"/>
            <w:tcBorders>
              <w:bottom w:val="single" w:sz="4" w:space="0" w:color="auto"/>
            </w:tcBorders>
          </w:tcPr>
          <w:p w14:paraId="6134DCAE" w14:textId="77777777" w:rsidR="00790659" w:rsidRPr="00CA7D85" w:rsidRDefault="00790659" w:rsidP="008778A0">
            <w:pPr>
              <w:pStyle w:val="TAL"/>
            </w:pPr>
            <w:r w:rsidRPr="00CA7D85">
              <w:t xml:space="preserve">        lateNonCriticalExtension</w:t>
            </w:r>
          </w:p>
        </w:tc>
        <w:tc>
          <w:tcPr>
            <w:tcW w:w="2267" w:type="dxa"/>
          </w:tcPr>
          <w:p w14:paraId="4402DEAB" w14:textId="77777777" w:rsidR="00790659" w:rsidRPr="00CA7D85" w:rsidRDefault="00790659" w:rsidP="008778A0">
            <w:pPr>
              <w:pStyle w:val="TAL"/>
            </w:pPr>
            <w:r w:rsidRPr="00CA7D85">
              <w:t>Not present</w:t>
            </w:r>
          </w:p>
        </w:tc>
        <w:tc>
          <w:tcPr>
            <w:tcW w:w="1700" w:type="dxa"/>
          </w:tcPr>
          <w:p w14:paraId="3D252FB2" w14:textId="77777777" w:rsidR="00790659" w:rsidRPr="00CA7D85" w:rsidRDefault="00790659" w:rsidP="008778A0">
            <w:pPr>
              <w:pStyle w:val="TAL"/>
            </w:pPr>
          </w:p>
        </w:tc>
        <w:tc>
          <w:tcPr>
            <w:tcW w:w="1245" w:type="dxa"/>
          </w:tcPr>
          <w:p w14:paraId="56A396E1" w14:textId="77777777" w:rsidR="00790659" w:rsidRPr="00CA7D85" w:rsidRDefault="00790659" w:rsidP="008778A0">
            <w:pPr>
              <w:pStyle w:val="TAL"/>
            </w:pPr>
          </w:p>
        </w:tc>
      </w:tr>
      <w:tr w:rsidR="00790659" w:rsidRPr="00CA7D85" w14:paraId="46B49070" w14:textId="77777777" w:rsidTr="008778A0">
        <w:tc>
          <w:tcPr>
            <w:tcW w:w="4535" w:type="dxa"/>
            <w:tcBorders>
              <w:bottom w:val="single" w:sz="4" w:space="0" w:color="auto"/>
            </w:tcBorders>
          </w:tcPr>
          <w:p w14:paraId="1D3AD5FD" w14:textId="77777777" w:rsidR="00790659" w:rsidRPr="00CA7D85" w:rsidRDefault="00790659" w:rsidP="008778A0">
            <w:pPr>
              <w:pStyle w:val="TAL"/>
            </w:pPr>
            <w:r w:rsidRPr="00CA7D85">
              <w:t xml:space="preserve">        nonCriticalExtension</w:t>
            </w:r>
          </w:p>
        </w:tc>
        <w:tc>
          <w:tcPr>
            <w:tcW w:w="2267" w:type="dxa"/>
          </w:tcPr>
          <w:p w14:paraId="75300C05" w14:textId="77777777" w:rsidR="00790659" w:rsidRPr="00CA7D85" w:rsidRDefault="00790659" w:rsidP="008778A0">
            <w:pPr>
              <w:pStyle w:val="TAL"/>
            </w:pPr>
            <w:r w:rsidRPr="00CA7D85">
              <w:t>Not present</w:t>
            </w:r>
          </w:p>
        </w:tc>
        <w:tc>
          <w:tcPr>
            <w:tcW w:w="1700" w:type="dxa"/>
          </w:tcPr>
          <w:p w14:paraId="4F4A1619" w14:textId="77777777" w:rsidR="00790659" w:rsidRPr="00CA7D85" w:rsidRDefault="00790659" w:rsidP="008778A0">
            <w:pPr>
              <w:pStyle w:val="TAL"/>
            </w:pPr>
          </w:p>
        </w:tc>
        <w:tc>
          <w:tcPr>
            <w:tcW w:w="1245" w:type="dxa"/>
          </w:tcPr>
          <w:p w14:paraId="683EA7B4" w14:textId="77777777" w:rsidR="00790659" w:rsidRPr="00CA7D85" w:rsidRDefault="00790659" w:rsidP="008778A0">
            <w:pPr>
              <w:pStyle w:val="TAL"/>
            </w:pPr>
          </w:p>
        </w:tc>
      </w:tr>
      <w:tr w:rsidR="00790659" w:rsidRPr="00CA7D85" w14:paraId="5F53A7E4" w14:textId="77777777" w:rsidTr="008778A0">
        <w:tc>
          <w:tcPr>
            <w:tcW w:w="4535" w:type="dxa"/>
            <w:tcBorders>
              <w:bottom w:val="single" w:sz="4" w:space="0" w:color="auto"/>
            </w:tcBorders>
          </w:tcPr>
          <w:p w14:paraId="1815EFAF" w14:textId="77777777" w:rsidR="00790659" w:rsidRPr="00CA7D85" w:rsidRDefault="00790659" w:rsidP="008778A0">
            <w:pPr>
              <w:pStyle w:val="TAL"/>
            </w:pPr>
            <w:r w:rsidRPr="00CA7D85">
              <w:t xml:space="preserve">      }</w:t>
            </w:r>
          </w:p>
        </w:tc>
        <w:tc>
          <w:tcPr>
            <w:tcW w:w="2267" w:type="dxa"/>
          </w:tcPr>
          <w:p w14:paraId="1C98BBA2" w14:textId="77777777" w:rsidR="00790659" w:rsidRPr="00CA7D85" w:rsidRDefault="00790659" w:rsidP="008778A0">
            <w:pPr>
              <w:pStyle w:val="TAL"/>
            </w:pPr>
          </w:p>
        </w:tc>
        <w:tc>
          <w:tcPr>
            <w:tcW w:w="1700" w:type="dxa"/>
          </w:tcPr>
          <w:p w14:paraId="2A62EC07" w14:textId="77777777" w:rsidR="00790659" w:rsidRPr="00CA7D85" w:rsidRDefault="00790659" w:rsidP="008778A0">
            <w:pPr>
              <w:pStyle w:val="TAL"/>
            </w:pPr>
          </w:p>
        </w:tc>
        <w:tc>
          <w:tcPr>
            <w:tcW w:w="1245" w:type="dxa"/>
          </w:tcPr>
          <w:p w14:paraId="30058888" w14:textId="77777777" w:rsidR="00790659" w:rsidRPr="00CA7D85" w:rsidRDefault="00790659" w:rsidP="008778A0">
            <w:pPr>
              <w:pStyle w:val="TAL"/>
            </w:pPr>
          </w:p>
        </w:tc>
      </w:tr>
      <w:tr w:rsidR="00790659" w:rsidRPr="00CA7D85" w14:paraId="06428E88" w14:textId="77777777" w:rsidTr="008778A0">
        <w:tc>
          <w:tcPr>
            <w:tcW w:w="4535" w:type="dxa"/>
            <w:tcBorders>
              <w:bottom w:val="single" w:sz="4" w:space="0" w:color="auto"/>
            </w:tcBorders>
          </w:tcPr>
          <w:p w14:paraId="275CB18B" w14:textId="77777777" w:rsidR="00790659" w:rsidRPr="00CA7D85" w:rsidRDefault="00790659" w:rsidP="008778A0">
            <w:pPr>
              <w:pStyle w:val="TAL"/>
            </w:pPr>
            <w:r w:rsidRPr="00CA7D85">
              <w:t xml:space="preserve">    }</w:t>
            </w:r>
          </w:p>
        </w:tc>
        <w:tc>
          <w:tcPr>
            <w:tcW w:w="2267" w:type="dxa"/>
          </w:tcPr>
          <w:p w14:paraId="2A13E190" w14:textId="77777777" w:rsidR="00790659" w:rsidRPr="00CA7D85" w:rsidRDefault="00790659" w:rsidP="008778A0">
            <w:pPr>
              <w:pStyle w:val="TAL"/>
            </w:pPr>
          </w:p>
        </w:tc>
        <w:tc>
          <w:tcPr>
            <w:tcW w:w="1700" w:type="dxa"/>
          </w:tcPr>
          <w:p w14:paraId="57C11067" w14:textId="77777777" w:rsidR="00790659" w:rsidRPr="00CA7D85" w:rsidRDefault="00790659" w:rsidP="008778A0">
            <w:pPr>
              <w:pStyle w:val="TAL"/>
            </w:pPr>
          </w:p>
        </w:tc>
        <w:tc>
          <w:tcPr>
            <w:tcW w:w="1245" w:type="dxa"/>
          </w:tcPr>
          <w:p w14:paraId="249F1703" w14:textId="77777777" w:rsidR="00790659" w:rsidRPr="00CA7D85" w:rsidRDefault="00790659" w:rsidP="008778A0">
            <w:pPr>
              <w:pStyle w:val="TAL"/>
            </w:pPr>
          </w:p>
        </w:tc>
      </w:tr>
      <w:tr w:rsidR="00790659" w:rsidRPr="00CA7D85" w14:paraId="4EBD9B0E" w14:textId="77777777" w:rsidTr="008778A0">
        <w:tc>
          <w:tcPr>
            <w:tcW w:w="4535" w:type="dxa"/>
            <w:tcBorders>
              <w:bottom w:val="single" w:sz="4" w:space="0" w:color="auto"/>
            </w:tcBorders>
          </w:tcPr>
          <w:p w14:paraId="4262B2F9" w14:textId="77777777" w:rsidR="00790659" w:rsidRPr="00CA7D85" w:rsidRDefault="00790659" w:rsidP="008778A0">
            <w:pPr>
              <w:pStyle w:val="TAL"/>
            </w:pPr>
            <w:r w:rsidRPr="00CA7D85">
              <w:t xml:space="preserve">  }</w:t>
            </w:r>
          </w:p>
        </w:tc>
        <w:tc>
          <w:tcPr>
            <w:tcW w:w="2267" w:type="dxa"/>
          </w:tcPr>
          <w:p w14:paraId="5F78E3CE" w14:textId="77777777" w:rsidR="00790659" w:rsidRPr="00CA7D85" w:rsidRDefault="00790659" w:rsidP="008778A0">
            <w:pPr>
              <w:pStyle w:val="TAL"/>
            </w:pPr>
          </w:p>
        </w:tc>
        <w:tc>
          <w:tcPr>
            <w:tcW w:w="1700" w:type="dxa"/>
          </w:tcPr>
          <w:p w14:paraId="3BC83E83" w14:textId="77777777" w:rsidR="00790659" w:rsidRPr="00CA7D85" w:rsidRDefault="00790659" w:rsidP="008778A0">
            <w:pPr>
              <w:pStyle w:val="TAL"/>
            </w:pPr>
          </w:p>
        </w:tc>
        <w:tc>
          <w:tcPr>
            <w:tcW w:w="1245" w:type="dxa"/>
          </w:tcPr>
          <w:p w14:paraId="0C12F7EB" w14:textId="77777777" w:rsidR="00790659" w:rsidRPr="00CA7D85" w:rsidRDefault="00790659" w:rsidP="008778A0">
            <w:pPr>
              <w:pStyle w:val="TAL"/>
            </w:pPr>
          </w:p>
        </w:tc>
      </w:tr>
      <w:tr w:rsidR="00790659" w:rsidRPr="00CA7D85" w14:paraId="21B23860" w14:textId="77777777" w:rsidTr="008778A0">
        <w:tc>
          <w:tcPr>
            <w:tcW w:w="4535" w:type="dxa"/>
            <w:tcBorders>
              <w:bottom w:val="single" w:sz="4" w:space="0" w:color="auto"/>
            </w:tcBorders>
          </w:tcPr>
          <w:p w14:paraId="5AF25A20" w14:textId="77777777" w:rsidR="00790659" w:rsidRPr="00CA7D85" w:rsidRDefault="00790659" w:rsidP="008778A0">
            <w:pPr>
              <w:pStyle w:val="TAL"/>
            </w:pPr>
            <w:r w:rsidRPr="00CA7D85">
              <w:t>}</w:t>
            </w:r>
          </w:p>
        </w:tc>
        <w:tc>
          <w:tcPr>
            <w:tcW w:w="2267" w:type="dxa"/>
          </w:tcPr>
          <w:p w14:paraId="1E786900" w14:textId="77777777" w:rsidR="00790659" w:rsidRPr="00CA7D85" w:rsidRDefault="00790659" w:rsidP="008778A0">
            <w:pPr>
              <w:pStyle w:val="TAL"/>
            </w:pPr>
          </w:p>
        </w:tc>
        <w:tc>
          <w:tcPr>
            <w:tcW w:w="1700" w:type="dxa"/>
          </w:tcPr>
          <w:p w14:paraId="0C60E3A5" w14:textId="77777777" w:rsidR="00790659" w:rsidRPr="00CA7D85" w:rsidRDefault="00790659" w:rsidP="008778A0">
            <w:pPr>
              <w:pStyle w:val="TAL"/>
            </w:pPr>
          </w:p>
        </w:tc>
        <w:tc>
          <w:tcPr>
            <w:tcW w:w="1245" w:type="dxa"/>
          </w:tcPr>
          <w:p w14:paraId="7C09DEB8" w14:textId="77777777" w:rsidR="00790659" w:rsidRPr="00CA7D85" w:rsidRDefault="00790659" w:rsidP="008778A0">
            <w:pPr>
              <w:pStyle w:val="TAL"/>
            </w:pPr>
          </w:p>
        </w:tc>
      </w:tr>
    </w:tbl>
    <w:p w14:paraId="4D297458" w14:textId="77777777" w:rsidR="00790659" w:rsidRPr="00CA7D85" w:rsidRDefault="00790659" w:rsidP="00790659">
      <w:pPr>
        <w:rPr>
          <w:rFonts w:eastAsia="MS Mincho"/>
        </w:rPr>
      </w:pPr>
    </w:p>
    <w:p w14:paraId="68C9CD36" w14:textId="6F2B684F" w:rsidR="001E41F3" w:rsidRPr="00790659" w:rsidRDefault="00790659">
      <w:pPr>
        <w:rPr>
          <w:rFonts w:ascii="Arial" w:hAnsi="Arial" w:cs="Arial"/>
          <w:noProof/>
          <w:color w:val="002060"/>
        </w:rPr>
      </w:pPr>
      <w:r w:rsidRPr="00790659">
        <w:rPr>
          <w:rFonts w:ascii="Arial" w:hAnsi="Arial" w:cs="Arial"/>
          <w:noProof/>
          <w:color w:val="002060"/>
        </w:rPr>
        <w:br/>
        <w:t>&lt;End of Change&gt;</w:t>
      </w:r>
    </w:p>
    <w:sectPr w:rsidR="001E41F3" w:rsidRPr="0079065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B5F0E" w14:textId="77777777" w:rsidR="00FB78B2" w:rsidRDefault="00FB78B2">
      <w:r>
        <w:separator/>
      </w:r>
    </w:p>
  </w:endnote>
  <w:endnote w:type="continuationSeparator" w:id="0">
    <w:p w14:paraId="6765E006" w14:textId="77777777" w:rsidR="00FB78B2" w:rsidRDefault="00FB7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pitch w:val="variable"/>
    <w:sig w:usb0="A00002FF" w:usb1="28CFFCFA" w:usb2="00000016"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New Roman Italic">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5ED49" w14:textId="77777777" w:rsidR="00FB78B2" w:rsidRDefault="00FB78B2">
      <w:r>
        <w:separator/>
      </w:r>
    </w:p>
  </w:footnote>
  <w:footnote w:type="continuationSeparator" w:id="0">
    <w:p w14:paraId="7BC72F0F" w14:textId="77777777" w:rsidR="00FB78B2" w:rsidRDefault="00FB7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1E4D12C"/>
    <w:lvl w:ilvl="0">
      <w:start w:val="1"/>
      <w:numFmt w:val="decimal"/>
      <w:lvlText w:val="%1."/>
      <w:lvlJc w:val="left"/>
      <w:pPr>
        <w:tabs>
          <w:tab w:val="num" w:pos="780"/>
        </w:tabs>
        <w:ind w:leftChars="200" w:left="780" w:hangingChars="200" w:hanging="360"/>
      </w:p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6"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7" w15:restartNumberingAfterBreak="0">
    <w:nsid w:val="1B3D3CB0"/>
    <w:multiLevelType w:val="singleLevel"/>
    <w:tmpl w:val="53B0EFF0"/>
    <w:lvl w:ilvl="0">
      <w:start w:val="1"/>
      <w:numFmt w:val="decimal"/>
      <w:lvlText w:val="%1&gt;"/>
      <w:lvlJc w:val="left"/>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12"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2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18258EB"/>
    <w:multiLevelType w:val="hybridMultilevel"/>
    <w:tmpl w:val="0772DC86"/>
    <w:lvl w:ilvl="0" w:tplc="00C24B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B0EFF0"/>
    <w:multiLevelType w:val="singleLevel"/>
    <w:tmpl w:val="53B0EFF0"/>
    <w:lvl w:ilvl="0">
      <w:start w:val="1"/>
      <w:numFmt w:val="decimal"/>
      <w:lvlText w:val="%1&gt;"/>
      <w:lvlJc w:val="left"/>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776422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54088114">
    <w:abstractNumId w:val="44"/>
  </w:num>
  <w:num w:numId="3" w16cid:durableId="291057616">
    <w:abstractNumId w:val="9"/>
  </w:num>
  <w:num w:numId="4" w16cid:durableId="52584847">
    <w:abstractNumId w:val="39"/>
  </w:num>
  <w:num w:numId="5" w16cid:durableId="1716081042">
    <w:abstractNumId w:val="18"/>
  </w:num>
  <w:num w:numId="6" w16cid:durableId="553198260">
    <w:abstractNumId w:val="27"/>
  </w:num>
  <w:num w:numId="7" w16cid:durableId="336201816">
    <w:abstractNumId w:val="22"/>
  </w:num>
  <w:num w:numId="8" w16cid:durableId="1038435715">
    <w:abstractNumId w:val="29"/>
  </w:num>
  <w:num w:numId="9" w16cid:durableId="2119912916">
    <w:abstractNumId w:val="38"/>
  </w:num>
  <w:num w:numId="10" w16cid:durableId="92366709">
    <w:abstractNumId w:val="4"/>
  </w:num>
  <w:num w:numId="11" w16cid:durableId="1181161544">
    <w:abstractNumId w:val="41"/>
  </w:num>
  <w:num w:numId="12" w16cid:durableId="1054046225">
    <w:abstractNumId w:val="26"/>
  </w:num>
  <w:num w:numId="13" w16cid:durableId="1808080927">
    <w:abstractNumId w:val="33"/>
  </w:num>
  <w:num w:numId="14" w16cid:durableId="1857884675">
    <w:abstractNumId w:val="37"/>
  </w:num>
  <w:num w:numId="15" w16cid:durableId="520240200">
    <w:abstractNumId w:val="8"/>
  </w:num>
  <w:num w:numId="16" w16cid:durableId="1485505941">
    <w:abstractNumId w:val="32"/>
  </w:num>
  <w:num w:numId="17" w16cid:durableId="1552109656">
    <w:abstractNumId w:val="31"/>
  </w:num>
  <w:num w:numId="18" w16cid:durableId="140579640">
    <w:abstractNumId w:val="36"/>
  </w:num>
  <w:num w:numId="19" w16cid:durableId="81030918">
    <w:abstractNumId w:val="42"/>
  </w:num>
  <w:num w:numId="20" w16cid:durableId="340667543">
    <w:abstractNumId w:val="10"/>
  </w:num>
  <w:num w:numId="21" w16cid:durableId="1612393913">
    <w:abstractNumId w:val="3"/>
  </w:num>
  <w:num w:numId="22" w16cid:durableId="1416633935">
    <w:abstractNumId w:val="23"/>
  </w:num>
  <w:num w:numId="23" w16cid:durableId="1825857426">
    <w:abstractNumId w:val="19"/>
  </w:num>
  <w:num w:numId="24" w16cid:durableId="615409791">
    <w:abstractNumId w:val="25"/>
  </w:num>
  <w:num w:numId="25" w16cid:durableId="384258797">
    <w:abstractNumId w:val="14"/>
  </w:num>
  <w:num w:numId="26" w16cid:durableId="254635052">
    <w:abstractNumId w:val="2"/>
  </w:num>
  <w:num w:numId="27" w16cid:durableId="757142528">
    <w:abstractNumId w:val="35"/>
  </w:num>
  <w:num w:numId="28" w16cid:durableId="9527553">
    <w:abstractNumId w:val="28"/>
  </w:num>
  <w:num w:numId="29" w16cid:durableId="578715330">
    <w:abstractNumId w:val="7"/>
  </w:num>
  <w:num w:numId="30" w16cid:durableId="558630979">
    <w:abstractNumId w:val="15"/>
  </w:num>
  <w:num w:numId="31" w16cid:durableId="423570237">
    <w:abstractNumId w:val="21"/>
  </w:num>
  <w:num w:numId="32" w16cid:durableId="1593590052">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3" w16cid:durableId="1556429005">
    <w:abstractNumId w:val="17"/>
  </w:num>
  <w:num w:numId="34" w16cid:durableId="1621956455">
    <w:abstractNumId w:val="20"/>
  </w:num>
  <w:num w:numId="35" w16cid:durableId="1851866151">
    <w:abstractNumId w:val="11"/>
  </w:num>
  <w:num w:numId="36" w16cid:durableId="1845047024">
    <w:abstractNumId w:val="6"/>
  </w:num>
  <w:num w:numId="37" w16cid:durableId="1865707894">
    <w:abstractNumId w:val="13"/>
  </w:num>
  <w:num w:numId="38" w16cid:durableId="447697081">
    <w:abstractNumId w:val="12"/>
  </w:num>
  <w:num w:numId="39" w16cid:durableId="559096270">
    <w:abstractNumId w:val="5"/>
  </w:num>
  <w:num w:numId="40" w16cid:durableId="555745778">
    <w:abstractNumId w:val="30"/>
  </w:num>
  <w:num w:numId="41" w16cid:durableId="1610043887">
    <w:abstractNumId w:val="16"/>
  </w:num>
  <w:num w:numId="42" w16cid:durableId="179247078">
    <w:abstractNumId w:val="43"/>
  </w:num>
  <w:num w:numId="43" w16cid:durableId="302466943">
    <w:abstractNumId w:val="34"/>
  </w:num>
  <w:num w:numId="44" w16cid:durableId="471555345">
    <w:abstractNumId w:val="40"/>
  </w:num>
  <w:num w:numId="45" w16cid:durableId="751243068">
    <w:abstractNumId w:val="0"/>
  </w:num>
  <w:num w:numId="46" w16cid:durableId="52359194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1113C"/>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065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97162"/>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B78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79065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79065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790659"/>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790659"/>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790659"/>
    <w:rPr>
      <w:rFonts w:ascii="Arial" w:hAnsi="Arial"/>
      <w:sz w:val="22"/>
      <w:lang w:val="en-GB" w:eastAsia="en-US"/>
    </w:rPr>
  </w:style>
  <w:style w:type="character" w:customStyle="1" w:styleId="H6Char">
    <w:name w:val="H6 Char"/>
    <w:link w:val="H6"/>
    <w:qFormat/>
    <w:rsid w:val="00790659"/>
    <w:rPr>
      <w:rFonts w:ascii="Arial" w:hAnsi="Arial"/>
      <w:lang w:val="en-GB" w:eastAsia="en-US"/>
    </w:rPr>
  </w:style>
  <w:style w:type="character" w:customStyle="1" w:styleId="Heading6Char">
    <w:name w:val="Heading 6 Char"/>
    <w:aliases w:val="T1 Char,Header 6 Char"/>
    <w:link w:val="Heading6"/>
    <w:rsid w:val="00790659"/>
    <w:rPr>
      <w:rFonts w:ascii="Arial" w:hAnsi="Arial"/>
      <w:lang w:val="en-GB" w:eastAsia="en-US"/>
    </w:rPr>
  </w:style>
  <w:style w:type="character" w:customStyle="1" w:styleId="Heading7Char">
    <w:name w:val="Heading 7 Char"/>
    <w:aliases w:val="L7 Char,Header 7 Char"/>
    <w:link w:val="Heading7"/>
    <w:rsid w:val="00790659"/>
    <w:rPr>
      <w:rFonts w:ascii="Arial" w:hAnsi="Arial"/>
      <w:lang w:val="en-GB" w:eastAsia="en-US"/>
    </w:rPr>
  </w:style>
  <w:style w:type="character" w:customStyle="1" w:styleId="Heading8Char">
    <w:name w:val="Heading 8 Char"/>
    <w:link w:val="Heading8"/>
    <w:rsid w:val="00790659"/>
    <w:rPr>
      <w:rFonts w:ascii="Arial" w:hAnsi="Arial"/>
      <w:sz w:val="36"/>
      <w:lang w:val="en-GB" w:eastAsia="en-US"/>
    </w:rPr>
  </w:style>
  <w:style w:type="character" w:customStyle="1" w:styleId="Heading9Char">
    <w:name w:val="Heading 9 Char"/>
    <w:link w:val="Heading9"/>
    <w:rsid w:val="00790659"/>
    <w:rPr>
      <w:rFonts w:ascii="Arial" w:hAnsi="Arial"/>
      <w:sz w:val="36"/>
      <w:lang w:val="en-GB" w:eastAsia="en-US"/>
    </w:rPr>
  </w:style>
  <w:style w:type="character" w:customStyle="1" w:styleId="FooterChar">
    <w:name w:val="Footer Char"/>
    <w:aliases w:val="footer odd Char,footer Char,fo Char,pie de página Char"/>
    <w:link w:val="Footer"/>
    <w:rsid w:val="00790659"/>
    <w:rPr>
      <w:rFonts w:ascii="Arial" w:hAnsi="Arial"/>
      <w:b/>
      <w:i/>
      <w:noProof/>
      <w:sz w:val="18"/>
      <w:lang w:val="en-GB" w:eastAsia="en-US"/>
    </w:rPr>
  </w:style>
  <w:style w:type="character" w:customStyle="1" w:styleId="NOChar">
    <w:name w:val="NO Char"/>
    <w:link w:val="NO"/>
    <w:qFormat/>
    <w:rsid w:val="00790659"/>
    <w:rPr>
      <w:rFonts w:ascii="Times New Roman" w:hAnsi="Times New Roman"/>
      <w:lang w:val="en-GB" w:eastAsia="en-US"/>
    </w:rPr>
  </w:style>
  <w:style w:type="character" w:customStyle="1" w:styleId="PLChar">
    <w:name w:val="PL Char"/>
    <w:link w:val="PL"/>
    <w:qFormat/>
    <w:rsid w:val="00790659"/>
    <w:rPr>
      <w:rFonts w:ascii="Courier New" w:hAnsi="Courier New"/>
      <w:noProof/>
      <w:sz w:val="16"/>
      <w:lang w:val="en-GB" w:eastAsia="en-US"/>
    </w:rPr>
  </w:style>
  <w:style w:type="character" w:customStyle="1" w:styleId="TALChar">
    <w:name w:val="TAL Char"/>
    <w:link w:val="TAL"/>
    <w:qFormat/>
    <w:rsid w:val="00790659"/>
    <w:rPr>
      <w:rFonts w:ascii="Arial" w:hAnsi="Arial"/>
      <w:sz w:val="18"/>
      <w:lang w:val="en-GB" w:eastAsia="en-US"/>
    </w:rPr>
  </w:style>
  <w:style w:type="character" w:customStyle="1" w:styleId="TACCar">
    <w:name w:val="TAC Car"/>
    <w:link w:val="TAC"/>
    <w:qFormat/>
    <w:rsid w:val="00790659"/>
    <w:rPr>
      <w:rFonts w:ascii="Arial" w:hAnsi="Arial"/>
      <w:sz w:val="18"/>
      <w:lang w:val="en-GB" w:eastAsia="en-US"/>
    </w:rPr>
  </w:style>
  <w:style w:type="character" w:customStyle="1" w:styleId="TAHCar">
    <w:name w:val="TAH Car"/>
    <w:link w:val="TAH"/>
    <w:qFormat/>
    <w:rsid w:val="00790659"/>
    <w:rPr>
      <w:rFonts w:ascii="Arial" w:hAnsi="Arial"/>
      <w:b/>
      <w:sz w:val="18"/>
      <w:lang w:val="en-GB" w:eastAsia="en-US"/>
    </w:rPr>
  </w:style>
  <w:style w:type="character" w:customStyle="1" w:styleId="EXCar">
    <w:name w:val="EX Car"/>
    <w:link w:val="EX"/>
    <w:locked/>
    <w:rsid w:val="00790659"/>
    <w:rPr>
      <w:rFonts w:ascii="Times New Roman" w:hAnsi="Times New Roman"/>
      <w:lang w:val="en-GB" w:eastAsia="en-US"/>
    </w:rPr>
  </w:style>
  <w:style w:type="character" w:customStyle="1" w:styleId="B1Char">
    <w:name w:val="B1 Char"/>
    <w:link w:val="B1"/>
    <w:qFormat/>
    <w:locked/>
    <w:rsid w:val="00790659"/>
    <w:rPr>
      <w:rFonts w:ascii="Times New Roman" w:hAnsi="Times New Roman"/>
      <w:lang w:val="en-GB" w:eastAsia="en-US"/>
    </w:rPr>
  </w:style>
  <w:style w:type="character" w:customStyle="1" w:styleId="EditorsNoteCarCar">
    <w:name w:val="Editor's Note Car Car"/>
    <w:link w:val="EditorsNote"/>
    <w:rsid w:val="00790659"/>
    <w:rPr>
      <w:rFonts w:ascii="Times New Roman" w:hAnsi="Times New Roman"/>
      <w:color w:val="FF0000"/>
      <w:lang w:val="en-GB" w:eastAsia="en-US"/>
    </w:rPr>
  </w:style>
  <w:style w:type="character" w:customStyle="1" w:styleId="THChar">
    <w:name w:val="TH Char"/>
    <w:link w:val="TH"/>
    <w:qFormat/>
    <w:rsid w:val="00790659"/>
    <w:rPr>
      <w:rFonts w:ascii="Arial" w:hAnsi="Arial"/>
      <w:b/>
      <w:lang w:val="en-GB" w:eastAsia="en-US"/>
    </w:rPr>
  </w:style>
  <w:style w:type="character" w:customStyle="1" w:styleId="TANChar">
    <w:name w:val="TAN Char"/>
    <w:link w:val="TAN"/>
    <w:qFormat/>
    <w:rsid w:val="00790659"/>
    <w:rPr>
      <w:rFonts w:ascii="Arial" w:hAnsi="Arial"/>
      <w:sz w:val="18"/>
      <w:lang w:val="en-GB" w:eastAsia="en-US"/>
    </w:rPr>
  </w:style>
  <w:style w:type="character" w:customStyle="1" w:styleId="B2Char">
    <w:name w:val="B2 Char"/>
    <w:link w:val="B2"/>
    <w:qFormat/>
    <w:rsid w:val="00790659"/>
    <w:rPr>
      <w:rFonts w:ascii="Times New Roman" w:hAnsi="Times New Roman"/>
      <w:lang w:val="en-GB" w:eastAsia="en-US"/>
    </w:rPr>
  </w:style>
  <w:style w:type="character" w:customStyle="1" w:styleId="B3Char">
    <w:name w:val="B3 Char"/>
    <w:link w:val="B3"/>
    <w:qFormat/>
    <w:rsid w:val="00790659"/>
    <w:rPr>
      <w:rFonts w:ascii="Times New Roman" w:hAnsi="Times New Roman"/>
      <w:lang w:val="en-GB" w:eastAsia="en-US"/>
    </w:rPr>
  </w:style>
  <w:style w:type="character" w:customStyle="1" w:styleId="B4Char">
    <w:name w:val="B4 Char"/>
    <w:link w:val="B4"/>
    <w:qFormat/>
    <w:rsid w:val="00790659"/>
    <w:rPr>
      <w:rFonts w:ascii="Times New Roman" w:hAnsi="Times New Roman"/>
      <w:lang w:val="en-GB" w:eastAsia="en-US"/>
    </w:rPr>
  </w:style>
  <w:style w:type="character" w:customStyle="1" w:styleId="B5Char">
    <w:name w:val="B5 Char"/>
    <w:link w:val="B5"/>
    <w:qFormat/>
    <w:rsid w:val="00790659"/>
    <w:rPr>
      <w:rFonts w:ascii="Times New Roman" w:hAnsi="Times New Roman"/>
      <w:lang w:val="en-GB" w:eastAsia="en-US"/>
    </w:rPr>
  </w:style>
  <w:style w:type="paragraph" w:customStyle="1" w:styleId="TAJ">
    <w:name w:val="TAJ"/>
    <w:basedOn w:val="TH"/>
    <w:uiPriority w:val="99"/>
    <w:rsid w:val="00790659"/>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790659"/>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790659"/>
    <w:rPr>
      <w:rFonts w:ascii="Times New Roman" w:hAnsi="Times New Roman"/>
      <w:i/>
      <w:color w:val="0000FF"/>
      <w:lang w:val="en-GB" w:eastAsia="x-none"/>
    </w:rPr>
  </w:style>
  <w:style w:type="character" w:customStyle="1" w:styleId="BalloonTextChar">
    <w:name w:val="Balloon Text Char"/>
    <w:link w:val="BalloonText"/>
    <w:rsid w:val="00790659"/>
    <w:rPr>
      <w:rFonts w:ascii="Tahoma" w:hAnsi="Tahoma" w:cs="Tahoma"/>
      <w:sz w:val="16"/>
      <w:szCs w:val="16"/>
      <w:lang w:val="en-GB" w:eastAsia="en-US"/>
    </w:rPr>
  </w:style>
  <w:style w:type="character" w:customStyle="1" w:styleId="CRCoverPageChar">
    <w:name w:val="CR Cover Page Char"/>
    <w:link w:val="CRCoverPage"/>
    <w:qFormat/>
    <w:rsid w:val="00790659"/>
    <w:rPr>
      <w:rFonts w:ascii="Arial" w:hAnsi="Arial"/>
      <w:lang w:val="en-GB" w:eastAsia="en-US"/>
    </w:rPr>
  </w:style>
  <w:style w:type="character" w:customStyle="1" w:styleId="CommentTextChar">
    <w:name w:val="Comment Text Char"/>
    <w:link w:val="CommentText"/>
    <w:uiPriority w:val="99"/>
    <w:qFormat/>
    <w:rsid w:val="00790659"/>
    <w:rPr>
      <w:rFonts w:ascii="Times New Roman" w:hAnsi="Times New Roman"/>
      <w:lang w:val="en-GB" w:eastAsia="en-US"/>
    </w:rPr>
  </w:style>
  <w:style w:type="character" w:customStyle="1" w:styleId="CommentSubjectChar">
    <w:name w:val="Comment Subject Char"/>
    <w:link w:val="CommentSubject"/>
    <w:rsid w:val="00790659"/>
    <w:rPr>
      <w:rFonts w:ascii="Times New Roman" w:hAnsi="Times New Roman"/>
      <w:b/>
      <w:bCs/>
      <w:lang w:val="en-GB" w:eastAsia="en-US"/>
    </w:rPr>
  </w:style>
  <w:style w:type="character" w:customStyle="1" w:styleId="DocumentMapChar">
    <w:name w:val="Document Map Char"/>
    <w:link w:val="DocumentMap"/>
    <w:rsid w:val="00790659"/>
    <w:rPr>
      <w:rFonts w:ascii="Tahoma" w:hAnsi="Tahoma" w:cs="Tahoma"/>
      <w:shd w:val="clear" w:color="auto" w:fill="000080"/>
      <w:lang w:val="en-GB" w:eastAsia="en-US"/>
    </w:rPr>
  </w:style>
  <w:style w:type="paragraph" w:customStyle="1" w:styleId="B6">
    <w:name w:val="B6"/>
    <w:basedOn w:val="B5"/>
    <w:link w:val="B6Char"/>
    <w:qFormat/>
    <w:rsid w:val="00790659"/>
    <w:pPr>
      <w:ind w:left="1985"/>
    </w:pPr>
    <w:rPr>
      <w:rFonts w:eastAsia="Malgun Gothic"/>
    </w:rPr>
  </w:style>
  <w:style w:type="character" w:customStyle="1" w:styleId="B6Char">
    <w:name w:val="B6 Char"/>
    <w:link w:val="B6"/>
    <w:qFormat/>
    <w:rsid w:val="00790659"/>
    <w:rPr>
      <w:rFonts w:ascii="Times New Roman" w:eastAsia="Malgun Gothic" w:hAnsi="Times New Roman"/>
      <w:lang w:val="en-GB" w:eastAsia="en-US"/>
    </w:rPr>
  </w:style>
  <w:style w:type="paragraph" w:customStyle="1" w:styleId="enumlev2">
    <w:name w:val="enumlev2"/>
    <w:basedOn w:val="Normal"/>
    <w:uiPriority w:val="99"/>
    <w:rsid w:val="0079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7906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790659"/>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7906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790659"/>
    <w:rPr>
      <w:rFonts w:ascii="Courier New" w:hAnsi="Courier New"/>
      <w:lang w:val="nb-NO" w:eastAsia="en-GB"/>
    </w:rPr>
  </w:style>
  <w:style w:type="character" w:styleId="Emphasis">
    <w:name w:val="Emphasis"/>
    <w:uiPriority w:val="20"/>
    <w:qFormat/>
    <w:rsid w:val="00790659"/>
    <w:rPr>
      <w:i/>
      <w:iCs/>
    </w:rPr>
  </w:style>
  <w:style w:type="paragraph" w:customStyle="1" w:styleId="Heading">
    <w:name w:val="Heading"/>
    <w:next w:val="Normal"/>
    <w:link w:val="HeadingChar"/>
    <w:rsid w:val="00790659"/>
    <w:pPr>
      <w:spacing w:before="360"/>
      <w:ind w:left="2552"/>
    </w:pPr>
    <w:rPr>
      <w:rFonts w:ascii="Arial" w:eastAsia="SimSun" w:hAnsi="Arial"/>
      <w:b/>
      <w:sz w:val="22"/>
      <w:lang w:val="en-US" w:eastAsia="en-US"/>
    </w:rPr>
  </w:style>
  <w:style w:type="character" w:customStyle="1" w:styleId="HeadingChar">
    <w:name w:val="Heading Char"/>
    <w:link w:val="Heading"/>
    <w:rsid w:val="00790659"/>
    <w:rPr>
      <w:rFonts w:ascii="Arial" w:eastAsia="SimSun" w:hAnsi="Arial"/>
      <w:b/>
      <w:sz w:val="22"/>
      <w:lang w:val="en-US" w:eastAsia="en-US"/>
    </w:rPr>
  </w:style>
  <w:style w:type="paragraph" w:customStyle="1" w:styleId="IBN">
    <w:name w:val="IBN"/>
    <w:basedOn w:val="Normal"/>
    <w:uiPriority w:val="99"/>
    <w:rsid w:val="00790659"/>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790659"/>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790659"/>
    <w:rPr>
      <w:rFonts w:ascii="Times New Roman" w:hAnsi="Times New Roman"/>
      <w:lang w:val="en-GB" w:eastAsia="en-GB"/>
    </w:rPr>
  </w:style>
  <w:style w:type="table" w:styleId="TableGrid">
    <w:name w:val="Table Grid"/>
    <w:aliases w:val="SGS Table Basic 1"/>
    <w:basedOn w:val="TableNormal"/>
    <w:rsid w:val="0079065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790659"/>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790659"/>
    <w:rPr>
      <w:rFonts w:ascii="Times New Roman" w:hAnsi="Times New Roman"/>
      <w:lang w:val="en-GB" w:eastAsia="en-GB"/>
    </w:rPr>
  </w:style>
  <w:style w:type="paragraph" w:styleId="BodyText3">
    <w:name w:val="Body Text 3"/>
    <w:basedOn w:val="Normal"/>
    <w:link w:val="BodyText3Char"/>
    <w:uiPriority w:val="99"/>
    <w:rsid w:val="00790659"/>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790659"/>
    <w:rPr>
      <w:rFonts w:ascii="Times New Roman" w:hAnsi="Times New Roman"/>
      <w:lang w:val="en-GB" w:eastAsia="en-GB"/>
    </w:rPr>
  </w:style>
  <w:style w:type="paragraph" w:customStyle="1" w:styleId="tableentry">
    <w:name w:val="table entry"/>
    <w:basedOn w:val="Normal"/>
    <w:uiPriority w:val="99"/>
    <w:rsid w:val="00790659"/>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790659"/>
    <w:rPr>
      <w:vertAlign w:val="superscript"/>
    </w:rPr>
  </w:style>
  <w:style w:type="paragraph" w:customStyle="1" w:styleId="Reference">
    <w:name w:val="Reference"/>
    <w:basedOn w:val="EX"/>
    <w:uiPriority w:val="99"/>
    <w:rsid w:val="00790659"/>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790659"/>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79065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rsid w:val="00790659"/>
    <w:rPr>
      <w:rFonts w:ascii="Arial" w:hAnsi="Arial"/>
      <w:sz w:val="24"/>
      <w:szCs w:val="28"/>
      <w:lang w:val="en-GB" w:eastAsia="en-US" w:bidi="ar-SA"/>
    </w:rPr>
  </w:style>
  <w:style w:type="paragraph" w:customStyle="1" w:styleId="B7">
    <w:name w:val="B7"/>
    <w:basedOn w:val="B6"/>
    <w:link w:val="B7Char"/>
    <w:qFormat/>
    <w:rsid w:val="0079065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90659"/>
    <w:rPr>
      <w:rFonts w:ascii="Times New Roman" w:eastAsia="MS Mincho" w:hAnsi="Times New Roman"/>
      <w:lang w:val="en-GB" w:eastAsia="ja-JP"/>
    </w:rPr>
  </w:style>
  <w:style w:type="paragraph" w:customStyle="1" w:styleId="B8">
    <w:name w:val="B8"/>
    <w:basedOn w:val="B7"/>
    <w:link w:val="B8Char"/>
    <w:qFormat/>
    <w:rsid w:val="00790659"/>
    <w:pPr>
      <w:ind w:left="2552"/>
    </w:pPr>
  </w:style>
  <w:style w:type="character" w:customStyle="1" w:styleId="B8Char">
    <w:name w:val="B8 Char"/>
    <w:link w:val="B8"/>
    <w:rsid w:val="00790659"/>
    <w:rPr>
      <w:rFonts w:ascii="Times New Roman" w:eastAsia="MS Mincho" w:hAnsi="Times New Roman"/>
      <w:lang w:val="en-GB" w:eastAsia="ja-JP"/>
    </w:rPr>
  </w:style>
  <w:style w:type="paragraph" w:styleId="Revision">
    <w:name w:val="Revision"/>
    <w:hidden/>
    <w:uiPriority w:val="99"/>
    <w:rsid w:val="00790659"/>
    <w:rPr>
      <w:rFonts w:ascii="Times New Roman" w:eastAsia="SimSun" w:hAnsi="Times New Roman"/>
      <w:lang w:val="en-GB" w:eastAsia="en-US"/>
    </w:rPr>
  </w:style>
  <w:style w:type="paragraph" w:customStyle="1" w:styleId="BalloonText1">
    <w:name w:val="Balloon Text1"/>
    <w:basedOn w:val="Normal"/>
    <w:uiPriority w:val="99"/>
    <w:rsid w:val="0079065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790659"/>
    <w:pPr>
      <w:overflowPunct w:val="0"/>
      <w:autoSpaceDE w:val="0"/>
      <w:autoSpaceDN w:val="0"/>
    </w:pPr>
    <w:rPr>
      <w:rFonts w:eastAsia="Calibri"/>
      <w:b/>
      <w:bCs/>
      <w:lang w:val="en-US"/>
    </w:rPr>
  </w:style>
  <w:style w:type="table" w:customStyle="1" w:styleId="TableGrid1">
    <w:name w:val="Table Grid1"/>
    <w:basedOn w:val="TableNormal"/>
    <w:next w:val="TableGrid"/>
    <w:rsid w:val="007906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9065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9065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9065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9065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9065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90659"/>
    <w:rPr>
      <w:rFonts w:ascii="Times New Roman" w:hAnsi="Times New Roman"/>
      <w:sz w:val="16"/>
      <w:lang w:val="en-GB" w:eastAsia="en-US"/>
    </w:rPr>
  </w:style>
  <w:style w:type="paragraph" w:customStyle="1" w:styleId="87">
    <w:name w:val="87"/>
    <w:basedOn w:val="Normal"/>
    <w:uiPriority w:val="99"/>
    <w:rsid w:val="00790659"/>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790659"/>
    <w:rPr>
      <w:rFonts w:ascii="Times New Roman" w:hAnsi="Times New Roman"/>
      <w:color w:val="FF0000"/>
      <w:lang w:val="en-GB"/>
    </w:rPr>
  </w:style>
  <w:style w:type="character" w:customStyle="1" w:styleId="NOChar2">
    <w:name w:val="NO Char2"/>
    <w:locked/>
    <w:rsid w:val="00790659"/>
    <w:rPr>
      <w:lang w:eastAsia="en-US"/>
    </w:rPr>
  </w:style>
  <w:style w:type="character" w:customStyle="1" w:styleId="TFChar">
    <w:name w:val="TF Char"/>
    <w:link w:val="TF"/>
    <w:qFormat/>
    <w:rsid w:val="00790659"/>
    <w:rPr>
      <w:rFonts w:ascii="Arial" w:hAnsi="Arial"/>
      <w:b/>
      <w:lang w:val="en-GB" w:eastAsia="en-US"/>
    </w:rPr>
  </w:style>
  <w:style w:type="character" w:customStyle="1" w:styleId="TAL0">
    <w:name w:val="TAL (文字)"/>
    <w:rsid w:val="00790659"/>
    <w:rPr>
      <w:rFonts w:ascii="Arial" w:eastAsia="Times New Roman" w:hAnsi="Arial"/>
      <w:sz w:val="18"/>
      <w:lang w:val="en-GB"/>
    </w:rPr>
  </w:style>
  <w:style w:type="character" w:customStyle="1" w:styleId="EXChar">
    <w:name w:val="EX Char"/>
    <w:qFormat/>
    <w:rsid w:val="00790659"/>
    <w:rPr>
      <w:rFonts w:ascii="Times New Roman" w:hAnsi="Times New Roman"/>
      <w:lang w:val="en-GB"/>
    </w:rPr>
  </w:style>
  <w:style w:type="paragraph" w:customStyle="1" w:styleId="Default">
    <w:name w:val="Default"/>
    <w:uiPriority w:val="99"/>
    <w:rsid w:val="00790659"/>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790659"/>
    <w:rPr>
      <w:lang w:val="en-GB" w:eastAsia="en-US" w:bidi="ar-SA"/>
    </w:rPr>
  </w:style>
  <w:style w:type="character" w:customStyle="1" w:styleId="TALZchn">
    <w:name w:val="TAL Zchn"/>
    <w:rsid w:val="00790659"/>
    <w:rPr>
      <w:rFonts w:ascii="Arial" w:hAnsi="Arial"/>
      <w:sz w:val="18"/>
      <w:lang w:val="en-GB" w:eastAsia="en-US" w:bidi="ar-SA"/>
    </w:rPr>
  </w:style>
  <w:style w:type="character" w:customStyle="1" w:styleId="TACChar">
    <w:name w:val="TAC Char"/>
    <w:qFormat/>
    <w:locked/>
    <w:rsid w:val="00790659"/>
    <w:rPr>
      <w:rFonts w:ascii="Arial" w:hAnsi="Arial"/>
      <w:sz w:val="18"/>
      <w:lang w:val="en-GB"/>
    </w:rPr>
  </w:style>
  <w:style w:type="character" w:customStyle="1" w:styleId="TF0">
    <w:name w:val="TF (文字)"/>
    <w:locked/>
    <w:rsid w:val="00790659"/>
    <w:rPr>
      <w:rFonts w:ascii="Arial" w:hAnsi="Arial"/>
      <w:b/>
      <w:lang w:val="en-GB"/>
    </w:rPr>
  </w:style>
  <w:style w:type="paragraph" w:customStyle="1" w:styleId="TAHLeft">
    <w:name w:val="TAH + Left"/>
    <w:basedOn w:val="TAL"/>
    <w:uiPriority w:val="99"/>
    <w:rsid w:val="00790659"/>
  </w:style>
  <w:style w:type="paragraph" w:customStyle="1" w:styleId="63-13">
    <w:name w:val=".6.3-13"/>
    <w:basedOn w:val="TAH"/>
    <w:rsid w:val="00790659"/>
    <w:pPr>
      <w:jc w:val="left"/>
    </w:pPr>
    <w:rPr>
      <w:b w:val="0"/>
    </w:rPr>
  </w:style>
  <w:style w:type="character" w:customStyle="1" w:styleId="B1Char1">
    <w:name w:val="B1 Char1"/>
    <w:qFormat/>
    <w:rsid w:val="00790659"/>
    <w:rPr>
      <w:rFonts w:eastAsia="Times New Roman"/>
      <w:lang w:eastAsia="ja-JP"/>
    </w:rPr>
  </w:style>
  <w:style w:type="character" w:customStyle="1" w:styleId="B3Char2">
    <w:name w:val="B3 Char2"/>
    <w:qFormat/>
    <w:rsid w:val="00790659"/>
    <w:rPr>
      <w:rFonts w:eastAsia="Times New Roman"/>
      <w:lang w:eastAsia="ja-JP"/>
    </w:rPr>
  </w:style>
  <w:style w:type="paragraph" w:customStyle="1" w:styleId="msonormal0">
    <w:name w:val="msonormal"/>
    <w:basedOn w:val="Normal"/>
    <w:uiPriority w:val="99"/>
    <w:rsid w:val="00790659"/>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90659"/>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90659"/>
    <w:rPr>
      <w:rFonts w:ascii="Times New Roman" w:eastAsia="Calibri" w:hAnsi="Times New Roman"/>
      <w:lang w:val="en-US" w:eastAsia="en-GB"/>
    </w:rPr>
  </w:style>
  <w:style w:type="paragraph" w:customStyle="1" w:styleId="Meetingcaption">
    <w:name w:val="Meeting caption"/>
    <w:basedOn w:val="Normal"/>
    <w:uiPriority w:val="99"/>
    <w:rsid w:val="00790659"/>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790659"/>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790659"/>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790659"/>
    <w:rPr>
      <w:rFonts w:ascii="Calibri" w:eastAsia="Calibri" w:hAnsi="Calibri"/>
      <w:sz w:val="22"/>
      <w:szCs w:val="22"/>
      <w:lang w:val="en-US" w:eastAsia="en-GB"/>
    </w:rPr>
  </w:style>
  <w:style w:type="character" w:customStyle="1" w:styleId="B10">
    <w:name w:val="B1 (文字)"/>
    <w:uiPriority w:val="99"/>
    <w:locked/>
    <w:rsid w:val="00790659"/>
    <w:rPr>
      <w:rFonts w:ascii="Times New Roman" w:eastAsia="Times New Roman" w:hAnsi="Times New Roman" w:cs="Times New Roman"/>
      <w:sz w:val="20"/>
      <w:szCs w:val="20"/>
      <w:lang w:val="en-GB" w:eastAsia="en-US"/>
    </w:rPr>
  </w:style>
  <w:style w:type="character" w:customStyle="1" w:styleId="TALCar">
    <w:name w:val="TAL Car"/>
    <w:qFormat/>
    <w:rsid w:val="00790659"/>
    <w:rPr>
      <w:rFonts w:ascii="Arial" w:hAnsi="Arial"/>
      <w:sz w:val="18"/>
      <w:lang w:val="en-GB" w:eastAsia="en-US"/>
    </w:rPr>
  </w:style>
  <w:style w:type="character" w:styleId="Strong">
    <w:name w:val="Strong"/>
    <w:aliases w:val="Level 2"/>
    <w:uiPriority w:val="22"/>
    <w:qFormat/>
    <w:rsid w:val="00790659"/>
    <w:rPr>
      <w:b/>
      <w:bCs/>
    </w:rPr>
  </w:style>
  <w:style w:type="paragraph" w:customStyle="1" w:styleId="xl65">
    <w:name w:val="xl65"/>
    <w:basedOn w:val="Normal"/>
    <w:uiPriority w:val="99"/>
    <w:rsid w:val="0079065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790659"/>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79065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79065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79065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790659"/>
    <w:rPr>
      <w:rFonts w:ascii="Arial" w:hAnsi="Arial"/>
      <w:sz w:val="28"/>
      <w:szCs w:val="28"/>
      <w:lang w:val="en-GB" w:eastAsia="en-GB"/>
    </w:rPr>
  </w:style>
  <w:style w:type="paragraph" w:styleId="IndexHeading">
    <w:name w:val="index heading"/>
    <w:basedOn w:val="Normal"/>
    <w:next w:val="Normal"/>
    <w:uiPriority w:val="99"/>
    <w:rsid w:val="0079065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790659"/>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790659"/>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790659"/>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790659"/>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790659"/>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790659"/>
    <w:rPr>
      <w:rFonts w:ascii="Times New Roman" w:hAnsi="Times New Roman"/>
      <w:noProof/>
      <w:szCs w:val="18"/>
      <w:lang w:val="en-GB" w:eastAsia="en-GB"/>
    </w:rPr>
  </w:style>
  <w:style w:type="paragraph" w:customStyle="1" w:styleId="Npr">
    <w:name w:val="Npr"/>
    <w:basedOn w:val="Normal"/>
    <w:uiPriority w:val="99"/>
    <w:rsid w:val="0079065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79065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790659"/>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790659"/>
    <w:rPr>
      <w:rFonts w:ascii="Times New Roman" w:hAnsi="Times New Roman"/>
      <w:i/>
      <w:iCs/>
      <w:lang w:val="en-GB" w:eastAsia="en-GB"/>
    </w:rPr>
  </w:style>
  <w:style w:type="character" w:customStyle="1" w:styleId="B2Car">
    <w:name w:val="B2 Car"/>
    <w:rsid w:val="00790659"/>
    <w:rPr>
      <w:lang w:val="en-GB" w:eastAsia="en-GB"/>
    </w:rPr>
  </w:style>
  <w:style w:type="character" w:customStyle="1" w:styleId="H6Car">
    <w:name w:val="H6 Car"/>
    <w:rsid w:val="00790659"/>
    <w:rPr>
      <w:rFonts w:ascii="Arial" w:eastAsia="Times New Roman" w:hAnsi="Arial"/>
      <w:sz w:val="22"/>
      <w:lang w:val="en-GB"/>
    </w:rPr>
  </w:style>
  <w:style w:type="paragraph" w:customStyle="1" w:styleId="2">
    <w:name w:val="2"/>
    <w:basedOn w:val="H6"/>
    <w:uiPriority w:val="99"/>
    <w:rsid w:val="00790659"/>
    <w:pPr>
      <w:overflowPunct w:val="0"/>
      <w:autoSpaceDE w:val="0"/>
      <w:autoSpaceDN w:val="0"/>
      <w:adjustRightInd w:val="0"/>
      <w:textAlignment w:val="baseline"/>
    </w:pPr>
    <w:rPr>
      <w:lang w:eastAsia="en-GB"/>
    </w:rPr>
  </w:style>
  <w:style w:type="paragraph" w:customStyle="1" w:styleId="B3H6">
    <w:name w:val="B3H6"/>
    <w:basedOn w:val="B3"/>
    <w:uiPriority w:val="99"/>
    <w:rsid w:val="00790659"/>
    <w:pPr>
      <w:overflowPunct w:val="0"/>
      <w:autoSpaceDE w:val="0"/>
      <w:autoSpaceDN w:val="0"/>
      <w:adjustRightInd w:val="0"/>
      <w:textAlignment w:val="baseline"/>
    </w:pPr>
    <w:rPr>
      <w:lang w:eastAsia="en-GB"/>
    </w:rPr>
  </w:style>
  <w:style w:type="paragraph" w:customStyle="1" w:styleId="NB2">
    <w:name w:val="NB2"/>
    <w:basedOn w:val="ZG"/>
    <w:uiPriority w:val="99"/>
    <w:rsid w:val="00790659"/>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90659"/>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90659"/>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90659"/>
    <w:rPr>
      <w:rFonts w:ascii="Arial" w:eastAsia="SimSun" w:hAnsi="Arial"/>
      <w:sz w:val="24"/>
      <w:lang w:val="en-GB" w:eastAsia="en-US" w:bidi="ar-SA"/>
    </w:rPr>
  </w:style>
  <w:style w:type="character" w:customStyle="1" w:styleId="NOChar1">
    <w:name w:val="NO Char1"/>
    <w:qFormat/>
    <w:rsid w:val="00790659"/>
    <w:rPr>
      <w:rFonts w:eastAsia="MS Mincho"/>
      <w:lang w:val="en-GB" w:eastAsia="en-US" w:bidi="ar-SA"/>
    </w:rPr>
  </w:style>
  <w:style w:type="character" w:customStyle="1" w:styleId="msoins0">
    <w:name w:val="msoins"/>
    <w:basedOn w:val="DefaultParagraphFont"/>
    <w:rsid w:val="0079065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906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90659"/>
    <w:rPr>
      <w:rFonts w:ascii="Arial" w:hAnsi="Arial"/>
      <w:sz w:val="24"/>
      <w:lang w:val="en-GB"/>
    </w:rPr>
  </w:style>
  <w:style w:type="character" w:customStyle="1" w:styleId="apple-style-span">
    <w:name w:val="apple-style-span"/>
    <w:basedOn w:val="DefaultParagraphFont"/>
    <w:rsid w:val="0079065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90659"/>
    <w:rPr>
      <w:rFonts w:ascii="Arial" w:hAnsi="Arial"/>
      <w:sz w:val="32"/>
      <w:lang w:val="en-GB"/>
    </w:rPr>
  </w:style>
  <w:style w:type="paragraph" w:customStyle="1" w:styleId="berschrift1H1">
    <w:name w:val="Überschrift 1.H1"/>
    <w:basedOn w:val="Normal"/>
    <w:next w:val="Normal"/>
    <w:uiPriority w:val="99"/>
    <w:rsid w:val="0079065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79065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9065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9065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79065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79065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rsid w:val="00790659"/>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790659"/>
  </w:style>
  <w:style w:type="character" w:customStyle="1" w:styleId="TFZchn">
    <w:name w:val="TF Zchn"/>
    <w:link w:val="TF1"/>
    <w:locked/>
    <w:rsid w:val="00790659"/>
    <w:rPr>
      <w:rFonts w:ascii="Arial" w:hAnsi="Arial"/>
      <w:b/>
      <w:lang w:val="en-US" w:eastAsia="en-US"/>
    </w:rPr>
  </w:style>
  <w:style w:type="paragraph" w:customStyle="1" w:styleId="PLBold">
    <w:name w:val="PL + Bold"/>
    <w:basedOn w:val="PL"/>
    <w:link w:val="PLBoldChar"/>
    <w:rsid w:val="00790659"/>
    <w:pPr>
      <w:overflowPunct w:val="0"/>
      <w:autoSpaceDE w:val="0"/>
      <w:autoSpaceDN w:val="0"/>
      <w:adjustRightInd w:val="0"/>
      <w:textAlignment w:val="baseline"/>
    </w:pPr>
    <w:rPr>
      <w:b/>
      <w:lang w:eastAsia="ko-KR"/>
    </w:rPr>
  </w:style>
  <w:style w:type="character" w:customStyle="1" w:styleId="B2Char1">
    <w:name w:val="B2 Char1"/>
    <w:rsid w:val="00790659"/>
    <w:rPr>
      <w:lang w:val="en-GB"/>
    </w:rPr>
  </w:style>
  <w:style w:type="paragraph" w:styleId="NormalWeb">
    <w:name w:val="Normal (Web)"/>
    <w:basedOn w:val="Normal"/>
    <w:uiPriority w:val="99"/>
    <w:rsid w:val="0079065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790659"/>
    <w:rPr>
      <w:rFonts w:ascii="Arial" w:eastAsia="MS Mincho" w:hAnsi="Arial" w:cs="Arial"/>
      <w:b/>
      <w:bCs/>
      <w:lang w:val="en-GB" w:eastAsia="ja-JP"/>
    </w:rPr>
  </w:style>
  <w:style w:type="character" w:customStyle="1" w:styleId="Heading4C">
    <w:name w:val="Heading 4 C"/>
    <w:rsid w:val="00790659"/>
    <w:rPr>
      <w:rFonts w:ascii="Arial" w:hAnsi="Arial"/>
      <w:sz w:val="24"/>
      <w:szCs w:val="28"/>
      <w:lang w:val="en-GB" w:eastAsia="en-US" w:bidi="ar-SA"/>
    </w:rPr>
  </w:style>
  <w:style w:type="character" w:customStyle="1" w:styleId="H6C">
    <w:name w:val="H6 C"/>
    <w:rsid w:val="00790659"/>
    <w:rPr>
      <w:rFonts w:ascii="Arial" w:hAnsi="Arial"/>
      <w:sz w:val="22"/>
      <w:lang w:val="en-GB" w:eastAsia="ja-JP" w:bidi="ar-SA"/>
    </w:rPr>
  </w:style>
  <w:style w:type="character" w:customStyle="1" w:styleId="h51">
    <w:name w:val="h5 1"/>
    <w:rsid w:val="0079065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90659"/>
    <w:rPr>
      <w:rFonts w:ascii="Arial" w:hAnsi="Arial"/>
      <w:sz w:val="22"/>
      <w:lang w:val="en-GB" w:eastAsia="en-US" w:bidi="ar-SA"/>
    </w:rPr>
  </w:style>
  <w:style w:type="paragraph" w:customStyle="1" w:styleId="TALCharChar">
    <w:name w:val="TAL Char Char"/>
    <w:basedOn w:val="Normal"/>
    <w:link w:val="TALCharCharChar"/>
    <w:rsid w:val="00790659"/>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790659"/>
    <w:rPr>
      <w:rFonts w:ascii="Arial" w:eastAsia="MS Mincho" w:hAnsi="Arial"/>
      <w:sz w:val="18"/>
      <w:lang w:val="en-GB" w:eastAsia="en-GB"/>
    </w:rPr>
  </w:style>
  <w:style w:type="paragraph" w:customStyle="1" w:styleId="Note">
    <w:name w:val="Note"/>
    <w:basedOn w:val="Normal"/>
    <w:uiPriority w:val="99"/>
    <w:rsid w:val="0079065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790659"/>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7906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7906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9065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9065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90659"/>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79065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790659"/>
  </w:style>
  <w:style w:type="paragraph" w:customStyle="1" w:styleId="Heading2Head2A2">
    <w:name w:val="Heading 2.Head2A.2"/>
    <w:basedOn w:val="Heading1"/>
    <w:next w:val="Normal"/>
    <w:uiPriority w:val="99"/>
    <w:rsid w:val="007906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79065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90659"/>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79065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9065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9065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90659"/>
    <w:rPr>
      <w:rFonts w:ascii="Arial" w:hAnsi="Arial"/>
      <w:sz w:val="24"/>
      <w:lang w:val="en-GB" w:eastAsia="ja-JP" w:bidi="ar-SA"/>
    </w:rPr>
  </w:style>
  <w:style w:type="paragraph" w:customStyle="1" w:styleId="Separation">
    <w:name w:val="Separation"/>
    <w:basedOn w:val="Heading1"/>
    <w:next w:val="Normal"/>
    <w:qFormat/>
    <w:rsid w:val="00790659"/>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790659"/>
    <w:rPr>
      <w:rFonts w:ascii="Arial" w:hAnsi="Arial"/>
      <w:b/>
      <w:i/>
      <w:noProof/>
      <w:sz w:val="18"/>
    </w:rPr>
  </w:style>
  <w:style w:type="paragraph" w:customStyle="1" w:styleId="font5">
    <w:name w:val="font5"/>
    <w:basedOn w:val="Normal"/>
    <w:uiPriority w:val="99"/>
    <w:rsid w:val="00790659"/>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790659"/>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79065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79065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79065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79065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7906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79065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79065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79065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79065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79065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79065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7906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7906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79065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79065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7906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79065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7906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7906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79065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7906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79065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79065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79065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79065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79065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79065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79065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79065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90659"/>
    <w:rPr>
      <w:rFonts w:ascii="Times New Roman" w:hAnsi="Times New Roman"/>
      <w:lang w:val="en-GB" w:eastAsia="en-US"/>
    </w:rPr>
  </w:style>
  <w:style w:type="paragraph" w:customStyle="1" w:styleId="FL">
    <w:name w:val="FL"/>
    <w:basedOn w:val="Normal"/>
    <w:uiPriority w:val="99"/>
    <w:rsid w:val="0079065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90659"/>
    <w:rPr>
      <w:rFonts w:ascii="Times New Roman" w:hAnsi="Times New Roman"/>
      <w:b/>
      <w:bCs/>
      <w:lang w:val="en-GB" w:eastAsia="en-US"/>
    </w:rPr>
  </w:style>
  <w:style w:type="paragraph" w:customStyle="1" w:styleId="B11">
    <w:name w:val="B1+"/>
    <w:basedOn w:val="Normal"/>
    <w:link w:val="B1Car"/>
    <w:rsid w:val="00790659"/>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790659"/>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790659"/>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790659"/>
    <w:rPr>
      <w:rFonts w:eastAsia="SimSun"/>
      <w:lang w:val="en-GB" w:eastAsia="en-US" w:bidi="ar-SA"/>
    </w:rPr>
  </w:style>
  <w:style w:type="character" w:customStyle="1" w:styleId="CharChar7">
    <w:name w:val="Char Char7"/>
    <w:rsid w:val="00790659"/>
    <w:rPr>
      <w:rFonts w:ascii="Arial" w:eastAsia="SimSun" w:hAnsi="Arial"/>
      <w:sz w:val="36"/>
      <w:lang w:val="en-GB" w:eastAsia="en-US" w:bidi="ar-SA"/>
    </w:rPr>
  </w:style>
  <w:style w:type="character" w:customStyle="1" w:styleId="CharChar6">
    <w:name w:val="Char Char6"/>
    <w:rsid w:val="00790659"/>
    <w:rPr>
      <w:rFonts w:ascii="Arial" w:eastAsia="SimSun" w:hAnsi="Arial"/>
      <w:sz w:val="32"/>
      <w:lang w:val="en-GB" w:eastAsia="en-US" w:bidi="ar-SA"/>
    </w:rPr>
  </w:style>
  <w:style w:type="character" w:customStyle="1" w:styleId="CharChar5">
    <w:name w:val="Char Char5"/>
    <w:rsid w:val="00790659"/>
    <w:rPr>
      <w:rFonts w:ascii="Arial" w:eastAsia="SimSun" w:hAnsi="Arial"/>
      <w:sz w:val="28"/>
      <w:lang w:val="en-GB" w:eastAsia="en-US" w:bidi="ar-SA"/>
    </w:rPr>
  </w:style>
  <w:style w:type="character" w:customStyle="1" w:styleId="CharChar16">
    <w:name w:val="Char Char16"/>
    <w:rsid w:val="00790659"/>
    <w:rPr>
      <w:rFonts w:ascii="Arial" w:eastAsia="SimSun" w:hAnsi="Arial"/>
      <w:lang w:val="en-GB" w:eastAsia="en-US" w:bidi="ar-SA"/>
    </w:rPr>
  </w:style>
  <w:style w:type="character" w:customStyle="1" w:styleId="CharChar14">
    <w:name w:val="Char Char14"/>
    <w:rsid w:val="00790659"/>
    <w:rPr>
      <w:rFonts w:ascii="Arial" w:eastAsia="SimSun" w:hAnsi="Arial"/>
      <w:sz w:val="36"/>
      <w:lang w:val="en-GB" w:eastAsia="en-US" w:bidi="ar-SA"/>
    </w:rPr>
  </w:style>
  <w:style w:type="character" w:customStyle="1" w:styleId="CharChar11">
    <w:name w:val="Char Char11"/>
    <w:rsid w:val="00790659"/>
    <w:rPr>
      <w:rFonts w:ascii="Tahoma" w:eastAsia="SimSun" w:hAnsi="Tahoma" w:cs="Tahoma"/>
      <w:lang w:val="en-GB" w:eastAsia="en-US" w:bidi="ar-SA"/>
    </w:rPr>
  </w:style>
  <w:style w:type="paragraph" w:customStyle="1" w:styleId="Copyright">
    <w:name w:val="Copyright"/>
    <w:basedOn w:val="Normal"/>
    <w:uiPriority w:val="99"/>
    <w:rsid w:val="007906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790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790659"/>
    <w:rPr>
      <w:rFonts w:ascii="Times New Roman" w:eastAsia="Batang" w:hAnsi="Times New Roman"/>
      <w:lang w:val="en-GB" w:eastAsia="en-US"/>
    </w:rPr>
  </w:style>
  <w:style w:type="paragraph" w:customStyle="1" w:styleId="a2">
    <w:name w:val="変更箇所"/>
    <w:hidden/>
    <w:uiPriority w:val="99"/>
    <w:semiHidden/>
    <w:rsid w:val="00790659"/>
    <w:rPr>
      <w:rFonts w:ascii="Times New Roman" w:eastAsia="MS Mincho" w:hAnsi="Times New Roman"/>
      <w:lang w:val="en-GB" w:eastAsia="en-US"/>
    </w:rPr>
  </w:style>
  <w:style w:type="paragraph" w:customStyle="1" w:styleId="CarCar1CharCharCarCar">
    <w:name w:val="Car Car1 Char Char Car Car"/>
    <w:uiPriority w:val="99"/>
    <w:semiHidden/>
    <w:rsid w:val="00790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790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90659"/>
    <w:rPr>
      <w:rFonts w:ascii="Tahoma" w:hAnsi="Tahoma" w:cs="Tahoma"/>
      <w:sz w:val="16"/>
      <w:szCs w:val="16"/>
      <w:lang w:val="en-GB" w:eastAsia="en-US" w:bidi="ar-SA"/>
    </w:rPr>
  </w:style>
  <w:style w:type="paragraph" w:customStyle="1" w:styleId="FooterCentred">
    <w:name w:val="FooterCentred"/>
    <w:basedOn w:val="Footer"/>
    <w:uiPriority w:val="99"/>
    <w:rsid w:val="007906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790659"/>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79065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79065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90659"/>
    <w:rPr>
      <w:rFonts w:ascii="Arial" w:hAnsi="Arial"/>
      <w:b/>
      <w:noProof/>
      <w:sz w:val="18"/>
      <w:lang w:val="en-GB" w:eastAsia="en-US" w:bidi="ar-SA"/>
    </w:rPr>
  </w:style>
  <w:style w:type="character" w:customStyle="1" w:styleId="CharChar25">
    <w:name w:val="Char Char25"/>
    <w:rsid w:val="00790659"/>
    <w:rPr>
      <w:rFonts w:ascii="Arial" w:hAnsi="Arial"/>
      <w:lang w:val="en-GB" w:eastAsia="en-US"/>
    </w:rPr>
  </w:style>
  <w:style w:type="character" w:customStyle="1" w:styleId="CharChar24">
    <w:name w:val="Char Char24"/>
    <w:rsid w:val="00790659"/>
    <w:rPr>
      <w:rFonts w:ascii="Arial" w:hAnsi="Arial"/>
      <w:sz w:val="36"/>
      <w:lang w:val="en-GB" w:eastAsia="en-US"/>
    </w:rPr>
  </w:style>
  <w:style w:type="character" w:customStyle="1" w:styleId="CharChar17">
    <w:name w:val="Char Char17"/>
    <w:rsid w:val="00790659"/>
    <w:rPr>
      <w:rFonts w:ascii="Tahoma" w:hAnsi="Tahoma" w:cs="Tahoma"/>
      <w:shd w:val="clear" w:color="auto" w:fill="000080"/>
      <w:lang w:val="en-GB" w:eastAsia="en-US"/>
    </w:rPr>
  </w:style>
  <w:style w:type="character" w:customStyle="1" w:styleId="CharChar19">
    <w:name w:val="Char Char19"/>
    <w:rsid w:val="00790659"/>
    <w:rPr>
      <w:rFonts w:ascii="Times New Roman" w:hAnsi="Times New Roman"/>
      <w:lang w:val="en-GB"/>
    </w:rPr>
  </w:style>
  <w:style w:type="character" w:customStyle="1" w:styleId="CharChar20">
    <w:name w:val="Char Char20"/>
    <w:rsid w:val="00790659"/>
    <w:rPr>
      <w:rFonts w:ascii="Tahoma" w:hAnsi="Tahoma" w:cs="Tahoma"/>
      <w:sz w:val="16"/>
      <w:szCs w:val="16"/>
      <w:lang w:val="en-GB" w:eastAsia="en-US"/>
    </w:rPr>
  </w:style>
  <w:style w:type="paragraph" w:customStyle="1" w:styleId="a3">
    <w:name w:val="수정"/>
    <w:hidden/>
    <w:uiPriority w:val="99"/>
    <w:semiHidden/>
    <w:rsid w:val="00790659"/>
    <w:rPr>
      <w:rFonts w:ascii="Times New Roman" w:eastAsia="Batang" w:hAnsi="Times New Roman"/>
      <w:lang w:val="en-GB" w:eastAsia="en-US"/>
    </w:rPr>
  </w:style>
  <w:style w:type="character" w:customStyle="1" w:styleId="CharChar30">
    <w:name w:val="Char Char30"/>
    <w:rsid w:val="00790659"/>
    <w:rPr>
      <w:rFonts w:ascii="Arial" w:hAnsi="Arial"/>
      <w:lang w:val="en-GB" w:eastAsia="en-US"/>
    </w:rPr>
  </w:style>
  <w:style w:type="character" w:customStyle="1" w:styleId="CharChar29">
    <w:name w:val="Char Char29"/>
    <w:rsid w:val="00790659"/>
    <w:rPr>
      <w:rFonts w:ascii="Arial" w:hAnsi="Arial"/>
      <w:sz w:val="36"/>
      <w:lang w:val="en-GB" w:eastAsia="en-US"/>
    </w:rPr>
  </w:style>
  <w:style w:type="character" w:customStyle="1" w:styleId="CharChar26">
    <w:name w:val="Char Char26"/>
    <w:rsid w:val="00790659"/>
    <w:rPr>
      <w:rFonts w:ascii="Times New Roman" w:hAnsi="Times New Roman"/>
      <w:lang w:val="en-GB" w:eastAsia="en-US"/>
    </w:rPr>
  </w:style>
  <w:style w:type="character" w:customStyle="1" w:styleId="CharChar28">
    <w:name w:val="Char Char28"/>
    <w:rsid w:val="00790659"/>
    <w:rPr>
      <w:rFonts w:ascii="Arial" w:hAnsi="Arial"/>
      <w:sz w:val="36"/>
      <w:lang w:val="en-GB" w:eastAsia="en-US"/>
    </w:rPr>
  </w:style>
  <w:style w:type="character" w:customStyle="1" w:styleId="CharChar27">
    <w:name w:val="Char Char27"/>
    <w:rsid w:val="00790659"/>
    <w:rPr>
      <w:rFonts w:ascii="Arial" w:hAnsi="Arial"/>
      <w:b/>
      <w:i/>
      <w:noProof/>
      <w:sz w:val="18"/>
      <w:lang w:val="en-GB" w:eastAsia="en-US"/>
    </w:rPr>
  </w:style>
  <w:style w:type="paragraph" w:customStyle="1" w:styleId="4">
    <w:name w:val="(文字) (文字)4"/>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90659"/>
    <w:rPr>
      <w:rFonts w:ascii="Cambria" w:eastAsia="MS Gothic" w:hAnsi="Cambria" w:cs="Times New Roman"/>
      <w:i/>
      <w:iCs/>
      <w:color w:val="243F60"/>
      <w:lang w:eastAsia="en-US"/>
    </w:rPr>
  </w:style>
  <w:style w:type="paragraph" w:customStyle="1" w:styleId="Revision1">
    <w:name w:val="Revision1"/>
    <w:hidden/>
    <w:uiPriority w:val="99"/>
    <w:semiHidden/>
    <w:rsid w:val="00790659"/>
    <w:rPr>
      <w:rFonts w:ascii="Times New Roman" w:eastAsia="Batang" w:hAnsi="Times New Roman"/>
      <w:lang w:val="en-GB" w:eastAsia="en-US"/>
    </w:rPr>
  </w:style>
  <w:style w:type="character" w:customStyle="1" w:styleId="T1Char3">
    <w:name w:val="T1 Char3"/>
    <w:aliases w:val="Header 6 Char Char3,标题 6 Char1"/>
    <w:rsid w:val="00790659"/>
    <w:rPr>
      <w:rFonts w:ascii="Arial" w:eastAsia="Times New Roman" w:hAnsi="Arial" w:cs="Times New Roman"/>
      <w:sz w:val="20"/>
      <w:szCs w:val="20"/>
      <w:lang w:val="en-GB" w:eastAsia="ja-JP"/>
    </w:rPr>
  </w:style>
  <w:style w:type="character" w:customStyle="1" w:styleId="CharChar9">
    <w:name w:val="Char Char9"/>
    <w:rsid w:val="00790659"/>
    <w:rPr>
      <w:rFonts w:ascii="Arial" w:eastAsia="MS Mincho" w:hAnsi="Arial" w:cs="CG Times (WN)"/>
      <w:kern w:val="0"/>
      <w:sz w:val="22"/>
      <w:szCs w:val="20"/>
      <w:lang w:val="en-GB" w:eastAsia="ar-SA"/>
    </w:rPr>
  </w:style>
  <w:style w:type="character" w:customStyle="1" w:styleId="CharChar3">
    <w:name w:val="Char Char3"/>
    <w:rsid w:val="00790659"/>
    <w:rPr>
      <w:rFonts w:ascii="Arial" w:hAnsi="Arial"/>
      <w:sz w:val="22"/>
      <w:lang w:val="en-GB" w:eastAsia="en-US" w:bidi="ar-SA"/>
    </w:rPr>
  </w:style>
  <w:style w:type="paragraph" w:customStyle="1" w:styleId="CharCharCharCharChar">
    <w:name w:val="Char Char Char Char Char"/>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90659"/>
    <w:rPr>
      <w:lang w:val="en-GB" w:eastAsia="ja-JP" w:bidi="ar-SA"/>
    </w:rPr>
  </w:style>
  <w:style w:type="paragraph" w:customStyle="1" w:styleId="CharChar1CharChar">
    <w:name w:val="Char Char1 Char Char"/>
    <w:uiPriority w:val="99"/>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9065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90659"/>
    <w:rPr>
      <w:rFonts w:ascii="Arial" w:hAnsi="Arial"/>
      <w:sz w:val="32"/>
      <w:lang w:val="en-GB" w:eastAsia="ja-JP" w:bidi="ar-SA"/>
    </w:rPr>
  </w:style>
  <w:style w:type="character" w:customStyle="1" w:styleId="CharChar4">
    <w:name w:val="Char Char4"/>
    <w:rsid w:val="00790659"/>
    <w:rPr>
      <w:rFonts w:ascii="Courier New" w:hAnsi="Courier New"/>
      <w:lang w:val="nb-NO" w:eastAsia="ja-JP" w:bidi="ar-SA"/>
    </w:rPr>
  </w:style>
  <w:style w:type="character" w:customStyle="1" w:styleId="NOCharChar">
    <w:name w:val="NO Char Char"/>
    <w:rsid w:val="0079065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90659"/>
    <w:rPr>
      <w:rFonts w:ascii="Arial" w:hAnsi="Arial"/>
      <w:sz w:val="32"/>
      <w:lang w:val="en-GB" w:eastAsia="en-US" w:bidi="ar-SA"/>
    </w:rPr>
  </w:style>
  <w:style w:type="character" w:customStyle="1" w:styleId="T1Char2">
    <w:name w:val="T1 Char2"/>
    <w:aliases w:val="Header 6 Char Char2"/>
    <w:rsid w:val="00790659"/>
    <w:rPr>
      <w:rFonts w:ascii="Arial" w:hAnsi="Arial"/>
      <w:lang w:val="en-GB" w:eastAsia="en-US"/>
    </w:rPr>
  </w:style>
  <w:style w:type="character" w:customStyle="1" w:styleId="CharChar10">
    <w:name w:val="Char Char10"/>
    <w:rsid w:val="00790659"/>
    <w:rPr>
      <w:rFonts w:ascii="Times New Roman" w:hAnsi="Times New Roman"/>
      <w:lang w:val="en-GB" w:eastAsia="en-US"/>
    </w:rPr>
  </w:style>
  <w:style w:type="paragraph" w:styleId="EndnoteText">
    <w:name w:val="endnote text"/>
    <w:basedOn w:val="Normal"/>
    <w:link w:val="EndnoteTextChar"/>
    <w:uiPriority w:val="99"/>
    <w:rsid w:val="00790659"/>
    <w:pPr>
      <w:snapToGrid w:val="0"/>
    </w:pPr>
    <w:rPr>
      <w:rFonts w:eastAsia="SimSun"/>
      <w:lang w:eastAsia="en-GB"/>
    </w:rPr>
  </w:style>
  <w:style w:type="character" w:customStyle="1" w:styleId="EndnoteTextChar">
    <w:name w:val="Endnote Text Char"/>
    <w:basedOn w:val="DefaultParagraphFont"/>
    <w:link w:val="EndnoteText"/>
    <w:uiPriority w:val="99"/>
    <w:rsid w:val="00790659"/>
    <w:rPr>
      <w:rFonts w:ascii="Times New Roman" w:eastAsia="SimSun" w:hAnsi="Times New Roman"/>
      <w:lang w:val="en-GB" w:eastAsia="en-GB"/>
    </w:rPr>
  </w:style>
  <w:style w:type="character" w:styleId="EndnoteReference">
    <w:name w:val="endnote reference"/>
    <w:rsid w:val="00790659"/>
    <w:rPr>
      <w:vertAlign w:val="superscript"/>
    </w:rPr>
  </w:style>
  <w:style w:type="paragraph" w:customStyle="1" w:styleId="MTDisplayEquation">
    <w:name w:val="MTDisplayEquation"/>
    <w:basedOn w:val="Normal"/>
    <w:link w:val="MTDisplayEquationZchn"/>
    <w:rsid w:val="00790659"/>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79065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rsid w:val="00790659"/>
    <w:rPr>
      <w:rFonts w:ascii="Times New Roman" w:eastAsia="Batang" w:hAnsi="Times New Roman"/>
      <w:lang w:val="en-GB" w:eastAsia="en-US"/>
    </w:rPr>
  </w:style>
  <w:style w:type="character" w:customStyle="1" w:styleId="Heading1Char2">
    <w:name w:val="Heading 1 Char2"/>
    <w:aliases w:val="h131 Char1,h141 Char1"/>
    <w:rsid w:val="00790659"/>
    <w:rPr>
      <w:rFonts w:ascii="Arial" w:hAnsi="Arial"/>
      <w:sz w:val="36"/>
      <w:lang w:val="en-GB" w:eastAsia="en-US"/>
    </w:rPr>
  </w:style>
  <w:style w:type="paragraph" w:customStyle="1" w:styleId="TableText">
    <w:name w:val="TableText"/>
    <w:basedOn w:val="BodyTextIndent"/>
    <w:uiPriority w:val="99"/>
    <w:rsid w:val="00790659"/>
  </w:style>
  <w:style w:type="paragraph" w:styleId="BodyTextIndent">
    <w:name w:val="Body Text Indent"/>
    <w:basedOn w:val="Normal"/>
    <w:link w:val="BodyTextIndentChar"/>
    <w:uiPriority w:val="99"/>
    <w:rsid w:val="00790659"/>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790659"/>
    <w:rPr>
      <w:rFonts w:ascii="Times New Roman" w:eastAsia="Batang" w:hAnsi="Times New Roman"/>
      <w:lang w:val="en-GB" w:eastAsia="en-GB"/>
    </w:rPr>
  </w:style>
  <w:style w:type="paragraph" w:customStyle="1" w:styleId="StyleTAC">
    <w:name w:val="Style TAC +"/>
    <w:basedOn w:val="TAC"/>
    <w:next w:val="TAC"/>
    <w:link w:val="StyleTACChar"/>
    <w:autoRedefine/>
    <w:rsid w:val="00790659"/>
    <w:rPr>
      <w:rFonts w:eastAsia="SimSun"/>
      <w:kern w:val="2"/>
      <w:lang w:val="x-none" w:eastAsia="ko-KR"/>
    </w:rPr>
  </w:style>
  <w:style w:type="character" w:customStyle="1" w:styleId="StyleTACChar">
    <w:name w:val="Style TAC + Char"/>
    <w:link w:val="StyleTAC"/>
    <w:rsid w:val="00790659"/>
    <w:rPr>
      <w:rFonts w:ascii="Arial" w:eastAsia="SimSun" w:hAnsi="Arial"/>
      <w:kern w:val="2"/>
      <w:sz w:val="18"/>
      <w:lang w:val="x-none" w:eastAsia="ko-KR"/>
    </w:rPr>
  </w:style>
  <w:style w:type="character" w:customStyle="1" w:styleId="CharChar15">
    <w:name w:val="Char Char15"/>
    <w:rsid w:val="00790659"/>
    <w:rPr>
      <w:rFonts w:ascii="Arial" w:hAnsi="Arial"/>
      <w:sz w:val="36"/>
      <w:lang w:val="en-GB"/>
    </w:rPr>
  </w:style>
  <w:style w:type="character" w:customStyle="1" w:styleId="CharChar2">
    <w:name w:val="Char Char2"/>
    <w:rsid w:val="00790659"/>
    <w:rPr>
      <w:rFonts w:ascii="Arial" w:hAnsi="Arial"/>
      <w:lang w:val="en-GB" w:eastAsia="en-US" w:bidi="ar-SA"/>
    </w:rPr>
  </w:style>
  <w:style w:type="character" w:customStyle="1" w:styleId="msoins00">
    <w:name w:val="msoins0"/>
    <w:rsid w:val="00790659"/>
  </w:style>
  <w:style w:type="paragraph" w:customStyle="1" w:styleId="11">
    <w:name w:val="수정1"/>
    <w:hidden/>
    <w:uiPriority w:val="99"/>
    <w:semiHidden/>
    <w:rsid w:val="00790659"/>
    <w:rPr>
      <w:rFonts w:ascii="Times New Roman" w:eastAsia="Batang" w:hAnsi="Times New Roman"/>
      <w:lang w:val="en-GB" w:eastAsia="en-US"/>
    </w:rPr>
  </w:style>
  <w:style w:type="paragraph" w:customStyle="1" w:styleId="12">
    <w:name w:val="変更箇所1"/>
    <w:hidden/>
    <w:uiPriority w:val="99"/>
    <w:semiHidden/>
    <w:rsid w:val="00790659"/>
    <w:rPr>
      <w:rFonts w:ascii="Times New Roman" w:eastAsia="MS Mincho" w:hAnsi="Times New Roman"/>
      <w:lang w:val="en-GB" w:eastAsia="en-US"/>
    </w:rPr>
  </w:style>
  <w:style w:type="character" w:customStyle="1" w:styleId="hps">
    <w:name w:val="hps"/>
    <w:rsid w:val="00790659"/>
  </w:style>
  <w:style w:type="paragraph" w:customStyle="1" w:styleId="CarCar5">
    <w:name w:val="Car Car5"/>
    <w:uiPriority w:val="99"/>
    <w:semiHidden/>
    <w:rsid w:val="00790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9065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790659"/>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90659"/>
    <w:rPr>
      <w:b/>
      <w:lang w:val="en-GB" w:eastAsia="en-US" w:bidi="ar-SA"/>
    </w:rPr>
  </w:style>
  <w:style w:type="paragraph" w:customStyle="1" w:styleId="DAText">
    <w:name w:val="DA_Text"/>
    <w:basedOn w:val="Normal"/>
    <w:link w:val="DATextZchn"/>
    <w:rsid w:val="00790659"/>
    <w:pPr>
      <w:spacing w:after="0"/>
      <w:jc w:val="both"/>
    </w:pPr>
    <w:rPr>
      <w:rFonts w:ascii="CG Times (WN)" w:eastAsia="Malgun Gothic" w:hAnsi="CG Times (WN)"/>
      <w:szCs w:val="24"/>
      <w:lang w:val="de-DE" w:eastAsia="de-DE"/>
    </w:rPr>
  </w:style>
  <w:style w:type="character" w:customStyle="1" w:styleId="DATextZchn">
    <w:name w:val="DA_Text Zchn"/>
    <w:link w:val="DAText"/>
    <w:rsid w:val="00790659"/>
    <w:rPr>
      <w:rFonts w:eastAsia="Malgun Gothic"/>
      <w:szCs w:val="24"/>
      <w:lang w:val="de-DE" w:eastAsia="de-DE"/>
    </w:rPr>
  </w:style>
  <w:style w:type="paragraph" w:customStyle="1" w:styleId="JK-text-simpledoc">
    <w:name w:val="JK - text - simple doc"/>
    <w:basedOn w:val="BodyText"/>
    <w:autoRedefine/>
    <w:uiPriority w:val="99"/>
    <w:rsid w:val="00790659"/>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790659"/>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790659"/>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7906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790659"/>
    <w:rPr>
      <w:rFonts w:eastAsia="MS Mincho"/>
      <w:lang w:val="en-GB" w:eastAsia="en-GB"/>
    </w:rPr>
  </w:style>
  <w:style w:type="paragraph" w:styleId="NormalIndent">
    <w:name w:val="Normal Indent"/>
    <w:aliases w:val="d"/>
    <w:basedOn w:val="Normal"/>
    <w:uiPriority w:val="99"/>
    <w:rsid w:val="00790659"/>
    <w:pPr>
      <w:spacing w:after="0"/>
      <w:ind w:left="851"/>
    </w:pPr>
    <w:rPr>
      <w:rFonts w:eastAsia="MS Mincho"/>
      <w:lang w:val="it-IT" w:eastAsia="en-GB"/>
    </w:rPr>
  </w:style>
  <w:style w:type="paragraph" w:customStyle="1" w:styleId="tabletext0">
    <w:name w:val="table text"/>
    <w:basedOn w:val="Normal"/>
    <w:next w:val="Normal"/>
    <w:uiPriority w:val="99"/>
    <w:rsid w:val="0079065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90659"/>
    <w:rPr>
      <w:rFonts w:ascii="Times New Roman" w:eastAsia="MS Mincho" w:hAnsi="Times New Roman"/>
      <w:lang w:val="en-GB" w:eastAsia="en-GB"/>
    </w:rPr>
    <w:tblPr/>
  </w:style>
  <w:style w:type="paragraph" w:customStyle="1" w:styleId="Normal1">
    <w:name w:val="Normal 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790659"/>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79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79065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790659"/>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7906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906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9065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7906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7906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790659"/>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790659"/>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7906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9065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9065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79065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790659"/>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7906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906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906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906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906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906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906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906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906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906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9065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79065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7906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790659"/>
    <w:rPr>
      <w:rFonts w:ascii="Courier New" w:eastAsia="MS Mincho" w:hAnsi="Courier New"/>
      <w:lang w:val="en-GB" w:eastAsia="x-none"/>
    </w:rPr>
  </w:style>
  <w:style w:type="character" w:customStyle="1" w:styleId="Char0">
    <w:name w:val="批注主题 Char"/>
    <w:uiPriority w:val="99"/>
    <w:rsid w:val="00790659"/>
    <w:rPr>
      <w:b/>
      <w:bCs/>
      <w:lang w:val="en-GB" w:eastAsia="en-US" w:bidi="ar-SA"/>
    </w:rPr>
  </w:style>
  <w:style w:type="paragraph" w:customStyle="1" w:styleId="font7">
    <w:name w:val="font7"/>
    <w:basedOn w:val="Normal"/>
    <w:uiPriority w:val="99"/>
    <w:rsid w:val="00790659"/>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79065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7906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7906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7906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7906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7906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7906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7906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7906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9065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790659"/>
  </w:style>
  <w:style w:type="character" w:customStyle="1" w:styleId="EditorsNoteChar1">
    <w:name w:val="Editor's Note Char1"/>
    <w:locked/>
    <w:rsid w:val="00790659"/>
    <w:rPr>
      <w:color w:val="FF0000"/>
      <w:lang w:eastAsia="en-US"/>
    </w:rPr>
  </w:style>
  <w:style w:type="character" w:customStyle="1" w:styleId="PlainTextChar1">
    <w:name w:val="Plain Text Char1"/>
    <w:locked/>
    <w:rsid w:val="00790659"/>
    <w:rPr>
      <w:rFonts w:ascii="Courier New" w:hAnsi="Courier New"/>
      <w:lang w:val="nb-NO"/>
    </w:rPr>
  </w:style>
  <w:style w:type="character" w:customStyle="1" w:styleId="13">
    <w:name w:val="書式なし (文字)1"/>
    <w:rsid w:val="0079065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90659"/>
    <w:rPr>
      <w:rFonts w:eastAsia="SimSun"/>
    </w:rPr>
  </w:style>
  <w:style w:type="character" w:customStyle="1" w:styleId="14">
    <w:name w:val="文末脚注文字列 (文字)1"/>
    <w:rsid w:val="00790659"/>
    <w:rPr>
      <w:rFonts w:ascii="Times New Roman" w:hAnsi="Times New Roman" w:cs="Times New Roman" w:hint="default"/>
      <w:lang w:val="en-GB" w:eastAsia="en-US"/>
    </w:rPr>
  </w:style>
  <w:style w:type="paragraph" w:customStyle="1" w:styleId="xl63">
    <w:name w:val="xl63"/>
    <w:basedOn w:val="Normal"/>
    <w:uiPriority w:val="99"/>
    <w:rsid w:val="0079065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7906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79065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79065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79065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90659"/>
    <w:rPr>
      <w:rFonts w:ascii="Arial" w:hAnsi="Arial"/>
      <w:sz w:val="24"/>
      <w:szCs w:val="28"/>
      <w:lang w:val="en-GB" w:eastAsia="en-GB"/>
    </w:rPr>
  </w:style>
  <w:style w:type="character" w:customStyle="1" w:styleId="Heading7Char1">
    <w:name w:val="Heading 7 Char1"/>
    <w:aliases w:val="L7 Char1,Header 7 Char1"/>
    <w:rsid w:val="00790659"/>
    <w:rPr>
      <w:rFonts w:ascii="Arial" w:hAnsi="Arial"/>
      <w:lang w:val="en-GB"/>
    </w:rPr>
  </w:style>
  <w:style w:type="character" w:customStyle="1" w:styleId="Heading8Char1">
    <w:name w:val="Heading 8 Char1"/>
    <w:rsid w:val="00790659"/>
    <w:rPr>
      <w:rFonts w:ascii="Arial" w:hAnsi="Arial"/>
      <w:sz w:val="36"/>
      <w:lang w:val="en-GB"/>
    </w:rPr>
  </w:style>
  <w:style w:type="character" w:customStyle="1" w:styleId="Heading9Char1">
    <w:name w:val="Heading 9 Char1"/>
    <w:rsid w:val="00790659"/>
    <w:rPr>
      <w:rFonts w:ascii="Arial" w:hAnsi="Arial"/>
      <w:sz w:val="36"/>
      <w:lang w:val="en-GB"/>
    </w:rPr>
  </w:style>
  <w:style w:type="character" w:customStyle="1" w:styleId="ListChar1">
    <w:name w:val="List Char1"/>
    <w:link w:val="List"/>
    <w:rsid w:val="00790659"/>
    <w:rPr>
      <w:rFonts w:ascii="Times New Roman" w:hAnsi="Times New Roman"/>
      <w:lang w:val="en-GB" w:eastAsia="en-US"/>
    </w:rPr>
  </w:style>
  <w:style w:type="character" w:customStyle="1" w:styleId="DocumentMapChar1">
    <w:name w:val="Document Map Char1"/>
    <w:uiPriority w:val="99"/>
    <w:semiHidden/>
    <w:rsid w:val="00790659"/>
    <w:rPr>
      <w:rFonts w:ascii="Tahoma" w:hAnsi="Tahoma"/>
      <w:lang w:val="en-GB" w:eastAsia="en-US"/>
    </w:rPr>
  </w:style>
  <w:style w:type="character" w:customStyle="1" w:styleId="BalloonTextChar1">
    <w:name w:val="Balloon Text Char1"/>
    <w:uiPriority w:val="99"/>
    <w:rsid w:val="00790659"/>
    <w:rPr>
      <w:rFonts w:ascii="Tahoma" w:hAnsi="Tahoma" w:cs="Tahoma"/>
      <w:sz w:val="16"/>
      <w:szCs w:val="16"/>
      <w:lang w:val="en-GB" w:eastAsia="en-GB" w:bidi="ar-SA"/>
    </w:rPr>
  </w:style>
  <w:style w:type="paragraph" w:customStyle="1" w:styleId="TAH8pt">
    <w:name w:val="TAH + 8 pt"/>
    <w:basedOn w:val="TAH"/>
    <w:rsid w:val="00790659"/>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79065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790659"/>
    <w:rPr>
      <w:rFonts w:eastAsia="MS Gothic"/>
      <w:b/>
      <w:bCs/>
      <w:lang w:val="x-none" w:eastAsia="x-none"/>
    </w:rPr>
  </w:style>
  <w:style w:type="character" w:customStyle="1" w:styleId="PLBoldChar0">
    <w:name w:val="PL Bold Char"/>
    <w:link w:val="PLBold0"/>
    <w:rsid w:val="00790659"/>
    <w:rPr>
      <w:rFonts w:ascii="Courier New" w:eastAsia="MS Gothic" w:hAnsi="Courier New"/>
      <w:b/>
      <w:bCs/>
      <w:noProof/>
      <w:sz w:val="16"/>
      <w:lang w:val="x-none" w:eastAsia="x-none"/>
    </w:rPr>
  </w:style>
  <w:style w:type="character" w:customStyle="1" w:styleId="PLBoldChar">
    <w:name w:val="PL + Bold Char"/>
    <w:link w:val="PLBold"/>
    <w:rsid w:val="00790659"/>
    <w:rPr>
      <w:rFonts w:ascii="Courier New" w:hAnsi="Courier New"/>
      <w:b/>
      <w:noProof/>
      <w:sz w:val="16"/>
      <w:lang w:val="en-GB" w:eastAsia="ko-KR"/>
    </w:rPr>
  </w:style>
  <w:style w:type="paragraph" w:customStyle="1" w:styleId="numberedlist0">
    <w:name w:val="numbered list"/>
    <w:basedOn w:val="ListBullet"/>
    <w:uiPriority w:val="99"/>
    <w:rsid w:val="0079065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79065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790659"/>
    <w:rPr>
      <w:rFonts w:ascii="Times New Roman" w:hAnsi="Times New Roman"/>
      <w:lang w:val="en-GB" w:eastAsia="x-none"/>
    </w:rPr>
  </w:style>
  <w:style w:type="paragraph" w:customStyle="1" w:styleId="para">
    <w:name w:val="para"/>
    <w:basedOn w:val="Normal"/>
    <w:uiPriority w:val="99"/>
    <w:rsid w:val="00790659"/>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790659"/>
    <w:pPr>
      <w:tabs>
        <w:tab w:val="num" w:pos="2560"/>
      </w:tabs>
      <w:ind w:left="2560" w:hanging="357"/>
    </w:pPr>
    <w:rPr>
      <w:lang w:val="en-AU" w:eastAsia="ko-KR"/>
    </w:rPr>
  </w:style>
  <w:style w:type="paragraph" w:customStyle="1" w:styleId="b31">
    <w:name w:val="b3"/>
    <w:basedOn w:val="Normal"/>
    <w:uiPriority w:val="99"/>
    <w:rsid w:val="00790659"/>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790659"/>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790659"/>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790659"/>
    <w:rPr>
      <w:rFonts w:ascii="Times New Roman" w:eastAsia="MS Mincho" w:hAnsi="Times New Roman"/>
      <w:lang w:val="en-GB" w:eastAsia="en-US"/>
    </w:rPr>
  </w:style>
  <w:style w:type="character" w:customStyle="1" w:styleId="B3c">
    <w:name w:val="B3 c"/>
    <w:rsid w:val="00790659"/>
    <w:rPr>
      <w:lang w:val="en-GB" w:eastAsia="en-GB"/>
    </w:rPr>
  </w:style>
  <w:style w:type="paragraph" w:customStyle="1" w:styleId="AutoCorrect">
    <w:name w:val="AutoCorrect"/>
    <w:uiPriority w:val="99"/>
    <w:rsid w:val="00790659"/>
    <w:rPr>
      <w:rFonts w:ascii="Times New Roman" w:eastAsia="SimSun" w:hAnsi="Times New Roman"/>
      <w:sz w:val="24"/>
      <w:szCs w:val="24"/>
      <w:lang w:val="en-GB" w:eastAsia="ko-KR"/>
    </w:rPr>
  </w:style>
  <w:style w:type="paragraph" w:customStyle="1" w:styleId="PageXofY">
    <w:name w:val="Page X of Y"/>
    <w:uiPriority w:val="99"/>
    <w:rsid w:val="00790659"/>
    <w:rPr>
      <w:rFonts w:ascii="Times New Roman" w:eastAsia="SimSun" w:hAnsi="Times New Roman"/>
      <w:sz w:val="24"/>
      <w:szCs w:val="24"/>
      <w:lang w:val="en-GB" w:eastAsia="ko-KR"/>
    </w:rPr>
  </w:style>
  <w:style w:type="paragraph" w:customStyle="1" w:styleId="Createdby">
    <w:name w:val="Created by"/>
    <w:uiPriority w:val="99"/>
    <w:rsid w:val="00790659"/>
    <w:rPr>
      <w:rFonts w:ascii="Times New Roman" w:eastAsia="SimSun" w:hAnsi="Times New Roman"/>
      <w:sz w:val="24"/>
      <w:szCs w:val="24"/>
      <w:lang w:val="en-GB" w:eastAsia="ko-KR"/>
    </w:rPr>
  </w:style>
  <w:style w:type="paragraph" w:customStyle="1" w:styleId="Createdon">
    <w:name w:val="Created on"/>
    <w:uiPriority w:val="99"/>
    <w:rsid w:val="00790659"/>
    <w:rPr>
      <w:rFonts w:ascii="Times New Roman" w:eastAsia="SimSun" w:hAnsi="Times New Roman"/>
      <w:sz w:val="24"/>
      <w:szCs w:val="24"/>
      <w:lang w:val="en-GB" w:eastAsia="ko-KR"/>
    </w:rPr>
  </w:style>
  <w:style w:type="paragraph" w:customStyle="1" w:styleId="Filenameandpath">
    <w:name w:val="Filename and path"/>
    <w:uiPriority w:val="99"/>
    <w:rsid w:val="00790659"/>
    <w:rPr>
      <w:rFonts w:ascii="Times New Roman" w:eastAsia="SimSun" w:hAnsi="Times New Roman"/>
      <w:sz w:val="24"/>
      <w:szCs w:val="24"/>
      <w:lang w:val="en-GB" w:eastAsia="ko-KR"/>
    </w:rPr>
  </w:style>
  <w:style w:type="paragraph" w:customStyle="1" w:styleId="AuthorPageDate">
    <w:name w:val="Author  Page #  Date"/>
    <w:uiPriority w:val="99"/>
    <w:rsid w:val="00790659"/>
    <w:rPr>
      <w:rFonts w:ascii="Times New Roman" w:eastAsia="SimSun" w:hAnsi="Times New Roman"/>
      <w:sz w:val="24"/>
      <w:szCs w:val="24"/>
      <w:lang w:val="en-GB" w:eastAsia="ko-KR"/>
    </w:rPr>
  </w:style>
  <w:style w:type="paragraph" w:customStyle="1" w:styleId="ConfidentialPageDate">
    <w:name w:val="Confidential  Page #  Date"/>
    <w:uiPriority w:val="99"/>
    <w:rsid w:val="00790659"/>
    <w:rPr>
      <w:rFonts w:ascii="Times New Roman" w:eastAsia="SimSun" w:hAnsi="Times New Roman"/>
      <w:sz w:val="24"/>
      <w:szCs w:val="24"/>
      <w:lang w:val="en-GB" w:eastAsia="ko-KR"/>
    </w:rPr>
  </w:style>
  <w:style w:type="paragraph" w:customStyle="1" w:styleId="Data">
    <w:name w:val="Data"/>
    <w:basedOn w:val="Normal"/>
    <w:uiPriority w:val="99"/>
    <w:rsid w:val="0079065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790659"/>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790659"/>
    <w:rPr>
      <w:rFonts w:ascii="Times New Roman" w:eastAsia="Batang" w:hAnsi="Times New Roman"/>
      <w:lang w:val="en-GB" w:eastAsia="en-US"/>
    </w:rPr>
  </w:style>
  <w:style w:type="paragraph" w:customStyle="1" w:styleId="Arial">
    <w:name w:val="Arial"/>
    <w:basedOn w:val="Normal"/>
    <w:uiPriority w:val="99"/>
    <w:rsid w:val="00790659"/>
    <w:pPr>
      <w:tabs>
        <w:tab w:val="right" w:pos="9639"/>
      </w:tabs>
    </w:pPr>
    <w:rPr>
      <w:rFonts w:eastAsia="Batang"/>
      <w:b/>
      <w:bCs/>
      <w:lang w:val="fr-FR" w:eastAsia="en-GB"/>
    </w:rPr>
  </w:style>
  <w:style w:type="character" w:customStyle="1" w:styleId="fontstyle01">
    <w:name w:val="fontstyle01"/>
    <w:rsid w:val="00790659"/>
    <w:rPr>
      <w:rFonts w:ascii="Times-Roman" w:hAnsi="Times-Roman" w:hint="default"/>
      <w:b w:val="0"/>
      <w:bCs w:val="0"/>
      <w:i w:val="0"/>
      <w:iCs w:val="0"/>
      <w:color w:val="000000"/>
      <w:sz w:val="20"/>
      <w:szCs w:val="20"/>
    </w:rPr>
  </w:style>
  <w:style w:type="paragraph" w:customStyle="1" w:styleId="3">
    <w:name w:val="修订3"/>
    <w:hidden/>
    <w:uiPriority w:val="99"/>
    <w:semiHidden/>
    <w:rsid w:val="00790659"/>
    <w:rPr>
      <w:rFonts w:ascii="Times New Roman" w:eastAsia="Batang" w:hAnsi="Times New Roman"/>
      <w:lang w:val="en-GB" w:eastAsia="en-US"/>
    </w:rPr>
  </w:style>
  <w:style w:type="paragraph" w:customStyle="1" w:styleId="22">
    <w:name w:val="수정2"/>
    <w:hidden/>
    <w:uiPriority w:val="99"/>
    <w:semiHidden/>
    <w:rsid w:val="00790659"/>
    <w:rPr>
      <w:rFonts w:ascii="Times New Roman" w:eastAsia="Batang" w:hAnsi="Times New Roman"/>
      <w:lang w:val="en-GB" w:eastAsia="en-US"/>
    </w:rPr>
  </w:style>
  <w:style w:type="paragraph" w:customStyle="1" w:styleId="91">
    <w:name w:val="目录 91"/>
    <w:basedOn w:val="TOC8"/>
    <w:uiPriority w:val="99"/>
    <w:rsid w:val="00790659"/>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790659"/>
    <w:rPr>
      <w:lang w:val="en-GB" w:eastAsia="x-none"/>
    </w:rPr>
  </w:style>
  <w:style w:type="character" w:customStyle="1" w:styleId="CommentSubjectChar1">
    <w:name w:val="Comment Subject Char1"/>
    <w:uiPriority w:val="99"/>
    <w:rsid w:val="00790659"/>
    <w:rPr>
      <w:b/>
      <w:bCs/>
      <w:lang w:val="en-GB" w:eastAsia="x-none"/>
    </w:rPr>
  </w:style>
  <w:style w:type="paragraph" w:customStyle="1" w:styleId="MO">
    <w:name w:val="MO"/>
    <w:basedOn w:val="Normal"/>
    <w:uiPriority w:val="99"/>
    <w:qFormat/>
    <w:rsid w:val="00790659"/>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90659"/>
    <w:rPr>
      <w:sz w:val="28"/>
      <w:lang w:val="en-GB" w:eastAsia="en-US"/>
    </w:rPr>
  </w:style>
  <w:style w:type="paragraph" w:customStyle="1" w:styleId="Char1">
    <w:name w:val="Char1"/>
    <w:uiPriority w:val="99"/>
    <w:semiHidden/>
    <w:rsid w:val="007906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90659"/>
    <w:rPr>
      <w:sz w:val="28"/>
      <w:lang w:val="en-GB" w:eastAsia="en-US"/>
    </w:rPr>
  </w:style>
  <w:style w:type="character" w:customStyle="1" w:styleId="mediumtext1">
    <w:name w:val="medium_text1"/>
    <w:rsid w:val="00790659"/>
    <w:rPr>
      <w:sz w:val="18"/>
      <w:szCs w:val="18"/>
    </w:rPr>
  </w:style>
  <w:style w:type="character" w:customStyle="1" w:styleId="shorttext1">
    <w:name w:val="short_text1"/>
    <w:rsid w:val="00790659"/>
    <w:rPr>
      <w:sz w:val="29"/>
      <w:szCs w:val="29"/>
    </w:rPr>
  </w:style>
  <w:style w:type="paragraph" w:customStyle="1" w:styleId="TableEntry0">
    <w:name w:val="Table Entry"/>
    <w:basedOn w:val="Normal"/>
    <w:next w:val="Normal"/>
    <w:uiPriority w:val="99"/>
    <w:rsid w:val="00790659"/>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790659"/>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790659"/>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790659"/>
    <w:rPr>
      <w:color w:val="FF0000"/>
      <w:lang w:val="en-GB" w:eastAsia="en-US" w:bidi="ar-SA"/>
    </w:rPr>
  </w:style>
  <w:style w:type="paragraph" w:customStyle="1" w:styleId="msolistparagraph0">
    <w:name w:val="msolistparagraph"/>
    <w:basedOn w:val="Normal"/>
    <w:uiPriority w:val="99"/>
    <w:rsid w:val="0079065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79065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79065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9065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9065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9065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90659"/>
    <w:rPr>
      <w:rFonts w:ascii="Arial" w:hAnsi="Arial"/>
      <w:sz w:val="28"/>
      <w:lang w:val="en-GB"/>
    </w:rPr>
  </w:style>
  <w:style w:type="character" w:customStyle="1" w:styleId="CharChar22">
    <w:name w:val="Char Char22"/>
    <w:rsid w:val="0079065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90659"/>
    <w:rPr>
      <w:rFonts w:ascii="Times New Roman" w:hAnsi="Times New Roman"/>
      <w:lang w:val="en-GB"/>
    </w:rPr>
  </w:style>
  <w:style w:type="paragraph" w:customStyle="1" w:styleId="30mm">
    <w:name w:val="段落フォント + 左 :  30 mm"/>
    <w:aliases w:val="ぶら下げインデント :  2.81 字"/>
    <w:basedOn w:val="B2"/>
    <w:uiPriority w:val="99"/>
    <w:rsid w:val="00790659"/>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79065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790659"/>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790659"/>
    <w:rPr>
      <w:rFonts w:ascii="Arial" w:eastAsia="MS Mincho" w:hAnsi="Arial"/>
      <w:noProof/>
      <w:lang w:eastAsia="en-GB"/>
    </w:rPr>
  </w:style>
  <w:style w:type="paragraph" w:customStyle="1" w:styleId="H60">
    <w:name w:val="H6 + 左侧:  0 厘米"/>
    <w:aliases w:val="首行缩进:  0 厘H6米"/>
    <w:basedOn w:val="H6"/>
    <w:uiPriority w:val="99"/>
    <w:rsid w:val="00790659"/>
    <w:pPr>
      <w:ind w:left="0" w:firstLine="0"/>
    </w:pPr>
    <w:rPr>
      <w:rFonts w:eastAsia="SimSun"/>
      <w:lang w:eastAsia="zh-CN"/>
    </w:rPr>
  </w:style>
  <w:style w:type="paragraph" w:customStyle="1" w:styleId="15">
    <w:name w:val="列出段落1"/>
    <w:basedOn w:val="Normal"/>
    <w:uiPriority w:val="99"/>
    <w:qFormat/>
    <w:rsid w:val="00790659"/>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90659"/>
    <w:rPr>
      <w:rFonts w:ascii="Times New Roman" w:eastAsia="SimSun" w:hAnsi="Times New Roman"/>
      <w:lang w:val="en-GB" w:eastAsia="en-US"/>
    </w:rPr>
  </w:style>
  <w:style w:type="character" w:customStyle="1" w:styleId="CharChar18">
    <w:name w:val="Char Char18"/>
    <w:rsid w:val="00790659"/>
    <w:rPr>
      <w:rFonts w:ascii="Arial" w:hAnsi="Arial"/>
      <w:lang w:eastAsia="en-US"/>
    </w:rPr>
  </w:style>
  <w:style w:type="paragraph" w:styleId="BodyTextIndent3">
    <w:name w:val="Body Text Indent 3"/>
    <w:basedOn w:val="Normal"/>
    <w:link w:val="BodyTextIndent3Char"/>
    <w:uiPriority w:val="99"/>
    <w:rsid w:val="00790659"/>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790659"/>
    <w:rPr>
      <w:rFonts w:ascii="Times New Roman" w:hAnsi="Times New Roman"/>
      <w:lang w:val="x-none" w:eastAsia="en-GB"/>
    </w:rPr>
  </w:style>
  <w:style w:type="paragraph" w:customStyle="1" w:styleId="TabList">
    <w:name w:val="TabList"/>
    <w:basedOn w:val="Normal"/>
    <w:uiPriority w:val="99"/>
    <w:rsid w:val="0079065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79065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79065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79065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7906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90659"/>
    <w:rPr>
      <w:rFonts w:ascii="Arial" w:hAnsi="Arial"/>
      <w:sz w:val="24"/>
      <w:lang w:val="en-GB" w:eastAsia="ja-JP" w:bidi="ar-SA"/>
    </w:rPr>
  </w:style>
  <w:style w:type="character" w:customStyle="1" w:styleId="FigureCaption1">
    <w:name w:val="Figure Caption1"/>
    <w:aliases w:val="fc Char1,Figure Caption Char Char"/>
    <w:rsid w:val="00790659"/>
    <w:rPr>
      <w:rFonts w:ascii="Arial" w:eastAsia="????" w:hAnsi="Arial" w:cs="Arial"/>
      <w:color w:val="0000FF"/>
      <w:kern w:val="2"/>
      <w:lang w:val="en-US" w:eastAsia="en-US" w:bidi="ar-SA"/>
    </w:rPr>
  </w:style>
  <w:style w:type="character" w:customStyle="1" w:styleId="H1">
    <w:name w:val="H1_"/>
    <w:rsid w:val="0079065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9065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9065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9065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90659"/>
    <w:rPr>
      <w:rFonts w:ascii="Arial" w:eastAsia="MS Mincho" w:hAnsi="Arial"/>
      <w:sz w:val="22"/>
      <w:lang w:val="en-GB" w:eastAsia="en-US" w:bidi="ar-SA"/>
    </w:rPr>
  </w:style>
  <w:style w:type="character" w:customStyle="1" w:styleId="T1Car">
    <w:name w:val="T1 Car"/>
    <w:aliases w:val="Header 6 Car Car"/>
    <w:rsid w:val="00790659"/>
    <w:rPr>
      <w:rFonts w:ascii="Arial" w:eastAsia="MS Mincho" w:hAnsi="Arial"/>
      <w:lang w:val="en-GB" w:eastAsia="en-US" w:bidi="ar-SA"/>
    </w:rPr>
  </w:style>
  <w:style w:type="character" w:customStyle="1" w:styleId="CarCar4">
    <w:name w:val="Car Car4"/>
    <w:rsid w:val="00790659"/>
    <w:rPr>
      <w:rFonts w:ascii="Arial" w:eastAsia="MS Mincho" w:hAnsi="Arial"/>
      <w:lang w:val="en-GB" w:eastAsia="en-US" w:bidi="ar-SA"/>
    </w:rPr>
  </w:style>
  <w:style w:type="character" w:customStyle="1" w:styleId="CarCar8">
    <w:name w:val="Car Car8"/>
    <w:rsid w:val="00790659"/>
    <w:rPr>
      <w:rFonts w:ascii="Arial" w:eastAsia="MS Mincho" w:hAnsi="Arial"/>
      <w:sz w:val="36"/>
      <w:lang w:val="en-GB" w:eastAsia="en-US" w:bidi="ar-SA"/>
    </w:rPr>
  </w:style>
  <w:style w:type="character" w:customStyle="1" w:styleId="CarCar3">
    <w:name w:val="Car Car3"/>
    <w:rsid w:val="00790659"/>
    <w:rPr>
      <w:rFonts w:ascii="Arial" w:eastAsia="MS Mincho" w:hAnsi="Arial"/>
      <w:sz w:val="36"/>
      <w:lang w:val="en-GB" w:eastAsia="en-US" w:bidi="ar-SA"/>
    </w:rPr>
  </w:style>
  <w:style w:type="character" w:customStyle="1" w:styleId="CarCar7">
    <w:name w:val="Car Car7"/>
    <w:rsid w:val="0079065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9065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90659"/>
    <w:rPr>
      <w:b/>
      <w:lang w:val="en-GB" w:eastAsia="ja-JP" w:bidi="ar-SA"/>
    </w:rPr>
  </w:style>
  <w:style w:type="character" w:customStyle="1" w:styleId="CarCar6">
    <w:name w:val="Car Car6"/>
    <w:rsid w:val="0079065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90659"/>
    <w:rPr>
      <w:lang w:val="en-GB" w:eastAsia="ja-JP" w:bidi="ar-SA"/>
    </w:rPr>
  </w:style>
  <w:style w:type="character" w:customStyle="1" w:styleId="CarCar2">
    <w:name w:val="Car Car2"/>
    <w:rsid w:val="00790659"/>
    <w:rPr>
      <w:rFonts w:eastAsia="MS Mincho"/>
      <w:lang w:val="en-GB" w:eastAsia="ja-JP" w:bidi="ar-SA"/>
    </w:rPr>
  </w:style>
  <w:style w:type="character" w:customStyle="1" w:styleId="CarCar9">
    <w:name w:val="Car Car9"/>
    <w:rsid w:val="00790659"/>
    <w:rPr>
      <w:rFonts w:ascii="Arial" w:hAnsi="Arial"/>
      <w:lang w:val="en-GB" w:eastAsia="ja-JP" w:bidi="ar-SA"/>
    </w:rPr>
  </w:style>
  <w:style w:type="character" w:customStyle="1" w:styleId="CarCar10">
    <w:name w:val="Car Car10"/>
    <w:rsid w:val="0079065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9065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9065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90659"/>
    <w:rPr>
      <w:rFonts w:ascii="Arial" w:hAnsi="Arial"/>
      <w:sz w:val="28"/>
      <w:lang w:val="en-GB" w:eastAsia="ja-JP" w:bidi="ar-SA"/>
    </w:rPr>
  </w:style>
  <w:style w:type="paragraph" w:customStyle="1" w:styleId="LD1">
    <w:name w:val="LD 1"/>
    <w:basedOn w:val="Normal"/>
    <w:uiPriority w:val="99"/>
    <w:rsid w:val="00790659"/>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790659"/>
  </w:style>
  <w:style w:type="character" w:customStyle="1" w:styleId="WW-Absatz-Standardschriftart">
    <w:name w:val="WW-Absatz-Standardschriftart"/>
    <w:rsid w:val="00790659"/>
  </w:style>
  <w:style w:type="character" w:customStyle="1" w:styleId="WW8Num1z0">
    <w:name w:val="WW8Num1z0"/>
    <w:rsid w:val="00790659"/>
    <w:rPr>
      <w:rFonts w:ascii="Symbol" w:hAnsi="Symbol"/>
    </w:rPr>
  </w:style>
  <w:style w:type="character" w:customStyle="1" w:styleId="WW8Num5z0">
    <w:name w:val="WW8Num5z0"/>
    <w:rsid w:val="00790659"/>
    <w:rPr>
      <w:rFonts w:ascii="Times New Roman" w:eastAsia="MS Mincho" w:hAnsi="Times New Roman" w:cs="Times New Roman"/>
    </w:rPr>
  </w:style>
  <w:style w:type="character" w:customStyle="1" w:styleId="WW8Num5z1">
    <w:name w:val="WW8Num5z1"/>
    <w:rsid w:val="00790659"/>
    <w:rPr>
      <w:rFonts w:ascii="Courier New" w:hAnsi="Courier New" w:cs="Courier New"/>
    </w:rPr>
  </w:style>
  <w:style w:type="character" w:customStyle="1" w:styleId="WW8Num5z2">
    <w:name w:val="WW8Num5z2"/>
    <w:rsid w:val="00790659"/>
    <w:rPr>
      <w:rFonts w:ascii="Wingdings" w:hAnsi="Wingdings"/>
    </w:rPr>
  </w:style>
  <w:style w:type="character" w:customStyle="1" w:styleId="WW8Num5z3">
    <w:name w:val="WW8Num5z3"/>
    <w:rsid w:val="00790659"/>
    <w:rPr>
      <w:rFonts w:ascii="Symbol" w:hAnsi="Symbol"/>
    </w:rPr>
  </w:style>
  <w:style w:type="character" w:customStyle="1" w:styleId="WW8Num6z0">
    <w:name w:val="WW8Num6z0"/>
    <w:rsid w:val="00790659"/>
    <w:rPr>
      <w:rFonts w:ascii="Arial" w:eastAsia="MS Mincho" w:hAnsi="Arial" w:cs="Arial"/>
    </w:rPr>
  </w:style>
  <w:style w:type="character" w:customStyle="1" w:styleId="WW8Num6z1">
    <w:name w:val="WW8Num6z1"/>
    <w:rsid w:val="00790659"/>
    <w:rPr>
      <w:rFonts w:ascii="Courier New" w:hAnsi="Courier New" w:cs="Courier New"/>
    </w:rPr>
  </w:style>
  <w:style w:type="character" w:customStyle="1" w:styleId="WW8Num6z2">
    <w:name w:val="WW8Num6z2"/>
    <w:rsid w:val="00790659"/>
    <w:rPr>
      <w:rFonts w:ascii="Wingdings" w:hAnsi="Wingdings"/>
    </w:rPr>
  </w:style>
  <w:style w:type="character" w:customStyle="1" w:styleId="WW8Num6z3">
    <w:name w:val="WW8Num6z3"/>
    <w:rsid w:val="00790659"/>
    <w:rPr>
      <w:rFonts w:ascii="Symbol" w:hAnsi="Symbol"/>
    </w:rPr>
  </w:style>
  <w:style w:type="character" w:customStyle="1" w:styleId="WW8Num9z0">
    <w:name w:val="WW8Num9z0"/>
    <w:rsid w:val="00790659"/>
    <w:rPr>
      <w:rFonts w:ascii="Times New Roman" w:eastAsia="MS Mincho" w:hAnsi="Times New Roman" w:cs="Times New Roman"/>
    </w:rPr>
  </w:style>
  <w:style w:type="character" w:customStyle="1" w:styleId="WW8Num9z1">
    <w:name w:val="WW8Num9z1"/>
    <w:rsid w:val="00790659"/>
    <w:rPr>
      <w:rFonts w:ascii="Courier New" w:hAnsi="Courier New" w:cs="Courier New"/>
    </w:rPr>
  </w:style>
  <w:style w:type="character" w:customStyle="1" w:styleId="WW8Num9z2">
    <w:name w:val="WW8Num9z2"/>
    <w:rsid w:val="00790659"/>
    <w:rPr>
      <w:rFonts w:ascii="Wingdings" w:hAnsi="Wingdings"/>
    </w:rPr>
  </w:style>
  <w:style w:type="character" w:customStyle="1" w:styleId="WW8Num9z3">
    <w:name w:val="WW8Num9z3"/>
    <w:rsid w:val="00790659"/>
    <w:rPr>
      <w:rFonts w:ascii="Symbol" w:hAnsi="Symbol"/>
    </w:rPr>
  </w:style>
  <w:style w:type="character" w:customStyle="1" w:styleId="WW8Num11z0">
    <w:name w:val="WW8Num11z0"/>
    <w:rsid w:val="00790659"/>
    <w:rPr>
      <w:rFonts w:ascii="Times New Roman" w:eastAsia="MS Mincho" w:hAnsi="Times New Roman" w:cs="Times New Roman"/>
    </w:rPr>
  </w:style>
  <w:style w:type="character" w:customStyle="1" w:styleId="WW8Num11z1">
    <w:name w:val="WW8Num11z1"/>
    <w:rsid w:val="00790659"/>
    <w:rPr>
      <w:rFonts w:ascii="Courier New" w:hAnsi="Courier New" w:cs="Courier New"/>
    </w:rPr>
  </w:style>
  <w:style w:type="character" w:customStyle="1" w:styleId="WW8Num11z2">
    <w:name w:val="WW8Num11z2"/>
    <w:rsid w:val="00790659"/>
    <w:rPr>
      <w:rFonts w:ascii="Wingdings" w:hAnsi="Wingdings"/>
    </w:rPr>
  </w:style>
  <w:style w:type="character" w:customStyle="1" w:styleId="WW8Num11z3">
    <w:name w:val="WW8Num11z3"/>
    <w:rsid w:val="00790659"/>
    <w:rPr>
      <w:rFonts w:ascii="Symbol" w:hAnsi="Symbol"/>
    </w:rPr>
  </w:style>
  <w:style w:type="character" w:customStyle="1" w:styleId="WW8Num15z0">
    <w:name w:val="WW8Num15z0"/>
    <w:rsid w:val="00790659"/>
    <w:rPr>
      <w:rFonts w:ascii="Times New Roman" w:eastAsia="Times New Roman" w:hAnsi="Times New Roman" w:cs="Times New Roman"/>
    </w:rPr>
  </w:style>
  <w:style w:type="character" w:customStyle="1" w:styleId="WW8Num15z1">
    <w:name w:val="WW8Num15z1"/>
    <w:rsid w:val="00790659"/>
    <w:rPr>
      <w:rFonts w:ascii="Courier New" w:hAnsi="Courier New" w:cs="Courier New"/>
    </w:rPr>
  </w:style>
  <w:style w:type="character" w:customStyle="1" w:styleId="WW8Num15z2">
    <w:name w:val="WW8Num15z2"/>
    <w:rsid w:val="00790659"/>
    <w:rPr>
      <w:rFonts w:ascii="Wingdings" w:hAnsi="Wingdings"/>
    </w:rPr>
  </w:style>
  <w:style w:type="character" w:customStyle="1" w:styleId="WW8Num15z3">
    <w:name w:val="WW8Num15z3"/>
    <w:rsid w:val="00790659"/>
    <w:rPr>
      <w:rFonts w:ascii="Symbol" w:hAnsi="Symbol"/>
    </w:rPr>
  </w:style>
  <w:style w:type="character" w:customStyle="1" w:styleId="WW8Num16z0">
    <w:name w:val="WW8Num16z0"/>
    <w:rsid w:val="00790659"/>
    <w:rPr>
      <w:rFonts w:ascii="Times New Roman" w:eastAsia="MS Mincho" w:hAnsi="Times New Roman" w:cs="Times New Roman"/>
    </w:rPr>
  </w:style>
  <w:style w:type="character" w:customStyle="1" w:styleId="WW8Num16z1">
    <w:name w:val="WW8Num16z1"/>
    <w:rsid w:val="00790659"/>
    <w:rPr>
      <w:rFonts w:ascii="Courier New" w:hAnsi="Courier New" w:cs="Courier New"/>
    </w:rPr>
  </w:style>
  <w:style w:type="character" w:customStyle="1" w:styleId="WW8Num16z2">
    <w:name w:val="WW8Num16z2"/>
    <w:rsid w:val="00790659"/>
    <w:rPr>
      <w:rFonts w:ascii="Wingdings" w:hAnsi="Wingdings"/>
    </w:rPr>
  </w:style>
  <w:style w:type="character" w:customStyle="1" w:styleId="WW8Num16z3">
    <w:name w:val="WW8Num16z3"/>
    <w:rsid w:val="00790659"/>
    <w:rPr>
      <w:rFonts w:ascii="Symbol" w:hAnsi="Symbol"/>
    </w:rPr>
  </w:style>
  <w:style w:type="character" w:customStyle="1" w:styleId="WW8Num18z0">
    <w:name w:val="WW8Num18z0"/>
    <w:rsid w:val="00790659"/>
    <w:rPr>
      <w:rFonts w:ascii="Times New Roman" w:eastAsia="Times New Roman" w:hAnsi="Times New Roman" w:cs="Times New Roman"/>
    </w:rPr>
  </w:style>
  <w:style w:type="character" w:customStyle="1" w:styleId="WW8Num18z1">
    <w:name w:val="WW8Num18z1"/>
    <w:rsid w:val="00790659"/>
    <w:rPr>
      <w:rFonts w:ascii="Courier New" w:hAnsi="Courier New" w:cs="Courier New"/>
    </w:rPr>
  </w:style>
  <w:style w:type="character" w:customStyle="1" w:styleId="WW8Num18z2">
    <w:name w:val="WW8Num18z2"/>
    <w:rsid w:val="00790659"/>
    <w:rPr>
      <w:rFonts w:ascii="Wingdings" w:hAnsi="Wingdings"/>
    </w:rPr>
  </w:style>
  <w:style w:type="character" w:customStyle="1" w:styleId="WW8Num18z3">
    <w:name w:val="WW8Num18z3"/>
    <w:rsid w:val="00790659"/>
    <w:rPr>
      <w:rFonts w:ascii="Symbol" w:hAnsi="Symbol"/>
    </w:rPr>
  </w:style>
  <w:style w:type="character" w:customStyle="1" w:styleId="WW8Num19z0">
    <w:name w:val="WW8Num19z0"/>
    <w:rsid w:val="00790659"/>
    <w:rPr>
      <w:rFonts w:ascii="Times New Roman" w:eastAsia="MS Mincho" w:hAnsi="Times New Roman" w:cs="Times New Roman"/>
    </w:rPr>
  </w:style>
  <w:style w:type="character" w:customStyle="1" w:styleId="WW8Num19z1">
    <w:name w:val="WW8Num19z1"/>
    <w:rsid w:val="00790659"/>
    <w:rPr>
      <w:rFonts w:ascii="Wingdings" w:hAnsi="Wingdings"/>
    </w:rPr>
  </w:style>
  <w:style w:type="character" w:customStyle="1" w:styleId="WW8Num25z0">
    <w:name w:val="WW8Num25z0"/>
    <w:rsid w:val="00790659"/>
    <w:rPr>
      <w:rFonts w:ascii="Arial" w:eastAsia="SimSun" w:hAnsi="Arial" w:cs="Arial"/>
    </w:rPr>
  </w:style>
  <w:style w:type="character" w:customStyle="1" w:styleId="WW8Num25z1">
    <w:name w:val="WW8Num25z1"/>
    <w:rsid w:val="00790659"/>
    <w:rPr>
      <w:rFonts w:ascii="Wingdings" w:hAnsi="Wingdings"/>
    </w:rPr>
  </w:style>
  <w:style w:type="character" w:customStyle="1" w:styleId="WW8Num28z0">
    <w:name w:val="WW8Num28z0"/>
    <w:rsid w:val="00790659"/>
    <w:rPr>
      <w:rFonts w:ascii="Times New Roman" w:eastAsia="MS Mincho" w:hAnsi="Times New Roman" w:cs="Times New Roman"/>
    </w:rPr>
  </w:style>
  <w:style w:type="character" w:customStyle="1" w:styleId="WW8Num28z1">
    <w:name w:val="WW8Num28z1"/>
    <w:rsid w:val="00790659"/>
    <w:rPr>
      <w:rFonts w:ascii="Courier New" w:hAnsi="Courier New" w:cs="Courier New"/>
    </w:rPr>
  </w:style>
  <w:style w:type="character" w:customStyle="1" w:styleId="WW8Num28z2">
    <w:name w:val="WW8Num28z2"/>
    <w:rsid w:val="00790659"/>
    <w:rPr>
      <w:rFonts w:ascii="Wingdings" w:hAnsi="Wingdings"/>
    </w:rPr>
  </w:style>
  <w:style w:type="character" w:customStyle="1" w:styleId="WW8Num28z3">
    <w:name w:val="WW8Num28z3"/>
    <w:rsid w:val="00790659"/>
    <w:rPr>
      <w:rFonts w:ascii="Symbol" w:hAnsi="Symbol"/>
    </w:rPr>
  </w:style>
  <w:style w:type="character" w:customStyle="1" w:styleId="WW8Num32z0">
    <w:name w:val="WW8Num32z0"/>
    <w:rsid w:val="00790659"/>
    <w:rPr>
      <w:rFonts w:ascii="Times New Roman" w:eastAsia="Times New Roman" w:hAnsi="Times New Roman" w:cs="Times New Roman"/>
    </w:rPr>
  </w:style>
  <w:style w:type="character" w:customStyle="1" w:styleId="WW8Num32z1">
    <w:name w:val="WW8Num32z1"/>
    <w:rsid w:val="00790659"/>
    <w:rPr>
      <w:rFonts w:ascii="Courier New" w:hAnsi="Courier New" w:cs="Courier New"/>
    </w:rPr>
  </w:style>
  <w:style w:type="character" w:customStyle="1" w:styleId="WW8Num32z2">
    <w:name w:val="WW8Num32z2"/>
    <w:rsid w:val="00790659"/>
    <w:rPr>
      <w:rFonts w:ascii="Wingdings" w:hAnsi="Wingdings"/>
    </w:rPr>
  </w:style>
  <w:style w:type="character" w:customStyle="1" w:styleId="WW8Num32z3">
    <w:name w:val="WW8Num32z3"/>
    <w:rsid w:val="00790659"/>
    <w:rPr>
      <w:rFonts w:ascii="Symbol" w:hAnsi="Symbol"/>
    </w:rPr>
  </w:style>
  <w:style w:type="character" w:customStyle="1" w:styleId="WW8Num34z0">
    <w:name w:val="WW8Num34z0"/>
    <w:rsid w:val="00790659"/>
    <w:rPr>
      <w:rFonts w:ascii="Times New Roman" w:eastAsia="SimSun" w:hAnsi="Times New Roman" w:cs="Times New Roman"/>
    </w:rPr>
  </w:style>
  <w:style w:type="character" w:customStyle="1" w:styleId="WW8Num34z1">
    <w:name w:val="WW8Num34z1"/>
    <w:rsid w:val="00790659"/>
    <w:rPr>
      <w:rFonts w:ascii="Wingdings" w:hAnsi="Wingdings"/>
    </w:rPr>
  </w:style>
  <w:style w:type="character" w:customStyle="1" w:styleId="WW8Num35z0">
    <w:name w:val="WW8Num35z0"/>
    <w:rsid w:val="00790659"/>
    <w:rPr>
      <w:rFonts w:ascii="Times New Roman" w:eastAsia="SimSun" w:hAnsi="Times New Roman" w:cs="Times New Roman"/>
    </w:rPr>
  </w:style>
  <w:style w:type="character" w:customStyle="1" w:styleId="WW8Num35z1">
    <w:name w:val="WW8Num35z1"/>
    <w:rsid w:val="00790659"/>
    <w:rPr>
      <w:rFonts w:ascii="Wingdings" w:hAnsi="Wingdings"/>
    </w:rPr>
  </w:style>
  <w:style w:type="character" w:customStyle="1" w:styleId="WW8Num36z0">
    <w:name w:val="WW8Num36z0"/>
    <w:rsid w:val="00790659"/>
    <w:rPr>
      <w:rFonts w:ascii="Times New Roman" w:eastAsia="SimSun" w:hAnsi="Times New Roman" w:cs="Times New Roman"/>
    </w:rPr>
  </w:style>
  <w:style w:type="character" w:customStyle="1" w:styleId="WW8Num36z1">
    <w:name w:val="WW8Num36z1"/>
    <w:rsid w:val="00790659"/>
    <w:rPr>
      <w:rFonts w:ascii="Wingdings" w:hAnsi="Wingdings"/>
    </w:rPr>
  </w:style>
  <w:style w:type="character" w:customStyle="1" w:styleId="WW8Num39z0">
    <w:name w:val="WW8Num39z0"/>
    <w:rsid w:val="00790659"/>
    <w:rPr>
      <w:rFonts w:ascii="Times New Roman" w:eastAsia="SimSun" w:hAnsi="Times New Roman" w:cs="Times New Roman"/>
    </w:rPr>
  </w:style>
  <w:style w:type="character" w:customStyle="1" w:styleId="WW8Num39z1">
    <w:name w:val="WW8Num39z1"/>
    <w:rsid w:val="00790659"/>
    <w:rPr>
      <w:rFonts w:ascii="Wingdings" w:hAnsi="Wingdings"/>
    </w:rPr>
  </w:style>
  <w:style w:type="character" w:customStyle="1" w:styleId="WW8NumSt1z0">
    <w:name w:val="WW8NumSt1z0"/>
    <w:rsid w:val="00790659"/>
    <w:rPr>
      <w:rFonts w:ascii="Symbol" w:hAnsi="Symbol"/>
    </w:rPr>
  </w:style>
  <w:style w:type="character" w:customStyle="1" w:styleId="WW8NumSt18z0">
    <w:name w:val="WW8NumSt18z0"/>
    <w:rsid w:val="00790659"/>
    <w:rPr>
      <w:rFonts w:ascii="Geneva" w:hAnsi="Geneva"/>
    </w:rPr>
  </w:style>
  <w:style w:type="character" w:customStyle="1" w:styleId="a6">
    <w:name w:val="段落フォント"/>
    <w:rsid w:val="00790659"/>
  </w:style>
  <w:style w:type="character" w:customStyle="1" w:styleId="a7">
    <w:name w:val="脚注番号"/>
    <w:rsid w:val="00790659"/>
    <w:rPr>
      <w:b/>
      <w:position w:val="3"/>
      <w:sz w:val="16"/>
    </w:rPr>
  </w:style>
  <w:style w:type="character" w:customStyle="1" w:styleId="a8">
    <w:name w:val="コメント参照"/>
    <w:rsid w:val="00790659"/>
    <w:rPr>
      <w:sz w:val="16"/>
    </w:rPr>
  </w:style>
  <w:style w:type="character" w:customStyle="1" w:styleId="H10">
    <w:name w:val="H1 (文字)"/>
    <w:rsid w:val="00790659"/>
    <w:rPr>
      <w:rFonts w:ascii="Arial" w:eastAsia="MS Mincho" w:hAnsi="Arial"/>
      <w:sz w:val="36"/>
      <w:lang w:val="en-GB" w:eastAsia="ar-SA" w:bidi="ar-SA"/>
    </w:rPr>
  </w:style>
  <w:style w:type="character" w:customStyle="1" w:styleId="Head2A">
    <w:name w:val="Head2A (文字)"/>
    <w:rsid w:val="00790659"/>
    <w:rPr>
      <w:rFonts w:ascii="Arial" w:eastAsia="MS Mincho" w:hAnsi="Arial"/>
      <w:sz w:val="32"/>
      <w:lang w:val="en-GB" w:eastAsia="ar-SA" w:bidi="ar-SA"/>
    </w:rPr>
  </w:style>
  <w:style w:type="character" w:customStyle="1" w:styleId="Underrubrik2">
    <w:name w:val="Underrubrik2 (文字)"/>
    <w:rsid w:val="00790659"/>
    <w:rPr>
      <w:rFonts w:ascii="Arial" w:eastAsia="MS Mincho" w:hAnsi="Arial"/>
      <w:sz w:val="28"/>
      <w:lang w:val="en-GB" w:eastAsia="ar-SA" w:bidi="ar-SA"/>
    </w:rPr>
  </w:style>
  <w:style w:type="character" w:customStyle="1" w:styleId="h4">
    <w:name w:val="h4 (文字)"/>
    <w:rsid w:val="00790659"/>
    <w:rPr>
      <w:rFonts w:ascii="Arial" w:eastAsia="MS Mincho" w:hAnsi="Arial" w:cs="Arial"/>
      <w:color w:val="0000FF"/>
      <w:kern w:val="2"/>
      <w:sz w:val="24"/>
      <w:szCs w:val="28"/>
      <w:lang w:val="en-GB" w:eastAsia="ar-SA" w:bidi="ar-SA"/>
    </w:rPr>
  </w:style>
  <w:style w:type="character" w:customStyle="1" w:styleId="M5">
    <w:name w:val="M5 (文字)"/>
    <w:rsid w:val="00790659"/>
    <w:rPr>
      <w:rFonts w:ascii="Arial" w:eastAsia="MS Mincho" w:hAnsi="Arial"/>
      <w:sz w:val="22"/>
      <w:lang w:val="en-GB" w:eastAsia="ar-SA" w:bidi="ar-SA"/>
    </w:rPr>
  </w:style>
  <w:style w:type="character" w:customStyle="1" w:styleId="T1">
    <w:name w:val="T1 (文字)"/>
    <w:rsid w:val="00790659"/>
    <w:rPr>
      <w:rFonts w:ascii="Arial" w:eastAsia="MS Mincho" w:hAnsi="Arial"/>
      <w:lang w:val="en-GB" w:eastAsia="ar-SA" w:bidi="ar-SA"/>
    </w:rPr>
  </w:style>
  <w:style w:type="character" w:customStyle="1" w:styleId="8">
    <w:name w:val="(文字) (文字)8"/>
    <w:rsid w:val="00790659"/>
    <w:rPr>
      <w:rFonts w:ascii="Arial" w:eastAsia="MS Mincho" w:hAnsi="Arial"/>
      <w:lang w:val="en-GB" w:eastAsia="ar-SA" w:bidi="ar-SA"/>
    </w:rPr>
  </w:style>
  <w:style w:type="character" w:customStyle="1" w:styleId="7">
    <w:name w:val="(文字) (文字)7"/>
    <w:rsid w:val="00790659"/>
    <w:rPr>
      <w:rFonts w:ascii="Arial" w:eastAsia="MS Mincho" w:hAnsi="Arial"/>
      <w:sz w:val="36"/>
      <w:lang w:val="en-GB" w:eastAsia="ar-SA" w:bidi="ar-SA"/>
    </w:rPr>
  </w:style>
  <w:style w:type="character" w:customStyle="1" w:styleId="headerodd">
    <w:name w:val="header odd (文字)"/>
    <w:rsid w:val="00790659"/>
    <w:rPr>
      <w:rFonts w:ascii="Arial" w:eastAsia="MS Mincho" w:hAnsi="Arial"/>
      <w:b/>
      <w:sz w:val="18"/>
      <w:lang w:val="en-GB" w:eastAsia="ar-SA" w:bidi="ar-SA"/>
    </w:rPr>
  </w:style>
  <w:style w:type="character" w:customStyle="1" w:styleId="footnotetext1">
    <w:name w:val="footnote text1 (文字)"/>
    <w:rsid w:val="00790659"/>
    <w:rPr>
      <w:rFonts w:eastAsia="MS Mincho"/>
      <w:sz w:val="16"/>
      <w:lang w:val="en-GB" w:eastAsia="ar-SA" w:bidi="ar-SA"/>
    </w:rPr>
  </w:style>
  <w:style w:type="character" w:customStyle="1" w:styleId="60">
    <w:name w:val="(文字) (文字)6"/>
    <w:rsid w:val="00790659"/>
    <w:rPr>
      <w:rFonts w:eastAsia="MS Mincho"/>
      <w:lang w:val="en-GB" w:eastAsia="ar-SA" w:bidi="ar-SA"/>
    </w:rPr>
  </w:style>
  <w:style w:type="character" w:customStyle="1" w:styleId="cap">
    <w:name w:val="cap (文字)"/>
    <w:rsid w:val="00790659"/>
    <w:rPr>
      <w:rFonts w:eastAsia="MS Mincho"/>
      <w:b/>
      <w:lang w:val="en-GB" w:eastAsia="ar-SA" w:bidi="ar-SA"/>
    </w:rPr>
  </w:style>
  <w:style w:type="character" w:customStyle="1" w:styleId="5">
    <w:name w:val="(文字) (文字)5"/>
    <w:rsid w:val="00790659"/>
    <w:rPr>
      <w:rFonts w:ascii="Courier New" w:eastAsia="MS Mincho" w:hAnsi="Courier New"/>
      <w:lang w:val="nb-NO" w:eastAsia="ar-SA" w:bidi="ar-SA"/>
    </w:rPr>
  </w:style>
  <w:style w:type="character" w:customStyle="1" w:styleId="bt">
    <w:name w:val="bt (文字)"/>
    <w:rsid w:val="00790659"/>
    <w:rPr>
      <w:rFonts w:eastAsia="MS Mincho"/>
      <w:lang w:val="en-GB" w:eastAsia="ar-SA" w:bidi="ar-SA"/>
    </w:rPr>
  </w:style>
  <w:style w:type="character" w:customStyle="1" w:styleId="30">
    <w:name w:val="(文字) (文字)3"/>
    <w:rsid w:val="00790659"/>
    <w:rPr>
      <w:rFonts w:eastAsia="MS Mincho"/>
      <w:lang w:val="en-GB" w:eastAsia="ar-SA" w:bidi="ar-SA"/>
    </w:rPr>
  </w:style>
  <w:style w:type="character" w:customStyle="1" w:styleId="16">
    <w:name w:val="(文字) (文字)1"/>
    <w:rsid w:val="00790659"/>
    <w:rPr>
      <w:rFonts w:eastAsia="MS Mincho"/>
      <w:lang w:val="en-GB" w:eastAsia="ar-SA" w:bidi="ar-SA"/>
    </w:rPr>
  </w:style>
  <w:style w:type="character" w:customStyle="1" w:styleId="a9">
    <w:name w:val="番号付け記号"/>
    <w:rsid w:val="00790659"/>
  </w:style>
  <w:style w:type="paragraph" w:customStyle="1" w:styleId="aa">
    <w:name w:val="見出し"/>
    <w:basedOn w:val="Normal"/>
    <w:next w:val="BodyText"/>
    <w:uiPriority w:val="99"/>
    <w:rsid w:val="00790659"/>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790659"/>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790659"/>
    <w:pPr>
      <w:suppressLineNumbers/>
      <w:suppressAutoHyphens/>
    </w:pPr>
    <w:rPr>
      <w:rFonts w:eastAsia="MS Mincho" w:cs="Mangal"/>
      <w:lang w:eastAsia="ar-SA"/>
    </w:rPr>
  </w:style>
  <w:style w:type="paragraph" w:customStyle="1" w:styleId="ad">
    <w:name w:val="段落番号"/>
    <w:basedOn w:val="List"/>
    <w:uiPriority w:val="99"/>
    <w:rsid w:val="00790659"/>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790659"/>
    <w:pPr>
      <w:ind w:left="851" w:hanging="284"/>
    </w:pPr>
  </w:style>
  <w:style w:type="paragraph" w:customStyle="1" w:styleId="ae">
    <w:name w:val="箇条書き"/>
    <w:basedOn w:val="List"/>
    <w:uiPriority w:val="99"/>
    <w:rsid w:val="00790659"/>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790659"/>
    <w:pPr>
      <w:tabs>
        <w:tab w:val="clear" w:pos="644"/>
        <w:tab w:val="num" w:pos="1494"/>
      </w:tabs>
      <w:ind w:left="851" w:hanging="284"/>
    </w:pPr>
  </w:style>
  <w:style w:type="paragraph" w:customStyle="1" w:styleId="31">
    <w:name w:val="箇条書き 3"/>
    <w:basedOn w:val="24"/>
    <w:uiPriority w:val="99"/>
    <w:rsid w:val="00790659"/>
    <w:pPr>
      <w:ind w:left="1135"/>
    </w:pPr>
  </w:style>
  <w:style w:type="paragraph" w:customStyle="1" w:styleId="25">
    <w:name w:val="一覧 2"/>
    <w:basedOn w:val="List"/>
    <w:uiPriority w:val="99"/>
    <w:rsid w:val="00790659"/>
    <w:pPr>
      <w:suppressAutoHyphens/>
      <w:ind w:left="851"/>
    </w:pPr>
    <w:rPr>
      <w:rFonts w:eastAsia="MS Mincho" w:cs="CG Times (WN)"/>
      <w:lang w:eastAsia="ar-SA"/>
    </w:rPr>
  </w:style>
  <w:style w:type="paragraph" w:customStyle="1" w:styleId="32">
    <w:name w:val="一覧 3"/>
    <w:basedOn w:val="25"/>
    <w:uiPriority w:val="99"/>
    <w:rsid w:val="00790659"/>
    <w:pPr>
      <w:ind w:left="1135"/>
    </w:pPr>
  </w:style>
  <w:style w:type="paragraph" w:customStyle="1" w:styleId="40">
    <w:name w:val="一覧 4"/>
    <w:basedOn w:val="32"/>
    <w:uiPriority w:val="99"/>
    <w:rsid w:val="00790659"/>
    <w:pPr>
      <w:ind w:left="1418"/>
    </w:pPr>
  </w:style>
  <w:style w:type="paragraph" w:customStyle="1" w:styleId="50">
    <w:name w:val="一覧 5"/>
    <w:basedOn w:val="40"/>
    <w:uiPriority w:val="99"/>
    <w:rsid w:val="00790659"/>
    <w:pPr>
      <w:ind w:left="1702"/>
    </w:pPr>
  </w:style>
  <w:style w:type="paragraph" w:customStyle="1" w:styleId="41">
    <w:name w:val="箇条書き 4"/>
    <w:basedOn w:val="31"/>
    <w:uiPriority w:val="99"/>
    <w:rsid w:val="00790659"/>
    <w:pPr>
      <w:ind w:left="1418"/>
    </w:pPr>
  </w:style>
  <w:style w:type="paragraph" w:customStyle="1" w:styleId="51">
    <w:name w:val="箇条書き 5"/>
    <w:basedOn w:val="41"/>
    <w:uiPriority w:val="99"/>
    <w:rsid w:val="00790659"/>
    <w:pPr>
      <w:ind w:left="1702"/>
    </w:pPr>
  </w:style>
  <w:style w:type="paragraph" w:customStyle="1" w:styleId="af">
    <w:name w:val="コメント文字列"/>
    <w:basedOn w:val="Normal"/>
    <w:uiPriority w:val="99"/>
    <w:rsid w:val="00790659"/>
    <w:pPr>
      <w:suppressAutoHyphens/>
    </w:pPr>
    <w:rPr>
      <w:rFonts w:eastAsia="MS Mincho" w:cs="CG Times (WN)"/>
      <w:lang w:eastAsia="ar-SA"/>
    </w:rPr>
  </w:style>
  <w:style w:type="paragraph" w:customStyle="1" w:styleId="af0">
    <w:name w:val="吹き出し"/>
    <w:basedOn w:val="Normal"/>
    <w:uiPriority w:val="99"/>
    <w:rsid w:val="00790659"/>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790659"/>
    <w:rPr>
      <w:b/>
      <w:bCs/>
    </w:rPr>
  </w:style>
  <w:style w:type="paragraph" w:customStyle="1" w:styleId="af2">
    <w:name w:val="見出しマップ"/>
    <w:basedOn w:val="Normal"/>
    <w:uiPriority w:val="99"/>
    <w:rsid w:val="0079065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790659"/>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790659"/>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790659"/>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79065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79065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790659"/>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790659"/>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790659"/>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790659"/>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790659"/>
    <w:pPr>
      <w:suppressLineNumbers/>
      <w:suppressAutoHyphens/>
    </w:pPr>
    <w:rPr>
      <w:rFonts w:eastAsia="MS Mincho" w:cs="CG Times (WN)"/>
      <w:lang w:eastAsia="ar-SA"/>
    </w:rPr>
  </w:style>
  <w:style w:type="paragraph" w:customStyle="1" w:styleId="af7">
    <w:name w:val="表の見出し"/>
    <w:basedOn w:val="af6"/>
    <w:uiPriority w:val="99"/>
    <w:rsid w:val="00790659"/>
    <w:pPr>
      <w:jc w:val="center"/>
    </w:pPr>
    <w:rPr>
      <w:b/>
      <w:bCs/>
    </w:rPr>
  </w:style>
  <w:style w:type="character" w:customStyle="1" w:styleId="WW8Num27z0">
    <w:name w:val="WW8Num27z0"/>
    <w:rsid w:val="00790659"/>
    <w:rPr>
      <w:rFonts w:ascii="Arial" w:eastAsia="Times New Roman" w:hAnsi="Arial" w:cs="Arial"/>
    </w:rPr>
  </w:style>
  <w:style w:type="character" w:customStyle="1" w:styleId="WW8Num27z1">
    <w:name w:val="WW8Num27z1"/>
    <w:rsid w:val="00790659"/>
    <w:rPr>
      <w:rFonts w:ascii="Courier New" w:hAnsi="Courier New" w:cs="Courier New"/>
    </w:rPr>
  </w:style>
  <w:style w:type="character" w:customStyle="1" w:styleId="WW8Num27z2">
    <w:name w:val="WW8Num27z2"/>
    <w:rsid w:val="00790659"/>
    <w:rPr>
      <w:rFonts w:ascii="Wingdings" w:hAnsi="Wingdings"/>
    </w:rPr>
  </w:style>
  <w:style w:type="character" w:customStyle="1" w:styleId="WW8Num27z3">
    <w:name w:val="WW8Num27z3"/>
    <w:rsid w:val="00790659"/>
    <w:rPr>
      <w:rFonts w:ascii="Symbol" w:hAnsi="Symbol"/>
    </w:rPr>
  </w:style>
  <w:style w:type="character" w:customStyle="1" w:styleId="WW8Num29z0">
    <w:name w:val="WW8Num29z0"/>
    <w:rsid w:val="00790659"/>
    <w:rPr>
      <w:rFonts w:ascii="Times New Roman" w:eastAsia="MS Mincho" w:hAnsi="Times New Roman" w:cs="Times New Roman"/>
    </w:rPr>
  </w:style>
  <w:style w:type="character" w:customStyle="1" w:styleId="WW8Num29z1">
    <w:name w:val="WW8Num29z1"/>
    <w:rsid w:val="00790659"/>
    <w:rPr>
      <w:rFonts w:ascii="Courier New" w:hAnsi="Courier New" w:cs="Courier New"/>
    </w:rPr>
  </w:style>
  <w:style w:type="character" w:customStyle="1" w:styleId="WW8Num29z2">
    <w:name w:val="WW8Num29z2"/>
    <w:rsid w:val="00790659"/>
    <w:rPr>
      <w:rFonts w:ascii="Wingdings" w:hAnsi="Wingdings"/>
    </w:rPr>
  </w:style>
  <w:style w:type="character" w:customStyle="1" w:styleId="WW8Num29z3">
    <w:name w:val="WW8Num29z3"/>
    <w:rsid w:val="00790659"/>
    <w:rPr>
      <w:rFonts w:ascii="Symbol" w:hAnsi="Symbol"/>
    </w:rPr>
  </w:style>
  <w:style w:type="character" w:customStyle="1" w:styleId="WW8Num31z0">
    <w:name w:val="WW8Num31z0"/>
    <w:rsid w:val="00790659"/>
    <w:rPr>
      <w:rFonts w:ascii="Symbol" w:hAnsi="Symbol"/>
    </w:rPr>
  </w:style>
  <w:style w:type="character" w:customStyle="1" w:styleId="WW8Num31z1">
    <w:name w:val="WW8Num31z1"/>
    <w:rsid w:val="00790659"/>
    <w:rPr>
      <w:rFonts w:ascii="Courier New" w:hAnsi="Courier New" w:cs="Courier New"/>
    </w:rPr>
  </w:style>
  <w:style w:type="character" w:customStyle="1" w:styleId="WW8Num31z2">
    <w:name w:val="WW8Num31z2"/>
    <w:rsid w:val="00790659"/>
    <w:rPr>
      <w:rFonts w:ascii="Wingdings" w:hAnsi="Wingdings"/>
    </w:rPr>
  </w:style>
  <w:style w:type="character" w:customStyle="1" w:styleId="WW8Num34z2">
    <w:name w:val="WW8Num34z2"/>
    <w:rsid w:val="00790659"/>
    <w:rPr>
      <w:rFonts w:ascii="Wingdings" w:hAnsi="Wingdings"/>
    </w:rPr>
  </w:style>
  <w:style w:type="character" w:customStyle="1" w:styleId="WW8Num34z3">
    <w:name w:val="WW8Num34z3"/>
    <w:rsid w:val="00790659"/>
    <w:rPr>
      <w:rFonts w:ascii="Symbol" w:hAnsi="Symbol"/>
    </w:rPr>
  </w:style>
  <w:style w:type="character" w:customStyle="1" w:styleId="WW8Num37z0">
    <w:name w:val="WW8Num37z0"/>
    <w:rsid w:val="00790659"/>
    <w:rPr>
      <w:rFonts w:ascii="Times New Roman" w:eastAsia="SimSun" w:hAnsi="Times New Roman" w:cs="Times New Roman"/>
    </w:rPr>
  </w:style>
  <w:style w:type="character" w:customStyle="1" w:styleId="WW8Num37z1">
    <w:name w:val="WW8Num37z1"/>
    <w:rsid w:val="00790659"/>
    <w:rPr>
      <w:rFonts w:ascii="Wingdings" w:hAnsi="Wingdings"/>
    </w:rPr>
  </w:style>
  <w:style w:type="character" w:customStyle="1" w:styleId="WW8Num38z0">
    <w:name w:val="WW8Num38z0"/>
    <w:rsid w:val="00790659"/>
    <w:rPr>
      <w:rFonts w:ascii="Times New Roman" w:eastAsia="SimSun" w:hAnsi="Times New Roman" w:cs="Times New Roman"/>
    </w:rPr>
  </w:style>
  <w:style w:type="character" w:customStyle="1" w:styleId="WW8Num38z1">
    <w:name w:val="WW8Num38z1"/>
    <w:rsid w:val="00790659"/>
    <w:rPr>
      <w:rFonts w:ascii="Wingdings" w:hAnsi="Wingdings"/>
    </w:rPr>
  </w:style>
  <w:style w:type="character" w:customStyle="1" w:styleId="WW8Num41z0">
    <w:name w:val="WW8Num41z0"/>
    <w:rsid w:val="00790659"/>
    <w:rPr>
      <w:rFonts w:ascii="Times New Roman" w:eastAsia="SimSun" w:hAnsi="Times New Roman" w:cs="Times New Roman"/>
    </w:rPr>
  </w:style>
  <w:style w:type="character" w:customStyle="1" w:styleId="WW8Num41z1">
    <w:name w:val="WW8Num41z1"/>
    <w:rsid w:val="00790659"/>
    <w:rPr>
      <w:rFonts w:ascii="Wingdings" w:hAnsi="Wingdings"/>
    </w:rPr>
  </w:style>
  <w:style w:type="character" w:customStyle="1" w:styleId="WW8NumSt20z0">
    <w:name w:val="WW8NumSt20z0"/>
    <w:rsid w:val="00790659"/>
    <w:rPr>
      <w:rFonts w:ascii="Geneva" w:hAnsi="Geneva"/>
    </w:rPr>
  </w:style>
  <w:style w:type="character" w:customStyle="1" w:styleId="DefaultParagraphFont1">
    <w:name w:val="Default Paragraph Font1"/>
    <w:rsid w:val="0079065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90659"/>
    <w:rPr>
      <w:rFonts w:ascii="Arial" w:hAnsi="Arial"/>
      <w:sz w:val="36"/>
      <w:lang w:val="en-GB"/>
    </w:rPr>
  </w:style>
  <w:style w:type="character" w:customStyle="1" w:styleId="Heading2-">
    <w:name w:val="Heading 2-"/>
    <w:rsid w:val="00790659"/>
    <w:rPr>
      <w:rFonts w:ascii="Arial" w:hAnsi="Arial"/>
      <w:sz w:val="32"/>
      <w:lang w:val="en-GB"/>
    </w:rPr>
  </w:style>
  <w:style w:type="character" w:customStyle="1" w:styleId="CommentReference1">
    <w:name w:val="Comment Reference1"/>
    <w:rsid w:val="00790659"/>
    <w:rPr>
      <w:sz w:val="16"/>
    </w:rPr>
  </w:style>
  <w:style w:type="character" w:customStyle="1" w:styleId="ListChar">
    <w:name w:val="List Char"/>
    <w:rsid w:val="00790659"/>
    <w:rPr>
      <w:lang w:val="en-GB" w:eastAsia="ar-SA" w:bidi="ar-SA"/>
    </w:rPr>
  </w:style>
  <w:style w:type="paragraph" w:customStyle="1" w:styleId="ListBullet1">
    <w:name w:val="List Bullet1"/>
    <w:basedOn w:val="Normal"/>
    <w:uiPriority w:val="99"/>
    <w:rsid w:val="00790659"/>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90659"/>
    <w:pPr>
      <w:tabs>
        <w:tab w:val="clear" w:pos="644"/>
        <w:tab w:val="num" w:pos="1494"/>
      </w:tabs>
      <w:ind w:left="851"/>
    </w:pPr>
  </w:style>
  <w:style w:type="paragraph" w:customStyle="1" w:styleId="ListBullet31">
    <w:name w:val="List Bullet 31"/>
    <w:basedOn w:val="ListBullet21"/>
    <w:uiPriority w:val="99"/>
    <w:rsid w:val="00790659"/>
    <w:pPr>
      <w:ind w:left="1135"/>
    </w:pPr>
  </w:style>
  <w:style w:type="paragraph" w:customStyle="1" w:styleId="ListBullet41">
    <w:name w:val="List Bullet 41"/>
    <w:basedOn w:val="ListBullet31"/>
    <w:uiPriority w:val="99"/>
    <w:rsid w:val="00790659"/>
    <w:pPr>
      <w:ind w:left="1418"/>
    </w:pPr>
  </w:style>
  <w:style w:type="paragraph" w:customStyle="1" w:styleId="ListBullet51">
    <w:name w:val="List Bullet 51"/>
    <w:basedOn w:val="ListBullet41"/>
    <w:uiPriority w:val="99"/>
    <w:rsid w:val="00790659"/>
    <w:pPr>
      <w:ind w:left="1702"/>
    </w:pPr>
  </w:style>
  <w:style w:type="paragraph" w:customStyle="1" w:styleId="DocumentMap1">
    <w:name w:val="Document Map1"/>
    <w:basedOn w:val="Normal"/>
    <w:uiPriority w:val="99"/>
    <w:rsid w:val="00790659"/>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790659"/>
    <w:pPr>
      <w:suppressAutoHyphens/>
    </w:pPr>
    <w:rPr>
      <w:rFonts w:ascii="Courier New" w:eastAsia="MS Mincho" w:hAnsi="Courier New"/>
      <w:lang w:val="nb-NO" w:eastAsia="ar-SA"/>
    </w:rPr>
  </w:style>
  <w:style w:type="paragraph" w:customStyle="1" w:styleId="CommentText1">
    <w:name w:val="Comment Text1"/>
    <w:basedOn w:val="Normal"/>
    <w:uiPriority w:val="99"/>
    <w:rsid w:val="00790659"/>
    <w:pPr>
      <w:suppressAutoHyphens/>
    </w:pPr>
    <w:rPr>
      <w:rFonts w:eastAsia="MS Mincho"/>
      <w:lang w:eastAsia="ar-SA"/>
    </w:rPr>
  </w:style>
  <w:style w:type="paragraph" w:customStyle="1" w:styleId="List31">
    <w:name w:val="List 31"/>
    <w:basedOn w:val="Normal"/>
    <w:uiPriority w:val="99"/>
    <w:rsid w:val="00790659"/>
    <w:pPr>
      <w:suppressAutoHyphens/>
      <w:ind w:left="849" w:hanging="283"/>
    </w:pPr>
    <w:rPr>
      <w:rFonts w:eastAsia="MS Mincho"/>
      <w:lang w:eastAsia="ar-SA"/>
    </w:rPr>
  </w:style>
  <w:style w:type="paragraph" w:customStyle="1" w:styleId="List41">
    <w:name w:val="List 41"/>
    <w:basedOn w:val="List31"/>
    <w:uiPriority w:val="99"/>
    <w:rsid w:val="00790659"/>
    <w:pPr>
      <w:ind w:left="1418" w:hanging="284"/>
    </w:pPr>
  </w:style>
  <w:style w:type="paragraph" w:customStyle="1" w:styleId="ListNumber1">
    <w:name w:val="List Number1"/>
    <w:basedOn w:val="List"/>
    <w:uiPriority w:val="99"/>
    <w:rsid w:val="00790659"/>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790659"/>
    <w:pPr>
      <w:ind w:left="851" w:hanging="284"/>
    </w:pPr>
  </w:style>
  <w:style w:type="paragraph" w:customStyle="1" w:styleId="List21">
    <w:name w:val="List 21"/>
    <w:basedOn w:val="List"/>
    <w:uiPriority w:val="99"/>
    <w:rsid w:val="00790659"/>
    <w:pPr>
      <w:suppressAutoHyphens/>
      <w:ind w:left="851"/>
    </w:pPr>
    <w:rPr>
      <w:rFonts w:eastAsia="MS Mincho"/>
      <w:lang w:eastAsia="ar-SA"/>
    </w:rPr>
  </w:style>
  <w:style w:type="paragraph" w:customStyle="1" w:styleId="List51">
    <w:name w:val="List 51"/>
    <w:basedOn w:val="List41"/>
    <w:uiPriority w:val="99"/>
    <w:rsid w:val="00790659"/>
    <w:pPr>
      <w:ind w:left="1702"/>
    </w:pPr>
  </w:style>
  <w:style w:type="paragraph" w:customStyle="1" w:styleId="BodyText21">
    <w:name w:val="Body Text 21"/>
    <w:basedOn w:val="Normal"/>
    <w:uiPriority w:val="99"/>
    <w:rsid w:val="00790659"/>
    <w:pPr>
      <w:suppressAutoHyphens/>
      <w:spacing w:after="120"/>
    </w:pPr>
    <w:rPr>
      <w:rFonts w:eastAsia="MS Mincho"/>
      <w:lang w:eastAsia="ar-SA"/>
    </w:rPr>
  </w:style>
  <w:style w:type="paragraph" w:customStyle="1" w:styleId="BodyText31">
    <w:name w:val="Body Text 31"/>
    <w:basedOn w:val="Normal"/>
    <w:uiPriority w:val="99"/>
    <w:rsid w:val="00790659"/>
    <w:pPr>
      <w:suppressAutoHyphens/>
      <w:spacing w:after="120"/>
    </w:pPr>
    <w:rPr>
      <w:rFonts w:eastAsia="MS Mincho"/>
      <w:lang w:eastAsia="ar-SA"/>
    </w:rPr>
  </w:style>
  <w:style w:type="paragraph" w:customStyle="1" w:styleId="BodyTextIndent21">
    <w:name w:val="Body Text Indent 21"/>
    <w:basedOn w:val="Normal"/>
    <w:uiPriority w:val="99"/>
    <w:rsid w:val="0079065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790659"/>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790659"/>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790659"/>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9065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90659"/>
    <w:rPr>
      <w:b/>
      <w:lang w:val="en-GB" w:eastAsia="en-US" w:bidi="ar-SA"/>
    </w:rPr>
  </w:style>
  <w:style w:type="paragraph" w:customStyle="1" w:styleId="Caption2">
    <w:name w:val="Caption2"/>
    <w:basedOn w:val="Normal"/>
    <w:next w:val="Normal"/>
    <w:uiPriority w:val="99"/>
    <w:rsid w:val="00790659"/>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79065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9065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9065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90659"/>
    <w:rPr>
      <w:rFonts w:ascii="Arial" w:hAnsi="Arial"/>
      <w:sz w:val="22"/>
      <w:lang w:val="en-GB" w:eastAsia="en-GB" w:bidi="ar-SA"/>
    </w:rPr>
  </w:style>
  <w:style w:type="character" w:customStyle="1" w:styleId="T1Zchn">
    <w:name w:val="T1 Zchn"/>
    <w:aliases w:val="Header 6 Zchn Zchn"/>
    <w:rsid w:val="0079065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90659"/>
    <w:rPr>
      <w:rFonts w:ascii="Arial" w:hAnsi="Arial"/>
      <w:sz w:val="36"/>
      <w:lang w:val="en-GB" w:eastAsia="en-US" w:bidi="ar-SA"/>
    </w:rPr>
  </w:style>
  <w:style w:type="character" w:customStyle="1" w:styleId="T1Char4">
    <w:name w:val="T1 Char4"/>
    <w:aliases w:val="Header 6 Char Char4"/>
    <w:rsid w:val="0079065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9065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90659"/>
    <w:rPr>
      <w:rFonts w:eastAsia="Batang"/>
      <w:b/>
      <w:lang w:val="en-GB" w:eastAsia="en-US" w:bidi="ar-SA"/>
    </w:rPr>
  </w:style>
  <w:style w:type="character" w:customStyle="1" w:styleId="Heading6Char2">
    <w:name w:val="Heading 6 Char2"/>
    <w:rsid w:val="00790659"/>
    <w:rPr>
      <w:rFonts w:ascii="Arial" w:eastAsia="Times New Roman" w:hAnsi="Arial" w:cs="Times New Roman"/>
      <w:sz w:val="20"/>
      <w:szCs w:val="20"/>
      <w:lang w:val="en-GB"/>
    </w:rPr>
  </w:style>
  <w:style w:type="character" w:customStyle="1" w:styleId="T1Char5">
    <w:name w:val="T1 Char5"/>
    <w:aliases w:val="Header 6 Char Char5"/>
    <w:rsid w:val="00790659"/>
  </w:style>
  <w:style w:type="character" w:customStyle="1" w:styleId="capChar4">
    <w:name w:val="cap Char4"/>
    <w:aliases w:val="cap Char Char4,Caption Char Char3,Caption Char1 Char Char3,cap Char Char1 Char3,Caption Char Char1 Char Char3,cap Char2 Char Char Char3"/>
    <w:rsid w:val="0079065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9065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9065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9065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90659"/>
    <w:rPr>
      <w:rFonts w:ascii="Arial" w:hAnsi="Arial"/>
      <w:sz w:val="32"/>
      <w:lang w:val="en-GB"/>
    </w:rPr>
  </w:style>
  <w:style w:type="character" w:customStyle="1" w:styleId="T1Char8">
    <w:name w:val="T1 Char8"/>
    <w:aliases w:val="Header 6 Char Char7"/>
    <w:rsid w:val="0079065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9065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9065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9065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9065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9065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90659"/>
    <w:rPr>
      <w:rFonts w:ascii="Arial" w:hAnsi="Arial"/>
      <w:sz w:val="32"/>
      <w:lang w:val="en-GB" w:eastAsia="en-US"/>
    </w:rPr>
  </w:style>
  <w:style w:type="character" w:customStyle="1" w:styleId="T1Char7">
    <w:name w:val="T1 Char7"/>
    <w:aliases w:val="Header 6 Char Char8"/>
    <w:rsid w:val="00790659"/>
    <w:rPr>
      <w:rFonts w:ascii="Arial" w:hAnsi="Arial"/>
      <w:lang w:val="en-GB" w:eastAsia="en-US"/>
    </w:rPr>
  </w:style>
  <w:style w:type="paragraph" w:customStyle="1" w:styleId="17">
    <w:name w:val="题注1"/>
    <w:basedOn w:val="Normal"/>
    <w:next w:val="Normal"/>
    <w:uiPriority w:val="99"/>
    <w:rsid w:val="00790659"/>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790659"/>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9065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9065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90659"/>
    <w:rPr>
      <w:rFonts w:ascii="Arial" w:hAnsi="Arial" w:cs="Arial"/>
      <w:sz w:val="24"/>
      <w:szCs w:val="24"/>
      <w:lang w:val="en-GB" w:eastAsia="en-US" w:bidi="he-IL"/>
    </w:rPr>
  </w:style>
  <w:style w:type="character" w:customStyle="1" w:styleId="T1Char9">
    <w:name w:val="T1 Char9"/>
    <w:aliases w:val="Header 6 Char Char9"/>
    <w:rsid w:val="00790659"/>
    <w:rPr>
      <w:rFonts w:ascii="Arial" w:hAnsi="Arial" w:cs="Arial"/>
      <w:lang w:val="en-GB" w:eastAsia="en-US" w:bidi="he-IL"/>
    </w:rPr>
  </w:style>
  <w:style w:type="character" w:customStyle="1" w:styleId="BodyText2Char1">
    <w:name w:val="Body Text 2 Char1"/>
    <w:rsid w:val="00790659"/>
    <w:rPr>
      <w:lang w:val="en-GB" w:eastAsia="ja-JP"/>
    </w:rPr>
  </w:style>
  <w:style w:type="character" w:customStyle="1" w:styleId="BodyText3Char1">
    <w:name w:val="Body Text 3 Char1"/>
    <w:rsid w:val="00790659"/>
    <w:rPr>
      <w:lang w:val="en-GB" w:eastAsia="ja-JP"/>
    </w:rPr>
  </w:style>
  <w:style w:type="character" w:customStyle="1" w:styleId="BodyTextIndentChar1">
    <w:name w:val="Body Text Indent Char1"/>
    <w:rsid w:val="00790659"/>
    <w:rPr>
      <w:rFonts w:eastAsia="MS Mincho"/>
      <w:lang w:val="en-GB" w:eastAsia="x-none"/>
    </w:rPr>
  </w:style>
  <w:style w:type="paragraph" w:customStyle="1" w:styleId="TDC91">
    <w:name w:val="TDC 91"/>
    <w:basedOn w:val="TOC8"/>
    <w:uiPriority w:val="99"/>
    <w:rsid w:val="00790659"/>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790659"/>
    <w:rPr>
      <w:rFonts w:ascii="Arial" w:eastAsia="MS Mincho" w:hAnsi="Arial"/>
      <w:lang w:val="en-GB" w:eastAsia="ja-JP"/>
    </w:rPr>
  </w:style>
  <w:style w:type="character" w:customStyle="1" w:styleId="NoteHeadingChar1">
    <w:name w:val="Note Heading Char1"/>
    <w:rsid w:val="00790659"/>
    <w:rPr>
      <w:rFonts w:eastAsia="MS Mincho"/>
      <w:lang w:val="en-GB" w:eastAsia="x-none"/>
    </w:rPr>
  </w:style>
  <w:style w:type="character" w:customStyle="1" w:styleId="HTMLPreformattedChar1">
    <w:name w:val="HTML Preformatted Char1"/>
    <w:rsid w:val="00790659"/>
    <w:rPr>
      <w:rFonts w:ascii="Courier New" w:eastAsia="MS Mincho" w:hAnsi="Courier New"/>
      <w:lang w:val="en-GB" w:eastAsia="x-none"/>
    </w:rPr>
  </w:style>
  <w:style w:type="paragraph" w:customStyle="1" w:styleId="Epgrafe1">
    <w:name w:val="Epígrafe1"/>
    <w:basedOn w:val="Normal"/>
    <w:next w:val="Normal"/>
    <w:uiPriority w:val="99"/>
    <w:rsid w:val="0079065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790659"/>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790659"/>
    <w:rPr>
      <w:rFonts w:ascii="Arial" w:eastAsia="Times New Roman" w:hAnsi="Arial"/>
      <w:lang w:val="en-GB"/>
    </w:rPr>
  </w:style>
  <w:style w:type="character" w:customStyle="1" w:styleId="Heading8Char3">
    <w:name w:val="Heading 8 Char3"/>
    <w:rsid w:val="00790659"/>
    <w:rPr>
      <w:rFonts w:ascii="Arial" w:eastAsia="Times New Roman" w:hAnsi="Arial"/>
      <w:sz w:val="36"/>
      <w:lang w:val="en-GB"/>
    </w:rPr>
  </w:style>
  <w:style w:type="character" w:customStyle="1" w:styleId="Heading9Char2">
    <w:name w:val="Heading 9 Char2"/>
    <w:rsid w:val="00790659"/>
    <w:rPr>
      <w:rFonts w:ascii="Arial" w:eastAsia="Times New Roman" w:hAnsi="Arial"/>
      <w:sz w:val="36"/>
      <w:lang w:val="en-GB"/>
    </w:rPr>
  </w:style>
  <w:style w:type="character" w:customStyle="1" w:styleId="FooterChar2">
    <w:name w:val="Footer Char2"/>
    <w:aliases w:val="footer odd Char2,footer Char2,fo Char2,pie de página Char2"/>
    <w:rsid w:val="00790659"/>
    <w:rPr>
      <w:rFonts w:ascii="Arial" w:eastAsia="Times New Roman" w:hAnsi="Arial"/>
      <w:b/>
      <w:i/>
      <w:noProof/>
      <w:sz w:val="18"/>
    </w:rPr>
  </w:style>
  <w:style w:type="character" w:customStyle="1" w:styleId="PlainTextChar3">
    <w:name w:val="Plain Text Char3"/>
    <w:rsid w:val="00790659"/>
    <w:rPr>
      <w:rFonts w:ascii="Courier New" w:hAnsi="Courier New"/>
      <w:lang w:val="nb-NO" w:eastAsia="ja-JP"/>
    </w:rPr>
  </w:style>
  <w:style w:type="character" w:customStyle="1" w:styleId="BodyText2Char3">
    <w:name w:val="Body Text 2 Char3"/>
    <w:rsid w:val="00790659"/>
    <w:rPr>
      <w:rFonts w:ascii="Times New Roman" w:eastAsia="SimSun" w:hAnsi="Times New Roman"/>
      <w:lang w:val="en-GB" w:eastAsia="ja-JP"/>
    </w:rPr>
  </w:style>
  <w:style w:type="character" w:customStyle="1" w:styleId="BodyText3Char3">
    <w:name w:val="Body Text 3 Char3"/>
    <w:rsid w:val="00790659"/>
    <w:rPr>
      <w:rFonts w:ascii="Times New Roman" w:eastAsia="SimSun" w:hAnsi="Times New Roman"/>
      <w:lang w:val="en-GB" w:eastAsia="ja-JP"/>
    </w:rPr>
  </w:style>
  <w:style w:type="paragraph" w:customStyle="1" w:styleId="H62">
    <w:name w:val="样式 H6"/>
    <w:basedOn w:val="H6"/>
    <w:uiPriority w:val="99"/>
    <w:rsid w:val="00790659"/>
    <w:pPr>
      <w:overflowPunct w:val="0"/>
      <w:autoSpaceDE w:val="0"/>
      <w:autoSpaceDN w:val="0"/>
      <w:adjustRightInd w:val="0"/>
      <w:textAlignment w:val="baseline"/>
    </w:pPr>
    <w:rPr>
      <w:lang w:eastAsia="en-GB"/>
    </w:rPr>
  </w:style>
  <w:style w:type="paragraph" w:customStyle="1" w:styleId="TH0">
    <w:name w:val="样式 TH"/>
    <w:basedOn w:val="TH"/>
    <w:uiPriority w:val="99"/>
    <w:rsid w:val="00790659"/>
    <w:pPr>
      <w:overflowPunct w:val="0"/>
      <w:autoSpaceDE w:val="0"/>
      <w:autoSpaceDN w:val="0"/>
      <w:adjustRightInd w:val="0"/>
      <w:textAlignment w:val="baseline"/>
    </w:pPr>
    <w:rPr>
      <w:bCs/>
      <w:lang w:eastAsia="en-GB"/>
    </w:rPr>
  </w:style>
  <w:style w:type="character" w:customStyle="1" w:styleId="ListChar3">
    <w:name w:val="List Char3"/>
    <w:rsid w:val="00790659"/>
    <w:rPr>
      <w:rFonts w:ascii="Times New Roman" w:eastAsia="Times New Roman" w:hAnsi="Times New Roman"/>
      <w:lang w:val="en-GB"/>
    </w:rPr>
  </w:style>
  <w:style w:type="character" w:customStyle="1" w:styleId="BodyTextIndentChar3">
    <w:name w:val="Body Text Indent Char3"/>
    <w:rsid w:val="00790659"/>
    <w:rPr>
      <w:rFonts w:ascii="Times New Roman" w:eastAsia="SimSun" w:hAnsi="Times New Roman"/>
      <w:lang w:val="en-GB" w:eastAsia="ja-JP"/>
    </w:rPr>
  </w:style>
  <w:style w:type="character" w:customStyle="1" w:styleId="BodyTextIndent2Char3">
    <w:name w:val="Body Text Indent 2 Char3"/>
    <w:rsid w:val="00790659"/>
    <w:rPr>
      <w:rFonts w:ascii="Arial" w:eastAsia="MS Mincho" w:hAnsi="Arial" w:cs="Arial"/>
      <w:lang w:val="en-GB" w:eastAsia="ja-JP"/>
    </w:rPr>
  </w:style>
  <w:style w:type="character" w:customStyle="1" w:styleId="Heading7Char2">
    <w:name w:val="Heading 7 Char2"/>
    <w:rsid w:val="00790659"/>
    <w:rPr>
      <w:rFonts w:ascii="Arial" w:hAnsi="Arial"/>
      <w:lang w:val="en-GB" w:eastAsia="en-GB" w:bidi="ar-SA"/>
    </w:rPr>
  </w:style>
  <w:style w:type="character" w:customStyle="1" w:styleId="Heading8Char2">
    <w:name w:val="Heading 8 Char2"/>
    <w:rsid w:val="00790659"/>
    <w:rPr>
      <w:rFonts w:ascii="Arial" w:hAnsi="Arial"/>
      <w:sz w:val="36"/>
      <w:lang w:val="en-GB" w:eastAsia="en-GB" w:bidi="ar-SA"/>
    </w:rPr>
  </w:style>
  <w:style w:type="character" w:customStyle="1" w:styleId="ListChar2">
    <w:name w:val="List Char2"/>
    <w:rsid w:val="00790659"/>
    <w:rPr>
      <w:lang w:val="en-GB" w:eastAsia="en-GB" w:bidi="ar-SA"/>
    </w:rPr>
  </w:style>
  <w:style w:type="character" w:customStyle="1" w:styleId="PlainTextChar2">
    <w:name w:val="Plain Text Char2"/>
    <w:rsid w:val="00790659"/>
    <w:rPr>
      <w:rFonts w:ascii="Courier New" w:hAnsi="Courier New"/>
      <w:lang w:val="nb-NO" w:eastAsia="en-US" w:bidi="ar-SA"/>
    </w:rPr>
  </w:style>
  <w:style w:type="character" w:customStyle="1" w:styleId="CommentTextChar2">
    <w:name w:val="Comment Text Char2"/>
    <w:semiHidden/>
    <w:rsid w:val="00790659"/>
    <w:rPr>
      <w:lang w:val="en-GB" w:eastAsia="en-US" w:bidi="ar-SA"/>
    </w:rPr>
  </w:style>
  <w:style w:type="character" w:customStyle="1" w:styleId="BodyText2Char2">
    <w:name w:val="Body Text 2 Char2"/>
    <w:rsid w:val="00790659"/>
    <w:rPr>
      <w:lang w:val="en-GB" w:eastAsia="ja-JP" w:bidi="ar-SA"/>
    </w:rPr>
  </w:style>
  <w:style w:type="character" w:customStyle="1" w:styleId="BodyText3Char2">
    <w:name w:val="Body Text 3 Char2"/>
    <w:rsid w:val="00790659"/>
    <w:rPr>
      <w:lang w:val="en-GB" w:eastAsia="ja-JP" w:bidi="ar-SA"/>
    </w:rPr>
  </w:style>
  <w:style w:type="character" w:customStyle="1" w:styleId="BodyTextIndentChar2">
    <w:name w:val="Body Text Indent Char2"/>
    <w:rsid w:val="00790659"/>
    <w:rPr>
      <w:lang w:val="en-GB" w:eastAsia="en-US" w:bidi="ar-SA"/>
    </w:rPr>
  </w:style>
  <w:style w:type="character" w:customStyle="1" w:styleId="BodyTextIndent2Char2">
    <w:name w:val="Body Text Indent 2 Char2"/>
    <w:rsid w:val="00790659"/>
    <w:rPr>
      <w:rFonts w:ascii="Arial" w:eastAsia="MS Mincho" w:hAnsi="Arial" w:cs="Arial"/>
      <w:lang w:val="en-GB" w:eastAsia="ja-JP" w:bidi="ar-SA"/>
    </w:rPr>
  </w:style>
  <w:style w:type="paragraph" w:customStyle="1" w:styleId="28">
    <w:name w:val="列出段落2"/>
    <w:basedOn w:val="Normal"/>
    <w:uiPriority w:val="99"/>
    <w:qFormat/>
    <w:rsid w:val="00790659"/>
    <w:pPr>
      <w:ind w:firstLineChars="200" w:firstLine="420"/>
    </w:pPr>
    <w:rPr>
      <w:rFonts w:eastAsia="SimSun"/>
      <w:lang w:eastAsia="en-GB"/>
    </w:rPr>
  </w:style>
  <w:style w:type="paragraph" w:customStyle="1" w:styleId="29">
    <w:name w:val="(文字) (文字)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90659"/>
    <w:rPr>
      <w:lang w:val="en-GB" w:eastAsia="ja-JP" w:bidi="ar-SA"/>
    </w:rPr>
  </w:style>
  <w:style w:type="paragraph" w:customStyle="1" w:styleId="ListParagraph1">
    <w:name w:val="List Paragraph1"/>
    <w:basedOn w:val="Normal"/>
    <w:uiPriority w:val="99"/>
    <w:qFormat/>
    <w:rsid w:val="00790659"/>
    <w:pPr>
      <w:overflowPunct w:val="0"/>
      <w:autoSpaceDE w:val="0"/>
      <w:autoSpaceDN w:val="0"/>
      <w:adjustRightInd w:val="0"/>
      <w:ind w:left="720"/>
      <w:contextualSpacing/>
      <w:textAlignment w:val="baseline"/>
    </w:pPr>
    <w:rPr>
      <w:lang w:eastAsia="en-GB"/>
    </w:rPr>
  </w:style>
  <w:style w:type="character" w:customStyle="1" w:styleId="19">
    <w:name w:val="段落フォント1"/>
    <w:rsid w:val="00790659"/>
  </w:style>
  <w:style w:type="character" w:customStyle="1" w:styleId="1a">
    <w:name w:val="コメント参照1"/>
    <w:rsid w:val="00790659"/>
    <w:rPr>
      <w:sz w:val="16"/>
    </w:rPr>
  </w:style>
  <w:style w:type="paragraph" w:customStyle="1" w:styleId="1b">
    <w:name w:val="図表番号1"/>
    <w:basedOn w:val="Normal"/>
    <w:uiPriority w:val="99"/>
    <w:rsid w:val="00790659"/>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79065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790659"/>
    <w:pPr>
      <w:ind w:left="851" w:hanging="284"/>
    </w:pPr>
  </w:style>
  <w:style w:type="paragraph" w:customStyle="1" w:styleId="1d">
    <w:name w:val="箇条書き1"/>
    <w:basedOn w:val="List"/>
    <w:uiPriority w:val="99"/>
    <w:rsid w:val="0079065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790659"/>
    <w:pPr>
      <w:tabs>
        <w:tab w:val="clear" w:pos="644"/>
        <w:tab w:val="num" w:pos="1494"/>
      </w:tabs>
      <w:ind w:left="851" w:hanging="284"/>
    </w:pPr>
  </w:style>
  <w:style w:type="paragraph" w:customStyle="1" w:styleId="310">
    <w:name w:val="箇条書き 31"/>
    <w:basedOn w:val="211"/>
    <w:uiPriority w:val="99"/>
    <w:rsid w:val="00790659"/>
    <w:pPr>
      <w:ind w:left="1135"/>
    </w:pPr>
  </w:style>
  <w:style w:type="paragraph" w:customStyle="1" w:styleId="212">
    <w:name w:val="一覧 21"/>
    <w:basedOn w:val="List"/>
    <w:uiPriority w:val="99"/>
    <w:rsid w:val="0079065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790659"/>
    <w:pPr>
      <w:ind w:left="1135"/>
    </w:pPr>
  </w:style>
  <w:style w:type="paragraph" w:customStyle="1" w:styleId="410">
    <w:name w:val="一覧 41"/>
    <w:basedOn w:val="311"/>
    <w:uiPriority w:val="99"/>
    <w:rsid w:val="00790659"/>
    <w:pPr>
      <w:ind w:left="1418"/>
    </w:pPr>
  </w:style>
  <w:style w:type="paragraph" w:customStyle="1" w:styleId="510">
    <w:name w:val="一覧 51"/>
    <w:basedOn w:val="410"/>
    <w:uiPriority w:val="99"/>
    <w:rsid w:val="00790659"/>
    <w:pPr>
      <w:ind w:left="1702"/>
    </w:pPr>
  </w:style>
  <w:style w:type="paragraph" w:customStyle="1" w:styleId="411">
    <w:name w:val="箇条書き 41"/>
    <w:basedOn w:val="310"/>
    <w:uiPriority w:val="99"/>
    <w:rsid w:val="00790659"/>
    <w:pPr>
      <w:ind w:left="1418"/>
    </w:pPr>
  </w:style>
  <w:style w:type="paragraph" w:customStyle="1" w:styleId="511">
    <w:name w:val="箇条書き 51"/>
    <w:basedOn w:val="411"/>
    <w:uiPriority w:val="99"/>
    <w:rsid w:val="00790659"/>
    <w:pPr>
      <w:ind w:left="1702"/>
    </w:pPr>
  </w:style>
  <w:style w:type="paragraph" w:customStyle="1" w:styleId="1e">
    <w:name w:val="コメント文字列1"/>
    <w:basedOn w:val="Normal"/>
    <w:uiPriority w:val="99"/>
    <w:rsid w:val="00790659"/>
    <w:pPr>
      <w:suppressAutoHyphens/>
    </w:pPr>
    <w:rPr>
      <w:rFonts w:eastAsia="MS Mincho" w:cs="CG Times (WN)"/>
      <w:lang w:eastAsia="ar-SA"/>
    </w:rPr>
  </w:style>
  <w:style w:type="paragraph" w:customStyle="1" w:styleId="1f">
    <w:name w:val="吹き出し1"/>
    <w:basedOn w:val="Normal"/>
    <w:uiPriority w:val="99"/>
    <w:rsid w:val="00790659"/>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790659"/>
    <w:rPr>
      <w:b/>
      <w:bCs/>
    </w:rPr>
  </w:style>
  <w:style w:type="paragraph" w:customStyle="1" w:styleId="1f1">
    <w:name w:val="見出しマップ1"/>
    <w:basedOn w:val="Normal"/>
    <w:uiPriority w:val="99"/>
    <w:rsid w:val="00790659"/>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790659"/>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79065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790659"/>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79065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790659"/>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790659"/>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790659"/>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790659"/>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790659"/>
    <w:rPr>
      <w:rFonts w:ascii="Arial" w:hAnsi="Arial"/>
      <w:lang w:val="en-GB" w:eastAsia="en-US"/>
    </w:rPr>
  </w:style>
  <w:style w:type="character" w:customStyle="1" w:styleId="EmailStyle97">
    <w:name w:val="EmailStyle97"/>
    <w:semiHidden/>
    <w:rsid w:val="00790659"/>
    <w:rPr>
      <w:rFonts w:ascii="Arial" w:hAnsi="Arial" w:cs="Arial"/>
      <w:color w:val="auto"/>
      <w:sz w:val="20"/>
      <w:szCs w:val="20"/>
    </w:rPr>
  </w:style>
  <w:style w:type="character" w:customStyle="1" w:styleId="B1C">
    <w:name w:val="B1 C"/>
    <w:rsid w:val="00790659"/>
    <w:rPr>
      <w:lang w:val="en-GB" w:eastAsia="en-US" w:bidi="ar-SA"/>
    </w:rPr>
  </w:style>
  <w:style w:type="character" w:customStyle="1" w:styleId="Titre3">
    <w:name w:val="Titre 3"/>
    <w:rsid w:val="00790659"/>
    <w:rPr>
      <w:rFonts w:ascii="Arial" w:hAnsi="Arial"/>
      <w:sz w:val="28"/>
      <w:szCs w:val="28"/>
      <w:lang w:val="en-GB" w:eastAsia="en-GB"/>
    </w:rPr>
  </w:style>
  <w:style w:type="character" w:customStyle="1" w:styleId="B2C">
    <w:name w:val="B2 C"/>
    <w:rsid w:val="00790659"/>
    <w:rPr>
      <w:lang w:val="en-GB" w:eastAsia="en-GB"/>
    </w:rPr>
  </w:style>
  <w:style w:type="paragraph" w:customStyle="1" w:styleId="CommentNokia">
    <w:name w:val="Comment Nokia"/>
    <w:basedOn w:val="Normal"/>
    <w:uiPriority w:val="99"/>
    <w:rsid w:val="007906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90659"/>
    <w:pPr>
      <w:spacing w:after="220"/>
      <w:ind w:left="1298"/>
    </w:pPr>
    <w:rPr>
      <w:rFonts w:ascii="Arial" w:eastAsia="SimSun" w:hAnsi="Arial"/>
      <w:lang w:val="en-US" w:eastAsia="en-GB"/>
    </w:rPr>
  </w:style>
  <w:style w:type="character" w:customStyle="1" w:styleId="st1">
    <w:name w:val="st1"/>
    <w:rsid w:val="0079065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9065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90659"/>
    <w:rPr>
      <w:rFonts w:ascii="Arial" w:hAnsi="Arial"/>
      <w:sz w:val="36"/>
      <w:lang w:val="en-GB" w:eastAsia="en-US" w:bidi="ar-SA"/>
    </w:rPr>
  </w:style>
  <w:style w:type="paragraph" w:customStyle="1" w:styleId="1Char">
    <w:name w:val="(文字) (文字)1 Char (文字) (文字)"/>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90659"/>
    <w:rPr>
      <w:rFonts w:ascii="Arial" w:hAnsi="Arial" w:cs="Arial"/>
      <w:color w:val="auto"/>
      <w:sz w:val="20"/>
      <w:szCs w:val="20"/>
    </w:rPr>
  </w:style>
  <w:style w:type="paragraph" w:customStyle="1" w:styleId="ZchnZchn1">
    <w:name w:val="Zchn Zchn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90659"/>
    <w:rPr>
      <w:rFonts w:ascii="Courier New" w:eastAsia="Batang" w:hAnsi="Courier New"/>
      <w:lang w:val="nb-NO" w:eastAsia="en-US" w:bidi="ar-SA"/>
    </w:rPr>
  </w:style>
  <w:style w:type="paragraph" w:customStyle="1" w:styleId="-PAGE-">
    <w:name w:val="- PAGE -"/>
    <w:uiPriority w:val="99"/>
    <w:rsid w:val="00790659"/>
    <w:rPr>
      <w:rFonts w:ascii="Times New Roman" w:eastAsia="SimSun" w:hAnsi="Times New Roman"/>
      <w:sz w:val="24"/>
      <w:szCs w:val="24"/>
      <w:lang w:val="en-GB" w:eastAsia="ko-KR"/>
    </w:rPr>
  </w:style>
  <w:style w:type="paragraph" w:customStyle="1" w:styleId="Lastprinted">
    <w:name w:val="Last printed"/>
    <w:uiPriority w:val="99"/>
    <w:rsid w:val="00790659"/>
    <w:rPr>
      <w:rFonts w:ascii="Times New Roman" w:eastAsia="SimSun" w:hAnsi="Times New Roman"/>
      <w:sz w:val="24"/>
      <w:szCs w:val="24"/>
      <w:lang w:val="en-GB" w:eastAsia="ko-KR"/>
    </w:rPr>
  </w:style>
  <w:style w:type="paragraph" w:customStyle="1" w:styleId="Lastsavedby">
    <w:name w:val="Last saved by"/>
    <w:uiPriority w:val="99"/>
    <w:rsid w:val="00790659"/>
    <w:rPr>
      <w:rFonts w:ascii="Times New Roman" w:eastAsia="SimSun" w:hAnsi="Times New Roman"/>
      <w:sz w:val="24"/>
      <w:szCs w:val="24"/>
      <w:lang w:val="en-GB" w:eastAsia="ko-KR"/>
    </w:rPr>
  </w:style>
  <w:style w:type="paragraph" w:customStyle="1" w:styleId="Filename">
    <w:name w:val="Filename"/>
    <w:uiPriority w:val="99"/>
    <w:rsid w:val="00790659"/>
    <w:rPr>
      <w:rFonts w:ascii="Times New Roman" w:eastAsia="SimSun" w:hAnsi="Times New Roman"/>
      <w:sz w:val="24"/>
      <w:szCs w:val="24"/>
      <w:lang w:val="en-GB" w:eastAsia="ko-KR"/>
    </w:rPr>
  </w:style>
  <w:style w:type="paragraph" w:customStyle="1" w:styleId="ATC">
    <w:name w:val="ATC"/>
    <w:basedOn w:val="Normal"/>
    <w:uiPriority w:val="99"/>
    <w:rsid w:val="00790659"/>
    <w:pPr>
      <w:overflowPunct w:val="0"/>
      <w:autoSpaceDE w:val="0"/>
      <w:autoSpaceDN w:val="0"/>
      <w:adjustRightInd w:val="0"/>
      <w:textAlignment w:val="baseline"/>
    </w:pPr>
    <w:rPr>
      <w:lang w:eastAsia="en-GB"/>
    </w:rPr>
  </w:style>
  <w:style w:type="paragraph" w:customStyle="1" w:styleId="TaOC">
    <w:name w:val="TaOC"/>
    <w:basedOn w:val="TAC"/>
    <w:rsid w:val="00790659"/>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90659"/>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790659"/>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79065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79065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790659"/>
    <w:rPr>
      <w:rFonts w:ascii="Courier New" w:hAnsi="Courier New"/>
      <w:lang w:val="nb-NO" w:eastAsia="en-GB"/>
    </w:rPr>
  </w:style>
  <w:style w:type="character" w:customStyle="1" w:styleId="List2Char">
    <w:name w:val="List 2 Char"/>
    <w:link w:val="List2"/>
    <w:rsid w:val="00790659"/>
    <w:rPr>
      <w:rFonts w:ascii="Times New Roman" w:hAnsi="Times New Roman"/>
      <w:lang w:val="en-GB" w:eastAsia="en-US"/>
    </w:rPr>
  </w:style>
  <w:style w:type="character" w:customStyle="1" w:styleId="List3Char">
    <w:name w:val="List 3 Char"/>
    <w:link w:val="List3"/>
    <w:rsid w:val="00790659"/>
    <w:rPr>
      <w:rFonts w:ascii="Times New Roman" w:hAnsi="Times New Roman"/>
      <w:lang w:val="en-GB" w:eastAsia="en-US"/>
    </w:rPr>
  </w:style>
  <w:style w:type="paragraph" w:customStyle="1" w:styleId="CharChar3CharCharCharCharCharChar">
    <w:name w:val="Char Char3 Char Char Char Char Char Char"/>
    <w:uiPriority w:val="99"/>
    <w:semiHidden/>
    <w:rsid w:val="00790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9065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90659"/>
    <w:rPr>
      <w:rFonts w:ascii="Arial" w:eastAsia="MS Mincho" w:hAnsi="Arial"/>
      <w:sz w:val="36"/>
      <w:lang w:val="en-GB" w:eastAsia="en-US" w:bidi="ar-SA"/>
    </w:rPr>
  </w:style>
  <w:style w:type="paragraph" w:customStyle="1" w:styleId="35">
    <w:name w:val="列出段落3"/>
    <w:basedOn w:val="Normal"/>
    <w:uiPriority w:val="99"/>
    <w:qFormat/>
    <w:rsid w:val="00790659"/>
    <w:pPr>
      <w:ind w:firstLineChars="200" w:firstLine="420"/>
    </w:pPr>
    <w:rPr>
      <w:rFonts w:eastAsia="SimSun"/>
      <w:lang w:eastAsia="en-GB"/>
    </w:rPr>
  </w:style>
  <w:style w:type="paragraph" w:customStyle="1" w:styleId="1f5">
    <w:name w:val="无间隔1"/>
    <w:uiPriority w:val="99"/>
    <w:qFormat/>
    <w:rsid w:val="00790659"/>
    <w:rPr>
      <w:rFonts w:ascii="Times New Roman" w:eastAsia="SimSun" w:hAnsi="Times New Roman"/>
      <w:lang w:val="en-GB" w:eastAsia="en-US"/>
    </w:rPr>
  </w:style>
  <w:style w:type="character" w:customStyle="1" w:styleId="Absatz-Standardschriftart1">
    <w:name w:val="Absatz-Standardschriftart1"/>
    <w:rsid w:val="00790659"/>
  </w:style>
  <w:style w:type="paragraph" w:customStyle="1" w:styleId="B-Body">
    <w:name w:val="B-Body"/>
    <w:link w:val="B-BodyChar"/>
    <w:qFormat/>
    <w:rsid w:val="0079065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90659"/>
    <w:rPr>
      <w:rFonts w:ascii="Times New Roman" w:eastAsia="SimSun" w:hAnsi="Times New Roman"/>
      <w:sz w:val="22"/>
      <w:lang w:val="en-GB" w:eastAsia="en-GB"/>
    </w:rPr>
  </w:style>
  <w:style w:type="paragraph" w:customStyle="1" w:styleId="43">
    <w:name w:val="列出段落4"/>
    <w:basedOn w:val="Normal"/>
    <w:uiPriority w:val="99"/>
    <w:qFormat/>
    <w:rsid w:val="00790659"/>
    <w:pPr>
      <w:ind w:firstLineChars="200" w:firstLine="420"/>
    </w:pPr>
    <w:rPr>
      <w:rFonts w:eastAsia="SimSun"/>
      <w:lang w:eastAsia="en-GB"/>
    </w:rPr>
  </w:style>
  <w:style w:type="paragraph" w:customStyle="1" w:styleId="TF1">
    <w:name w:val="TF1"/>
    <w:link w:val="TFZchn"/>
    <w:rsid w:val="00790659"/>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90659"/>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90659"/>
    <w:rPr>
      <w:rFonts w:ascii="Arial" w:hAnsi="Arial"/>
      <w:sz w:val="24"/>
      <w:lang w:val="en-GB"/>
    </w:rPr>
  </w:style>
  <w:style w:type="character" w:customStyle="1" w:styleId="1Char0">
    <w:name w:val="标题 1 Char"/>
    <w:aliases w:val="h151 Char1,h161 Char1"/>
    <w:uiPriority w:val="9"/>
    <w:rsid w:val="00790659"/>
    <w:rPr>
      <w:rFonts w:ascii="Arial" w:hAnsi="Arial"/>
      <w:sz w:val="36"/>
      <w:lang w:val="en-GB" w:eastAsia="en-US" w:bidi="ar-SA"/>
    </w:rPr>
  </w:style>
  <w:style w:type="character" w:customStyle="1" w:styleId="2Char">
    <w:name w:val="标题 2 Char"/>
    <w:aliases w:val="22 Char"/>
    <w:uiPriority w:val="9"/>
    <w:rsid w:val="00790659"/>
    <w:rPr>
      <w:rFonts w:ascii="Arial" w:hAnsi="Arial"/>
      <w:sz w:val="32"/>
      <w:lang w:val="en-GB"/>
    </w:rPr>
  </w:style>
  <w:style w:type="character" w:customStyle="1" w:styleId="3Char">
    <w:name w:val="标题 3 Char"/>
    <w:uiPriority w:val="9"/>
    <w:rsid w:val="0079065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90659"/>
    <w:rPr>
      <w:rFonts w:ascii="Arial" w:hAnsi="Arial"/>
      <w:sz w:val="24"/>
      <w:szCs w:val="28"/>
      <w:lang w:val="en-GB" w:eastAsia="en-GB"/>
    </w:rPr>
  </w:style>
  <w:style w:type="character" w:customStyle="1" w:styleId="6Char">
    <w:name w:val="标题 6 Char"/>
    <w:uiPriority w:val="9"/>
    <w:rsid w:val="00790659"/>
    <w:rPr>
      <w:rFonts w:ascii="Arial" w:hAnsi="Arial"/>
      <w:lang w:val="en-GB"/>
    </w:rPr>
  </w:style>
  <w:style w:type="character" w:customStyle="1" w:styleId="7Char">
    <w:name w:val="标题 7 Char"/>
    <w:uiPriority w:val="9"/>
    <w:rsid w:val="00790659"/>
    <w:rPr>
      <w:rFonts w:ascii="Arial" w:hAnsi="Arial"/>
      <w:lang w:val="en-GB"/>
    </w:rPr>
  </w:style>
  <w:style w:type="character" w:customStyle="1" w:styleId="8Char">
    <w:name w:val="标题 8 Char"/>
    <w:uiPriority w:val="9"/>
    <w:rsid w:val="00790659"/>
    <w:rPr>
      <w:rFonts w:ascii="Arial" w:hAnsi="Arial"/>
      <w:sz w:val="36"/>
      <w:lang w:val="en-GB"/>
    </w:rPr>
  </w:style>
  <w:style w:type="character" w:customStyle="1" w:styleId="9Char">
    <w:name w:val="标题 9 Char"/>
    <w:uiPriority w:val="9"/>
    <w:rsid w:val="00790659"/>
    <w:rPr>
      <w:rFonts w:ascii="Arial" w:hAnsi="Arial"/>
      <w:sz w:val="36"/>
      <w:lang w:val="en-GB"/>
    </w:rPr>
  </w:style>
  <w:style w:type="character" w:customStyle="1" w:styleId="Char2">
    <w:name w:val="页脚 Char"/>
    <w:uiPriority w:val="99"/>
    <w:rsid w:val="00790659"/>
    <w:rPr>
      <w:rFonts w:ascii="Arial" w:hAnsi="Arial"/>
      <w:b/>
      <w:i/>
      <w:noProof/>
      <w:sz w:val="18"/>
    </w:rPr>
  </w:style>
  <w:style w:type="character" w:customStyle="1" w:styleId="Char3">
    <w:name w:val="列表 Char"/>
    <w:rsid w:val="00790659"/>
    <w:rPr>
      <w:lang w:val="en-GB"/>
    </w:rPr>
  </w:style>
  <w:style w:type="character" w:customStyle="1" w:styleId="Char4">
    <w:name w:val="文档结构图 Char"/>
    <w:uiPriority w:val="99"/>
    <w:rsid w:val="00790659"/>
    <w:rPr>
      <w:rFonts w:ascii="Tahoma" w:hAnsi="Tahoma"/>
      <w:lang w:val="en-GB" w:eastAsia="en-US"/>
    </w:rPr>
  </w:style>
  <w:style w:type="character" w:customStyle="1" w:styleId="Char5">
    <w:name w:val="纯文本 Char"/>
    <w:rsid w:val="00790659"/>
    <w:rPr>
      <w:rFonts w:ascii="Courier New" w:hAnsi="Courier New"/>
      <w:lang w:val="nb-NO"/>
    </w:rPr>
  </w:style>
  <w:style w:type="character" w:customStyle="1" w:styleId="Char6">
    <w:name w:val="批注框文本 Char"/>
    <w:uiPriority w:val="99"/>
    <w:rsid w:val="00790659"/>
    <w:rPr>
      <w:rFonts w:ascii="Tahoma" w:hAnsi="Tahoma" w:cs="Tahoma"/>
      <w:sz w:val="16"/>
      <w:szCs w:val="16"/>
      <w:lang w:val="en-GB" w:eastAsia="en-GB" w:bidi="ar-SA"/>
    </w:rPr>
  </w:style>
  <w:style w:type="character" w:customStyle="1" w:styleId="Char7">
    <w:name w:val="日期 Char"/>
    <w:rsid w:val="00790659"/>
    <w:rPr>
      <w:lang w:val="en-GB"/>
    </w:rPr>
  </w:style>
  <w:style w:type="paragraph" w:customStyle="1" w:styleId="45">
    <w:name w:val="修订4"/>
    <w:hidden/>
    <w:uiPriority w:val="99"/>
    <w:semiHidden/>
    <w:rsid w:val="00790659"/>
    <w:rPr>
      <w:rFonts w:ascii="Times New Roman" w:eastAsia="Batang" w:hAnsi="Times New Roman"/>
      <w:lang w:val="en-GB" w:eastAsia="en-US"/>
    </w:rPr>
  </w:style>
  <w:style w:type="paragraph" w:customStyle="1" w:styleId="Commentnokia0">
    <w:name w:val="Comment nokia"/>
    <w:basedOn w:val="Heading4"/>
    <w:uiPriority w:val="99"/>
    <w:rsid w:val="00790659"/>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790659"/>
    <w:pPr>
      <w:ind w:firstLineChars="200" w:firstLine="420"/>
    </w:pPr>
    <w:rPr>
      <w:rFonts w:eastAsia="SimSun"/>
      <w:lang w:eastAsia="en-GB"/>
    </w:rPr>
  </w:style>
  <w:style w:type="paragraph" w:customStyle="1" w:styleId="53">
    <w:name w:val="修订5"/>
    <w:hidden/>
    <w:uiPriority w:val="99"/>
    <w:semiHidden/>
    <w:rsid w:val="00790659"/>
    <w:rPr>
      <w:rFonts w:ascii="Times New Roman" w:eastAsia="Batang" w:hAnsi="Times New Roman"/>
      <w:lang w:val="en-GB" w:eastAsia="en-US"/>
    </w:rPr>
  </w:style>
  <w:style w:type="character" w:customStyle="1" w:styleId="Char8">
    <w:name w:val="批注文字 Char"/>
    <w:uiPriority w:val="99"/>
    <w:qFormat/>
    <w:rsid w:val="00790659"/>
    <w:rPr>
      <w:lang w:val="en-GB" w:eastAsia="x-none"/>
    </w:rPr>
  </w:style>
  <w:style w:type="character" w:customStyle="1" w:styleId="Char10">
    <w:name w:val="批注主题 Char1"/>
    <w:uiPriority w:val="99"/>
    <w:rsid w:val="00790659"/>
    <w:rPr>
      <w:b/>
      <w:bCs/>
      <w:lang w:val="en-GB" w:eastAsia="x-none"/>
    </w:rPr>
  </w:style>
  <w:style w:type="character" w:customStyle="1" w:styleId="Titre32">
    <w:name w:val="Titre 32"/>
    <w:rsid w:val="00790659"/>
    <w:rPr>
      <w:rFonts w:ascii="Arial" w:hAnsi="Arial"/>
      <w:sz w:val="28"/>
      <w:szCs w:val="28"/>
      <w:lang w:val="en-GB" w:eastAsia="en-GB"/>
    </w:rPr>
  </w:style>
  <w:style w:type="character" w:customStyle="1" w:styleId="Titre31">
    <w:name w:val="Titre 31"/>
    <w:rsid w:val="00790659"/>
    <w:rPr>
      <w:rFonts w:ascii="Arial" w:hAnsi="Arial"/>
      <w:sz w:val="28"/>
      <w:szCs w:val="28"/>
      <w:lang w:val="en-GB" w:eastAsia="en-GB"/>
    </w:rPr>
  </w:style>
  <w:style w:type="character" w:customStyle="1" w:styleId="trans">
    <w:name w:val="trans"/>
    <w:rsid w:val="00790659"/>
  </w:style>
  <w:style w:type="character" w:customStyle="1" w:styleId="Char11">
    <w:name w:val="批注文字 Char1"/>
    <w:rsid w:val="00790659"/>
    <w:rPr>
      <w:rFonts w:ascii="Times New Roman" w:hAnsi="Times New Roman"/>
      <w:lang w:val="en-GB" w:eastAsia="en-US"/>
    </w:rPr>
  </w:style>
  <w:style w:type="character" w:customStyle="1" w:styleId="h48">
    <w:name w:val="h48"/>
    <w:rsid w:val="00790659"/>
    <w:rPr>
      <w:rFonts w:ascii="Arial" w:hAnsi="Arial" w:cs="Arial" w:hint="default"/>
      <w:sz w:val="24"/>
      <w:lang w:val="en-GB"/>
    </w:rPr>
  </w:style>
  <w:style w:type="character" w:customStyle="1" w:styleId="h510">
    <w:name w:val="h51"/>
    <w:rsid w:val="00790659"/>
    <w:rPr>
      <w:rFonts w:ascii="Arial" w:eastAsia="SimSun" w:hAnsi="Arial" w:cs="Arial" w:hint="default"/>
      <w:sz w:val="22"/>
      <w:lang w:val="en-GB" w:eastAsia="en-US" w:bidi="ar-SA"/>
    </w:rPr>
  </w:style>
  <w:style w:type="character" w:customStyle="1" w:styleId="Head2A1">
    <w:name w:val="Head2A1"/>
    <w:rsid w:val="00790659"/>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9065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90659"/>
    <w:rPr>
      <w:rFonts w:ascii="Times New Roman" w:eastAsia="SimSun" w:hAnsi="Times New Roman"/>
      <w:lang w:val="en-GB" w:eastAsia="en-US"/>
    </w:rPr>
  </w:style>
  <w:style w:type="paragraph" w:customStyle="1" w:styleId="TAHCarNotBold">
    <w:name w:val="TAH Car + Not Bold"/>
    <w:basedOn w:val="Normal"/>
    <w:qFormat/>
    <w:rsid w:val="00790659"/>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90659"/>
    <w:rPr>
      <w:rFonts w:ascii="Arial" w:eastAsia="Times New Roman" w:hAnsi="Arial"/>
      <w:sz w:val="22"/>
    </w:rPr>
  </w:style>
  <w:style w:type="character" w:customStyle="1" w:styleId="Heading7Char4">
    <w:name w:val="Heading 7 Char4"/>
    <w:rsid w:val="00790659"/>
    <w:rPr>
      <w:rFonts w:ascii="Arial" w:eastAsia="Times New Roman" w:hAnsi="Arial"/>
    </w:rPr>
  </w:style>
  <w:style w:type="character" w:customStyle="1" w:styleId="Heading8Char4">
    <w:name w:val="Heading 8 Char4"/>
    <w:rsid w:val="00790659"/>
    <w:rPr>
      <w:rFonts w:ascii="Arial" w:eastAsia="Times New Roman" w:hAnsi="Arial"/>
      <w:sz w:val="36"/>
    </w:rPr>
  </w:style>
  <w:style w:type="character" w:customStyle="1" w:styleId="Heading9Char3">
    <w:name w:val="Heading 9 Char3"/>
    <w:rsid w:val="00790659"/>
    <w:rPr>
      <w:rFonts w:ascii="Arial" w:eastAsia="Times New Roman" w:hAnsi="Arial"/>
      <w:sz w:val="36"/>
    </w:rPr>
  </w:style>
  <w:style w:type="character" w:customStyle="1" w:styleId="FooterChar3">
    <w:name w:val="Footer Char3"/>
    <w:rsid w:val="00790659"/>
    <w:rPr>
      <w:rFonts w:ascii="Arial" w:eastAsia="Times New Roman" w:hAnsi="Arial"/>
      <w:b/>
      <w:i/>
      <w:noProof/>
      <w:sz w:val="18"/>
    </w:rPr>
  </w:style>
  <w:style w:type="character" w:customStyle="1" w:styleId="CommentTextChar3">
    <w:name w:val="Comment Text Char3"/>
    <w:rsid w:val="00790659"/>
    <w:rPr>
      <w:rFonts w:eastAsia="SimSun"/>
      <w:lang w:val="en-GB"/>
    </w:rPr>
  </w:style>
  <w:style w:type="character" w:customStyle="1" w:styleId="CommentSubjectChar2">
    <w:name w:val="Comment Subject Char2"/>
    <w:uiPriority w:val="99"/>
    <w:rsid w:val="00790659"/>
    <w:rPr>
      <w:rFonts w:eastAsia="SimSun"/>
      <w:b/>
      <w:bCs/>
      <w:lang w:val="en-GB"/>
    </w:rPr>
  </w:style>
  <w:style w:type="character" w:customStyle="1" w:styleId="DocumentMapChar2">
    <w:name w:val="Document Map Char2"/>
    <w:uiPriority w:val="99"/>
    <w:rsid w:val="00790659"/>
    <w:rPr>
      <w:rFonts w:ascii="Tahoma" w:eastAsia="Times New Roman" w:hAnsi="Tahoma" w:cs="Tahoma"/>
      <w:shd w:val="clear" w:color="auto" w:fill="000080"/>
      <w:lang w:val="en-GB"/>
    </w:rPr>
  </w:style>
  <w:style w:type="character" w:customStyle="1" w:styleId="NoteHeadingChar2">
    <w:name w:val="Note Heading Char2"/>
    <w:rsid w:val="00790659"/>
    <w:rPr>
      <w:lang w:val="x-none" w:eastAsia="x-none"/>
    </w:rPr>
  </w:style>
  <w:style w:type="character" w:customStyle="1" w:styleId="PlainTextChar4">
    <w:name w:val="Plain Text Char4"/>
    <w:rsid w:val="00790659"/>
    <w:rPr>
      <w:rFonts w:ascii="Courier New" w:eastAsia="SimSun" w:hAnsi="Courier New"/>
      <w:lang w:val="nb-NO"/>
    </w:rPr>
  </w:style>
  <w:style w:type="character" w:customStyle="1" w:styleId="BalloonTextChar2">
    <w:name w:val="Balloon Text Char2"/>
    <w:uiPriority w:val="99"/>
    <w:rsid w:val="00790659"/>
    <w:rPr>
      <w:rFonts w:ascii="Tahoma" w:eastAsia="Times New Roman" w:hAnsi="Tahoma" w:cs="Tahoma"/>
      <w:sz w:val="16"/>
      <w:szCs w:val="16"/>
      <w:lang w:val="en-GB"/>
    </w:rPr>
  </w:style>
  <w:style w:type="character" w:customStyle="1" w:styleId="BodyTextIndentChar4">
    <w:name w:val="Body Text Indent Char4"/>
    <w:rsid w:val="00790659"/>
    <w:rPr>
      <w:rFonts w:eastAsia="Batang"/>
      <w:lang w:val="en-GB"/>
    </w:rPr>
  </w:style>
  <w:style w:type="character" w:customStyle="1" w:styleId="BodyText2Char4">
    <w:name w:val="Body Text 2 Char4"/>
    <w:rsid w:val="00790659"/>
    <w:rPr>
      <w:rFonts w:ascii="CG Times (WN)" w:eastAsia="Malgun Gothic" w:hAnsi="CG Times (WN)"/>
      <w:i/>
      <w:lang w:val="en-GB" w:eastAsia="ko-KR"/>
    </w:rPr>
  </w:style>
  <w:style w:type="character" w:customStyle="1" w:styleId="BodyText3Char4">
    <w:name w:val="Body Text 3 Char4"/>
    <w:rsid w:val="00790659"/>
    <w:rPr>
      <w:rFonts w:ascii="CG Times (WN)" w:eastAsia="Osaka" w:hAnsi="CG Times (WN)"/>
      <w:color w:val="000000"/>
      <w:lang w:val="en-GB" w:eastAsia="ko-KR"/>
    </w:rPr>
  </w:style>
  <w:style w:type="character" w:customStyle="1" w:styleId="BodyTextIndent2Char4">
    <w:name w:val="Body Text Indent 2 Char4"/>
    <w:rsid w:val="00790659"/>
    <w:rPr>
      <w:rFonts w:ascii="CG Times (WN)" w:hAnsi="CG Times (WN)"/>
      <w:lang w:val="en-GB"/>
    </w:rPr>
  </w:style>
  <w:style w:type="character" w:customStyle="1" w:styleId="HTMLPreformattedChar2">
    <w:name w:val="HTML Preformatted Char2"/>
    <w:rsid w:val="00790659"/>
    <w:rPr>
      <w:rFonts w:ascii="Courier New" w:hAnsi="Courier New"/>
      <w:lang w:val="en-GB" w:eastAsia="x-none"/>
    </w:rPr>
  </w:style>
  <w:style w:type="character" w:customStyle="1" w:styleId="ListChar4">
    <w:name w:val="List Char4"/>
    <w:rsid w:val="00790659"/>
    <w:rPr>
      <w:rFonts w:eastAsia="Times New Roman"/>
    </w:rPr>
  </w:style>
  <w:style w:type="paragraph" w:customStyle="1" w:styleId="wxs">
    <w:name w:val="wxs_正文"/>
    <w:basedOn w:val="Normal"/>
    <w:uiPriority w:val="99"/>
    <w:qFormat/>
    <w:rsid w:val="00790659"/>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790659"/>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9065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90659"/>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90659"/>
    <w:rPr>
      <w:lang w:val="en-GB" w:eastAsia="en-US" w:bidi="ar-SA"/>
    </w:rPr>
  </w:style>
  <w:style w:type="paragraph" w:customStyle="1" w:styleId="NOTE0">
    <w:name w:val="NOTE"/>
    <w:basedOn w:val="B3"/>
    <w:uiPriority w:val="99"/>
    <w:qFormat/>
    <w:rsid w:val="00790659"/>
    <w:rPr>
      <w:rFonts w:eastAsia="SimSun"/>
      <w:lang w:eastAsia="en-GB"/>
    </w:rPr>
  </w:style>
  <w:style w:type="table" w:customStyle="1" w:styleId="1f6">
    <w:name w:val="网格型1"/>
    <w:basedOn w:val="TableNormal"/>
    <w:next w:val="TableGrid"/>
    <w:rsid w:val="0079065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90659"/>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790659"/>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790659"/>
    <w:pPr>
      <w:spacing w:after="120"/>
      <w:ind w:left="0" w:firstLine="0"/>
    </w:pPr>
    <w:rPr>
      <w:rFonts w:eastAsia="SimSun"/>
      <w:b/>
      <w:lang w:eastAsia="en-GB"/>
    </w:rPr>
  </w:style>
  <w:style w:type="paragraph" w:customStyle="1" w:styleId="ReferenceLine">
    <w:name w:val="Reference Line"/>
    <w:basedOn w:val="BodyText"/>
    <w:uiPriority w:val="99"/>
    <w:rsid w:val="00790659"/>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79065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9065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790659"/>
    <w:pPr>
      <w:spacing w:before="120" w:after="220"/>
    </w:pPr>
    <w:rPr>
      <w:rFonts w:ascii="Arial" w:eastAsia="MS Mincho" w:hAnsi="Arial"/>
      <w:noProof/>
      <w:lang w:val="en-US" w:eastAsia="en-US"/>
    </w:rPr>
  </w:style>
  <w:style w:type="paragraph" w:customStyle="1" w:styleId="nroaml">
    <w:name w:val="nroaml"/>
    <w:basedOn w:val="H6"/>
    <w:uiPriority w:val="99"/>
    <w:rsid w:val="0079065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790659"/>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790659"/>
    <w:rPr>
      <w:b/>
    </w:rPr>
  </w:style>
  <w:style w:type="paragraph" w:customStyle="1" w:styleId="xl24">
    <w:name w:val="xl24"/>
    <w:basedOn w:val="Normal"/>
    <w:uiPriority w:val="99"/>
    <w:rsid w:val="00790659"/>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79065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9065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9065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90659"/>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90659"/>
    <w:pPr>
      <w:autoSpaceDE w:val="0"/>
      <w:autoSpaceDN w:val="0"/>
      <w:adjustRightInd w:val="0"/>
      <w:spacing w:after="0"/>
    </w:pPr>
    <w:rPr>
      <w:rFonts w:ascii="Arial" w:eastAsia="SimSun" w:hAnsi="Arial"/>
      <w:lang w:eastAsia="en-GB"/>
    </w:rPr>
  </w:style>
  <w:style w:type="character" w:customStyle="1" w:styleId="PTK">
    <w:name w:val="PTK"/>
    <w:semiHidden/>
    <w:rsid w:val="00790659"/>
    <w:rPr>
      <w:rFonts w:ascii="Arial" w:hAnsi="Arial" w:cs="Arial"/>
      <w:color w:val="000080"/>
      <w:sz w:val="20"/>
      <w:szCs w:val="20"/>
    </w:rPr>
  </w:style>
  <w:style w:type="paragraph" w:customStyle="1" w:styleId="TdocList">
    <w:name w:val="Tdoc_List"/>
    <w:basedOn w:val="Normal"/>
    <w:uiPriority w:val="99"/>
    <w:rsid w:val="00790659"/>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7906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906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90659"/>
    <w:pPr>
      <w:ind w:left="2836"/>
    </w:pPr>
    <w:rPr>
      <w:rFonts w:eastAsia="Times New Roman"/>
      <w:lang w:val="x-none"/>
    </w:rPr>
  </w:style>
  <w:style w:type="character" w:customStyle="1" w:styleId="412">
    <w:name w:val="(文字) (文字)41"/>
    <w:rsid w:val="00790659"/>
    <w:rPr>
      <w:rFonts w:ascii="MS Mincho" w:eastAsia="MS Mincho" w:hAnsi="MS Mincho" w:hint="eastAsia"/>
      <w:lang w:val="en-GB" w:eastAsia="ar-SA" w:bidi="ar-SA"/>
    </w:rPr>
  </w:style>
  <w:style w:type="character" w:customStyle="1" w:styleId="EQChar">
    <w:name w:val="EQ Char"/>
    <w:link w:val="EQ"/>
    <w:qFormat/>
    <w:rsid w:val="00790659"/>
    <w:rPr>
      <w:rFonts w:ascii="Times New Roman" w:hAnsi="Times New Roman"/>
      <w:noProof/>
      <w:lang w:val="en-GB" w:eastAsia="en-US"/>
    </w:rPr>
  </w:style>
  <w:style w:type="table" w:customStyle="1" w:styleId="TableGrid7">
    <w:name w:val="Table Grid7"/>
    <w:basedOn w:val="TableNormal"/>
    <w:next w:val="TableGrid"/>
    <w:rsid w:val="0079065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90659"/>
    <w:rPr>
      <w:lang w:val="en-GB" w:eastAsia="en-US"/>
    </w:rPr>
  </w:style>
  <w:style w:type="character" w:customStyle="1" w:styleId="Char12">
    <w:name w:val="页脚 Char1"/>
    <w:rsid w:val="00790659"/>
    <w:rPr>
      <w:rFonts w:ascii="Arial" w:hAnsi="Arial"/>
      <w:b/>
      <w:i/>
      <w:noProof/>
      <w:sz w:val="18"/>
      <w:lang w:eastAsia="en-US"/>
    </w:rPr>
  </w:style>
  <w:style w:type="paragraph" w:customStyle="1" w:styleId="T">
    <w:name w:val="T"/>
    <w:basedOn w:val="TAC"/>
    <w:rsid w:val="00790659"/>
    <w:pPr>
      <w:overflowPunct w:val="0"/>
      <w:autoSpaceDE w:val="0"/>
      <w:autoSpaceDN w:val="0"/>
      <w:adjustRightInd w:val="0"/>
      <w:textAlignment w:val="baseline"/>
    </w:pPr>
    <w:rPr>
      <w:lang w:eastAsia="x-none"/>
    </w:rPr>
  </w:style>
  <w:style w:type="character" w:customStyle="1" w:styleId="Absatz-Standardschriftart2">
    <w:name w:val="Absatz-Standardschriftart2"/>
    <w:rsid w:val="00790659"/>
  </w:style>
  <w:style w:type="character" w:customStyle="1" w:styleId="Char21">
    <w:name w:val="页脚 Char2"/>
    <w:rsid w:val="00790659"/>
    <w:rPr>
      <w:rFonts w:ascii="Arial" w:hAnsi="Arial"/>
      <w:b/>
      <w:i/>
      <w:noProof/>
      <w:sz w:val="18"/>
    </w:rPr>
  </w:style>
  <w:style w:type="character" w:customStyle="1" w:styleId="Char30">
    <w:name w:val="批注文字 Char3"/>
    <w:uiPriority w:val="99"/>
    <w:qFormat/>
    <w:rsid w:val="00790659"/>
    <w:rPr>
      <w:lang w:val="en-GB" w:eastAsia="en-US"/>
    </w:rPr>
  </w:style>
  <w:style w:type="paragraph" w:customStyle="1" w:styleId="afa">
    <w:name w:val="修订"/>
    <w:hidden/>
    <w:semiHidden/>
    <w:rsid w:val="00790659"/>
    <w:rPr>
      <w:rFonts w:ascii="Times New Roman" w:eastAsia="MS Mincho" w:hAnsi="Times New Roman"/>
      <w:lang w:val="en-GB" w:eastAsia="en-US"/>
    </w:rPr>
  </w:style>
  <w:style w:type="character" w:customStyle="1" w:styleId="NoSpacingChar">
    <w:name w:val="No Spacing Char"/>
    <w:link w:val="NoSpacing"/>
    <w:uiPriority w:val="1"/>
    <w:rsid w:val="00790659"/>
    <w:rPr>
      <w:rFonts w:ascii="Times New Roman" w:eastAsia="SimSun" w:hAnsi="Times New Roman"/>
      <w:lang w:val="en-GB" w:eastAsia="en-US"/>
    </w:rPr>
  </w:style>
  <w:style w:type="paragraph" w:customStyle="1" w:styleId="Pl0">
    <w:name w:val="Pl"/>
    <w:basedOn w:val="Normal"/>
    <w:uiPriority w:val="99"/>
    <w:rsid w:val="0079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790659"/>
    <w:rPr>
      <w:rFonts w:ascii="Times New Roman" w:eastAsia="MS Mincho" w:hAnsi="Times New Roman"/>
      <w:lang w:val="en-GB" w:eastAsia="en-US"/>
    </w:rPr>
  </w:style>
  <w:style w:type="paragraph" w:customStyle="1" w:styleId="wordsection1">
    <w:name w:val="wordsection1"/>
    <w:basedOn w:val="Normal"/>
    <w:link w:val="wordsection1Char"/>
    <w:rsid w:val="00790659"/>
    <w:pPr>
      <w:spacing w:after="0"/>
    </w:pPr>
    <w:rPr>
      <w:rFonts w:ascii="Calibri" w:eastAsia="Calibri" w:hAnsi="Calibri" w:cs="Calibri"/>
      <w:lang w:val="en-US" w:eastAsia="en-GB"/>
    </w:rPr>
  </w:style>
  <w:style w:type="paragraph" w:customStyle="1" w:styleId="TOC92">
    <w:name w:val="TOC 92"/>
    <w:basedOn w:val="TOC8"/>
    <w:uiPriority w:val="99"/>
    <w:rsid w:val="0079065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7906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790659"/>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79065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790659"/>
    <w:rPr>
      <w:rFonts w:ascii="Arial" w:hAnsi="Arial"/>
      <w:sz w:val="28"/>
      <w:lang w:val="en-GB"/>
    </w:rPr>
  </w:style>
  <w:style w:type="paragraph" w:customStyle="1" w:styleId="afb">
    <w:name w:val="无间隔"/>
    <w:qFormat/>
    <w:rsid w:val="00790659"/>
    <w:rPr>
      <w:rFonts w:ascii="Times New Roman" w:eastAsia="SimSun" w:hAnsi="Times New Roman"/>
      <w:lang w:val="en-GB" w:eastAsia="en-US"/>
    </w:rPr>
  </w:style>
  <w:style w:type="paragraph" w:customStyle="1" w:styleId="2b">
    <w:name w:val="无间隔2"/>
    <w:uiPriority w:val="99"/>
    <w:qFormat/>
    <w:rsid w:val="00790659"/>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790659"/>
    <w:rPr>
      <w:rFonts w:eastAsia="PMingLiU"/>
      <w:b/>
      <w:bCs/>
      <w:lang w:eastAsia="x-none"/>
    </w:rPr>
  </w:style>
  <w:style w:type="paragraph" w:customStyle="1" w:styleId="Textedebulles">
    <w:name w:val="Texte de bulles"/>
    <w:basedOn w:val="Normal"/>
    <w:uiPriority w:val="99"/>
    <w:semiHidden/>
    <w:qFormat/>
    <w:rsid w:val="00790659"/>
    <w:rPr>
      <w:rFonts w:ascii="Tahoma" w:eastAsia="PMingLiU" w:hAnsi="Tahoma" w:cs="Tahoma"/>
      <w:sz w:val="16"/>
      <w:szCs w:val="16"/>
      <w:lang w:eastAsia="en-GB"/>
    </w:rPr>
  </w:style>
  <w:style w:type="character" w:customStyle="1" w:styleId="salin1c">
    <w:name w:val="salin1c"/>
    <w:semiHidden/>
    <w:rsid w:val="00790659"/>
    <w:rPr>
      <w:rFonts w:ascii="Arial" w:hAnsi="Arial" w:cs="Arial"/>
      <w:color w:val="auto"/>
      <w:sz w:val="20"/>
      <w:szCs w:val="20"/>
    </w:rPr>
  </w:style>
  <w:style w:type="paragraph" w:customStyle="1" w:styleId="Arial1">
    <w:name w:val="正文 + Arial"/>
    <w:aliases w:val="8 磅,加粗,段后: 0 磅"/>
    <w:basedOn w:val="TAL"/>
    <w:uiPriority w:val="99"/>
    <w:rsid w:val="00790659"/>
    <w:rPr>
      <w:rFonts w:eastAsia="SimSun"/>
      <w:sz w:val="16"/>
      <w:szCs w:val="16"/>
      <w:lang w:eastAsia="x-none"/>
    </w:rPr>
  </w:style>
  <w:style w:type="paragraph" w:customStyle="1" w:styleId="xl22">
    <w:name w:val="xl22"/>
    <w:basedOn w:val="Normal"/>
    <w:uiPriority w:val="99"/>
    <w:rsid w:val="0079065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79065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79065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79065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79065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79065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79065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79065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79065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79065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79065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90659"/>
    <w:rPr>
      <w:rFonts w:ascii="Arial" w:hAnsi="Arial"/>
      <w:sz w:val="36"/>
      <w:lang w:val="en-GB" w:eastAsia="en-US"/>
    </w:rPr>
  </w:style>
  <w:style w:type="character" w:customStyle="1" w:styleId="NurTextZchn1">
    <w:name w:val="Nur Text Zchn1"/>
    <w:rsid w:val="00790659"/>
    <w:rPr>
      <w:rFonts w:ascii="Courier New" w:hAnsi="Courier New" w:cs="Courier New"/>
      <w:lang w:val="en-GB" w:eastAsia="en-US"/>
    </w:rPr>
  </w:style>
  <w:style w:type="character" w:customStyle="1" w:styleId="EndnotentextZchn1">
    <w:name w:val="Endnotentext Zchn1"/>
    <w:rsid w:val="00790659"/>
    <w:rPr>
      <w:rFonts w:ascii="Times New Roman" w:hAnsi="Times New Roman"/>
      <w:lang w:val="en-GB" w:eastAsia="en-US"/>
    </w:rPr>
  </w:style>
  <w:style w:type="paragraph" w:customStyle="1" w:styleId="37">
    <w:name w:val="吹き出し3"/>
    <w:basedOn w:val="Normal"/>
    <w:uiPriority w:val="99"/>
    <w:semiHidden/>
    <w:rsid w:val="0079065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90659"/>
    <w:rPr>
      <w:rFonts w:ascii="Times New Roman" w:hAnsi="Times New Roman"/>
      <w:b/>
      <w:lang w:val="en-GB" w:eastAsia="ko-KR"/>
    </w:rPr>
  </w:style>
  <w:style w:type="character" w:customStyle="1" w:styleId="11BodyTextChar">
    <w:name w:val="11 BodyText Char"/>
    <w:link w:val="11BodyText"/>
    <w:rsid w:val="00790659"/>
    <w:rPr>
      <w:rFonts w:ascii="Arial" w:eastAsia="SimSun" w:hAnsi="Arial"/>
      <w:lang w:val="en-US" w:eastAsia="en-GB"/>
    </w:rPr>
  </w:style>
  <w:style w:type="paragraph" w:customStyle="1" w:styleId="TableContent-Bulleted">
    <w:name w:val="Table Content - Bulleted"/>
    <w:basedOn w:val="Normal"/>
    <w:uiPriority w:val="99"/>
    <w:rsid w:val="00790659"/>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790659"/>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790659"/>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790659"/>
    <w:rPr>
      <w:sz w:val="13"/>
      <w:szCs w:val="13"/>
    </w:rPr>
  </w:style>
  <w:style w:type="paragraph" w:customStyle="1" w:styleId="Es">
    <w:name w:val="Es"/>
    <w:basedOn w:val="B1"/>
    <w:uiPriority w:val="99"/>
    <w:rsid w:val="00790659"/>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790659"/>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790659"/>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790659"/>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790659"/>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79065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90659"/>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79065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790659"/>
    <w:rPr>
      <w:sz w:val="24"/>
    </w:rPr>
  </w:style>
  <w:style w:type="table" w:customStyle="1" w:styleId="TableStyle11">
    <w:name w:val="Table Style11"/>
    <w:basedOn w:val="TableNormal"/>
    <w:rsid w:val="00790659"/>
    <w:rPr>
      <w:rFonts w:ascii="Times New Roman" w:hAnsi="Times New Roman"/>
      <w:lang w:val="sv-SE" w:eastAsia="sv-SE"/>
    </w:rPr>
    <w:tblPr/>
  </w:style>
  <w:style w:type="table" w:customStyle="1" w:styleId="TableGrid11">
    <w:name w:val="Table Grid11"/>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906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906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790659"/>
    <w:rPr>
      <w:rFonts w:ascii="MingLiU" w:eastAsia="MingLiU" w:hAnsi="Courier New" w:cs="Courier New"/>
      <w:sz w:val="24"/>
      <w:szCs w:val="24"/>
      <w:lang w:val="en-GB" w:eastAsia="en-US"/>
    </w:rPr>
  </w:style>
  <w:style w:type="character" w:customStyle="1" w:styleId="1f8">
    <w:name w:val="章節附註文字 字元1"/>
    <w:rsid w:val="00790659"/>
    <w:rPr>
      <w:lang w:val="en-GB" w:eastAsia="en-US"/>
    </w:rPr>
  </w:style>
  <w:style w:type="character" w:customStyle="1" w:styleId="Absatz-Standardschriftart4">
    <w:name w:val="Absatz-Standardschriftart4"/>
    <w:rsid w:val="00790659"/>
  </w:style>
  <w:style w:type="paragraph" w:customStyle="1" w:styleId="220">
    <w:name w:val="本文 22"/>
    <w:basedOn w:val="Normal"/>
    <w:uiPriority w:val="99"/>
    <w:rsid w:val="00790659"/>
    <w:pPr>
      <w:suppressAutoHyphens/>
      <w:spacing w:after="120"/>
    </w:pPr>
    <w:rPr>
      <w:rFonts w:eastAsia="MS Mincho" w:cs="CG Times (WN)"/>
      <w:lang w:eastAsia="ar-SA"/>
    </w:rPr>
  </w:style>
  <w:style w:type="paragraph" w:customStyle="1" w:styleId="320">
    <w:name w:val="本文 32"/>
    <w:basedOn w:val="Normal"/>
    <w:uiPriority w:val="99"/>
    <w:rsid w:val="00790659"/>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90659"/>
    <w:rPr>
      <w:rFonts w:ascii="CG Times (WN)" w:eastAsia="Malgun Gothic" w:hAnsi="CG Times (WN)"/>
      <w:b/>
      <w:lang w:val="en-GB" w:eastAsia="en-US"/>
    </w:rPr>
  </w:style>
  <w:style w:type="paragraph" w:customStyle="1" w:styleId="46">
    <w:name w:val="吹き出し4"/>
    <w:basedOn w:val="Normal"/>
    <w:uiPriority w:val="99"/>
    <w:rsid w:val="0079065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790659"/>
    <w:rPr>
      <w:rFonts w:ascii="Times New Roman" w:eastAsia="MS Mincho" w:hAnsi="Times New Roman"/>
      <w:lang w:val="en-GB" w:eastAsia="en-US"/>
    </w:rPr>
  </w:style>
  <w:style w:type="character" w:customStyle="1" w:styleId="2d">
    <w:name w:val="段落フォント2"/>
    <w:rsid w:val="00790659"/>
  </w:style>
  <w:style w:type="character" w:customStyle="1" w:styleId="2e">
    <w:name w:val="コメント参照2"/>
    <w:rsid w:val="00790659"/>
    <w:rPr>
      <w:sz w:val="16"/>
    </w:rPr>
  </w:style>
  <w:style w:type="paragraph" w:customStyle="1" w:styleId="2f">
    <w:name w:val="図表番号2"/>
    <w:basedOn w:val="Normal"/>
    <w:uiPriority w:val="99"/>
    <w:rsid w:val="00790659"/>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790659"/>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790659"/>
    <w:pPr>
      <w:ind w:left="851" w:hanging="284"/>
    </w:pPr>
  </w:style>
  <w:style w:type="paragraph" w:customStyle="1" w:styleId="2f1">
    <w:name w:val="箇条書き2"/>
    <w:basedOn w:val="List"/>
    <w:uiPriority w:val="99"/>
    <w:rsid w:val="00790659"/>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790659"/>
    <w:pPr>
      <w:tabs>
        <w:tab w:val="clear" w:pos="644"/>
        <w:tab w:val="num" w:pos="1494"/>
      </w:tabs>
      <w:ind w:left="851" w:hanging="284"/>
    </w:pPr>
  </w:style>
  <w:style w:type="paragraph" w:customStyle="1" w:styleId="321">
    <w:name w:val="箇条書き 32"/>
    <w:basedOn w:val="222"/>
    <w:uiPriority w:val="99"/>
    <w:rsid w:val="00790659"/>
    <w:pPr>
      <w:ind w:left="1135"/>
    </w:pPr>
  </w:style>
  <w:style w:type="paragraph" w:customStyle="1" w:styleId="223">
    <w:name w:val="一覧 22"/>
    <w:basedOn w:val="List"/>
    <w:uiPriority w:val="99"/>
    <w:rsid w:val="00790659"/>
    <w:pPr>
      <w:suppressAutoHyphens/>
      <w:ind w:left="851"/>
    </w:pPr>
    <w:rPr>
      <w:rFonts w:eastAsia="MS Mincho" w:cs="CG Times (WN)"/>
      <w:lang w:eastAsia="ar-SA"/>
    </w:rPr>
  </w:style>
  <w:style w:type="paragraph" w:customStyle="1" w:styleId="322">
    <w:name w:val="一覧 32"/>
    <w:basedOn w:val="223"/>
    <w:uiPriority w:val="99"/>
    <w:rsid w:val="00790659"/>
    <w:pPr>
      <w:ind w:left="1135"/>
    </w:pPr>
  </w:style>
  <w:style w:type="paragraph" w:customStyle="1" w:styleId="420">
    <w:name w:val="一覧 42"/>
    <w:basedOn w:val="322"/>
    <w:uiPriority w:val="99"/>
    <w:rsid w:val="00790659"/>
    <w:pPr>
      <w:ind w:left="1418"/>
    </w:pPr>
  </w:style>
  <w:style w:type="paragraph" w:customStyle="1" w:styleId="520">
    <w:name w:val="一覧 52"/>
    <w:basedOn w:val="420"/>
    <w:uiPriority w:val="99"/>
    <w:rsid w:val="00790659"/>
    <w:pPr>
      <w:ind w:left="1702"/>
    </w:pPr>
  </w:style>
  <w:style w:type="paragraph" w:customStyle="1" w:styleId="421">
    <w:name w:val="箇条書き 42"/>
    <w:basedOn w:val="321"/>
    <w:uiPriority w:val="99"/>
    <w:rsid w:val="00790659"/>
    <w:pPr>
      <w:ind w:left="1418"/>
    </w:pPr>
  </w:style>
  <w:style w:type="paragraph" w:customStyle="1" w:styleId="521">
    <w:name w:val="箇条書き 52"/>
    <w:basedOn w:val="421"/>
    <w:uiPriority w:val="99"/>
    <w:rsid w:val="00790659"/>
  </w:style>
  <w:style w:type="paragraph" w:customStyle="1" w:styleId="2f2">
    <w:name w:val="コメント文字列2"/>
    <w:basedOn w:val="Normal"/>
    <w:uiPriority w:val="99"/>
    <w:rsid w:val="00790659"/>
    <w:pPr>
      <w:suppressAutoHyphens/>
    </w:pPr>
    <w:rPr>
      <w:rFonts w:eastAsia="MS Mincho" w:cs="CG Times (WN)"/>
      <w:lang w:eastAsia="ar-SA"/>
    </w:rPr>
  </w:style>
  <w:style w:type="paragraph" w:customStyle="1" w:styleId="2f3">
    <w:name w:val="コメント内容2"/>
    <w:basedOn w:val="2f2"/>
    <w:next w:val="2f2"/>
    <w:uiPriority w:val="99"/>
    <w:rsid w:val="00790659"/>
    <w:rPr>
      <w:b/>
      <w:bCs/>
    </w:rPr>
  </w:style>
  <w:style w:type="paragraph" w:customStyle="1" w:styleId="2f4">
    <w:name w:val="見出しマップ2"/>
    <w:basedOn w:val="Normal"/>
    <w:uiPriority w:val="99"/>
    <w:rsid w:val="00790659"/>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790659"/>
    <w:pPr>
      <w:suppressAutoHyphens/>
    </w:pPr>
    <w:rPr>
      <w:rFonts w:ascii="Courier New" w:eastAsia="MS Mincho" w:hAnsi="Courier New" w:cs="CG Times (WN)"/>
      <w:lang w:val="nb-NO" w:eastAsia="ar-SA"/>
    </w:rPr>
  </w:style>
  <w:style w:type="paragraph" w:customStyle="1" w:styleId="Web2">
    <w:name w:val="標準 (Web)2"/>
    <w:basedOn w:val="Normal"/>
    <w:uiPriority w:val="99"/>
    <w:rsid w:val="00790659"/>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790659"/>
    <w:pPr>
      <w:suppressAutoHyphens/>
      <w:ind w:left="567"/>
    </w:pPr>
    <w:rPr>
      <w:rFonts w:ascii="Arial" w:eastAsia="MS Mincho" w:hAnsi="Arial" w:cs="Arial"/>
      <w:lang w:eastAsia="ar-SA"/>
    </w:rPr>
  </w:style>
  <w:style w:type="paragraph" w:customStyle="1" w:styleId="2f6">
    <w:name w:val="標準インデント2"/>
    <w:basedOn w:val="Normal"/>
    <w:uiPriority w:val="99"/>
    <w:rsid w:val="00790659"/>
    <w:pPr>
      <w:suppressAutoHyphens/>
      <w:ind w:left="708"/>
    </w:pPr>
    <w:rPr>
      <w:rFonts w:eastAsia="MS Mincho" w:cs="CG Times (WN)"/>
      <w:lang w:eastAsia="ar-SA"/>
    </w:rPr>
  </w:style>
  <w:style w:type="paragraph" w:customStyle="1" w:styleId="2f7">
    <w:name w:val="記2"/>
    <w:basedOn w:val="Normal"/>
    <w:next w:val="Normal"/>
    <w:uiPriority w:val="99"/>
    <w:rsid w:val="00790659"/>
    <w:pPr>
      <w:suppressAutoHyphens/>
    </w:pPr>
    <w:rPr>
      <w:rFonts w:eastAsia="MS Mincho" w:cs="CG Times (WN)"/>
      <w:lang w:eastAsia="ar-SA"/>
    </w:rPr>
  </w:style>
  <w:style w:type="paragraph" w:customStyle="1" w:styleId="HTML2">
    <w:name w:val="HTML 書式付き2"/>
    <w:basedOn w:val="Normal"/>
    <w:uiPriority w:val="99"/>
    <w:rsid w:val="00790659"/>
    <w:pPr>
      <w:suppressAutoHyphens/>
    </w:pPr>
    <w:rPr>
      <w:rFonts w:ascii="Courier New" w:eastAsia="MS Mincho" w:hAnsi="Courier New" w:cs="Courier New"/>
      <w:lang w:eastAsia="ar-SA"/>
    </w:rPr>
  </w:style>
  <w:style w:type="character" w:customStyle="1" w:styleId="Char13">
    <w:name w:val="纯文本 Char1"/>
    <w:rsid w:val="00790659"/>
    <w:rPr>
      <w:rFonts w:ascii="SimSun" w:hAnsi="Courier New" w:cs="Courier New"/>
      <w:sz w:val="21"/>
      <w:szCs w:val="21"/>
      <w:lang w:val="en-GB" w:eastAsia="en-US"/>
    </w:rPr>
  </w:style>
  <w:style w:type="character" w:customStyle="1" w:styleId="Char14">
    <w:name w:val="尾注文本 Char1"/>
    <w:rsid w:val="00790659"/>
    <w:rPr>
      <w:rFonts w:ascii="Times New Roman" w:hAnsi="Times New Roman"/>
      <w:lang w:val="en-GB" w:eastAsia="en-US"/>
    </w:rPr>
  </w:style>
  <w:style w:type="paragraph" w:customStyle="1" w:styleId="38">
    <w:name w:val="无间隔3"/>
    <w:uiPriority w:val="99"/>
    <w:qFormat/>
    <w:rsid w:val="00790659"/>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90659"/>
    <w:rPr>
      <w:rFonts w:ascii="Arial" w:eastAsia="Times New Roman" w:hAnsi="Arial"/>
      <w:sz w:val="36"/>
      <w:lang w:val="en-GB"/>
    </w:rPr>
  </w:style>
  <w:style w:type="paragraph" w:customStyle="1" w:styleId="editorsnote0">
    <w:name w:val="editorsnote"/>
    <w:basedOn w:val="Normal"/>
    <w:uiPriority w:val="99"/>
    <w:rsid w:val="00790659"/>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790659"/>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790659"/>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790659"/>
    <w:pPr>
      <w:jc w:val="both"/>
    </w:pPr>
    <w:rPr>
      <w:rFonts w:ascii="Arial" w:eastAsia="PMingLiU" w:hAnsi="Arial"/>
      <w:i/>
      <w:iCs/>
      <w:lang w:eastAsia="en-GB"/>
    </w:rPr>
  </w:style>
  <w:style w:type="character" w:customStyle="1" w:styleId="QuoteChar">
    <w:name w:val="Quote Char"/>
    <w:basedOn w:val="DefaultParagraphFont"/>
    <w:link w:val="Quote"/>
    <w:uiPriority w:val="29"/>
    <w:rsid w:val="00790659"/>
    <w:rPr>
      <w:rFonts w:ascii="Arial" w:eastAsia="PMingLiU" w:hAnsi="Arial"/>
      <w:i/>
      <w:iCs/>
      <w:lang w:val="en-GB" w:eastAsia="en-GB"/>
    </w:rPr>
  </w:style>
  <w:style w:type="paragraph" w:styleId="IntenseQuote">
    <w:name w:val="Intense Quote"/>
    <w:basedOn w:val="Normal"/>
    <w:next w:val="Normal"/>
    <w:link w:val="IntenseQuoteChar"/>
    <w:uiPriority w:val="30"/>
    <w:qFormat/>
    <w:rsid w:val="0079065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790659"/>
    <w:rPr>
      <w:rFonts w:ascii="Arial" w:eastAsia="PMingLiU" w:hAnsi="Arial"/>
      <w:b/>
      <w:bCs/>
      <w:i/>
      <w:iCs/>
      <w:color w:val="4F81BD"/>
      <w:lang w:val="en-GB" w:eastAsia="en-GB"/>
    </w:rPr>
  </w:style>
  <w:style w:type="character" w:styleId="SubtleEmphasis">
    <w:name w:val="Subtle Emphasis"/>
    <w:uiPriority w:val="19"/>
    <w:qFormat/>
    <w:rsid w:val="00790659"/>
    <w:rPr>
      <w:i/>
      <w:iCs/>
      <w:color w:val="808080"/>
    </w:rPr>
  </w:style>
  <w:style w:type="character" w:styleId="IntenseEmphasis">
    <w:name w:val="Intense Emphasis"/>
    <w:uiPriority w:val="21"/>
    <w:qFormat/>
    <w:rsid w:val="00790659"/>
    <w:rPr>
      <w:b/>
      <w:bCs/>
      <w:i/>
      <w:iCs/>
      <w:color w:val="4F81BD"/>
    </w:rPr>
  </w:style>
  <w:style w:type="character" w:styleId="SubtleReference">
    <w:name w:val="Subtle Reference"/>
    <w:uiPriority w:val="31"/>
    <w:qFormat/>
    <w:rsid w:val="00790659"/>
    <w:rPr>
      <w:smallCaps/>
      <w:color w:val="C0504D"/>
      <w:u w:val="single"/>
    </w:rPr>
  </w:style>
  <w:style w:type="character" w:styleId="IntenseReference">
    <w:name w:val="Intense Reference"/>
    <w:uiPriority w:val="32"/>
    <w:qFormat/>
    <w:rsid w:val="00790659"/>
    <w:rPr>
      <w:b/>
      <w:bCs/>
      <w:smallCaps/>
      <w:color w:val="C0504D"/>
      <w:spacing w:val="5"/>
      <w:u w:val="single"/>
    </w:rPr>
  </w:style>
  <w:style w:type="character" w:styleId="BookTitle">
    <w:name w:val="Book Title"/>
    <w:uiPriority w:val="33"/>
    <w:qFormat/>
    <w:rsid w:val="00790659"/>
    <w:rPr>
      <w:b/>
      <w:bCs/>
      <w:smallCaps/>
      <w:spacing w:val="5"/>
    </w:rPr>
  </w:style>
  <w:style w:type="paragraph" w:styleId="TOCHeading">
    <w:name w:val="TOC Heading"/>
    <w:basedOn w:val="Heading1"/>
    <w:next w:val="Normal"/>
    <w:uiPriority w:val="39"/>
    <w:unhideWhenUsed/>
    <w:qFormat/>
    <w:rsid w:val="007906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90659"/>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90659"/>
    <w:rPr>
      <w:rFonts w:ascii="Times New Roman" w:eastAsia="PMingLiU" w:hAnsi="Times New Roman"/>
      <w:lang w:val="en-GB" w:eastAsia="x-none" w:bidi="en-US"/>
    </w:rPr>
  </w:style>
  <w:style w:type="paragraph" w:customStyle="1" w:styleId="Highlight">
    <w:name w:val="Highlight"/>
    <w:basedOn w:val="Normal"/>
    <w:uiPriority w:val="99"/>
    <w:qFormat/>
    <w:rsid w:val="00790659"/>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790659"/>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790659"/>
  </w:style>
  <w:style w:type="paragraph" w:customStyle="1" w:styleId="StyleHeading5Firstline0cm">
    <w:name w:val="Style Heading 5 + First line:  0 cm"/>
    <w:basedOn w:val="Heading5"/>
    <w:uiPriority w:val="99"/>
    <w:qFormat/>
    <w:rsid w:val="0079065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90659"/>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790659"/>
    <w:rPr>
      <w:rFonts w:ascii="Times New Roman" w:hAnsi="Times New Roman"/>
      <w:sz w:val="16"/>
      <w:szCs w:val="16"/>
      <w:lang w:val="en-GB" w:eastAsia="en-GB"/>
    </w:rPr>
  </w:style>
  <w:style w:type="numbering" w:customStyle="1" w:styleId="Style1">
    <w:name w:val="Style1"/>
    <w:uiPriority w:val="99"/>
    <w:rsid w:val="00790659"/>
    <w:pPr>
      <w:numPr>
        <w:numId w:val="16"/>
      </w:numPr>
    </w:pPr>
  </w:style>
  <w:style w:type="table" w:customStyle="1" w:styleId="SGSTableBasic2">
    <w:name w:val="SGS Table Basic 2"/>
    <w:basedOn w:val="TableNormal"/>
    <w:uiPriority w:val="99"/>
    <w:qFormat/>
    <w:rsid w:val="007906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90659"/>
    <w:pPr>
      <w:numPr>
        <w:numId w:val="17"/>
      </w:numPr>
    </w:pPr>
  </w:style>
  <w:style w:type="table" w:styleId="TableClassic2">
    <w:name w:val="Table Classic 2"/>
    <w:basedOn w:val="TableNormal"/>
    <w:rsid w:val="007906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906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9065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7906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90659"/>
    <w:rPr>
      <w:rFonts w:ascii="Arial" w:hAnsi="Arial"/>
      <w:sz w:val="36"/>
      <w:lang w:val="en-GB" w:eastAsia="en-US"/>
    </w:rPr>
  </w:style>
  <w:style w:type="character" w:customStyle="1" w:styleId="Absatz-Standardschriftart3">
    <w:name w:val="Absatz-Standardschriftart3"/>
    <w:rsid w:val="00790659"/>
  </w:style>
  <w:style w:type="paragraph" w:customStyle="1" w:styleId="54">
    <w:name w:val="吹き出し5"/>
    <w:basedOn w:val="Normal"/>
    <w:uiPriority w:val="99"/>
    <w:rsid w:val="0079065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790659"/>
    <w:rPr>
      <w:rFonts w:ascii="Times New Roman" w:eastAsia="MS Mincho" w:hAnsi="Times New Roman"/>
      <w:lang w:val="en-GB" w:eastAsia="en-US"/>
    </w:rPr>
  </w:style>
  <w:style w:type="character" w:customStyle="1" w:styleId="3a">
    <w:name w:val="段落フォント3"/>
    <w:rsid w:val="00790659"/>
  </w:style>
  <w:style w:type="character" w:customStyle="1" w:styleId="3b">
    <w:name w:val="コメント参照3"/>
    <w:rsid w:val="00790659"/>
    <w:rPr>
      <w:sz w:val="16"/>
    </w:rPr>
  </w:style>
  <w:style w:type="paragraph" w:customStyle="1" w:styleId="3c">
    <w:name w:val="図表番号3"/>
    <w:basedOn w:val="Normal"/>
    <w:uiPriority w:val="99"/>
    <w:rsid w:val="00790659"/>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790659"/>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790659"/>
  </w:style>
  <w:style w:type="paragraph" w:customStyle="1" w:styleId="3e">
    <w:name w:val="箇条書き3"/>
    <w:basedOn w:val="List"/>
    <w:uiPriority w:val="99"/>
    <w:rsid w:val="00790659"/>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790659"/>
  </w:style>
  <w:style w:type="paragraph" w:customStyle="1" w:styleId="330">
    <w:name w:val="箇条書き 33"/>
    <w:basedOn w:val="231"/>
    <w:uiPriority w:val="99"/>
    <w:rsid w:val="00790659"/>
  </w:style>
  <w:style w:type="paragraph" w:customStyle="1" w:styleId="232">
    <w:name w:val="一覧 23"/>
    <w:basedOn w:val="List"/>
    <w:uiPriority w:val="99"/>
    <w:rsid w:val="00790659"/>
    <w:pPr>
      <w:suppressAutoHyphens/>
      <w:ind w:left="851"/>
    </w:pPr>
    <w:rPr>
      <w:rFonts w:eastAsia="MS Mincho" w:cs="CG Times (WN)"/>
      <w:lang w:eastAsia="ar-SA"/>
    </w:rPr>
  </w:style>
  <w:style w:type="paragraph" w:customStyle="1" w:styleId="331">
    <w:name w:val="一覧 33"/>
    <w:basedOn w:val="232"/>
    <w:uiPriority w:val="99"/>
    <w:rsid w:val="00790659"/>
  </w:style>
  <w:style w:type="paragraph" w:customStyle="1" w:styleId="430">
    <w:name w:val="一覧 43"/>
    <w:basedOn w:val="331"/>
    <w:uiPriority w:val="99"/>
    <w:rsid w:val="00790659"/>
  </w:style>
  <w:style w:type="paragraph" w:customStyle="1" w:styleId="530">
    <w:name w:val="一覧 53"/>
    <w:basedOn w:val="430"/>
    <w:uiPriority w:val="99"/>
    <w:rsid w:val="00790659"/>
  </w:style>
  <w:style w:type="paragraph" w:customStyle="1" w:styleId="431">
    <w:name w:val="箇条書き 43"/>
    <w:basedOn w:val="330"/>
    <w:uiPriority w:val="99"/>
    <w:rsid w:val="00790659"/>
  </w:style>
  <w:style w:type="paragraph" w:customStyle="1" w:styleId="531">
    <w:name w:val="箇条書き 53"/>
    <w:basedOn w:val="431"/>
    <w:uiPriority w:val="99"/>
    <w:rsid w:val="00790659"/>
  </w:style>
  <w:style w:type="paragraph" w:customStyle="1" w:styleId="3f">
    <w:name w:val="コメント文字列3"/>
    <w:basedOn w:val="Normal"/>
    <w:uiPriority w:val="99"/>
    <w:rsid w:val="00790659"/>
    <w:pPr>
      <w:suppressAutoHyphens/>
    </w:pPr>
    <w:rPr>
      <w:rFonts w:eastAsia="MS Mincho" w:cs="CG Times (WN)"/>
      <w:lang w:eastAsia="ar-SA"/>
    </w:rPr>
  </w:style>
  <w:style w:type="paragraph" w:customStyle="1" w:styleId="3f0">
    <w:name w:val="コメント内容3"/>
    <w:basedOn w:val="3f"/>
    <w:next w:val="3f"/>
    <w:uiPriority w:val="99"/>
    <w:rsid w:val="00790659"/>
    <w:rPr>
      <w:b/>
      <w:bCs/>
    </w:rPr>
  </w:style>
  <w:style w:type="paragraph" w:customStyle="1" w:styleId="3f1">
    <w:name w:val="見出しマップ3"/>
    <w:basedOn w:val="Normal"/>
    <w:uiPriority w:val="99"/>
    <w:rsid w:val="00790659"/>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790659"/>
    <w:pPr>
      <w:suppressAutoHyphens/>
    </w:pPr>
    <w:rPr>
      <w:rFonts w:ascii="Courier New" w:eastAsia="MS Mincho" w:hAnsi="Courier New" w:cs="CG Times (WN)"/>
      <w:lang w:val="nb-NO" w:eastAsia="ar-SA"/>
    </w:rPr>
  </w:style>
  <w:style w:type="paragraph" w:customStyle="1" w:styleId="Web3">
    <w:name w:val="標準 (Web)3"/>
    <w:basedOn w:val="Normal"/>
    <w:uiPriority w:val="99"/>
    <w:rsid w:val="00790659"/>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790659"/>
    <w:pPr>
      <w:suppressAutoHyphens/>
      <w:ind w:left="567"/>
    </w:pPr>
    <w:rPr>
      <w:rFonts w:ascii="Arial" w:eastAsia="MS Mincho" w:hAnsi="Arial" w:cs="Arial"/>
      <w:lang w:eastAsia="ar-SA"/>
    </w:rPr>
  </w:style>
  <w:style w:type="paragraph" w:customStyle="1" w:styleId="3f3">
    <w:name w:val="標準インデント3"/>
    <w:basedOn w:val="Normal"/>
    <w:uiPriority w:val="99"/>
    <w:rsid w:val="00790659"/>
    <w:pPr>
      <w:suppressAutoHyphens/>
      <w:ind w:left="708"/>
    </w:pPr>
    <w:rPr>
      <w:rFonts w:eastAsia="MS Mincho" w:cs="CG Times (WN)"/>
      <w:lang w:eastAsia="ar-SA"/>
    </w:rPr>
  </w:style>
  <w:style w:type="paragraph" w:customStyle="1" w:styleId="3f4">
    <w:name w:val="記3"/>
    <w:basedOn w:val="Normal"/>
    <w:next w:val="Normal"/>
    <w:uiPriority w:val="99"/>
    <w:rsid w:val="00790659"/>
    <w:pPr>
      <w:suppressAutoHyphens/>
    </w:pPr>
    <w:rPr>
      <w:rFonts w:eastAsia="MS Mincho" w:cs="CG Times (WN)"/>
      <w:lang w:eastAsia="ar-SA"/>
    </w:rPr>
  </w:style>
  <w:style w:type="paragraph" w:customStyle="1" w:styleId="HTML3">
    <w:name w:val="HTML 書式付き3"/>
    <w:basedOn w:val="Normal"/>
    <w:uiPriority w:val="99"/>
    <w:rsid w:val="00790659"/>
    <w:pPr>
      <w:suppressAutoHyphens/>
    </w:pPr>
    <w:rPr>
      <w:rFonts w:ascii="Courier New" w:eastAsia="MS Mincho" w:hAnsi="Courier New" w:cs="Courier New"/>
      <w:lang w:eastAsia="ar-SA"/>
    </w:rPr>
  </w:style>
  <w:style w:type="character" w:customStyle="1" w:styleId="CommentSubjectChar3">
    <w:name w:val="Comment Subject Char3"/>
    <w:rsid w:val="00790659"/>
    <w:rPr>
      <w:rFonts w:ascii="Times New Roman" w:hAnsi="Times New Roman"/>
      <w:b/>
      <w:bCs/>
      <w:lang w:val="en-GB" w:eastAsia="en-US"/>
    </w:rPr>
  </w:style>
  <w:style w:type="character" w:customStyle="1" w:styleId="1f9">
    <w:name w:val="吹き出し (文字)1"/>
    <w:uiPriority w:val="99"/>
    <w:semiHidden/>
    <w:rsid w:val="00790659"/>
    <w:rPr>
      <w:rFonts w:ascii="MS Mincho" w:eastAsia="MS Mincho" w:hAnsi="Times New Roman"/>
      <w:sz w:val="18"/>
      <w:szCs w:val="18"/>
      <w:lang w:val="en-GB" w:eastAsia="en-US"/>
    </w:rPr>
  </w:style>
  <w:style w:type="character" w:customStyle="1" w:styleId="1fa">
    <w:name w:val="見出しマップ (文字)1"/>
    <w:uiPriority w:val="99"/>
    <w:semiHidden/>
    <w:rsid w:val="00790659"/>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90659"/>
    <w:rPr>
      <w:rFonts w:ascii="Times New Roman" w:eastAsia="Times New Roman" w:hAnsi="Times New Roman"/>
      <w:lang w:val="en-GB" w:eastAsia="en-US"/>
    </w:rPr>
  </w:style>
  <w:style w:type="character" w:customStyle="1" w:styleId="1fc">
    <w:name w:val="コメント文字列 (文字)1"/>
    <w:uiPriority w:val="99"/>
    <w:semiHidden/>
    <w:rsid w:val="00790659"/>
    <w:rPr>
      <w:rFonts w:ascii="Times New Roman" w:eastAsia="Times New Roman" w:hAnsi="Times New Roman"/>
      <w:lang w:val="en-GB" w:eastAsia="en-US"/>
    </w:rPr>
  </w:style>
  <w:style w:type="character" w:customStyle="1" w:styleId="1fd">
    <w:name w:val="コメント内容 (文字)1"/>
    <w:uiPriority w:val="99"/>
    <w:semiHidden/>
    <w:rsid w:val="0079065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90659"/>
    <w:pPr>
      <w:spacing w:after="0"/>
      <w:jc w:val="both"/>
    </w:pPr>
    <w:rPr>
      <w:rFonts w:ascii="Arial" w:eastAsia="PMingLiU" w:hAnsi="Arial"/>
      <w:lang w:eastAsia="x-none"/>
    </w:rPr>
  </w:style>
  <w:style w:type="character" w:customStyle="1" w:styleId="MediumGrid2Char">
    <w:name w:val="Medium Grid 2 Char"/>
    <w:link w:val="MediumGrid21"/>
    <w:uiPriority w:val="1"/>
    <w:rsid w:val="00790659"/>
    <w:rPr>
      <w:rFonts w:ascii="Arial" w:eastAsia="PMingLiU" w:hAnsi="Arial"/>
      <w:lang w:val="en-GB" w:eastAsia="x-none"/>
    </w:rPr>
  </w:style>
  <w:style w:type="character" w:customStyle="1" w:styleId="ColorfulGrid-Accent1Char">
    <w:name w:val="Colorful Grid - Accent 1 Char"/>
    <w:link w:val="ColorfulGrid-Accent1"/>
    <w:uiPriority w:val="29"/>
    <w:rsid w:val="0079065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90659"/>
    <w:rPr>
      <w:rFonts w:ascii="Arial" w:eastAsia="PMingLiU" w:hAnsi="Arial"/>
      <w:b/>
      <w:bCs/>
      <w:i/>
      <w:iCs/>
      <w:color w:val="4F81BD"/>
      <w:lang w:val="en-GB" w:eastAsia="en-US"/>
    </w:rPr>
  </w:style>
  <w:style w:type="character" w:customStyle="1" w:styleId="PlainTable31">
    <w:name w:val="Plain Table 31"/>
    <w:uiPriority w:val="19"/>
    <w:qFormat/>
    <w:rsid w:val="00790659"/>
    <w:rPr>
      <w:i/>
      <w:iCs/>
      <w:color w:val="808080"/>
    </w:rPr>
  </w:style>
  <w:style w:type="character" w:customStyle="1" w:styleId="PlainTable41">
    <w:name w:val="Plain Table 41"/>
    <w:uiPriority w:val="21"/>
    <w:qFormat/>
    <w:rsid w:val="00790659"/>
    <w:rPr>
      <w:b/>
      <w:bCs/>
      <w:i/>
      <w:iCs/>
      <w:color w:val="4F81BD"/>
    </w:rPr>
  </w:style>
  <w:style w:type="character" w:customStyle="1" w:styleId="PlainTable51">
    <w:name w:val="Plain Table 51"/>
    <w:uiPriority w:val="31"/>
    <w:qFormat/>
    <w:rsid w:val="00790659"/>
    <w:rPr>
      <w:smallCaps/>
      <w:color w:val="C0504D"/>
      <w:u w:val="single"/>
    </w:rPr>
  </w:style>
  <w:style w:type="character" w:customStyle="1" w:styleId="TableGridLight1">
    <w:name w:val="Table Grid Light1"/>
    <w:uiPriority w:val="32"/>
    <w:qFormat/>
    <w:rsid w:val="00790659"/>
    <w:rPr>
      <w:b/>
      <w:bCs/>
      <w:smallCaps/>
      <w:color w:val="C0504D"/>
      <w:spacing w:val="5"/>
      <w:u w:val="single"/>
    </w:rPr>
  </w:style>
  <w:style w:type="character" w:customStyle="1" w:styleId="GridTable1Light1">
    <w:name w:val="Grid Table 1 Light1"/>
    <w:uiPriority w:val="33"/>
    <w:qFormat/>
    <w:rsid w:val="00790659"/>
    <w:rPr>
      <w:b/>
      <w:bCs/>
      <w:smallCaps/>
      <w:spacing w:val="5"/>
    </w:rPr>
  </w:style>
  <w:style w:type="paragraph" w:customStyle="1" w:styleId="GridTable31">
    <w:name w:val="Grid Table 31"/>
    <w:basedOn w:val="Heading1"/>
    <w:next w:val="Normal"/>
    <w:uiPriority w:val="39"/>
    <w:unhideWhenUsed/>
    <w:qFormat/>
    <w:rsid w:val="007906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906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906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790659"/>
    <w:rPr>
      <w:rFonts w:ascii="Times New Roman" w:eastAsia="Times New Roman" w:hAnsi="Times New Roman"/>
      <w:lang w:val="en-GB"/>
    </w:rPr>
  </w:style>
  <w:style w:type="character" w:customStyle="1" w:styleId="1fe">
    <w:name w:val="註解主旨 字元1"/>
    <w:rsid w:val="00790659"/>
    <w:rPr>
      <w:b/>
      <w:bCs/>
      <w:lang w:val="en-GB" w:eastAsia="sv-SE"/>
    </w:rPr>
  </w:style>
  <w:style w:type="paragraph" w:customStyle="1" w:styleId="47">
    <w:name w:val="无间隔4"/>
    <w:uiPriority w:val="99"/>
    <w:qFormat/>
    <w:rsid w:val="00790659"/>
    <w:rPr>
      <w:rFonts w:ascii="Times New Roman" w:eastAsia="SimSun" w:hAnsi="Times New Roman"/>
      <w:lang w:val="en-GB" w:eastAsia="en-US"/>
    </w:rPr>
  </w:style>
  <w:style w:type="paragraph" w:customStyle="1" w:styleId="TTan">
    <w:name w:val="TTan"/>
    <w:basedOn w:val="FP"/>
    <w:uiPriority w:val="99"/>
    <w:qFormat/>
    <w:rsid w:val="00790659"/>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79065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790659"/>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790659"/>
    <w:rPr>
      <w:rFonts w:ascii="Arial" w:hAnsi="Arial"/>
      <w:sz w:val="36"/>
      <w:lang w:val="en-GB" w:eastAsia="en-US" w:bidi="ar-SA"/>
    </w:rPr>
  </w:style>
  <w:style w:type="character" w:customStyle="1" w:styleId="Char22">
    <w:name w:val="批注主题 Char2"/>
    <w:rsid w:val="00790659"/>
    <w:rPr>
      <w:rFonts w:eastAsia="SimSun"/>
      <w:b/>
      <w:bCs/>
      <w:lang w:eastAsia="en-US"/>
    </w:rPr>
  </w:style>
  <w:style w:type="character" w:customStyle="1" w:styleId="Char15">
    <w:name w:val="注释标题 Char1"/>
    <w:rsid w:val="00790659"/>
    <w:rPr>
      <w:rFonts w:eastAsia="MS Mincho"/>
      <w:lang w:eastAsia="en-US"/>
    </w:rPr>
  </w:style>
  <w:style w:type="character" w:customStyle="1" w:styleId="9Char1">
    <w:name w:val="标题 9 Char1"/>
    <w:rsid w:val="00790659"/>
    <w:rPr>
      <w:rFonts w:ascii="Arial" w:hAnsi="Arial"/>
      <w:sz w:val="36"/>
      <w:lang w:val="en-GB"/>
    </w:rPr>
  </w:style>
  <w:style w:type="character" w:customStyle="1" w:styleId="Char16">
    <w:name w:val="文档结构图 Char1"/>
    <w:semiHidden/>
    <w:rsid w:val="00790659"/>
    <w:rPr>
      <w:rFonts w:ascii="Tahoma" w:hAnsi="Tahoma" w:cs="Tahoma"/>
      <w:shd w:val="clear" w:color="auto" w:fill="000080"/>
      <w:lang w:val="en-GB"/>
    </w:rPr>
  </w:style>
  <w:style w:type="character" w:customStyle="1" w:styleId="Char17">
    <w:name w:val="批注框文本 Char1"/>
    <w:uiPriority w:val="99"/>
    <w:rsid w:val="00790659"/>
    <w:rPr>
      <w:rFonts w:ascii="Tahoma" w:hAnsi="Tahoma" w:cs="Tahoma"/>
      <w:sz w:val="16"/>
      <w:szCs w:val="16"/>
      <w:lang w:val="en-GB"/>
    </w:rPr>
  </w:style>
  <w:style w:type="character" w:customStyle="1" w:styleId="Char18">
    <w:name w:val="正文文本缩进 Char1"/>
    <w:rsid w:val="00790659"/>
    <w:rPr>
      <w:rFonts w:eastAsia="Batang"/>
      <w:lang w:val="en-GB"/>
    </w:rPr>
  </w:style>
  <w:style w:type="character" w:customStyle="1" w:styleId="2Char1">
    <w:name w:val="正文文本 2 Char1"/>
    <w:rsid w:val="00790659"/>
    <w:rPr>
      <w:rFonts w:ascii="CG Times (WN)" w:eastAsia="Malgun Gothic" w:hAnsi="CG Times (WN)"/>
      <w:i/>
      <w:lang w:val="en-GB" w:eastAsia="ko-KR"/>
    </w:rPr>
  </w:style>
  <w:style w:type="character" w:customStyle="1" w:styleId="3Char1">
    <w:name w:val="正文文本 3 Char1"/>
    <w:rsid w:val="00790659"/>
    <w:rPr>
      <w:rFonts w:ascii="CG Times (WN)" w:eastAsia="Osaka" w:hAnsi="CG Times (WN)"/>
      <w:color w:val="000000"/>
      <w:lang w:val="en-GB" w:eastAsia="ko-KR"/>
    </w:rPr>
  </w:style>
  <w:style w:type="character" w:customStyle="1" w:styleId="2Char10">
    <w:name w:val="正文文本缩进 2 Char1"/>
    <w:rsid w:val="00790659"/>
    <w:rPr>
      <w:rFonts w:ascii="CG Times (WN)" w:eastAsia="MS Mincho" w:hAnsi="CG Times (WN)"/>
      <w:lang w:val="en-GB"/>
    </w:rPr>
  </w:style>
  <w:style w:type="character" w:customStyle="1" w:styleId="HTMLChar1">
    <w:name w:val="HTML 预设格式 Char1"/>
    <w:rsid w:val="00790659"/>
    <w:rPr>
      <w:rFonts w:ascii="Courier New" w:eastAsia="MS Mincho" w:hAnsi="Courier New"/>
      <w:lang w:val="en-GB" w:eastAsia="x-none"/>
    </w:rPr>
  </w:style>
  <w:style w:type="character" w:customStyle="1" w:styleId="textbodybold1">
    <w:name w:val="textbodybold1"/>
    <w:rsid w:val="00790659"/>
    <w:rPr>
      <w:rFonts w:ascii="Arial" w:hAnsi="Arial" w:cs="Arial" w:hint="default"/>
      <w:b/>
      <w:bCs/>
      <w:color w:val="902630"/>
      <w:sz w:val="18"/>
      <w:szCs w:val="18"/>
      <w:bdr w:val="none" w:sz="0" w:space="0" w:color="auto" w:frame="1"/>
    </w:rPr>
  </w:style>
  <w:style w:type="character" w:customStyle="1" w:styleId="gt-baf-word-clickable1">
    <w:name w:val="gt-baf-word-clickable1"/>
    <w:rsid w:val="00790659"/>
    <w:rPr>
      <w:color w:val="000000"/>
    </w:rPr>
  </w:style>
  <w:style w:type="paragraph" w:customStyle="1" w:styleId="910">
    <w:name w:val="目錄 91"/>
    <w:basedOn w:val="TOC8"/>
    <w:uiPriority w:val="99"/>
    <w:rsid w:val="00790659"/>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790659"/>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790659"/>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90659"/>
    <w:rPr>
      <w:rFonts w:ascii="Arial" w:hAnsi="Arial"/>
      <w:b/>
      <w:sz w:val="18"/>
      <w:lang w:val="en-GB" w:eastAsia="en-US"/>
    </w:rPr>
  </w:style>
  <w:style w:type="paragraph" w:customStyle="1" w:styleId="Verzeichnis91">
    <w:name w:val="Verzeichnis 91"/>
    <w:basedOn w:val="TOC8"/>
    <w:uiPriority w:val="99"/>
    <w:rsid w:val="00790659"/>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790659"/>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790659"/>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790659"/>
    <w:rPr>
      <w:rFonts w:ascii="Times New Roman" w:eastAsia="SimSun" w:hAnsi="Times New Roman"/>
      <w:lang w:val="en-GB" w:eastAsia="en-US"/>
    </w:rPr>
  </w:style>
  <w:style w:type="character" w:customStyle="1" w:styleId="Absatz-Standardschriftart5">
    <w:name w:val="Absatz-Standardschriftart5"/>
    <w:rsid w:val="00790659"/>
  </w:style>
  <w:style w:type="character" w:customStyle="1" w:styleId="UnresolvedMention1">
    <w:name w:val="Unresolved Mention1"/>
    <w:uiPriority w:val="99"/>
    <w:semiHidden/>
    <w:unhideWhenUsed/>
    <w:rsid w:val="00790659"/>
    <w:rPr>
      <w:color w:val="808080"/>
      <w:shd w:val="clear" w:color="auto" w:fill="E6E6E6"/>
    </w:rPr>
  </w:style>
  <w:style w:type="paragraph" w:customStyle="1" w:styleId="TB1">
    <w:name w:val="TB1"/>
    <w:basedOn w:val="Normal"/>
    <w:uiPriority w:val="99"/>
    <w:qFormat/>
    <w:rsid w:val="00790659"/>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790659"/>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790659"/>
  </w:style>
  <w:style w:type="table" w:customStyle="1" w:styleId="SGSTableBasic11">
    <w:name w:val="SGS Table Basic 11"/>
    <w:basedOn w:val="TableNormal"/>
    <w:next w:val="TableGrid"/>
    <w:rsid w:val="007906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7906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906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90659"/>
    <w:rPr>
      <w:rFonts w:ascii="Times New Roman" w:eastAsia="PMingLiU" w:hAnsi="Times New Roman"/>
      <w:lang w:val="sv-SE" w:eastAsia="sv-SE"/>
    </w:rPr>
    <w:tblPr/>
  </w:style>
  <w:style w:type="table" w:customStyle="1" w:styleId="TableGrid42">
    <w:name w:val="Table Grid42"/>
    <w:basedOn w:val="TableNormal"/>
    <w:next w:val="TableGrid"/>
    <w:rsid w:val="007906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79065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90659"/>
    <w:rPr>
      <w:rFonts w:ascii="Times New Roman" w:hAnsi="Times New Roman"/>
      <w:lang w:val="sv-SE" w:eastAsia="sv-SE"/>
    </w:rPr>
    <w:tblPr/>
  </w:style>
  <w:style w:type="table" w:customStyle="1" w:styleId="TableGrid111">
    <w:name w:val="Table Grid111"/>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906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906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7906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90659"/>
    <w:pPr>
      <w:numPr>
        <w:numId w:val="3"/>
      </w:numPr>
    </w:pPr>
  </w:style>
  <w:style w:type="table" w:customStyle="1" w:styleId="SGSTableBasic21">
    <w:name w:val="SGS Table Basic 21"/>
    <w:basedOn w:val="TableNormal"/>
    <w:uiPriority w:val="99"/>
    <w:qFormat/>
    <w:rsid w:val="007906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90659"/>
    <w:pPr>
      <w:numPr>
        <w:numId w:val="4"/>
      </w:numPr>
    </w:pPr>
  </w:style>
  <w:style w:type="table" w:customStyle="1" w:styleId="TableClassic21">
    <w:name w:val="Table Classic 21"/>
    <w:basedOn w:val="TableNormal"/>
    <w:next w:val="TableClassic2"/>
    <w:rsid w:val="007906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906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9065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906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9065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9065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906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906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906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90659"/>
    <w:rPr>
      <w:rFonts w:ascii="Times New Roman" w:eastAsia="PMingLiU" w:hAnsi="Times New Roman"/>
      <w:lang w:val="sv-SE" w:eastAsia="sv-SE"/>
    </w:rPr>
    <w:tblPr/>
  </w:style>
  <w:style w:type="table" w:customStyle="1" w:styleId="TableGrid43">
    <w:name w:val="Table Grid43"/>
    <w:basedOn w:val="TableNormal"/>
    <w:next w:val="TableGrid"/>
    <w:rsid w:val="007906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9065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90659"/>
    <w:rPr>
      <w:rFonts w:ascii="Times New Roman" w:hAnsi="Times New Roman"/>
      <w:lang w:val="sv-SE" w:eastAsia="sv-SE"/>
    </w:rPr>
    <w:tblPr/>
  </w:style>
  <w:style w:type="table" w:customStyle="1" w:styleId="TableGrid112">
    <w:name w:val="Table Grid112"/>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906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906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906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790659"/>
    <w:pPr>
      <w:numPr>
        <w:numId w:val="14"/>
      </w:numPr>
    </w:pPr>
  </w:style>
  <w:style w:type="table" w:customStyle="1" w:styleId="SGSTableBasic22">
    <w:name w:val="SGS Table Basic 22"/>
    <w:basedOn w:val="TableNormal"/>
    <w:uiPriority w:val="99"/>
    <w:qFormat/>
    <w:rsid w:val="007906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90659"/>
    <w:pPr>
      <w:numPr>
        <w:numId w:val="15"/>
      </w:numPr>
    </w:pPr>
  </w:style>
  <w:style w:type="table" w:customStyle="1" w:styleId="TableClassic22">
    <w:name w:val="Table Classic 22"/>
    <w:basedOn w:val="TableNormal"/>
    <w:next w:val="TableClassic2"/>
    <w:rsid w:val="007906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906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9065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906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9065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9065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90659"/>
    <w:rPr>
      <w:rFonts w:ascii="Calibri Light" w:eastAsia="Times New Roman" w:hAnsi="Calibri Light" w:cs="Times New Roman"/>
      <w:spacing w:val="-10"/>
      <w:kern w:val="28"/>
      <w:sz w:val="56"/>
      <w:szCs w:val="56"/>
      <w:lang w:eastAsia="en-US"/>
    </w:rPr>
  </w:style>
  <w:style w:type="character" w:styleId="HTMLCite">
    <w:name w:val="HTML Cite"/>
    <w:unhideWhenUsed/>
    <w:rsid w:val="00790659"/>
    <w:rPr>
      <w:i w:val="0"/>
      <w:color w:val="008000"/>
    </w:rPr>
  </w:style>
  <w:style w:type="character" w:customStyle="1" w:styleId="opdict3lineoneresulttip">
    <w:name w:val="op_dict3_lineone_result_tip"/>
    <w:rsid w:val="00790659"/>
    <w:rPr>
      <w:color w:val="999999"/>
    </w:rPr>
  </w:style>
  <w:style w:type="character" w:customStyle="1" w:styleId="c-icon">
    <w:name w:val="c-icon"/>
    <w:rsid w:val="00790659"/>
  </w:style>
  <w:style w:type="paragraph" w:customStyle="1" w:styleId="9">
    <w:name w:val="修订9"/>
    <w:hidden/>
    <w:uiPriority w:val="99"/>
    <w:semiHidden/>
    <w:rsid w:val="0079065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79065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790659"/>
    <w:rPr>
      <w:lang w:val="en-GB" w:eastAsia="ja-JP"/>
    </w:rPr>
  </w:style>
  <w:style w:type="paragraph" w:customStyle="1" w:styleId="CharChar1CharChar1">
    <w:name w:val="Char Char1 Char Char1"/>
    <w:uiPriority w:val="99"/>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79065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790659"/>
    <w:rPr>
      <w:rFonts w:ascii="Courier New" w:hAnsi="Courier New"/>
      <w:lang w:val="nb-NO" w:eastAsia="ja-JP"/>
    </w:rPr>
  </w:style>
  <w:style w:type="paragraph" w:customStyle="1" w:styleId="CharCharCharCharCharChar1">
    <w:name w:val="Char Char Char Char Char Char1"/>
    <w:uiPriority w:val="99"/>
    <w:semiHidden/>
    <w:rsid w:val="00790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790659"/>
    <w:rPr>
      <w:rFonts w:ascii="Tahoma" w:hAnsi="Tahoma"/>
      <w:shd w:val="clear" w:color="auto" w:fill="000080"/>
      <w:lang w:val="en-GB" w:eastAsia="en-US"/>
    </w:rPr>
  </w:style>
  <w:style w:type="character" w:customStyle="1" w:styleId="CharChar101">
    <w:name w:val="Char Char101"/>
    <w:rsid w:val="00790659"/>
    <w:rPr>
      <w:rFonts w:ascii="Times New Roman" w:hAnsi="Times New Roman"/>
      <w:lang w:val="en-GB" w:eastAsia="en-US"/>
    </w:rPr>
  </w:style>
  <w:style w:type="character" w:customStyle="1" w:styleId="CharChar91">
    <w:name w:val="Char Char91"/>
    <w:rsid w:val="00790659"/>
    <w:rPr>
      <w:rFonts w:ascii="Tahoma" w:hAnsi="Tahoma"/>
      <w:sz w:val="16"/>
      <w:lang w:val="en-GB" w:eastAsia="en-US"/>
    </w:rPr>
  </w:style>
  <w:style w:type="character" w:customStyle="1" w:styleId="CharChar81">
    <w:name w:val="Char Char81"/>
    <w:semiHidden/>
    <w:rsid w:val="00790659"/>
    <w:rPr>
      <w:rFonts w:ascii="Times New Roman" w:hAnsi="Times New Roman"/>
      <w:b/>
      <w:lang w:val="en-GB" w:eastAsia="en-US"/>
    </w:rPr>
  </w:style>
  <w:style w:type="paragraph" w:styleId="TableofFigures">
    <w:name w:val="table of figures"/>
    <w:basedOn w:val="Normal"/>
    <w:next w:val="Normal"/>
    <w:uiPriority w:val="99"/>
    <w:rsid w:val="00790659"/>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79065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790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790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790659"/>
    <w:rPr>
      <w:rFonts w:ascii="Times New Roman" w:hAnsi="Times New Roman"/>
      <w:lang w:val="en-GB" w:eastAsia="x-none"/>
    </w:rPr>
  </w:style>
  <w:style w:type="character" w:customStyle="1" w:styleId="CharChar131">
    <w:name w:val="Char Char131"/>
    <w:semiHidden/>
    <w:rsid w:val="00790659"/>
    <w:rPr>
      <w:rFonts w:ascii="SimSun" w:eastAsia="SimSun" w:hAnsi="SimSun"/>
      <w:lang w:val="en-GB" w:eastAsia="en-US"/>
    </w:rPr>
  </w:style>
  <w:style w:type="character" w:customStyle="1" w:styleId="CharChar61">
    <w:name w:val="Char Char61"/>
    <w:rsid w:val="00790659"/>
    <w:rPr>
      <w:rFonts w:ascii="Arial" w:eastAsia="SimSun" w:hAnsi="Arial"/>
      <w:sz w:val="32"/>
      <w:lang w:val="en-GB" w:eastAsia="en-US"/>
    </w:rPr>
  </w:style>
  <w:style w:type="character" w:customStyle="1" w:styleId="CharChar51">
    <w:name w:val="Char Char51"/>
    <w:rsid w:val="00790659"/>
    <w:rPr>
      <w:rFonts w:ascii="Arial" w:eastAsia="SimSun" w:hAnsi="Arial"/>
      <w:sz w:val="28"/>
      <w:lang w:val="en-GB" w:eastAsia="en-US"/>
    </w:rPr>
  </w:style>
  <w:style w:type="character" w:customStyle="1" w:styleId="CharChar161">
    <w:name w:val="Char Char161"/>
    <w:rsid w:val="00790659"/>
    <w:rPr>
      <w:rFonts w:ascii="Arial" w:eastAsia="SimSun" w:hAnsi="Arial"/>
      <w:lang w:val="en-GB" w:eastAsia="en-US"/>
    </w:rPr>
  </w:style>
  <w:style w:type="character" w:customStyle="1" w:styleId="CharChar141">
    <w:name w:val="Char Char141"/>
    <w:rsid w:val="00790659"/>
    <w:rPr>
      <w:rFonts w:ascii="Arial" w:eastAsia="SimSun" w:hAnsi="Arial"/>
      <w:sz w:val="36"/>
      <w:lang w:val="en-GB" w:eastAsia="en-US"/>
    </w:rPr>
  </w:style>
  <w:style w:type="character" w:customStyle="1" w:styleId="CharChar111">
    <w:name w:val="Char Char111"/>
    <w:rsid w:val="00790659"/>
    <w:rPr>
      <w:rFonts w:ascii="Tahoma" w:eastAsia="SimSun" w:hAnsi="Tahoma"/>
      <w:lang w:val="en-GB" w:eastAsia="en-US"/>
    </w:rPr>
  </w:style>
  <w:style w:type="character" w:customStyle="1" w:styleId="CharChar31">
    <w:name w:val="Char Char31"/>
    <w:rsid w:val="00790659"/>
    <w:rPr>
      <w:rFonts w:ascii="Arial" w:hAnsi="Arial"/>
      <w:sz w:val="22"/>
      <w:lang w:val="en-GB" w:eastAsia="en-US"/>
    </w:rPr>
  </w:style>
  <w:style w:type="character" w:customStyle="1" w:styleId="CharChar210">
    <w:name w:val="Char Char210"/>
    <w:rsid w:val="00790659"/>
    <w:rPr>
      <w:rFonts w:ascii="Arial" w:hAnsi="Arial"/>
      <w:sz w:val="28"/>
      <w:lang w:val="en-GB" w:eastAsia="en-US"/>
    </w:rPr>
  </w:style>
  <w:style w:type="character" w:customStyle="1" w:styleId="CharChar151">
    <w:name w:val="Char Char151"/>
    <w:rsid w:val="00790659"/>
    <w:rPr>
      <w:rFonts w:ascii="Arial" w:hAnsi="Arial"/>
      <w:sz w:val="36"/>
      <w:lang w:val="en-GB" w:eastAsia="x-none"/>
    </w:rPr>
  </w:style>
  <w:style w:type="character" w:customStyle="1" w:styleId="CharChar251">
    <w:name w:val="Char Char251"/>
    <w:rsid w:val="00790659"/>
    <w:rPr>
      <w:rFonts w:ascii="Arial" w:hAnsi="Arial"/>
      <w:lang w:val="en-GB" w:eastAsia="en-US"/>
    </w:rPr>
  </w:style>
  <w:style w:type="character" w:customStyle="1" w:styleId="CharChar241">
    <w:name w:val="Char Char241"/>
    <w:rsid w:val="00790659"/>
    <w:rPr>
      <w:rFonts w:ascii="Arial" w:hAnsi="Arial"/>
      <w:sz w:val="36"/>
      <w:lang w:val="en-GB" w:eastAsia="en-US"/>
    </w:rPr>
  </w:style>
  <w:style w:type="character" w:customStyle="1" w:styleId="CharChar301">
    <w:name w:val="Char Char301"/>
    <w:rsid w:val="00790659"/>
    <w:rPr>
      <w:rFonts w:ascii="Arial" w:hAnsi="Arial"/>
      <w:lang w:val="en-GB" w:eastAsia="en-US"/>
    </w:rPr>
  </w:style>
  <w:style w:type="character" w:customStyle="1" w:styleId="CharChar291">
    <w:name w:val="Char Char291"/>
    <w:rsid w:val="00790659"/>
    <w:rPr>
      <w:rFonts w:ascii="Arial" w:hAnsi="Arial"/>
      <w:sz w:val="36"/>
      <w:lang w:val="en-GB" w:eastAsia="en-US"/>
    </w:rPr>
  </w:style>
  <w:style w:type="character" w:customStyle="1" w:styleId="CharChar281">
    <w:name w:val="Char Char281"/>
    <w:rsid w:val="00790659"/>
    <w:rPr>
      <w:rFonts w:ascii="Arial" w:hAnsi="Arial"/>
      <w:sz w:val="36"/>
      <w:lang w:val="en-GB" w:eastAsia="en-US"/>
    </w:rPr>
  </w:style>
  <w:style w:type="character" w:customStyle="1" w:styleId="CharChar271">
    <w:name w:val="Char Char271"/>
    <w:rsid w:val="00790659"/>
    <w:rPr>
      <w:rFonts w:ascii="Arial" w:hAnsi="Arial"/>
      <w:b/>
      <w:i/>
      <w:noProof/>
      <w:sz w:val="18"/>
      <w:lang w:val="en-GB" w:eastAsia="en-US"/>
    </w:rPr>
  </w:style>
  <w:style w:type="character" w:customStyle="1" w:styleId="CharChar261">
    <w:name w:val="Char Char261"/>
    <w:rsid w:val="00790659"/>
    <w:rPr>
      <w:rFonts w:ascii="Arial" w:hAnsi="Arial"/>
      <w:lang w:val="en-GB" w:eastAsia="x-none"/>
    </w:rPr>
  </w:style>
  <w:style w:type="character" w:customStyle="1" w:styleId="CharChar171">
    <w:name w:val="Char Char171"/>
    <w:rsid w:val="00790659"/>
    <w:rPr>
      <w:rFonts w:ascii="Arial" w:hAnsi="Arial"/>
      <w:sz w:val="36"/>
      <w:lang w:val="x-none" w:eastAsia="en-US"/>
    </w:rPr>
  </w:style>
  <w:style w:type="character" w:customStyle="1" w:styleId="423">
    <w:name w:val="(文字) (文字)42"/>
    <w:rsid w:val="00790659"/>
    <w:rPr>
      <w:rFonts w:eastAsia="MS Mincho"/>
      <w:lang w:val="en-GB" w:eastAsia="ar-SA" w:bidi="ar-SA"/>
    </w:rPr>
  </w:style>
  <w:style w:type="character" w:customStyle="1" w:styleId="CharChar211">
    <w:name w:val="Char Char211"/>
    <w:rsid w:val="00790659"/>
    <w:rPr>
      <w:rFonts w:ascii="Times New Roman" w:hAnsi="Times New Roman"/>
      <w:lang w:val="en-GB" w:eastAsia="en-US"/>
    </w:rPr>
  </w:style>
  <w:style w:type="character" w:customStyle="1" w:styleId="CharChar201">
    <w:name w:val="Char Char201"/>
    <w:rsid w:val="00790659"/>
    <w:rPr>
      <w:rFonts w:ascii="Tahoma" w:hAnsi="Tahoma"/>
      <w:sz w:val="16"/>
      <w:lang w:val="en-GB" w:eastAsia="en-US"/>
    </w:rPr>
  </w:style>
  <w:style w:type="paragraph" w:customStyle="1" w:styleId="Char110">
    <w:name w:val="Char11"/>
    <w:uiPriority w:val="99"/>
    <w:semiHidden/>
    <w:rsid w:val="007906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90659"/>
    <w:rPr>
      <w:rFonts w:ascii="Arial" w:hAnsi="Arial"/>
      <w:b/>
      <w:i/>
      <w:noProof/>
      <w:sz w:val="18"/>
      <w:lang w:val="en-GB"/>
    </w:rPr>
  </w:style>
  <w:style w:type="character" w:customStyle="1" w:styleId="90">
    <w:name w:val="(文字) (文字)9"/>
    <w:rsid w:val="00790659"/>
    <w:rPr>
      <w:rFonts w:ascii="Arial" w:eastAsia="MS Mincho" w:hAnsi="Arial"/>
      <w:sz w:val="28"/>
      <w:lang w:val="en-GB" w:eastAsia="ja-JP"/>
    </w:rPr>
  </w:style>
  <w:style w:type="character" w:customStyle="1" w:styleId="CharChar181">
    <w:name w:val="Char Char181"/>
    <w:rsid w:val="00790659"/>
    <w:rPr>
      <w:rFonts w:ascii="Arial" w:hAnsi="Arial"/>
      <w:lang w:val="x-none" w:eastAsia="en-US"/>
    </w:rPr>
  </w:style>
  <w:style w:type="paragraph" w:customStyle="1" w:styleId="CharCharCharChar2">
    <w:name w:val="Char Char Char Char2"/>
    <w:uiPriority w:val="99"/>
    <w:rsid w:val="007906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90659"/>
    <w:rPr>
      <w:rFonts w:ascii="Arial" w:eastAsia="MS Mincho" w:hAnsi="Arial"/>
      <w:lang w:val="en-GB" w:eastAsia="en-US"/>
    </w:rPr>
  </w:style>
  <w:style w:type="character" w:customStyle="1" w:styleId="CarCar81">
    <w:name w:val="Car Car81"/>
    <w:rsid w:val="00790659"/>
    <w:rPr>
      <w:rFonts w:ascii="Arial" w:eastAsia="MS Mincho" w:hAnsi="Arial"/>
      <w:sz w:val="36"/>
      <w:lang w:val="en-GB" w:eastAsia="en-US"/>
    </w:rPr>
  </w:style>
  <w:style w:type="character" w:customStyle="1" w:styleId="CarCar31">
    <w:name w:val="Car Car31"/>
    <w:rsid w:val="00790659"/>
    <w:rPr>
      <w:rFonts w:ascii="Arial" w:eastAsia="MS Mincho" w:hAnsi="Arial"/>
      <w:sz w:val="36"/>
      <w:lang w:val="en-GB" w:eastAsia="en-US"/>
    </w:rPr>
  </w:style>
  <w:style w:type="character" w:customStyle="1" w:styleId="CarCar71">
    <w:name w:val="Car Car71"/>
    <w:rsid w:val="00790659"/>
    <w:rPr>
      <w:rFonts w:eastAsia="MS Mincho"/>
      <w:lang w:val="en-GB" w:eastAsia="en-US"/>
    </w:rPr>
  </w:style>
  <w:style w:type="character" w:customStyle="1" w:styleId="CarCar61">
    <w:name w:val="Car Car61"/>
    <w:rsid w:val="00790659"/>
    <w:rPr>
      <w:rFonts w:ascii="Courier New" w:hAnsi="Courier New"/>
      <w:lang w:val="nb-NO" w:eastAsia="ja-JP"/>
    </w:rPr>
  </w:style>
  <w:style w:type="character" w:customStyle="1" w:styleId="CarCar21">
    <w:name w:val="Car Car21"/>
    <w:rsid w:val="00790659"/>
    <w:rPr>
      <w:rFonts w:eastAsia="MS Mincho"/>
      <w:lang w:val="en-GB" w:eastAsia="ja-JP"/>
    </w:rPr>
  </w:style>
  <w:style w:type="character" w:customStyle="1" w:styleId="CarCar91">
    <w:name w:val="Car Car91"/>
    <w:rsid w:val="00790659"/>
    <w:rPr>
      <w:rFonts w:ascii="Arial" w:hAnsi="Arial"/>
      <w:lang w:val="en-GB" w:eastAsia="ja-JP"/>
    </w:rPr>
  </w:style>
  <w:style w:type="character" w:customStyle="1" w:styleId="CarCar101">
    <w:name w:val="Car Car101"/>
    <w:rsid w:val="00790659"/>
    <w:rPr>
      <w:rFonts w:ascii="Arial" w:hAnsi="Arial"/>
      <w:lang w:val="en-GB" w:eastAsia="ja-JP"/>
    </w:rPr>
  </w:style>
  <w:style w:type="character" w:customStyle="1" w:styleId="81">
    <w:name w:val="(文字) (文字)81"/>
    <w:rsid w:val="00790659"/>
    <w:rPr>
      <w:rFonts w:ascii="Arial" w:eastAsia="MS Mincho" w:hAnsi="Arial"/>
      <w:lang w:val="en-GB" w:eastAsia="ar-SA" w:bidi="ar-SA"/>
    </w:rPr>
  </w:style>
  <w:style w:type="character" w:customStyle="1" w:styleId="71">
    <w:name w:val="(文字) (文字)71"/>
    <w:rsid w:val="00790659"/>
    <w:rPr>
      <w:rFonts w:ascii="Arial" w:eastAsia="MS Mincho" w:hAnsi="Arial"/>
      <w:sz w:val="36"/>
      <w:lang w:val="en-GB" w:eastAsia="ar-SA" w:bidi="ar-SA"/>
    </w:rPr>
  </w:style>
  <w:style w:type="character" w:customStyle="1" w:styleId="61">
    <w:name w:val="(文字) (文字)61"/>
    <w:rsid w:val="00790659"/>
    <w:rPr>
      <w:rFonts w:eastAsia="MS Mincho"/>
      <w:lang w:val="en-GB" w:eastAsia="ar-SA" w:bidi="ar-SA"/>
    </w:rPr>
  </w:style>
  <w:style w:type="character" w:customStyle="1" w:styleId="512">
    <w:name w:val="(文字) (文字)51"/>
    <w:rsid w:val="00790659"/>
    <w:rPr>
      <w:rFonts w:ascii="Courier New" w:eastAsia="MS Mincho" w:hAnsi="Courier New"/>
      <w:lang w:val="nb-NO" w:eastAsia="ar-SA" w:bidi="ar-SA"/>
    </w:rPr>
  </w:style>
  <w:style w:type="character" w:customStyle="1" w:styleId="314">
    <w:name w:val="(文字) (文字)31"/>
    <w:rsid w:val="00790659"/>
    <w:rPr>
      <w:rFonts w:eastAsia="MS Mincho"/>
      <w:lang w:val="en-GB" w:eastAsia="ar-SA" w:bidi="ar-SA"/>
    </w:rPr>
  </w:style>
  <w:style w:type="character" w:customStyle="1" w:styleId="110">
    <w:name w:val="(文字) (文字)11"/>
    <w:rsid w:val="00790659"/>
    <w:rPr>
      <w:rFonts w:eastAsia="MS Mincho"/>
      <w:lang w:val="en-GB" w:eastAsia="ar-SA" w:bidi="ar-SA"/>
    </w:rPr>
  </w:style>
  <w:style w:type="paragraph" w:customStyle="1" w:styleId="215">
    <w:name w:val="(文字) (文字)2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790659"/>
    <w:rPr>
      <w:rFonts w:ascii="Arial" w:hAnsi="Arial"/>
      <w:lang w:val="en-GB" w:eastAsia="en-US"/>
    </w:rPr>
  </w:style>
  <w:style w:type="character" w:customStyle="1" w:styleId="Titre33">
    <w:name w:val="Titre 33"/>
    <w:rsid w:val="00790659"/>
    <w:rPr>
      <w:rFonts w:ascii="Arial" w:hAnsi="Arial"/>
      <w:sz w:val="28"/>
      <w:lang w:val="en-GB" w:eastAsia="en-GB"/>
    </w:rPr>
  </w:style>
  <w:style w:type="paragraph" w:customStyle="1" w:styleId="1Char1">
    <w:name w:val="(文字) (文字)1 Char (文字) (文字)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9065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7906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906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790659"/>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90659"/>
    <w:rPr>
      <w:rFonts w:ascii="Arial" w:hAnsi="Arial"/>
      <w:sz w:val="28"/>
    </w:rPr>
  </w:style>
  <w:style w:type="table" w:customStyle="1" w:styleId="TableNormal1">
    <w:name w:val="Table Normal1"/>
    <w:basedOn w:val="TableNormal"/>
    <w:semiHidden/>
    <w:rsid w:val="00790659"/>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790659"/>
    <w:rPr>
      <w:rFonts w:ascii="Times New Roman" w:eastAsia="MS Mincho" w:hAnsi="Times New Roman"/>
      <w:lang w:val="en-GB" w:eastAsia="en-US"/>
    </w:rPr>
  </w:style>
  <w:style w:type="paragraph" w:customStyle="1" w:styleId="62">
    <w:name w:val="无间隔6"/>
    <w:uiPriority w:val="99"/>
    <w:qFormat/>
    <w:rsid w:val="00790659"/>
    <w:rPr>
      <w:rFonts w:ascii="Times New Roman" w:eastAsia="SimSun" w:hAnsi="Times New Roman"/>
      <w:lang w:val="en-GB" w:eastAsia="en-US"/>
    </w:rPr>
  </w:style>
  <w:style w:type="character" w:customStyle="1" w:styleId="wordsection1Char">
    <w:name w:val="wordsection1 Char"/>
    <w:link w:val="wordsection1"/>
    <w:locked/>
    <w:rsid w:val="00790659"/>
    <w:rPr>
      <w:rFonts w:ascii="Calibri" w:eastAsia="Calibri" w:hAnsi="Calibri" w:cs="Calibri"/>
      <w:lang w:val="en-US" w:eastAsia="en-GB"/>
    </w:rPr>
  </w:style>
  <w:style w:type="paragraph" w:customStyle="1" w:styleId="111">
    <w:name w:val="修订11"/>
    <w:hidden/>
    <w:uiPriority w:val="99"/>
    <w:semiHidden/>
    <w:rsid w:val="00790659"/>
    <w:rPr>
      <w:rFonts w:ascii="Times New Roman" w:eastAsia="MS Mincho" w:hAnsi="Times New Roman"/>
      <w:lang w:val="en-GB" w:eastAsia="en-US"/>
    </w:rPr>
  </w:style>
  <w:style w:type="paragraph" w:customStyle="1" w:styleId="72">
    <w:name w:val="无间隔7"/>
    <w:uiPriority w:val="99"/>
    <w:qFormat/>
    <w:rsid w:val="00790659"/>
    <w:rPr>
      <w:rFonts w:ascii="Times New Roman" w:eastAsia="SimSun" w:hAnsi="Times New Roman"/>
      <w:lang w:val="en-GB" w:eastAsia="en-US"/>
    </w:rPr>
  </w:style>
  <w:style w:type="paragraph" w:customStyle="1" w:styleId="xxxxxxxb1">
    <w:name w:val="x_x_x_xxxxb1"/>
    <w:basedOn w:val="Normal"/>
    <w:uiPriority w:val="99"/>
    <w:rsid w:val="00790659"/>
    <w:pPr>
      <w:spacing w:before="100" w:beforeAutospacing="1" w:after="100" w:afterAutospacing="1"/>
    </w:pPr>
    <w:rPr>
      <w:sz w:val="24"/>
      <w:szCs w:val="24"/>
      <w:lang w:val="en-US" w:eastAsia="zh-CN"/>
    </w:rPr>
  </w:style>
  <w:style w:type="paragraph" w:customStyle="1" w:styleId="xxxxxxxb2">
    <w:name w:val="x_x_x_xxxxb2"/>
    <w:basedOn w:val="Normal"/>
    <w:uiPriority w:val="99"/>
    <w:rsid w:val="00790659"/>
    <w:pPr>
      <w:spacing w:before="100" w:beforeAutospacing="1" w:after="100" w:afterAutospacing="1"/>
    </w:pPr>
    <w:rPr>
      <w:sz w:val="24"/>
      <w:szCs w:val="24"/>
      <w:lang w:val="en-US" w:eastAsia="zh-CN"/>
    </w:rPr>
  </w:style>
  <w:style w:type="paragraph" w:customStyle="1" w:styleId="1ff1">
    <w:name w:val="正文1"/>
    <w:uiPriority w:val="99"/>
    <w:rsid w:val="0079065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79065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790659"/>
    <w:rPr>
      <w:lang w:eastAsia="en-US"/>
    </w:rPr>
  </w:style>
  <w:style w:type="paragraph" w:customStyle="1" w:styleId="2f8">
    <w:name w:val="正文2"/>
    <w:uiPriority w:val="99"/>
    <w:rsid w:val="00790659"/>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790659"/>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790659"/>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790659"/>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790659"/>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790659"/>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790659"/>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790659"/>
    <w:pPr>
      <w:autoSpaceDN w:val="0"/>
    </w:pPr>
    <w:rPr>
      <w:rFonts w:ascii="Times New Roman" w:eastAsia="MS Mincho" w:hAnsi="Times New Roman"/>
      <w:lang w:val="en-GB" w:eastAsia="en-US"/>
    </w:rPr>
  </w:style>
  <w:style w:type="paragraph" w:customStyle="1" w:styleId="82">
    <w:name w:val="无间隔8"/>
    <w:uiPriority w:val="99"/>
    <w:qFormat/>
    <w:rsid w:val="00790659"/>
    <w:pPr>
      <w:autoSpaceDN w:val="0"/>
    </w:pPr>
    <w:rPr>
      <w:rFonts w:ascii="Times New Roman" w:eastAsia="SimSun" w:hAnsi="Times New Roman"/>
      <w:lang w:val="en-GB" w:eastAsia="en-US"/>
    </w:rPr>
  </w:style>
  <w:style w:type="character" w:customStyle="1" w:styleId="8Char2">
    <w:name w:val="标题 8 Char2"/>
    <w:rsid w:val="00790659"/>
    <w:rPr>
      <w:rFonts w:ascii="Arial" w:eastAsia="Times New Roman" w:hAnsi="Arial" w:cs="Arial" w:hint="default"/>
      <w:sz w:val="36"/>
    </w:rPr>
  </w:style>
  <w:style w:type="character" w:customStyle="1" w:styleId="9Char2">
    <w:name w:val="标题 9 Char2"/>
    <w:rsid w:val="00790659"/>
    <w:rPr>
      <w:rFonts w:ascii="Arial" w:eastAsia="Times New Roman" w:hAnsi="Arial" w:cs="Arial" w:hint="default"/>
      <w:sz w:val="36"/>
    </w:rPr>
  </w:style>
  <w:style w:type="character" w:customStyle="1" w:styleId="Char24">
    <w:name w:val="批注框文本 Char2"/>
    <w:rsid w:val="00790659"/>
    <w:rPr>
      <w:rFonts w:ascii="Segoe UI" w:hAnsi="Segoe UI" w:cs="Segoe UI" w:hint="default"/>
      <w:sz w:val="18"/>
      <w:szCs w:val="18"/>
      <w:lang w:eastAsia="en-US"/>
    </w:rPr>
  </w:style>
  <w:style w:type="character" w:customStyle="1" w:styleId="Char31">
    <w:name w:val="批注主题 Char3"/>
    <w:rsid w:val="00790659"/>
    <w:rPr>
      <w:b/>
      <w:bCs/>
      <w:lang w:val="en-GB" w:eastAsia="en-US"/>
    </w:rPr>
  </w:style>
  <w:style w:type="character" w:customStyle="1" w:styleId="Char25">
    <w:name w:val="文档结构图 Char2"/>
    <w:rsid w:val="00790659"/>
    <w:rPr>
      <w:rFonts w:ascii="Tahoma" w:hAnsi="Tahoma" w:cs="Tahoma" w:hint="default"/>
      <w:shd w:val="clear" w:color="auto" w:fill="000080"/>
      <w:lang w:val="en-GB" w:eastAsia="en-US"/>
    </w:rPr>
  </w:style>
  <w:style w:type="character" w:customStyle="1" w:styleId="Char26">
    <w:name w:val="纯文本 Char2"/>
    <w:rsid w:val="00790659"/>
    <w:rPr>
      <w:rFonts w:ascii="Courier New" w:hAnsi="Courier New" w:cs="Courier New" w:hint="default"/>
      <w:lang w:val="nb-NO" w:eastAsia="en-US"/>
    </w:rPr>
  </w:style>
  <w:style w:type="character" w:customStyle="1" w:styleId="h49">
    <w:name w:val="h49"/>
    <w:rsid w:val="00790659"/>
    <w:rPr>
      <w:rFonts w:ascii="Arial" w:hAnsi="Arial" w:cs="Arial" w:hint="default"/>
      <w:sz w:val="24"/>
      <w:lang w:val="en-GB"/>
    </w:rPr>
  </w:style>
  <w:style w:type="character" w:customStyle="1" w:styleId="h52">
    <w:name w:val="h52"/>
    <w:rsid w:val="00790659"/>
    <w:rPr>
      <w:rFonts w:ascii="Arial" w:eastAsia="SimSun" w:hAnsi="Arial" w:cs="Arial" w:hint="default"/>
      <w:sz w:val="22"/>
      <w:lang w:val="en-GB" w:eastAsia="en-US" w:bidi="ar-SA"/>
    </w:rPr>
  </w:style>
  <w:style w:type="character" w:customStyle="1" w:styleId="Head2A2">
    <w:name w:val="Head2A2"/>
    <w:rsid w:val="00790659"/>
    <w:rPr>
      <w:rFonts w:ascii="Arial" w:eastAsia="MS Mincho" w:hAnsi="Arial" w:cs="Arial" w:hint="default"/>
      <w:sz w:val="32"/>
      <w:lang w:val="en-GB" w:eastAsia="en-US" w:bidi="ar-SA"/>
    </w:rPr>
  </w:style>
  <w:style w:type="character" w:customStyle="1" w:styleId="ListChar5">
    <w:name w:val="List Char5"/>
    <w:rsid w:val="00790659"/>
    <w:rPr>
      <w:rFonts w:ascii="Times New Roman" w:hAnsi="Times New Roman"/>
      <w:lang w:val="en-GB" w:eastAsia="en-US"/>
    </w:rPr>
  </w:style>
  <w:style w:type="character" w:customStyle="1" w:styleId="ListBulletChar">
    <w:name w:val="List Bullet Char"/>
    <w:aliases w:val="UL Char"/>
    <w:link w:val="ListBullet"/>
    <w:rsid w:val="00790659"/>
    <w:rPr>
      <w:rFonts w:ascii="Times New Roman" w:hAnsi="Times New Roman"/>
      <w:lang w:val="en-GB" w:eastAsia="en-US"/>
    </w:rPr>
  </w:style>
  <w:style w:type="paragraph" w:customStyle="1" w:styleId="121">
    <w:name w:val="表 (青) 121"/>
    <w:hidden/>
    <w:uiPriority w:val="71"/>
    <w:rsid w:val="00790659"/>
    <w:rPr>
      <w:rFonts w:ascii="Times New Roman" w:eastAsia="SimSun" w:hAnsi="Times New Roman"/>
      <w:lang w:val="en-GB" w:eastAsia="en-US"/>
    </w:rPr>
  </w:style>
  <w:style w:type="character" w:styleId="PlaceholderText">
    <w:name w:val="Placeholder Text"/>
    <w:uiPriority w:val="99"/>
    <w:unhideWhenUsed/>
    <w:rsid w:val="00790659"/>
    <w:rPr>
      <w:color w:val="808080"/>
    </w:rPr>
  </w:style>
  <w:style w:type="paragraph" w:customStyle="1" w:styleId="48">
    <w:name w:val="変更箇所4"/>
    <w:hidden/>
    <w:uiPriority w:val="99"/>
    <w:semiHidden/>
    <w:rsid w:val="00790659"/>
    <w:rPr>
      <w:rFonts w:ascii="Times New Roman" w:eastAsia="MS Mincho" w:hAnsi="Times New Roman"/>
      <w:lang w:val="en-GB" w:eastAsia="en-US"/>
    </w:rPr>
  </w:style>
  <w:style w:type="paragraph" w:customStyle="1" w:styleId="56">
    <w:name w:val="変更箇所5"/>
    <w:hidden/>
    <w:uiPriority w:val="99"/>
    <w:semiHidden/>
    <w:rsid w:val="00790659"/>
    <w:rPr>
      <w:rFonts w:ascii="Times New Roman" w:eastAsia="MS Mincho" w:hAnsi="Times New Roman"/>
      <w:lang w:val="en-GB" w:eastAsia="en-US"/>
    </w:rPr>
  </w:style>
  <w:style w:type="paragraph" w:customStyle="1" w:styleId="3f5">
    <w:name w:val="수정3"/>
    <w:hidden/>
    <w:uiPriority w:val="99"/>
    <w:semiHidden/>
    <w:rsid w:val="00790659"/>
    <w:rPr>
      <w:rFonts w:ascii="Times New Roman" w:eastAsia="Batang" w:hAnsi="Times New Roman"/>
      <w:lang w:val="en-GB" w:eastAsia="en-US"/>
    </w:rPr>
  </w:style>
  <w:style w:type="paragraph" w:customStyle="1" w:styleId="-31">
    <w:name w:val="深色列表 - 着色 31"/>
    <w:hidden/>
    <w:uiPriority w:val="99"/>
    <w:semiHidden/>
    <w:rsid w:val="00790659"/>
    <w:rPr>
      <w:rFonts w:ascii="Times New Roman" w:eastAsia="MS Mincho" w:hAnsi="Times New Roman"/>
      <w:lang w:val="en-GB" w:eastAsia="en-US"/>
    </w:rPr>
  </w:style>
  <w:style w:type="paragraph" w:customStyle="1" w:styleId="-11">
    <w:name w:val="彩色底纹 - 着色 11"/>
    <w:hidden/>
    <w:uiPriority w:val="99"/>
    <w:semiHidden/>
    <w:rsid w:val="00790659"/>
    <w:rPr>
      <w:rFonts w:ascii="Times New Roman" w:eastAsia="SimSun" w:hAnsi="Times New Roman"/>
      <w:lang w:val="en-GB" w:eastAsia="en-US"/>
    </w:rPr>
  </w:style>
  <w:style w:type="paragraph" w:customStyle="1" w:styleId="49">
    <w:name w:val="수정4"/>
    <w:hidden/>
    <w:uiPriority w:val="99"/>
    <w:semiHidden/>
    <w:rsid w:val="00790659"/>
    <w:rPr>
      <w:rFonts w:ascii="Times New Roman" w:eastAsia="Batang" w:hAnsi="Times New Roman"/>
      <w:lang w:val="en-GB" w:eastAsia="en-US"/>
    </w:rPr>
  </w:style>
  <w:style w:type="character" w:customStyle="1" w:styleId="4a">
    <w:name w:val="コメント参照4"/>
    <w:rsid w:val="00790659"/>
    <w:rPr>
      <w:sz w:val="16"/>
    </w:rPr>
  </w:style>
  <w:style w:type="paragraph" w:customStyle="1" w:styleId="aff">
    <w:name w:val="样式 页眉"/>
    <w:basedOn w:val="Header"/>
    <w:link w:val="Char9"/>
    <w:rsid w:val="00790659"/>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90659"/>
    <w:rPr>
      <w:rFonts w:ascii="Arial" w:eastAsia="Arial" w:hAnsi="Arial"/>
      <w:b/>
      <w:bCs/>
      <w:noProof/>
      <w:sz w:val="22"/>
      <w:lang w:val="en-US" w:eastAsia="en-US"/>
    </w:rPr>
  </w:style>
  <w:style w:type="paragraph" w:customStyle="1" w:styleId="CharCharCharCharChar2">
    <w:name w:val="Char Char Char Char Char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790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790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90659"/>
    <w:rPr>
      <w:rFonts w:ascii="Courier New" w:hAnsi="Courier New" w:cs="Courier New" w:hint="default"/>
      <w:lang w:val="nb-NO" w:eastAsia="ja-JP" w:bidi="ar-SA"/>
    </w:rPr>
  </w:style>
  <w:style w:type="character" w:customStyle="1" w:styleId="CharChar72">
    <w:name w:val="Char Char72"/>
    <w:semiHidden/>
    <w:rsid w:val="00790659"/>
    <w:rPr>
      <w:rFonts w:ascii="Tahoma" w:hAnsi="Tahoma" w:cs="Tahoma" w:hint="default"/>
      <w:shd w:val="clear" w:color="auto" w:fill="000080"/>
      <w:lang w:val="en-GB" w:eastAsia="en-US"/>
    </w:rPr>
  </w:style>
  <w:style w:type="character" w:customStyle="1" w:styleId="CharChar102">
    <w:name w:val="Char Char102"/>
    <w:semiHidden/>
    <w:rsid w:val="00790659"/>
    <w:rPr>
      <w:rFonts w:ascii="Times New Roman" w:hAnsi="Times New Roman" w:cs="Times New Roman" w:hint="default"/>
      <w:lang w:val="en-GB" w:eastAsia="en-US"/>
    </w:rPr>
  </w:style>
  <w:style w:type="character" w:customStyle="1" w:styleId="CharChar92">
    <w:name w:val="Char Char92"/>
    <w:semiHidden/>
    <w:rsid w:val="00790659"/>
    <w:rPr>
      <w:rFonts w:ascii="Tahoma" w:hAnsi="Tahoma" w:cs="Tahoma" w:hint="default"/>
      <w:sz w:val="16"/>
      <w:szCs w:val="16"/>
      <w:lang w:val="en-GB" w:eastAsia="en-US"/>
    </w:rPr>
  </w:style>
  <w:style w:type="character" w:customStyle="1" w:styleId="CharChar82">
    <w:name w:val="Char Char82"/>
    <w:semiHidden/>
    <w:rsid w:val="00790659"/>
    <w:rPr>
      <w:rFonts w:ascii="Times New Roman" w:hAnsi="Times New Roman" w:cs="Times New Roman" w:hint="default"/>
      <w:b/>
      <w:bCs/>
      <w:lang w:val="en-GB" w:eastAsia="en-US"/>
    </w:rPr>
  </w:style>
  <w:style w:type="character" w:customStyle="1" w:styleId="CharChar292">
    <w:name w:val="Char Char292"/>
    <w:rsid w:val="00790659"/>
    <w:rPr>
      <w:rFonts w:ascii="Arial" w:hAnsi="Arial" w:cs="Arial" w:hint="default"/>
      <w:sz w:val="36"/>
      <w:lang w:val="en-GB" w:eastAsia="en-US" w:bidi="ar-SA"/>
    </w:rPr>
  </w:style>
  <w:style w:type="character" w:customStyle="1" w:styleId="CharChar282">
    <w:name w:val="Char Char282"/>
    <w:rsid w:val="00790659"/>
    <w:rPr>
      <w:rFonts w:ascii="Arial" w:hAnsi="Arial" w:cs="Arial" w:hint="default"/>
      <w:sz w:val="32"/>
      <w:lang w:val="en-GB"/>
    </w:rPr>
  </w:style>
  <w:style w:type="paragraph" w:customStyle="1" w:styleId="contribution">
    <w:name w:val="contribution"/>
    <w:basedOn w:val="Heading1"/>
    <w:uiPriority w:val="99"/>
    <w:semiHidden/>
    <w:rsid w:val="00790659"/>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906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90659"/>
    <w:rPr>
      <w:rFonts w:ascii="Times New Roman" w:eastAsia="Batang" w:hAnsi="Times New Roman"/>
      <w:sz w:val="24"/>
      <w:lang w:eastAsia="en-US"/>
    </w:rPr>
  </w:style>
  <w:style w:type="paragraph" w:customStyle="1" w:styleId="FBCharCharCharChar1">
    <w:name w:val="FB Char Char Char Char1"/>
    <w:next w:val="Normal"/>
    <w:uiPriority w:val="99"/>
    <w:semiHidden/>
    <w:rsid w:val="007906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906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906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9065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90659"/>
    <w:rPr>
      <w:rFonts w:ascii="Arial" w:eastAsia="Arial" w:hAnsi="Arial"/>
      <w:sz w:val="28"/>
      <w:lang w:val="en-GB" w:eastAsia="en-US"/>
    </w:rPr>
  </w:style>
  <w:style w:type="paragraph" w:customStyle="1" w:styleId="a">
    <w:name w:val="表格题注"/>
    <w:next w:val="Normal"/>
    <w:uiPriority w:val="99"/>
    <w:rsid w:val="00790659"/>
    <w:pPr>
      <w:numPr>
        <w:numId w:val="23"/>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790659"/>
    <w:pPr>
      <w:numPr>
        <w:numId w:val="24"/>
      </w:numPr>
      <w:jc w:val="center"/>
    </w:pPr>
    <w:rPr>
      <w:rFonts w:ascii="Times New Roman" w:eastAsia="Yu Mincho" w:hAnsi="Times New Roman"/>
      <w:b/>
      <w:lang w:val="en-GB" w:eastAsia="zh-CN"/>
    </w:rPr>
  </w:style>
  <w:style w:type="character" w:customStyle="1" w:styleId="MTEquationSection">
    <w:name w:val="MTEquationSection"/>
    <w:rsid w:val="00790659"/>
    <w:rPr>
      <w:vanish w:val="0"/>
      <w:color w:val="FF0000"/>
      <w:lang w:eastAsia="en-US"/>
    </w:rPr>
  </w:style>
  <w:style w:type="character" w:customStyle="1" w:styleId="ZchnZchn52">
    <w:name w:val="Zchn Zchn52"/>
    <w:rsid w:val="00790659"/>
    <w:rPr>
      <w:rFonts w:ascii="Courier New" w:eastAsia="Batang" w:hAnsi="Courier New"/>
      <w:lang w:val="nb-NO" w:eastAsia="en-US" w:bidi="ar-SA"/>
    </w:rPr>
  </w:style>
  <w:style w:type="character" w:customStyle="1" w:styleId="ListBullet3Char">
    <w:name w:val="List Bullet 3 Char"/>
    <w:link w:val="ListBullet3"/>
    <w:rsid w:val="00790659"/>
    <w:rPr>
      <w:rFonts w:ascii="Times New Roman" w:hAnsi="Times New Roman"/>
      <w:lang w:val="en-GB" w:eastAsia="en-US"/>
    </w:rPr>
  </w:style>
  <w:style w:type="character" w:customStyle="1" w:styleId="ListBullet2Char">
    <w:name w:val="List Bullet 2 Char"/>
    <w:aliases w:val="lb2 Char"/>
    <w:link w:val="ListBullet2"/>
    <w:rsid w:val="00790659"/>
    <w:rPr>
      <w:rFonts w:ascii="Times New Roman" w:hAnsi="Times New Roman"/>
      <w:lang w:val="en-GB" w:eastAsia="en-US"/>
    </w:rPr>
  </w:style>
  <w:style w:type="character" w:customStyle="1" w:styleId="1Char3">
    <w:name w:val="样式1 Char"/>
    <w:link w:val="1"/>
    <w:rsid w:val="00790659"/>
    <w:rPr>
      <w:rFonts w:ascii="Arial" w:hAnsi="Arial"/>
      <w:sz w:val="18"/>
    </w:rPr>
  </w:style>
  <w:style w:type="paragraph" w:customStyle="1" w:styleId="List10">
    <w:name w:val="List1"/>
    <w:basedOn w:val="Normal"/>
    <w:uiPriority w:val="99"/>
    <w:rsid w:val="0079065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790659"/>
    <w:pPr>
      <w:numPr>
        <w:numId w:val="25"/>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790659"/>
    <w:pPr>
      <w:spacing w:before="120" w:after="0"/>
      <w:jc w:val="both"/>
    </w:pPr>
    <w:rPr>
      <w:rFonts w:eastAsia="SimSun"/>
      <w:lang w:val="en-US"/>
    </w:rPr>
  </w:style>
  <w:style w:type="paragraph" w:customStyle="1" w:styleId="centered">
    <w:name w:val="centered"/>
    <w:basedOn w:val="Normal"/>
    <w:uiPriority w:val="99"/>
    <w:rsid w:val="0079065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790659"/>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79065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790659"/>
    <w:rPr>
      <w:rFonts w:ascii="Times New Roman" w:eastAsia="Batang" w:hAnsi="Times New Roman"/>
      <w:lang w:val="en-GB" w:eastAsia="en-US"/>
    </w:rPr>
  </w:style>
  <w:style w:type="paragraph" w:customStyle="1" w:styleId="810">
    <w:name w:val="表 (赤)  81"/>
    <w:basedOn w:val="Normal"/>
    <w:uiPriority w:val="34"/>
    <w:qFormat/>
    <w:rsid w:val="00790659"/>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790659"/>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79065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90659"/>
    <w:pPr>
      <w:spacing w:after="240"/>
      <w:jc w:val="both"/>
    </w:pPr>
    <w:rPr>
      <w:rFonts w:ascii="Arial" w:eastAsia="SimSun" w:hAnsi="Arial"/>
      <w:szCs w:val="24"/>
    </w:rPr>
  </w:style>
  <w:style w:type="paragraph" w:customStyle="1" w:styleId="ECCFootnote">
    <w:name w:val="ECC Footnote"/>
    <w:basedOn w:val="Normal"/>
    <w:autoRedefine/>
    <w:uiPriority w:val="99"/>
    <w:rsid w:val="0079065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90659"/>
    <w:rPr>
      <w:rFonts w:ascii="Arial" w:eastAsia="SimSun" w:hAnsi="Arial"/>
      <w:szCs w:val="24"/>
      <w:lang w:val="en-GB" w:eastAsia="en-US"/>
    </w:rPr>
  </w:style>
  <w:style w:type="paragraph" w:customStyle="1" w:styleId="Text1">
    <w:name w:val="Text 1"/>
    <w:basedOn w:val="Normal"/>
    <w:uiPriority w:val="99"/>
    <w:rsid w:val="00790659"/>
    <w:pPr>
      <w:spacing w:after="240"/>
      <w:ind w:left="482"/>
      <w:jc w:val="both"/>
    </w:pPr>
    <w:rPr>
      <w:rFonts w:eastAsia="SimSun"/>
      <w:sz w:val="24"/>
      <w:lang w:eastAsia="fr-BE"/>
    </w:rPr>
  </w:style>
  <w:style w:type="paragraph" w:customStyle="1" w:styleId="NumPar4">
    <w:name w:val="NumPar 4"/>
    <w:basedOn w:val="Heading4"/>
    <w:next w:val="Normal"/>
    <w:uiPriority w:val="99"/>
    <w:rsid w:val="00790659"/>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90659"/>
  </w:style>
  <w:style w:type="paragraph" w:customStyle="1" w:styleId="cita">
    <w:name w:val="cita"/>
    <w:basedOn w:val="Normal"/>
    <w:uiPriority w:val="99"/>
    <w:rsid w:val="0079065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790659"/>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790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790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79065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90659"/>
    <w:rPr>
      <w:rFonts w:ascii="Times New Roman" w:eastAsia="SimSun" w:hAnsi="Times New Roman"/>
      <w:sz w:val="22"/>
      <w:szCs w:val="22"/>
      <w:lang w:val="en-GB" w:eastAsia="en-US"/>
    </w:rPr>
  </w:style>
  <w:style w:type="character" w:customStyle="1" w:styleId="shorttext">
    <w:name w:val="short_text"/>
    <w:rsid w:val="00790659"/>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9065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90659"/>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90659"/>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90659"/>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90659"/>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90659"/>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90659"/>
    <w:rPr>
      <w:rFonts w:ascii="Times New Roman" w:eastAsia="Yu Mincho" w:hAnsi="Times New Roman"/>
      <w:lang w:val="en-GB" w:eastAsia="en-US"/>
    </w:rPr>
  </w:style>
  <w:style w:type="character" w:customStyle="1" w:styleId="UnresolvedMention11">
    <w:name w:val="Unresolved Mention11"/>
    <w:uiPriority w:val="99"/>
    <w:semiHidden/>
    <w:unhideWhenUsed/>
    <w:rsid w:val="00790659"/>
    <w:rPr>
      <w:color w:val="808080"/>
      <w:shd w:val="clear" w:color="auto" w:fill="E6E6E6"/>
    </w:rPr>
  </w:style>
  <w:style w:type="character" w:customStyle="1" w:styleId="UnresolvedMention2">
    <w:name w:val="Unresolved Mention2"/>
    <w:uiPriority w:val="99"/>
    <w:semiHidden/>
    <w:unhideWhenUsed/>
    <w:rsid w:val="00790659"/>
    <w:rPr>
      <w:color w:val="808080"/>
      <w:shd w:val="clear" w:color="auto" w:fill="E6E6E6"/>
    </w:rPr>
  </w:style>
  <w:style w:type="paragraph" w:customStyle="1" w:styleId="Char19">
    <w:name w:val="(文字) (文字) Char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90659"/>
    <w:rPr>
      <w:rFonts w:ascii="Arial" w:hAnsi="Arial"/>
      <w:b/>
      <w:lang w:val="en-GB" w:eastAsia="en-US"/>
    </w:rPr>
  </w:style>
  <w:style w:type="character" w:customStyle="1" w:styleId="1-11">
    <w:name w:val="网格表 1 浅色 - 着色 11"/>
    <w:uiPriority w:val="31"/>
    <w:qFormat/>
    <w:rsid w:val="00790659"/>
    <w:rPr>
      <w:smallCaps/>
      <w:color w:val="5A5A5A"/>
    </w:rPr>
  </w:style>
  <w:style w:type="paragraph" w:customStyle="1" w:styleId="-310">
    <w:name w:val="彩色底纹 - 着色 31"/>
    <w:basedOn w:val="Normal"/>
    <w:uiPriority w:val="34"/>
    <w:qFormat/>
    <w:rsid w:val="00790659"/>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790659"/>
    <w:rPr>
      <w:lang w:val="en-GB" w:eastAsia="x-none"/>
    </w:rPr>
  </w:style>
  <w:style w:type="character" w:customStyle="1" w:styleId="-21">
    <w:name w:val="浅色网格 - 着色 21"/>
    <w:uiPriority w:val="99"/>
    <w:unhideWhenUsed/>
    <w:rsid w:val="00790659"/>
    <w:rPr>
      <w:color w:val="808080"/>
    </w:rPr>
  </w:style>
  <w:style w:type="paragraph" w:customStyle="1" w:styleId="Norma">
    <w:name w:val="Norma"/>
    <w:basedOn w:val="Heading1"/>
    <w:uiPriority w:val="99"/>
    <w:rsid w:val="00790659"/>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90659"/>
    <w:rPr>
      <w:rFonts w:ascii="Times New Roman" w:eastAsia="SimSun" w:hAnsi="Times New Roman"/>
      <w:lang w:val="en-GB" w:eastAsia="en-US"/>
    </w:rPr>
  </w:style>
  <w:style w:type="paragraph" w:customStyle="1" w:styleId="1-21">
    <w:name w:val="中等深浅网格 1 - 着色 21"/>
    <w:basedOn w:val="Normal"/>
    <w:uiPriority w:val="34"/>
    <w:qFormat/>
    <w:rsid w:val="00790659"/>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90659"/>
    <w:rPr>
      <w:color w:val="808080"/>
    </w:rPr>
  </w:style>
  <w:style w:type="character" w:styleId="HTMLAcronym">
    <w:name w:val="HTML Acronym"/>
    <w:uiPriority w:val="99"/>
    <w:unhideWhenUsed/>
    <w:rsid w:val="00790659"/>
  </w:style>
  <w:style w:type="character" w:customStyle="1" w:styleId="UnresolvedMention3">
    <w:name w:val="Unresolved Mention3"/>
    <w:uiPriority w:val="99"/>
    <w:semiHidden/>
    <w:unhideWhenUsed/>
    <w:rsid w:val="00790659"/>
    <w:rPr>
      <w:color w:val="808080"/>
      <w:shd w:val="clear" w:color="auto" w:fill="E6E6E6"/>
    </w:rPr>
  </w:style>
  <w:style w:type="character" w:customStyle="1" w:styleId="aff0">
    <w:name w:val="未处理的提及"/>
    <w:uiPriority w:val="52"/>
    <w:rsid w:val="00790659"/>
    <w:rPr>
      <w:color w:val="808080"/>
      <w:shd w:val="clear" w:color="auto" w:fill="E6E6E6"/>
    </w:rPr>
  </w:style>
  <w:style w:type="paragraph" w:customStyle="1" w:styleId="TOC93">
    <w:name w:val="TOC 93"/>
    <w:basedOn w:val="TOC8"/>
    <w:uiPriority w:val="99"/>
    <w:rsid w:val="0079065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790659"/>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90659"/>
    <w:rPr>
      <w:rFonts w:ascii="Times New Roman" w:eastAsia="SimSun" w:hAnsi="Times New Roman"/>
      <w:lang w:val="en-GB" w:eastAsia="en-GB"/>
    </w:rPr>
  </w:style>
  <w:style w:type="character" w:customStyle="1" w:styleId="Char1a">
    <w:name w:val="日期 Char1"/>
    <w:rsid w:val="00790659"/>
    <w:rPr>
      <w:rFonts w:eastAsia="MS Mincho"/>
      <w:lang w:val="en-GB" w:eastAsia="x-none"/>
    </w:rPr>
  </w:style>
  <w:style w:type="character" w:customStyle="1" w:styleId="Char28">
    <w:name w:val="메모 주제 Char2"/>
    <w:rsid w:val="00790659"/>
    <w:rPr>
      <w:rFonts w:ascii="Times New Roman" w:eastAsia="Times New Roman" w:hAnsi="Times New Roman"/>
      <w:b/>
      <w:bCs/>
      <w:lang w:val="en-GB" w:eastAsia="en-US"/>
    </w:rPr>
  </w:style>
  <w:style w:type="character" w:customStyle="1" w:styleId="PlainTable34">
    <w:name w:val="Plain Table 34"/>
    <w:uiPriority w:val="19"/>
    <w:qFormat/>
    <w:rsid w:val="00790659"/>
    <w:rPr>
      <w:i/>
      <w:iCs/>
      <w:color w:val="808080"/>
    </w:rPr>
  </w:style>
  <w:style w:type="character" w:customStyle="1" w:styleId="PlainTable44">
    <w:name w:val="Plain Table 44"/>
    <w:uiPriority w:val="21"/>
    <w:qFormat/>
    <w:rsid w:val="00790659"/>
    <w:rPr>
      <w:b/>
      <w:bCs/>
      <w:i/>
      <w:iCs/>
      <w:color w:val="4F81BD"/>
    </w:rPr>
  </w:style>
  <w:style w:type="character" w:customStyle="1" w:styleId="PlainTable54">
    <w:name w:val="Plain Table 54"/>
    <w:uiPriority w:val="31"/>
    <w:qFormat/>
    <w:rsid w:val="00790659"/>
    <w:rPr>
      <w:smallCaps/>
      <w:color w:val="C0504D"/>
      <w:u w:val="single"/>
    </w:rPr>
  </w:style>
  <w:style w:type="character" w:customStyle="1" w:styleId="TableGridLight4">
    <w:name w:val="Table Grid Light4"/>
    <w:uiPriority w:val="32"/>
    <w:qFormat/>
    <w:rsid w:val="00790659"/>
    <w:rPr>
      <w:b/>
      <w:bCs/>
      <w:smallCaps/>
      <w:color w:val="C0504D"/>
      <w:spacing w:val="5"/>
      <w:u w:val="single"/>
    </w:rPr>
  </w:style>
  <w:style w:type="character" w:customStyle="1" w:styleId="GridTable1Light4">
    <w:name w:val="Grid Table 1 Light4"/>
    <w:uiPriority w:val="33"/>
    <w:qFormat/>
    <w:rsid w:val="00790659"/>
    <w:rPr>
      <w:b/>
      <w:bCs/>
      <w:smallCaps/>
      <w:spacing w:val="5"/>
    </w:rPr>
  </w:style>
  <w:style w:type="paragraph" w:customStyle="1" w:styleId="GridTable34">
    <w:name w:val="Grid Table 34"/>
    <w:basedOn w:val="Heading1"/>
    <w:next w:val="Normal"/>
    <w:uiPriority w:val="39"/>
    <w:unhideWhenUsed/>
    <w:qFormat/>
    <w:rsid w:val="007906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79065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790659"/>
  </w:style>
  <w:style w:type="paragraph" w:customStyle="1" w:styleId="4c">
    <w:name w:val="図表番号4"/>
    <w:basedOn w:val="Normal"/>
    <w:uiPriority w:val="99"/>
    <w:rsid w:val="0079065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7906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790659"/>
    <w:pPr>
      <w:ind w:left="851" w:hanging="284"/>
    </w:pPr>
  </w:style>
  <w:style w:type="paragraph" w:customStyle="1" w:styleId="4e">
    <w:name w:val="箇条書き4"/>
    <w:basedOn w:val="List"/>
    <w:uiPriority w:val="99"/>
    <w:rsid w:val="007906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790659"/>
    <w:pPr>
      <w:tabs>
        <w:tab w:val="clear" w:pos="644"/>
        <w:tab w:val="num" w:pos="1494"/>
      </w:tabs>
      <w:ind w:left="851" w:hanging="284"/>
    </w:pPr>
  </w:style>
  <w:style w:type="paragraph" w:customStyle="1" w:styleId="340">
    <w:name w:val="箇条書き 34"/>
    <w:basedOn w:val="241"/>
    <w:uiPriority w:val="99"/>
    <w:rsid w:val="00790659"/>
    <w:pPr>
      <w:ind w:left="1135"/>
    </w:pPr>
  </w:style>
  <w:style w:type="paragraph" w:customStyle="1" w:styleId="242">
    <w:name w:val="一覧 24"/>
    <w:basedOn w:val="List"/>
    <w:uiPriority w:val="99"/>
    <w:rsid w:val="00790659"/>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790659"/>
    <w:pPr>
      <w:ind w:left="1135"/>
    </w:pPr>
  </w:style>
  <w:style w:type="paragraph" w:customStyle="1" w:styleId="440">
    <w:name w:val="一覧 44"/>
    <w:basedOn w:val="341"/>
    <w:uiPriority w:val="99"/>
    <w:rsid w:val="00790659"/>
    <w:pPr>
      <w:ind w:left="1418"/>
    </w:pPr>
  </w:style>
  <w:style w:type="paragraph" w:customStyle="1" w:styleId="540">
    <w:name w:val="一覧 54"/>
    <w:basedOn w:val="440"/>
    <w:uiPriority w:val="99"/>
    <w:rsid w:val="00790659"/>
    <w:pPr>
      <w:ind w:left="1702"/>
    </w:pPr>
  </w:style>
  <w:style w:type="paragraph" w:customStyle="1" w:styleId="441">
    <w:name w:val="箇条書き 44"/>
    <w:basedOn w:val="340"/>
    <w:uiPriority w:val="99"/>
    <w:rsid w:val="00790659"/>
    <w:pPr>
      <w:ind w:left="1418"/>
    </w:pPr>
  </w:style>
  <w:style w:type="paragraph" w:customStyle="1" w:styleId="541">
    <w:name w:val="箇条書き 54"/>
    <w:basedOn w:val="441"/>
    <w:uiPriority w:val="99"/>
    <w:rsid w:val="00790659"/>
    <w:pPr>
      <w:ind w:left="1702"/>
    </w:pPr>
  </w:style>
  <w:style w:type="paragraph" w:customStyle="1" w:styleId="4f">
    <w:name w:val="コメント文字列4"/>
    <w:basedOn w:val="Normal"/>
    <w:uiPriority w:val="99"/>
    <w:rsid w:val="00790659"/>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790659"/>
    <w:rPr>
      <w:b/>
      <w:bCs/>
    </w:rPr>
  </w:style>
  <w:style w:type="paragraph" w:customStyle="1" w:styleId="4f1">
    <w:name w:val="見出しマップ4"/>
    <w:basedOn w:val="Normal"/>
    <w:uiPriority w:val="99"/>
    <w:rsid w:val="007906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7906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79065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7906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7906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790659"/>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7906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79065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0659"/>
    <w:rPr>
      <w:rFonts w:ascii="Malgun Gothic" w:hAnsi="Courier New" w:cs="Courier New"/>
      <w:lang w:val="en-GB" w:eastAsia="en-US"/>
    </w:rPr>
  </w:style>
  <w:style w:type="character" w:customStyle="1" w:styleId="Char1c">
    <w:name w:val="미주 텍스트 Char1"/>
    <w:uiPriority w:val="99"/>
    <w:semiHidden/>
    <w:rsid w:val="00790659"/>
    <w:rPr>
      <w:rFonts w:ascii="Times New Roman" w:eastAsia="Times New Roman" w:hAnsi="Times New Roman"/>
      <w:lang w:val="en-GB" w:eastAsia="en-US"/>
    </w:rPr>
  </w:style>
  <w:style w:type="character" w:customStyle="1" w:styleId="Char1d">
    <w:name w:val="풍선 도움말 텍스트 Char1"/>
    <w:uiPriority w:val="99"/>
    <w:semiHidden/>
    <w:rsid w:val="0079065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0659"/>
    <w:rPr>
      <w:rFonts w:ascii="Malgun Gothic" w:eastAsia="Malgun Gothic" w:hAnsi="Times New Roman"/>
      <w:sz w:val="18"/>
      <w:szCs w:val="18"/>
      <w:lang w:val="en-GB" w:eastAsia="en-US"/>
    </w:rPr>
  </w:style>
  <w:style w:type="character" w:customStyle="1" w:styleId="Char1f">
    <w:name w:val="각주 텍스트 Char1"/>
    <w:uiPriority w:val="99"/>
    <w:semiHidden/>
    <w:rsid w:val="00790659"/>
    <w:rPr>
      <w:rFonts w:ascii="Times New Roman" w:eastAsia="Times New Roman" w:hAnsi="Times New Roman"/>
      <w:lang w:val="en-GB" w:eastAsia="en-US"/>
    </w:rPr>
  </w:style>
  <w:style w:type="character" w:customStyle="1" w:styleId="Char1f0">
    <w:name w:val="메모 텍스트 Char1"/>
    <w:uiPriority w:val="99"/>
    <w:semiHidden/>
    <w:rsid w:val="00790659"/>
    <w:rPr>
      <w:rFonts w:ascii="Times New Roman" w:eastAsia="Times New Roman" w:hAnsi="Times New Roman"/>
      <w:lang w:val="en-GB" w:eastAsia="en-US"/>
    </w:rPr>
  </w:style>
  <w:style w:type="character" w:customStyle="1" w:styleId="Char1f1">
    <w:name w:val="메모 주제 Char1"/>
    <w:uiPriority w:val="99"/>
    <w:semiHidden/>
    <w:rsid w:val="00790659"/>
    <w:rPr>
      <w:rFonts w:ascii="Times New Roman" w:eastAsia="Times New Roman" w:hAnsi="Times New Roman"/>
      <w:b/>
      <w:bCs/>
      <w:lang w:val="en-GB" w:eastAsia="en-US"/>
    </w:rPr>
  </w:style>
  <w:style w:type="character" w:customStyle="1" w:styleId="Charb">
    <w:name w:val="메모 주제 Char"/>
    <w:rsid w:val="00790659"/>
    <w:rPr>
      <w:rFonts w:ascii="Times New Roman" w:hAnsi="Times New Roman"/>
      <w:b/>
      <w:bCs/>
      <w:lang w:val="en-GB" w:eastAsia="en-US"/>
    </w:rPr>
  </w:style>
  <w:style w:type="paragraph" w:customStyle="1" w:styleId="HTML4">
    <w:name w:val="HTML 書式付き4"/>
    <w:basedOn w:val="Normal"/>
    <w:uiPriority w:val="99"/>
    <w:rsid w:val="00790659"/>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90659"/>
    <w:rPr>
      <w:i/>
      <w:iCs/>
      <w:color w:val="808080"/>
    </w:rPr>
  </w:style>
  <w:style w:type="character" w:customStyle="1" w:styleId="PlainTable42">
    <w:name w:val="Plain Table 42"/>
    <w:uiPriority w:val="21"/>
    <w:qFormat/>
    <w:rsid w:val="00790659"/>
    <w:rPr>
      <w:b/>
      <w:bCs/>
      <w:i/>
      <w:iCs/>
      <w:color w:val="4F81BD"/>
    </w:rPr>
  </w:style>
  <w:style w:type="character" w:customStyle="1" w:styleId="PlainTable52">
    <w:name w:val="Plain Table 52"/>
    <w:uiPriority w:val="31"/>
    <w:qFormat/>
    <w:rsid w:val="00790659"/>
    <w:rPr>
      <w:smallCaps/>
      <w:color w:val="C0504D"/>
      <w:u w:val="single"/>
    </w:rPr>
  </w:style>
  <w:style w:type="character" w:customStyle="1" w:styleId="TableGridLight2">
    <w:name w:val="Table Grid Light2"/>
    <w:uiPriority w:val="32"/>
    <w:qFormat/>
    <w:rsid w:val="00790659"/>
    <w:rPr>
      <w:b/>
      <w:bCs/>
      <w:smallCaps/>
      <w:color w:val="C0504D"/>
      <w:spacing w:val="5"/>
      <w:u w:val="single"/>
    </w:rPr>
  </w:style>
  <w:style w:type="character" w:customStyle="1" w:styleId="GridTable1Light2">
    <w:name w:val="Grid Table 1 Light2"/>
    <w:uiPriority w:val="33"/>
    <w:qFormat/>
    <w:rsid w:val="00790659"/>
    <w:rPr>
      <w:b/>
      <w:bCs/>
      <w:smallCaps/>
      <w:spacing w:val="5"/>
    </w:rPr>
  </w:style>
  <w:style w:type="paragraph" w:customStyle="1" w:styleId="GridTable32">
    <w:name w:val="Grid Table 32"/>
    <w:basedOn w:val="Heading1"/>
    <w:next w:val="Normal"/>
    <w:uiPriority w:val="39"/>
    <w:unhideWhenUsed/>
    <w:qFormat/>
    <w:rsid w:val="007906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90659"/>
    <w:rPr>
      <w:i/>
      <w:iCs/>
      <w:color w:val="808080"/>
    </w:rPr>
  </w:style>
  <w:style w:type="character" w:customStyle="1" w:styleId="PlainTable43">
    <w:name w:val="Plain Table 43"/>
    <w:uiPriority w:val="21"/>
    <w:qFormat/>
    <w:rsid w:val="00790659"/>
    <w:rPr>
      <w:b/>
      <w:bCs/>
      <w:i/>
      <w:iCs/>
      <w:color w:val="4F81BD"/>
    </w:rPr>
  </w:style>
  <w:style w:type="character" w:customStyle="1" w:styleId="PlainTable53">
    <w:name w:val="Plain Table 53"/>
    <w:uiPriority w:val="31"/>
    <w:qFormat/>
    <w:rsid w:val="00790659"/>
    <w:rPr>
      <w:smallCaps/>
      <w:color w:val="C0504D"/>
      <w:u w:val="single"/>
    </w:rPr>
  </w:style>
  <w:style w:type="character" w:customStyle="1" w:styleId="TableGridLight3">
    <w:name w:val="Table Grid Light3"/>
    <w:uiPriority w:val="32"/>
    <w:qFormat/>
    <w:rsid w:val="00790659"/>
    <w:rPr>
      <w:b/>
      <w:bCs/>
      <w:smallCaps/>
      <w:color w:val="C0504D"/>
      <w:spacing w:val="5"/>
      <w:u w:val="single"/>
    </w:rPr>
  </w:style>
  <w:style w:type="character" w:customStyle="1" w:styleId="GridTable1Light3">
    <w:name w:val="Grid Table 1 Light3"/>
    <w:uiPriority w:val="33"/>
    <w:qFormat/>
    <w:rsid w:val="00790659"/>
    <w:rPr>
      <w:b/>
      <w:bCs/>
      <w:smallCaps/>
      <w:spacing w:val="5"/>
    </w:rPr>
  </w:style>
  <w:style w:type="paragraph" w:customStyle="1" w:styleId="GridTable33">
    <w:name w:val="Grid Table 33"/>
    <w:basedOn w:val="Heading1"/>
    <w:next w:val="Normal"/>
    <w:uiPriority w:val="39"/>
    <w:unhideWhenUsed/>
    <w:qFormat/>
    <w:rsid w:val="007906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7906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79065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7906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790659"/>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7906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906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906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906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906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906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90659"/>
    <w:rPr>
      <w:rFonts w:ascii="Times New Roman" w:hAnsi="Times New Roman"/>
      <w:b/>
      <w:bCs/>
      <w:lang w:val="en-GB" w:eastAsia="en-US"/>
    </w:rPr>
  </w:style>
  <w:style w:type="character" w:customStyle="1" w:styleId="1ff4">
    <w:name w:val="註解文字 字元1"/>
    <w:uiPriority w:val="99"/>
    <w:rsid w:val="00790659"/>
    <w:rPr>
      <w:lang w:eastAsia="en-US"/>
    </w:rPr>
  </w:style>
  <w:style w:type="paragraph" w:customStyle="1" w:styleId="73">
    <w:name w:val="吹き出し7"/>
    <w:basedOn w:val="Normal"/>
    <w:uiPriority w:val="99"/>
    <w:rsid w:val="00790659"/>
    <w:rPr>
      <w:rFonts w:ascii="Tahoma" w:eastAsia="MS Mincho" w:hAnsi="Tahoma" w:cs="Tahoma"/>
      <w:sz w:val="16"/>
      <w:szCs w:val="16"/>
      <w:lang w:eastAsia="zh-CN"/>
    </w:rPr>
  </w:style>
  <w:style w:type="character" w:customStyle="1" w:styleId="57">
    <w:name w:val="段落フォント5"/>
    <w:rsid w:val="00790659"/>
  </w:style>
  <w:style w:type="character" w:customStyle="1" w:styleId="58">
    <w:name w:val="コメント参照5"/>
    <w:rsid w:val="00790659"/>
    <w:rPr>
      <w:sz w:val="16"/>
    </w:rPr>
  </w:style>
  <w:style w:type="paragraph" w:customStyle="1" w:styleId="59">
    <w:name w:val="図表番号5"/>
    <w:basedOn w:val="Normal"/>
    <w:uiPriority w:val="99"/>
    <w:rsid w:val="0079065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790659"/>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790659"/>
    <w:pPr>
      <w:ind w:left="851" w:hanging="284"/>
    </w:pPr>
  </w:style>
  <w:style w:type="paragraph" w:customStyle="1" w:styleId="5b">
    <w:name w:val="箇条書き5"/>
    <w:basedOn w:val="List"/>
    <w:uiPriority w:val="99"/>
    <w:rsid w:val="00790659"/>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790659"/>
    <w:pPr>
      <w:tabs>
        <w:tab w:val="clear" w:pos="644"/>
        <w:tab w:val="num" w:pos="1494"/>
      </w:tabs>
      <w:ind w:left="851" w:hanging="284"/>
    </w:pPr>
  </w:style>
  <w:style w:type="paragraph" w:customStyle="1" w:styleId="350">
    <w:name w:val="箇条書き 35"/>
    <w:basedOn w:val="251"/>
    <w:uiPriority w:val="99"/>
    <w:rsid w:val="00790659"/>
    <w:pPr>
      <w:ind w:left="1135"/>
    </w:pPr>
  </w:style>
  <w:style w:type="paragraph" w:customStyle="1" w:styleId="252">
    <w:name w:val="一覧 25"/>
    <w:basedOn w:val="List"/>
    <w:uiPriority w:val="99"/>
    <w:rsid w:val="00790659"/>
    <w:pPr>
      <w:suppressAutoHyphens/>
      <w:ind w:left="851"/>
    </w:pPr>
    <w:rPr>
      <w:rFonts w:eastAsia="MS Mincho" w:cs="CG Times (WN)"/>
      <w:lang w:eastAsia="ar-SA"/>
    </w:rPr>
  </w:style>
  <w:style w:type="paragraph" w:customStyle="1" w:styleId="351">
    <w:name w:val="一覧 35"/>
    <w:basedOn w:val="252"/>
    <w:uiPriority w:val="99"/>
    <w:rsid w:val="00790659"/>
    <w:pPr>
      <w:ind w:left="1135"/>
    </w:pPr>
  </w:style>
  <w:style w:type="paragraph" w:customStyle="1" w:styleId="450">
    <w:name w:val="一覧 45"/>
    <w:basedOn w:val="351"/>
    <w:uiPriority w:val="99"/>
    <w:rsid w:val="00790659"/>
    <w:pPr>
      <w:ind w:left="1418"/>
    </w:pPr>
  </w:style>
  <w:style w:type="paragraph" w:customStyle="1" w:styleId="550">
    <w:name w:val="一覧 55"/>
    <w:basedOn w:val="450"/>
    <w:uiPriority w:val="99"/>
    <w:rsid w:val="00790659"/>
    <w:pPr>
      <w:ind w:left="1702"/>
    </w:pPr>
  </w:style>
  <w:style w:type="paragraph" w:customStyle="1" w:styleId="451">
    <w:name w:val="箇条書き 45"/>
    <w:basedOn w:val="350"/>
    <w:uiPriority w:val="99"/>
    <w:rsid w:val="00790659"/>
    <w:pPr>
      <w:ind w:left="1418"/>
    </w:pPr>
  </w:style>
  <w:style w:type="paragraph" w:customStyle="1" w:styleId="551">
    <w:name w:val="箇条書き 55"/>
    <w:basedOn w:val="451"/>
    <w:uiPriority w:val="99"/>
    <w:rsid w:val="00790659"/>
    <w:pPr>
      <w:ind w:left="1702"/>
    </w:pPr>
  </w:style>
  <w:style w:type="paragraph" w:customStyle="1" w:styleId="5c">
    <w:name w:val="コメント文字列5"/>
    <w:basedOn w:val="Normal"/>
    <w:uiPriority w:val="99"/>
    <w:rsid w:val="00790659"/>
    <w:pPr>
      <w:suppressAutoHyphens/>
    </w:pPr>
    <w:rPr>
      <w:rFonts w:eastAsia="MS Mincho" w:cs="CG Times (WN)"/>
      <w:lang w:eastAsia="ar-SA"/>
    </w:rPr>
  </w:style>
  <w:style w:type="paragraph" w:customStyle="1" w:styleId="5d">
    <w:name w:val="コメント内容5"/>
    <w:basedOn w:val="5c"/>
    <w:next w:val="5c"/>
    <w:uiPriority w:val="99"/>
    <w:rsid w:val="00790659"/>
    <w:rPr>
      <w:b/>
      <w:bCs/>
    </w:rPr>
  </w:style>
  <w:style w:type="paragraph" w:customStyle="1" w:styleId="5e">
    <w:name w:val="見出しマップ5"/>
    <w:basedOn w:val="Normal"/>
    <w:uiPriority w:val="99"/>
    <w:rsid w:val="00790659"/>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790659"/>
    <w:pPr>
      <w:suppressAutoHyphens/>
    </w:pPr>
    <w:rPr>
      <w:rFonts w:ascii="Courier New" w:eastAsia="MS Mincho" w:hAnsi="Courier New" w:cs="CG Times (WN)"/>
      <w:lang w:val="nb-NO" w:eastAsia="ar-SA"/>
    </w:rPr>
  </w:style>
  <w:style w:type="paragraph" w:customStyle="1" w:styleId="Web5">
    <w:name w:val="標準 (Web)5"/>
    <w:basedOn w:val="Normal"/>
    <w:uiPriority w:val="99"/>
    <w:rsid w:val="00790659"/>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790659"/>
    <w:pPr>
      <w:suppressAutoHyphens/>
      <w:ind w:left="567"/>
    </w:pPr>
    <w:rPr>
      <w:rFonts w:ascii="Arial" w:eastAsia="MS Mincho" w:hAnsi="Arial" w:cs="Arial"/>
      <w:lang w:eastAsia="ar-SA"/>
    </w:rPr>
  </w:style>
  <w:style w:type="paragraph" w:customStyle="1" w:styleId="5f0">
    <w:name w:val="標準インデント5"/>
    <w:basedOn w:val="Normal"/>
    <w:uiPriority w:val="99"/>
    <w:rsid w:val="00790659"/>
    <w:pPr>
      <w:suppressAutoHyphens/>
      <w:ind w:left="708"/>
    </w:pPr>
    <w:rPr>
      <w:rFonts w:eastAsia="MS Mincho" w:cs="CG Times (WN)"/>
      <w:lang w:eastAsia="ar-SA"/>
    </w:rPr>
  </w:style>
  <w:style w:type="paragraph" w:customStyle="1" w:styleId="5f1">
    <w:name w:val="記5"/>
    <w:basedOn w:val="Normal"/>
    <w:next w:val="Normal"/>
    <w:uiPriority w:val="99"/>
    <w:rsid w:val="00790659"/>
    <w:pPr>
      <w:suppressAutoHyphens/>
    </w:pPr>
    <w:rPr>
      <w:rFonts w:eastAsia="MS Mincho" w:cs="CG Times (WN)"/>
      <w:lang w:eastAsia="ar-SA"/>
    </w:rPr>
  </w:style>
  <w:style w:type="paragraph" w:customStyle="1" w:styleId="HTML5">
    <w:name w:val="HTML 書式付き5"/>
    <w:basedOn w:val="Normal"/>
    <w:uiPriority w:val="99"/>
    <w:rsid w:val="00790659"/>
    <w:pPr>
      <w:suppressAutoHyphens/>
    </w:pPr>
    <w:rPr>
      <w:rFonts w:ascii="Courier New" w:eastAsia="MS Mincho" w:hAnsi="Courier New" w:cs="Courier New"/>
      <w:lang w:eastAsia="ar-SA"/>
    </w:rPr>
  </w:style>
  <w:style w:type="paragraph" w:customStyle="1" w:styleId="254">
    <w:name w:val="本文 25"/>
    <w:basedOn w:val="Normal"/>
    <w:uiPriority w:val="99"/>
    <w:rsid w:val="00790659"/>
    <w:pPr>
      <w:suppressAutoHyphens/>
      <w:spacing w:after="120"/>
    </w:pPr>
    <w:rPr>
      <w:rFonts w:eastAsia="MS Mincho" w:cs="CG Times (WN)"/>
      <w:lang w:eastAsia="ar-SA"/>
    </w:rPr>
  </w:style>
  <w:style w:type="paragraph" w:customStyle="1" w:styleId="352">
    <w:name w:val="本文 35"/>
    <w:basedOn w:val="Normal"/>
    <w:uiPriority w:val="99"/>
    <w:rsid w:val="00790659"/>
    <w:pPr>
      <w:suppressAutoHyphens/>
      <w:spacing w:after="120"/>
    </w:pPr>
    <w:rPr>
      <w:rFonts w:eastAsia="MS Mincho" w:cs="CG Times (WN)"/>
      <w:lang w:eastAsia="ar-SA"/>
    </w:rPr>
  </w:style>
  <w:style w:type="paragraph" w:customStyle="1" w:styleId="93">
    <w:name w:val="目录 93"/>
    <w:basedOn w:val="TOC8"/>
    <w:uiPriority w:val="99"/>
    <w:rsid w:val="00790659"/>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790659"/>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79065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90659"/>
    <w:pPr>
      <w:overflowPunct w:val="0"/>
      <w:autoSpaceDE w:val="0"/>
      <w:autoSpaceDN w:val="0"/>
      <w:adjustRightInd w:val="0"/>
      <w:textAlignment w:val="baseline"/>
    </w:pPr>
    <w:rPr>
      <w:rFonts w:eastAsia="SimSun"/>
      <w:lang w:eastAsia="zh-CN"/>
    </w:rPr>
  </w:style>
  <w:style w:type="character" w:customStyle="1" w:styleId="qqqChar">
    <w:name w:val="qqq Char"/>
    <w:link w:val="qqq"/>
    <w:rsid w:val="00790659"/>
    <w:rPr>
      <w:rFonts w:ascii="Arial" w:eastAsia="SimSun" w:hAnsi="Arial"/>
      <w:sz w:val="22"/>
      <w:lang w:val="en-GB" w:eastAsia="zh-CN"/>
    </w:rPr>
  </w:style>
  <w:style w:type="character" w:customStyle="1" w:styleId="Absatz-Standardschriftart7">
    <w:name w:val="Absatz-Standardschriftart7"/>
    <w:rsid w:val="00790659"/>
  </w:style>
  <w:style w:type="character" w:customStyle="1" w:styleId="KommentarthemaZchn">
    <w:name w:val="Kommentarthema Zchn"/>
    <w:rsid w:val="00790659"/>
    <w:rPr>
      <w:b/>
      <w:bCs/>
      <w:lang w:val="en-GB" w:eastAsia="en-US" w:bidi="ar-SA"/>
    </w:rPr>
  </w:style>
  <w:style w:type="paragraph" w:customStyle="1" w:styleId="aria">
    <w:name w:val="aria"/>
    <w:basedOn w:val="Normal"/>
    <w:uiPriority w:val="99"/>
    <w:rsid w:val="00790659"/>
    <w:pPr>
      <w:keepNext/>
      <w:keepLines/>
      <w:spacing w:after="0"/>
      <w:jc w:val="both"/>
    </w:pPr>
    <w:rPr>
      <w:rFonts w:ascii="Arial" w:eastAsia="SimSun" w:hAnsi="Arial"/>
      <w:sz w:val="18"/>
      <w:szCs w:val="18"/>
    </w:rPr>
  </w:style>
  <w:style w:type="character" w:customStyle="1" w:styleId="B1Car">
    <w:name w:val="B1+ Car"/>
    <w:link w:val="B11"/>
    <w:rsid w:val="00790659"/>
    <w:rPr>
      <w:rFonts w:ascii="Times New Roman" w:eastAsia="SimSun" w:hAnsi="Times New Roman"/>
      <w:lang w:val="en-GB" w:eastAsia="en-GB"/>
    </w:rPr>
  </w:style>
  <w:style w:type="character" w:customStyle="1" w:styleId="Char32">
    <w:name w:val="页脚 Char3"/>
    <w:rsid w:val="00790659"/>
    <w:rPr>
      <w:rFonts w:ascii="Arial" w:eastAsia="Times New Roman" w:hAnsi="Arial"/>
      <w:b/>
      <w:i/>
      <w:noProof/>
      <w:sz w:val="18"/>
    </w:rPr>
  </w:style>
  <w:style w:type="character" w:customStyle="1" w:styleId="Char40">
    <w:name w:val="批注文字 Char4"/>
    <w:qFormat/>
    <w:rsid w:val="00790659"/>
    <w:rPr>
      <w:lang w:val="en-GB" w:eastAsia="en-US"/>
    </w:rPr>
  </w:style>
  <w:style w:type="character" w:customStyle="1" w:styleId="Char1f2">
    <w:name w:val="列表 Char1"/>
    <w:rsid w:val="00790659"/>
    <w:rPr>
      <w:rFonts w:eastAsia="Times New Roman"/>
    </w:rPr>
  </w:style>
  <w:style w:type="character" w:customStyle="1" w:styleId="8Char3">
    <w:name w:val="标题 8 Char3"/>
    <w:rsid w:val="00790659"/>
    <w:rPr>
      <w:rFonts w:ascii="Arial" w:eastAsia="Times New Roman" w:hAnsi="Arial" w:cs="Arial" w:hint="default"/>
      <w:sz w:val="36"/>
    </w:rPr>
  </w:style>
  <w:style w:type="character" w:customStyle="1" w:styleId="9Char3">
    <w:name w:val="标题 9 Char3"/>
    <w:rsid w:val="00790659"/>
    <w:rPr>
      <w:rFonts w:ascii="Arial" w:eastAsia="Times New Roman" w:hAnsi="Arial" w:cs="Arial" w:hint="default"/>
      <w:sz w:val="36"/>
    </w:rPr>
  </w:style>
  <w:style w:type="character" w:customStyle="1" w:styleId="Char33">
    <w:name w:val="批注框文本 Char3"/>
    <w:rsid w:val="00790659"/>
    <w:rPr>
      <w:rFonts w:ascii="Segoe UI" w:hAnsi="Segoe UI" w:cs="Segoe UI" w:hint="default"/>
      <w:sz w:val="18"/>
      <w:szCs w:val="18"/>
      <w:lang w:eastAsia="en-US"/>
    </w:rPr>
  </w:style>
  <w:style w:type="character" w:customStyle="1" w:styleId="Char41">
    <w:name w:val="批注主题 Char4"/>
    <w:rsid w:val="00790659"/>
    <w:rPr>
      <w:b/>
      <w:bCs/>
      <w:lang w:val="en-GB" w:eastAsia="en-US"/>
    </w:rPr>
  </w:style>
  <w:style w:type="character" w:customStyle="1" w:styleId="Char34">
    <w:name w:val="文档结构图 Char3"/>
    <w:rsid w:val="00790659"/>
    <w:rPr>
      <w:rFonts w:ascii="Tahoma" w:hAnsi="Tahoma" w:cs="Tahoma" w:hint="default"/>
      <w:shd w:val="clear" w:color="auto" w:fill="000080"/>
      <w:lang w:val="en-GB" w:eastAsia="en-US"/>
    </w:rPr>
  </w:style>
  <w:style w:type="character" w:customStyle="1" w:styleId="Char35">
    <w:name w:val="纯文本 Char3"/>
    <w:rsid w:val="00790659"/>
    <w:rPr>
      <w:rFonts w:ascii="Courier New" w:hAnsi="Courier New" w:cs="Courier New" w:hint="default"/>
      <w:lang w:val="nb-NO" w:eastAsia="en-US"/>
    </w:rPr>
  </w:style>
  <w:style w:type="paragraph" w:styleId="Closing">
    <w:name w:val="Closing"/>
    <w:basedOn w:val="Normal"/>
    <w:link w:val="ClosingChar"/>
    <w:uiPriority w:val="99"/>
    <w:unhideWhenUsed/>
    <w:rsid w:val="00790659"/>
    <w:pPr>
      <w:spacing w:after="0"/>
      <w:ind w:left="4252"/>
    </w:pPr>
    <w:rPr>
      <w:rFonts w:eastAsia="SimSun"/>
    </w:rPr>
  </w:style>
  <w:style w:type="character" w:customStyle="1" w:styleId="ClosingChar">
    <w:name w:val="Closing Char"/>
    <w:basedOn w:val="DefaultParagraphFont"/>
    <w:link w:val="Closing"/>
    <w:uiPriority w:val="99"/>
    <w:rsid w:val="00790659"/>
    <w:rPr>
      <w:rFonts w:ascii="Times New Roman" w:eastAsia="SimSun" w:hAnsi="Times New Roman"/>
      <w:lang w:val="en-GB" w:eastAsia="en-US"/>
    </w:rPr>
  </w:style>
  <w:style w:type="table" w:customStyle="1" w:styleId="SGSTableBasic13">
    <w:name w:val="SGS Table Basic 13"/>
    <w:basedOn w:val="TableNormal"/>
    <w:next w:val="TableGrid"/>
    <w:rsid w:val="007906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790659"/>
    <w:rPr>
      <w:lang w:val="en-GB"/>
    </w:rPr>
  </w:style>
  <w:style w:type="character" w:customStyle="1" w:styleId="150">
    <w:name w:val="15"/>
    <w:basedOn w:val="DefaultParagraphFont"/>
    <w:rsid w:val="00790659"/>
    <w:rPr>
      <w:rFonts w:ascii="Arial" w:eastAsia="Times New Roman" w:hAnsi="Arial" w:cs="Arial" w:hint="default"/>
      <w:sz w:val="18"/>
      <w:szCs w:val="18"/>
    </w:rPr>
  </w:style>
  <w:style w:type="paragraph" w:customStyle="1" w:styleId="H6Left0">
    <w:name w:val="H6 + Left:  0&quot;"/>
    <w:aliases w:val="Hanging:  9.92 ch,First line:  -9.92 ch"/>
    <w:basedOn w:val="Normal"/>
    <w:rsid w:val="00790659"/>
    <w:rPr>
      <w:rFonts w:eastAsiaTheme="minorEastAsia"/>
      <w:lang w:eastAsia="en-GB"/>
    </w:rPr>
  </w:style>
  <w:style w:type="paragraph" w:customStyle="1" w:styleId="811">
    <w:name w:val="目录 81"/>
    <w:basedOn w:val="113"/>
    <w:rsid w:val="00790659"/>
    <w:pPr>
      <w:spacing w:before="180"/>
      <w:ind w:left="2693" w:hanging="2693"/>
    </w:pPr>
    <w:rPr>
      <w:b/>
    </w:rPr>
  </w:style>
  <w:style w:type="paragraph" w:customStyle="1" w:styleId="113">
    <w:name w:val="目录 11"/>
    <w:rsid w:val="00790659"/>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5"/>
    <w:rsid w:val="00790659"/>
  </w:style>
  <w:style w:type="paragraph" w:customStyle="1" w:styleId="415">
    <w:name w:val="目录 41"/>
    <w:basedOn w:val="317"/>
    <w:rsid w:val="00790659"/>
  </w:style>
  <w:style w:type="paragraph" w:customStyle="1" w:styleId="317">
    <w:name w:val="目录 31"/>
    <w:basedOn w:val="217"/>
    <w:rsid w:val="00790659"/>
  </w:style>
  <w:style w:type="paragraph" w:customStyle="1" w:styleId="217">
    <w:name w:val="目录 21"/>
    <w:basedOn w:val="113"/>
    <w:rsid w:val="00790659"/>
    <w:pPr>
      <w:keepNext w:val="0"/>
      <w:spacing w:before="0"/>
      <w:ind w:left="851" w:hanging="851"/>
    </w:pPr>
    <w:rPr>
      <w:sz w:val="20"/>
    </w:rPr>
  </w:style>
  <w:style w:type="paragraph" w:customStyle="1" w:styleId="610">
    <w:name w:val="目录 61"/>
    <w:basedOn w:val="514"/>
    <w:next w:val="Normal"/>
    <w:rsid w:val="00790659"/>
  </w:style>
  <w:style w:type="paragraph" w:customStyle="1" w:styleId="710">
    <w:name w:val="目录 71"/>
    <w:basedOn w:val="610"/>
    <w:next w:val="Normal"/>
    <w:rsid w:val="00790659"/>
  </w:style>
  <w:style w:type="numbering" w:customStyle="1" w:styleId="NoList1">
    <w:name w:val="No List1"/>
    <w:next w:val="NoList"/>
    <w:semiHidden/>
    <w:rsid w:val="00790659"/>
  </w:style>
  <w:style w:type="numbering" w:customStyle="1" w:styleId="NoList2">
    <w:name w:val="No List2"/>
    <w:next w:val="NoList"/>
    <w:semiHidden/>
    <w:rsid w:val="00790659"/>
  </w:style>
  <w:style w:type="numbering" w:customStyle="1" w:styleId="NoList3">
    <w:name w:val="No List3"/>
    <w:next w:val="NoList"/>
    <w:semiHidden/>
    <w:unhideWhenUsed/>
    <w:rsid w:val="00790659"/>
  </w:style>
  <w:style w:type="numbering" w:customStyle="1" w:styleId="1ff5">
    <w:name w:val="목록 없음1"/>
    <w:next w:val="NoList"/>
    <w:semiHidden/>
    <w:unhideWhenUsed/>
    <w:rsid w:val="00790659"/>
  </w:style>
  <w:style w:type="numbering" w:customStyle="1" w:styleId="2fb">
    <w:name w:val="목록 없음2"/>
    <w:next w:val="NoList"/>
    <w:semiHidden/>
    <w:rsid w:val="00790659"/>
  </w:style>
  <w:style w:type="numbering" w:customStyle="1" w:styleId="NoList4">
    <w:name w:val="No List4"/>
    <w:next w:val="NoList"/>
    <w:semiHidden/>
    <w:unhideWhenUsed/>
    <w:rsid w:val="00790659"/>
  </w:style>
  <w:style w:type="numbering" w:customStyle="1" w:styleId="NoList5">
    <w:name w:val="No List5"/>
    <w:next w:val="NoList"/>
    <w:semiHidden/>
    <w:rsid w:val="00790659"/>
  </w:style>
  <w:style w:type="numbering" w:customStyle="1" w:styleId="NoList6">
    <w:name w:val="No List6"/>
    <w:next w:val="NoList"/>
    <w:semiHidden/>
    <w:rsid w:val="00790659"/>
  </w:style>
  <w:style w:type="numbering" w:customStyle="1" w:styleId="NoList7">
    <w:name w:val="No List7"/>
    <w:next w:val="NoList"/>
    <w:semiHidden/>
    <w:rsid w:val="00790659"/>
  </w:style>
  <w:style w:type="numbering" w:customStyle="1" w:styleId="NoList11">
    <w:name w:val="No List11"/>
    <w:next w:val="NoList"/>
    <w:semiHidden/>
    <w:rsid w:val="00790659"/>
  </w:style>
  <w:style w:type="numbering" w:customStyle="1" w:styleId="NoList21">
    <w:name w:val="No List21"/>
    <w:next w:val="NoList"/>
    <w:semiHidden/>
    <w:rsid w:val="00790659"/>
  </w:style>
  <w:style w:type="numbering" w:customStyle="1" w:styleId="NoList8">
    <w:name w:val="No List8"/>
    <w:next w:val="NoList"/>
    <w:semiHidden/>
    <w:rsid w:val="00790659"/>
  </w:style>
  <w:style w:type="numbering" w:customStyle="1" w:styleId="NoList12">
    <w:name w:val="No List12"/>
    <w:next w:val="NoList"/>
    <w:semiHidden/>
    <w:rsid w:val="00790659"/>
  </w:style>
  <w:style w:type="numbering" w:customStyle="1" w:styleId="NoList22">
    <w:name w:val="No List22"/>
    <w:next w:val="NoList"/>
    <w:semiHidden/>
    <w:rsid w:val="00790659"/>
  </w:style>
  <w:style w:type="numbering" w:customStyle="1" w:styleId="NoList9">
    <w:name w:val="No List9"/>
    <w:next w:val="NoList"/>
    <w:semiHidden/>
    <w:rsid w:val="00790659"/>
  </w:style>
  <w:style w:type="numbering" w:customStyle="1" w:styleId="NoList13">
    <w:name w:val="No List13"/>
    <w:next w:val="NoList"/>
    <w:semiHidden/>
    <w:rsid w:val="00790659"/>
  </w:style>
  <w:style w:type="numbering" w:customStyle="1" w:styleId="NoList23">
    <w:name w:val="No List23"/>
    <w:next w:val="NoList"/>
    <w:semiHidden/>
    <w:rsid w:val="00790659"/>
  </w:style>
  <w:style w:type="numbering" w:customStyle="1" w:styleId="NoList10">
    <w:name w:val="No List10"/>
    <w:next w:val="NoList"/>
    <w:semiHidden/>
    <w:rsid w:val="00790659"/>
  </w:style>
  <w:style w:type="numbering" w:customStyle="1" w:styleId="NoList14">
    <w:name w:val="No List14"/>
    <w:next w:val="NoList"/>
    <w:semiHidden/>
    <w:rsid w:val="00790659"/>
  </w:style>
  <w:style w:type="numbering" w:customStyle="1" w:styleId="NoList24">
    <w:name w:val="No List24"/>
    <w:next w:val="NoList"/>
    <w:semiHidden/>
    <w:rsid w:val="00790659"/>
  </w:style>
  <w:style w:type="numbering" w:customStyle="1" w:styleId="NoList31">
    <w:name w:val="No List31"/>
    <w:next w:val="NoList"/>
    <w:semiHidden/>
    <w:rsid w:val="00790659"/>
  </w:style>
  <w:style w:type="numbering" w:customStyle="1" w:styleId="NoList41">
    <w:name w:val="No List41"/>
    <w:next w:val="NoList"/>
    <w:semiHidden/>
    <w:rsid w:val="00790659"/>
  </w:style>
  <w:style w:type="numbering" w:customStyle="1" w:styleId="NoList51">
    <w:name w:val="No List51"/>
    <w:next w:val="NoList"/>
    <w:semiHidden/>
    <w:rsid w:val="00790659"/>
  </w:style>
  <w:style w:type="numbering" w:customStyle="1" w:styleId="NoList15">
    <w:name w:val="No List15"/>
    <w:next w:val="NoList"/>
    <w:semiHidden/>
    <w:rsid w:val="00790659"/>
  </w:style>
  <w:style w:type="numbering" w:customStyle="1" w:styleId="NoList16">
    <w:name w:val="No List16"/>
    <w:next w:val="NoList"/>
    <w:semiHidden/>
    <w:rsid w:val="00790659"/>
  </w:style>
  <w:style w:type="numbering" w:customStyle="1" w:styleId="1ff6">
    <w:name w:val="无列表1"/>
    <w:next w:val="NoList"/>
    <w:semiHidden/>
    <w:rsid w:val="00790659"/>
  </w:style>
  <w:style w:type="numbering" w:customStyle="1" w:styleId="NoList111">
    <w:name w:val="No List111"/>
    <w:next w:val="NoList"/>
    <w:semiHidden/>
    <w:rsid w:val="00790659"/>
  </w:style>
  <w:style w:type="numbering" w:customStyle="1" w:styleId="NoList17">
    <w:name w:val="No List17"/>
    <w:next w:val="NoList"/>
    <w:uiPriority w:val="99"/>
    <w:semiHidden/>
    <w:unhideWhenUsed/>
    <w:rsid w:val="00790659"/>
  </w:style>
  <w:style w:type="numbering" w:customStyle="1" w:styleId="NoList18">
    <w:name w:val="No List18"/>
    <w:next w:val="NoList"/>
    <w:uiPriority w:val="99"/>
    <w:semiHidden/>
    <w:rsid w:val="00790659"/>
  </w:style>
  <w:style w:type="numbering" w:customStyle="1" w:styleId="NoList25">
    <w:name w:val="No List25"/>
    <w:next w:val="NoList"/>
    <w:semiHidden/>
    <w:rsid w:val="00790659"/>
  </w:style>
  <w:style w:type="numbering" w:customStyle="1" w:styleId="NoList32">
    <w:name w:val="No List32"/>
    <w:next w:val="NoList"/>
    <w:semiHidden/>
    <w:unhideWhenUsed/>
    <w:rsid w:val="00790659"/>
  </w:style>
  <w:style w:type="numbering" w:customStyle="1" w:styleId="114">
    <w:name w:val="목록 없음11"/>
    <w:next w:val="NoList"/>
    <w:semiHidden/>
    <w:unhideWhenUsed/>
    <w:rsid w:val="00790659"/>
  </w:style>
  <w:style w:type="numbering" w:customStyle="1" w:styleId="218">
    <w:name w:val="목록 없음21"/>
    <w:next w:val="NoList"/>
    <w:semiHidden/>
    <w:rsid w:val="00790659"/>
  </w:style>
  <w:style w:type="numbering" w:customStyle="1" w:styleId="NoList42">
    <w:name w:val="No List42"/>
    <w:next w:val="NoList"/>
    <w:semiHidden/>
    <w:unhideWhenUsed/>
    <w:rsid w:val="00790659"/>
  </w:style>
  <w:style w:type="numbering" w:customStyle="1" w:styleId="NoList52">
    <w:name w:val="No List52"/>
    <w:next w:val="NoList"/>
    <w:semiHidden/>
    <w:rsid w:val="00790659"/>
  </w:style>
  <w:style w:type="numbering" w:customStyle="1" w:styleId="NoList61">
    <w:name w:val="No List61"/>
    <w:next w:val="NoList"/>
    <w:semiHidden/>
    <w:rsid w:val="00790659"/>
  </w:style>
  <w:style w:type="numbering" w:customStyle="1" w:styleId="NoList71">
    <w:name w:val="No List71"/>
    <w:next w:val="NoList"/>
    <w:semiHidden/>
    <w:rsid w:val="00790659"/>
  </w:style>
  <w:style w:type="numbering" w:customStyle="1" w:styleId="NoList112">
    <w:name w:val="No List112"/>
    <w:next w:val="NoList"/>
    <w:semiHidden/>
    <w:rsid w:val="00790659"/>
  </w:style>
  <w:style w:type="numbering" w:customStyle="1" w:styleId="NoList211">
    <w:name w:val="No List211"/>
    <w:next w:val="NoList"/>
    <w:semiHidden/>
    <w:rsid w:val="00790659"/>
  </w:style>
  <w:style w:type="numbering" w:customStyle="1" w:styleId="NoList81">
    <w:name w:val="No List81"/>
    <w:next w:val="NoList"/>
    <w:semiHidden/>
    <w:rsid w:val="00790659"/>
  </w:style>
  <w:style w:type="numbering" w:customStyle="1" w:styleId="NoList121">
    <w:name w:val="No List121"/>
    <w:next w:val="NoList"/>
    <w:semiHidden/>
    <w:rsid w:val="00790659"/>
  </w:style>
  <w:style w:type="numbering" w:customStyle="1" w:styleId="NoList221">
    <w:name w:val="No List221"/>
    <w:next w:val="NoList"/>
    <w:semiHidden/>
    <w:rsid w:val="00790659"/>
  </w:style>
  <w:style w:type="numbering" w:customStyle="1" w:styleId="NoList91">
    <w:name w:val="No List91"/>
    <w:next w:val="NoList"/>
    <w:semiHidden/>
    <w:rsid w:val="00790659"/>
  </w:style>
  <w:style w:type="numbering" w:customStyle="1" w:styleId="NoList131">
    <w:name w:val="No List131"/>
    <w:next w:val="NoList"/>
    <w:semiHidden/>
    <w:rsid w:val="00790659"/>
  </w:style>
  <w:style w:type="numbering" w:customStyle="1" w:styleId="NoList231">
    <w:name w:val="No List231"/>
    <w:next w:val="NoList"/>
    <w:semiHidden/>
    <w:rsid w:val="00790659"/>
  </w:style>
  <w:style w:type="numbering" w:customStyle="1" w:styleId="NoList101">
    <w:name w:val="No List101"/>
    <w:next w:val="NoList"/>
    <w:semiHidden/>
    <w:rsid w:val="00790659"/>
  </w:style>
  <w:style w:type="numbering" w:customStyle="1" w:styleId="NoList141">
    <w:name w:val="No List141"/>
    <w:next w:val="NoList"/>
    <w:semiHidden/>
    <w:rsid w:val="00790659"/>
  </w:style>
  <w:style w:type="numbering" w:customStyle="1" w:styleId="NoList241">
    <w:name w:val="No List241"/>
    <w:next w:val="NoList"/>
    <w:semiHidden/>
    <w:rsid w:val="00790659"/>
  </w:style>
  <w:style w:type="numbering" w:customStyle="1" w:styleId="NoList311">
    <w:name w:val="No List311"/>
    <w:next w:val="NoList"/>
    <w:semiHidden/>
    <w:rsid w:val="00790659"/>
  </w:style>
  <w:style w:type="numbering" w:customStyle="1" w:styleId="NoList411">
    <w:name w:val="No List411"/>
    <w:next w:val="NoList"/>
    <w:semiHidden/>
    <w:rsid w:val="00790659"/>
  </w:style>
  <w:style w:type="numbering" w:customStyle="1" w:styleId="NoList511">
    <w:name w:val="No List511"/>
    <w:next w:val="NoList"/>
    <w:semiHidden/>
    <w:rsid w:val="00790659"/>
  </w:style>
  <w:style w:type="numbering" w:customStyle="1" w:styleId="NoList151">
    <w:name w:val="No List151"/>
    <w:next w:val="NoList"/>
    <w:semiHidden/>
    <w:rsid w:val="00790659"/>
  </w:style>
  <w:style w:type="numbering" w:customStyle="1" w:styleId="NoList161">
    <w:name w:val="No List161"/>
    <w:next w:val="NoList"/>
    <w:semiHidden/>
    <w:rsid w:val="00790659"/>
  </w:style>
  <w:style w:type="numbering" w:customStyle="1" w:styleId="115">
    <w:name w:val="无列表11"/>
    <w:next w:val="NoList"/>
    <w:semiHidden/>
    <w:rsid w:val="00790659"/>
  </w:style>
  <w:style w:type="numbering" w:customStyle="1" w:styleId="NoList1111">
    <w:name w:val="No List1111"/>
    <w:next w:val="NoList"/>
    <w:semiHidden/>
    <w:rsid w:val="00790659"/>
  </w:style>
  <w:style w:type="numbering" w:customStyle="1" w:styleId="NoList19">
    <w:name w:val="No List19"/>
    <w:next w:val="NoList"/>
    <w:uiPriority w:val="99"/>
    <w:semiHidden/>
    <w:unhideWhenUsed/>
    <w:rsid w:val="00790659"/>
  </w:style>
  <w:style w:type="numbering" w:customStyle="1" w:styleId="NoList110">
    <w:name w:val="No List110"/>
    <w:next w:val="NoList"/>
    <w:uiPriority w:val="99"/>
    <w:semiHidden/>
    <w:rsid w:val="00790659"/>
  </w:style>
  <w:style w:type="numbering" w:customStyle="1" w:styleId="NoList26">
    <w:name w:val="No List26"/>
    <w:next w:val="NoList"/>
    <w:semiHidden/>
    <w:rsid w:val="00790659"/>
  </w:style>
  <w:style w:type="numbering" w:customStyle="1" w:styleId="NoList33">
    <w:name w:val="No List33"/>
    <w:next w:val="NoList"/>
    <w:semiHidden/>
    <w:unhideWhenUsed/>
    <w:rsid w:val="00790659"/>
  </w:style>
  <w:style w:type="numbering" w:customStyle="1" w:styleId="123">
    <w:name w:val="목록 없음12"/>
    <w:next w:val="NoList"/>
    <w:semiHidden/>
    <w:unhideWhenUsed/>
    <w:rsid w:val="00790659"/>
  </w:style>
  <w:style w:type="numbering" w:customStyle="1" w:styleId="226">
    <w:name w:val="목록 없음22"/>
    <w:next w:val="NoList"/>
    <w:semiHidden/>
    <w:rsid w:val="00790659"/>
  </w:style>
  <w:style w:type="numbering" w:customStyle="1" w:styleId="NoList43">
    <w:name w:val="No List43"/>
    <w:next w:val="NoList"/>
    <w:semiHidden/>
    <w:unhideWhenUsed/>
    <w:rsid w:val="00790659"/>
  </w:style>
  <w:style w:type="numbering" w:customStyle="1" w:styleId="NoList53">
    <w:name w:val="No List53"/>
    <w:next w:val="NoList"/>
    <w:semiHidden/>
    <w:rsid w:val="00790659"/>
  </w:style>
  <w:style w:type="numbering" w:customStyle="1" w:styleId="NoList62">
    <w:name w:val="No List62"/>
    <w:next w:val="NoList"/>
    <w:semiHidden/>
    <w:rsid w:val="00790659"/>
  </w:style>
  <w:style w:type="numbering" w:customStyle="1" w:styleId="NoList72">
    <w:name w:val="No List72"/>
    <w:next w:val="NoList"/>
    <w:semiHidden/>
    <w:rsid w:val="00790659"/>
  </w:style>
  <w:style w:type="numbering" w:customStyle="1" w:styleId="NoList113">
    <w:name w:val="No List113"/>
    <w:next w:val="NoList"/>
    <w:semiHidden/>
    <w:rsid w:val="00790659"/>
  </w:style>
  <w:style w:type="numbering" w:customStyle="1" w:styleId="NoList212">
    <w:name w:val="No List212"/>
    <w:next w:val="NoList"/>
    <w:semiHidden/>
    <w:rsid w:val="00790659"/>
  </w:style>
  <w:style w:type="numbering" w:customStyle="1" w:styleId="NoList82">
    <w:name w:val="No List82"/>
    <w:next w:val="NoList"/>
    <w:semiHidden/>
    <w:rsid w:val="00790659"/>
  </w:style>
  <w:style w:type="numbering" w:customStyle="1" w:styleId="NoList122">
    <w:name w:val="No List122"/>
    <w:next w:val="NoList"/>
    <w:semiHidden/>
    <w:rsid w:val="00790659"/>
  </w:style>
  <w:style w:type="numbering" w:customStyle="1" w:styleId="NoList222">
    <w:name w:val="No List222"/>
    <w:next w:val="NoList"/>
    <w:semiHidden/>
    <w:rsid w:val="00790659"/>
  </w:style>
  <w:style w:type="numbering" w:customStyle="1" w:styleId="NoList92">
    <w:name w:val="No List92"/>
    <w:next w:val="NoList"/>
    <w:semiHidden/>
    <w:rsid w:val="00790659"/>
  </w:style>
  <w:style w:type="numbering" w:customStyle="1" w:styleId="NoList132">
    <w:name w:val="No List132"/>
    <w:next w:val="NoList"/>
    <w:semiHidden/>
    <w:rsid w:val="00790659"/>
  </w:style>
  <w:style w:type="numbering" w:customStyle="1" w:styleId="NoList232">
    <w:name w:val="No List232"/>
    <w:next w:val="NoList"/>
    <w:semiHidden/>
    <w:rsid w:val="00790659"/>
  </w:style>
  <w:style w:type="numbering" w:customStyle="1" w:styleId="NoList102">
    <w:name w:val="No List102"/>
    <w:next w:val="NoList"/>
    <w:semiHidden/>
    <w:rsid w:val="00790659"/>
  </w:style>
  <w:style w:type="numbering" w:customStyle="1" w:styleId="NoList142">
    <w:name w:val="No List142"/>
    <w:next w:val="NoList"/>
    <w:semiHidden/>
    <w:rsid w:val="00790659"/>
  </w:style>
  <w:style w:type="numbering" w:customStyle="1" w:styleId="NoList242">
    <w:name w:val="No List242"/>
    <w:next w:val="NoList"/>
    <w:semiHidden/>
    <w:rsid w:val="00790659"/>
  </w:style>
  <w:style w:type="numbering" w:customStyle="1" w:styleId="NoList312">
    <w:name w:val="No List312"/>
    <w:next w:val="NoList"/>
    <w:semiHidden/>
    <w:rsid w:val="00790659"/>
  </w:style>
  <w:style w:type="numbering" w:customStyle="1" w:styleId="NoList412">
    <w:name w:val="No List412"/>
    <w:next w:val="NoList"/>
    <w:semiHidden/>
    <w:rsid w:val="00790659"/>
  </w:style>
  <w:style w:type="numbering" w:customStyle="1" w:styleId="NoList512">
    <w:name w:val="No List512"/>
    <w:next w:val="NoList"/>
    <w:semiHidden/>
    <w:rsid w:val="00790659"/>
  </w:style>
  <w:style w:type="numbering" w:customStyle="1" w:styleId="NoList152">
    <w:name w:val="No List152"/>
    <w:next w:val="NoList"/>
    <w:semiHidden/>
    <w:rsid w:val="00790659"/>
  </w:style>
  <w:style w:type="numbering" w:customStyle="1" w:styleId="NoList162">
    <w:name w:val="No List162"/>
    <w:next w:val="NoList"/>
    <w:semiHidden/>
    <w:rsid w:val="00790659"/>
  </w:style>
  <w:style w:type="numbering" w:customStyle="1" w:styleId="124">
    <w:name w:val="无列表12"/>
    <w:next w:val="NoList"/>
    <w:semiHidden/>
    <w:rsid w:val="00790659"/>
  </w:style>
  <w:style w:type="numbering" w:customStyle="1" w:styleId="NoList1112">
    <w:name w:val="No List1112"/>
    <w:next w:val="NoList"/>
    <w:semiHidden/>
    <w:rsid w:val="00790659"/>
  </w:style>
  <w:style w:type="numbering" w:customStyle="1" w:styleId="2fc">
    <w:name w:val="无列表2"/>
    <w:next w:val="NoList"/>
    <w:uiPriority w:val="99"/>
    <w:semiHidden/>
    <w:unhideWhenUsed/>
    <w:rsid w:val="00790659"/>
  </w:style>
  <w:style w:type="numbering" w:customStyle="1" w:styleId="3f8">
    <w:name w:val="无列表3"/>
    <w:next w:val="NoList"/>
    <w:uiPriority w:val="99"/>
    <w:semiHidden/>
    <w:unhideWhenUsed/>
    <w:rsid w:val="00790659"/>
  </w:style>
  <w:style w:type="numbering" w:customStyle="1" w:styleId="NoList20">
    <w:name w:val="No List20"/>
    <w:next w:val="NoList"/>
    <w:semiHidden/>
    <w:rsid w:val="00790659"/>
  </w:style>
  <w:style w:type="numbering" w:customStyle="1" w:styleId="NoList27">
    <w:name w:val="No List27"/>
    <w:next w:val="NoList"/>
    <w:uiPriority w:val="99"/>
    <w:semiHidden/>
    <w:unhideWhenUsed/>
    <w:rsid w:val="00790659"/>
  </w:style>
  <w:style w:type="numbering" w:customStyle="1" w:styleId="NoList28">
    <w:name w:val="No List28"/>
    <w:next w:val="NoList"/>
    <w:uiPriority w:val="99"/>
    <w:semiHidden/>
    <w:unhideWhenUsed/>
    <w:rsid w:val="00790659"/>
  </w:style>
  <w:style w:type="numbering" w:customStyle="1" w:styleId="1110">
    <w:name w:val="无列表111"/>
    <w:next w:val="NoList"/>
    <w:semiHidden/>
    <w:rsid w:val="00790659"/>
  </w:style>
  <w:style w:type="numbering" w:customStyle="1" w:styleId="NoList29">
    <w:name w:val="No List29"/>
    <w:next w:val="NoList"/>
    <w:uiPriority w:val="99"/>
    <w:semiHidden/>
    <w:unhideWhenUsed/>
    <w:rsid w:val="00790659"/>
  </w:style>
  <w:style w:type="numbering" w:customStyle="1" w:styleId="NoList114">
    <w:name w:val="No List114"/>
    <w:next w:val="NoList"/>
    <w:semiHidden/>
    <w:rsid w:val="00790659"/>
  </w:style>
  <w:style w:type="numbering" w:customStyle="1" w:styleId="NoList210">
    <w:name w:val="No List210"/>
    <w:next w:val="NoList"/>
    <w:semiHidden/>
    <w:rsid w:val="00790659"/>
  </w:style>
  <w:style w:type="numbering" w:customStyle="1" w:styleId="NoList34">
    <w:name w:val="No List34"/>
    <w:next w:val="NoList"/>
    <w:semiHidden/>
    <w:unhideWhenUsed/>
    <w:rsid w:val="00790659"/>
  </w:style>
  <w:style w:type="numbering" w:customStyle="1" w:styleId="130">
    <w:name w:val="목록 없음13"/>
    <w:next w:val="NoList"/>
    <w:semiHidden/>
    <w:unhideWhenUsed/>
    <w:rsid w:val="00790659"/>
  </w:style>
  <w:style w:type="numbering" w:customStyle="1" w:styleId="235">
    <w:name w:val="목록 없음23"/>
    <w:next w:val="NoList"/>
    <w:semiHidden/>
    <w:rsid w:val="00790659"/>
  </w:style>
  <w:style w:type="numbering" w:customStyle="1" w:styleId="NoList44">
    <w:name w:val="No List44"/>
    <w:next w:val="NoList"/>
    <w:semiHidden/>
    <w:unhideWhenUsed/>
    <w:rsid w:val="00790659"/>
  </w:style>
  <w:style w:type="numbering" w:customStyle="1" w:styleId="NoList54">
    <w:name w:val="No List54"/>
    <w:next w:val="NoList"/>
    <w:semiHidden/>
    <w:rsid w:val="00790659"/>
  </w:style>
  <w:style w:type="numbering" w:customStyle="1" w:styleId="NoList63">
    <w:name w:val="No List63"/>
    <w:next w:val="NoList"/>
    <w:semiHidden/>
    <w:rsid w:val="00790659"/>
  </w:style>
  <w:style w:type="numbering" w:customStyle="1" w:styleId="NoList73">
    <w:name w:val="No List73"/>
    <w:next w:val="NoList"/>
    <w:semiHidden/>
    <w:rsid w:val="00790659"/>
  </w:style>
  <w:style w:type="numbering" w:customStyle="1" w:styleId="NoList115">
    <w:name w:val="No List115"/>
    <w:next w:val="NoList"/>
    <w:semiHidden/>
    <w:rsid w:val="00790659"/>
  </w:style>
  <w:style w:type="numbering" w:customStyle="1" w:styleId="NoList213">
    <w:name w:val="No List213"/>
    <w:next w:val="NoList"/>
    <w:semiHidden/>
    <w:rsid w:val="00790659"/>
  </w:style>
  <w:style w:type="numbering" w:customStyle="1" w:styleId="NoList83">
    <w:name w:val="No List83"/>
    <w:next w:val="NoList"/>
    <w:semiHidden/>
    <w:rsid w:val="00790659"/>
  </w:style>
  <w:style w:type="numbering" w:customStyle="1" w:styleId="NoList123">
    <w:name w:val="No List123"/>
    <w:next w:val="NoList"/>
    <w:semiHidden/>
    <w:rsid w:val="00790659"/>
  </w:style>
  <w:style w:type="numbering" w:customStyle="1" w:styleId="NoList223">
    <w:name w:val="No List223"/>
    <w:next w:val="NoList"/>
    <w:semiHidden/>
    <w:rsid w:val="00790659"/>
  </w:style>
  <w:style w:type="numbering" w:customStyle="1" w:styleId="NoList93">
    <w:name w:val="No List93"/>
    <w:next w:val="NoList"/>
    <w:semiHidden/>
    <w:rsid w:val="00790659"/>
  </w:style>
  <w:style w:type="numbering" w:customStyle="1" w:styleId="NoList133">
    <w:name w:val="No List133"/>
    <w:next w:val="NoList"/>
    <w:semiHidden/>
    <w:rsid w:val="00790659"/>
  </w:style>
  <w:style w:type="numbering" w:customStyle="1" w:styleId="NoList233">
    <w:name w:val="No List233"/>
    <w:next w:val="NoList"/>
    <w:semiHidden/>
    <w:rsid w:val="00790659"/>
  </w:style>
  <w:style w:type="numbering" w:customStyle="1" w:styleId="NoList103">
    <w:name w:val="No List103"/>
    <w:next w:val="NoList"/>
    <w:semiHidden/>
    <w:rsid w:val="00790659"/>
  </w:style>
  <w:style w:type="numbering" w:customStyle="1" w:styleId="NoList143">
    <w:name w:val="No List143"/>
    <w:next w:val="NoList"/>
    <w:semiHidden/>
    <w:rsid w:val="00790659"/>
  </w:style>
  <w:style w:type="numbering" w:customStyle="1" w:styleId="NoList243">
    <w:name w:val="No List243"/>
    <w:next w:val="NoList"/>
    <w:semiHidden/>
    <w:rsid w:val="00790659"/>
  </w:style>
  <w:style w:type="numbering" w:customStyle="1" w:styleId="NoList313">
    <w:name w:val="No List313"/>
    <w:next w:val="NoList"/>
    <w:semiHidden/>
    <w:rsid w:val="00790659"/>
  </w:style>
  <w:style w:type="numbering" w:customStyle="1" w:styleId="NoList413">
    <w:name w:val="No List413"/>
    <w:next w:val="NoList"/>
    <w:semiHidden/>
    <w:rsid w:val="00790659"/>
  </w:style>
  <w:style w:type="numbering" w:customStyle="1" w:styleId="NoList513">
    <w:name w:val="No List513"/>
    <w:next w:val="NoList"/>
    <w:semiHidden/>
    <w:rsid w:val="00790659"/>
  </w:style>
  <w:style w:type="numbering" w:customStyle="1" w:styleId="NoList153">
    <w:name w:val="No List153"/>
    <w:next w:val="NoList"/>
    <w:semiHidden/>
    <w:rsid w:val="00790659"/>
  </w:style>
  <w:style w:type="numbering" w:customStyle="1" w:styleId="NoList163">
    <w:name w:val="No List163"/>
    <w:next w:val="NoList"/>
    <w:semiHidden/>
    <w:rsid w:val="00790659"/>
  </w:style>
  <w:style w:type="numbering" w:customStyle="1" w:styleId="131">
    <w:name w:val="无列表13"/>
    <w:next w:val="NoList"/>
    <w:semiHidden/>
    <w:rsid w:val="00790659"/>
  </w:style>
  <w:style w:type="numbering" w:customStyle="1" w:styleId="NoList1113">
    <w:name w:val="No List1113"/>
    <w:next w:val="NoList"/>
    <w:semiHidden/>
    <w:rsid w:val="00790659"/>
  </w:style>
  <w:style w:type="numbering" w:customStyle="1" w:styleId="NoList171">
    <w:name w:val="No List171"/>
    <w:next w:val="NoList"/>
    <w:uiPriority w:val="99"/>
    <w:semiHidden/>
    <w:unhideWhenUsed/>
    <w:rsid w:val="00790659"/>
  </w:style>
  <w:style w:type="numbering" w:customStyle="1" w:styleId="NoList181">
    <w:name w:val="No List181"/>
    <w:next w:val="NoList"/>
    <w:uiPriority w:val="99"/>
    <w:semiHidden/>
    <w:rsid w:val="00790659"/>
  </w:style>
  <w:style w:type="numbering" w:customStyle="1" w:styleId="NoList251">
    <w:name w:val="No List251"/>
    <w:next w:val="NoList"/>
    <w:semiHidden/>
    <w:rsid w:val="00790659"/>
  </w:style>
  <w:style w:type="numbering" w:customStyle="1" w:styleId="NoList321">
    <w:name w:val="No List321"/>
    <w:next w:val="NoList"/>
    <w:semiHidden/>
    <w:unhideWhenUsed/>
    <w:rsid w:val="00790659"/>
  </w:style>
  <w:style w:type="numbering" w:customStyle="1" w:styleId="1111">
    <w:name w:val="목록 없음111"/>
    <w:next w:val="NoList"/>
    <w:semiHidden/>
    <w:unhideWhenUsed/>
    <w:rsid w:val="00790659"/>
  </w:style>
  <w:style w:type="numbering" w:customStyle="1" w:styleId="2110">
    <w:name w:val="목록 없음211"/>
    <w:next w:val="NoList"/>
    <w:semiHidden/>
    <w:rsid w:val="00790659"/>
  </w:style>
  <w:style w:type="numbering" w:customStyle="1" w:styleId="NoList421">
    <w:name w:val="No List421"/>
    <w:next w:val="NoList"/>
    <w:semiHidden/>
    <w:unhideWhenUsed/>
    <w:rsid w:val="00790659"/>
  </w:style>
  <w:style w:type="numbering" w:customStyle="1" w:styleId="NoList521">
    <w:name w:val="No List521"/>
    <w:next w:val="NoList"/>
    <w:semiHidden/>
    <w:rsid w:val="00790659"/>
  </w:style>
  <w:style w:type="numbering" w:customStyle="1" w:styleId="NoList611">
    <w:name w:val="No List611"/>
    <w:next w:val="NoList"/>
    <w:semiHidden/>
    <w:rsid w:val="00790659"/>
  </w:style>
  <w:style w:type="numbering" w:customStyle="1" w:styleId="NoList711">
    <w:name w:val="No List711"/>
    <w:next w:val="NoList"/>
    <w:semiHidden/>
    <w:rsid w:val="00790659"/>
  </w:style>
  <w:style w:type="numbering" w:customStyle="1" w:styleId="NoList1121">
    <w:name w:val="No List1121"/>
    <w:next w:val="NoList"/>
    <w:semiHidden/>
    <w:rsid w:val="00790659"/>
  </w:style>
  <w:style w:type="numbering" w:customStyle="1" w:styleId="NoList2111">
    <w:name w:val="No List2111"/>
    <w:next w:val="NoList"/>
    <w:semiHidden/>
    <w:rsid w:val="00790659"/>
  </w:style>
  <w:style w:type="numbering" w:customStyle="1" w:styleId="NoList811">
    <w:name w:val="No List811"/>
    <w:next w:val="NoList"/>
    <w:semiHidden/>
    <w:rsid w:val="00790659"/>
  </w:style>
  <w:style w:type="numbering" w:customStyle="1" w:styleId="NoList1211">
    <w:name w:val="No List1211"/>
    <w:next w:val="NoList"/>
    <w:semiHidden/>
    <w:rsid w:val="00790659"/>
  </w:style>
  <w:style w:type="numbering" w:customStyle="1" w:styleId="NoList2211">
    <w:name w:val="No List2211"/>
    <w:next w:val="NoList"/>
    <w:semiHidden/>
    <w:rsid w:val="00790659"/>
  </w:style>
  <w:style w:type="numbering" w:customStyle="1" w:styleId="NoList911">
    <w:name w:val="No List911"/>
    <w:next w:val="NoList"/>
    <w:semiHidden/>
    <w:rsid w:val="00790659"/>
  </w:style>
  <w:style w:type="numbering" w:customStyle="1" w:styleId="NoList1311">
    <w:name w:val="No List1311"/>
    <w:next w:val="NoList"/>
    <w:semiHidden/>
    <w:rsid w:val="00790659"/>
  </w:style>
  <w:style w:type="numbering" w:customStyle="1" w:styleId="NoList2311">
    <w:name w:val="No List2311"/>
    <w:next w:val="NoList"/>
    <w:semiHidden/>
    <w:rsid w:val="00790659"/>
  </w:style>
  <w:style w:type="numbering" w:customStyle="1" w:styleId="NoList1011">
    <w:name w:val="No List1011"/>
    <w:next w:val="NoList"/>
    <w:semiHidden/>
    <w:rsid w:val="00790659"/>
  </w:style>
  <w:style w:type="numbering" w:customStyle="1" w:styleId="NoList1411">
    <w:name w:val="No List1411"/>
    <w:next w:val="NoList"/>
    <w:semiHidden/>
    <w:rsid w:val="00790659"/>
  </w:style>
  <w:style w:type="numbering" w:customStyle="1" w:styleId="NoList2411">
    <w:name w:val="No List2411"/>
    <w:next w:val="NoList"/>
    <w:semiHidden/>
    <w:rsid w:val="00790659"/>
  </w:style>
  <w:style w:type="numbering" w:customStyle="1" w:styleId="NoList3111">
    <w:name w:val="No List3111"/>
    <w:next w:val="NoList"/>
    <w:semiHidden/>
    <w:rsid w:val="00790659"/>
  </w:style>
  <w:style w:type="numbering" w:customStyle="1" w:styleId="NoList4111">
    <w:name w:val="No List4111"/>
    <w:next w:val="NoList"/>
    <w:semiHidden/>
    <w:rsid w:val="00790659"/>
  </w:style>
  <w:style w:type="numbering" w:customStyle="1" w:styleId="NoList5111">
    <w:name w:val="No List5111"/>
    <w:next w:val="NoList"/>
    <w:semiHidden/>
    <w:rsid w:val="00790659"/>
  </w:style>
  <w:style w:type="numbering" w:customStyle="1" w:styleId="NoList1511">
    <w:name w:val="No List1511"/>
    <w:next w:val="NoList"/>
    <w:semiHidden/>
    <w:rsid w:val="00790659"/>
  </w:style>
  <w:style w:type="numbering" w:customStyle="1" w:styleId="NoList1611">
    <w:name w:val="No List1611"/>
    <w:next w:val="NoList"/>
    <w:semiHidden/>
    <w:rsid w:val="00790659"/>
  </w:style>
  <w:style w:type="numbering" w:customStyle="1" w:styleId="NoList11111">
    <w:name w:val="No List11111"/>
    <w:next w:val="NoList"/>
    <w:semiHidden/>
    <w:rsid w:val="00790659"/>
  </w:style>
  <w:style w:type="numbering" w:customStyle="1" w:styleId="NoList191">
    <w:name w:val="No List191"/>
    <w:next w:val="NoList"/>
    <w:uiPriority w:val="99"/>
    <w:semiHidden/>
    <w:unhideWhenUsed/>
    <w:rsid w:val="00790659"/>
  </w:style>
  <w:style w:type="numbering" w:customStyle="1" w:styleId="NoList1101">
    <w:name w:val="No List1101"/>
    <w:next w:val="NoList"/>
    <w:uiPriority w:val="99"/>
    <w:semiHidden/>
    <w:rsid w:val="00790659"/>
  </w:style>
  <w:style w:type="numbering" w:customStyle="1" w:styleId="NoList261">
    <w:name w:val="No List261"/>
    <w:next w:val="NoList"/>
    <w:semiHidden/>
    <w:rsid w:val="00790659"/>
  </w:style>
  <w:style w:type="numbering" w:customStyle="1" w:styleId="NoList331">
    <w:name w:val="No List331"/>
    <w:next w:val="NoList"/>
    <w:semiHidden/>
    <w:unhideWhenUsed/>
    <w:rsid w:val="00790659"/>
  </w:style>
  <w:style w:type="numbering" w:customStyle="1" w:styleId="1210">
    <w:name w:val="목록 없음121"/>
    <w:next w:val="NoList"/>
    <w:semiHidden/>
    <w:unhideWhenUsed/>
    <w:rsid w:val="00790659"/>
  </w:style>
  <w:style w:type="numbering" w:customStyle="1" w:styleId="2210">
    <w:name w:val="목록 없음221"/>
    <w:next w:val="NoList"/>
    <w:semiHidden/>
    <w:rsid w:val="00790659"/>
  </w:style>
  <w:style w:type="numbering" w:customStyle="1" w:styleId="NoList431">
    <w:name w:val="No List431"/>
    <w:next w:val="NoList"/>
    <w:semiHidden/>
    <w:unhideWhenUsed/>
    <w:rsid w:val="00790659"/>
  </w:style>
  <w:style w:type="numbering" w:customStyle="1" w:styleId="NoList531">
    <w:name w:val="No List531"/>
    <w:next w:val="NoList"/>
    <w:semiHidden/>
    <w:rsid w:val="00790659"/>
  </w:style>
  <w:style w:type="numbering" w:customStyle="1" w:styleId="NoList621">
    <w:name w:val="No List621"/>
    <w:next w:val="NoList"/>
    <w:semiHidden/>
    <w:rsid w:val="00790659"/>
  </w:style>
  <w:style w:type="numbering" w:customStyle="1" w:styleId="NoList721">
    <w:name w:val="No List721"/>
    <w:next w:val="NoList"/>
    <w:semiHidden/>
    <w:rsid w:val="00790659"/>
  </w:style>
  <w:style w:type="numbering" w:customStyle="1" w:styleId="NoList1131">
    <w:name w:val="No List1131"/>
    <w:next w:val="NoList"/>
    <w:semiHidden/>
    <w:rsid w:val="00790659"/>
  </w:style>
  <w:style w:type="numbering" w:customStyle="1" w:styleId="NoList2121">
    <w:name w:val="No List2121"/>
    <w:next w:val="NoList"/>
    <w:semiHidden/>
    <w:rsid w:val="00790659"/>
  </w:style>
  <w:style w:type="numbering" w:customStyle="1" w:styleId="NoList821">
    <w:name w:val="No List821"/>
    <w:next w:val="NoList"/>
    <w:semiHidden/>
    <w:rsid w:val="00790659"/>
  </w:style>
  <w:style w:type="numbering" w:customStyle="1" w:styleId="NoList1221">
    <w:name w:val="No List1221"/>
    <w:next w:val="NoList"/>
    <w:semiHidden/>
    <w:rsid w:val="00790659"/>
  </w:style>
  <w:style w:type="numbering" w:customStyle="1" w:styleId="NoList2221">
    <w:name w:val="No List2221"/>
    <w:next w:val="NoList"/>
    <w:semiHidden/>
    <w:rsid w:val="00790659"/>
  </w:style>
  <w:style w:type="numbering" w:customStyle="1" w:styleId="NoList921">
    <w:name w:val="No List921"/>
    <w:next w:val="NoList"/>
    <w:semiHidden/>
    <w:rsid w:val="00790659"/>
  </w:style>
  <w:style w:type="numbering" w:customStyle="1" w:styleId="NoList1321">
    <w:name w:val="No List1321"/>
    <w:next w:val="NoList"/>
    <w:semiHidden/>
    <w:rsid w:val="00790659"/>
  </w:style>
  <w:style w:type="numbering" w:customStyle="1" w:styleId="NoList2321">
    <w:name w:val="No List2321"/>
    <w:next w:val="NoList"/>
    <w:semiHidden/>
    <w:rsid w:val="00790659"/>
  </w:style>
  <w:style w:type="numbering" w:customStyle="1" w:styleId="NoList1021">
    <w:name w:val="No List1021"/>
    <w:next w:val="NoList"/>
    <w:semiHidden/>
    <w:rsid w:val="00790659"/>
  </w:style>
  <w:style w:type="numbering" w:customStyle="1" w:styleId="NoList1421">
    <w:name w:val="No List1421"/>
    <w:next w:val="NoList"/>
    <w:semiHidden/>
    <w:rsid w:val="00790659"/>
  </w:style>
  <w:style w:type="numbering" w:customStyle="1" w:styleId="NoList2421">
    <w:name w:val="No List2421"/>
    <w:next w:val="NoList"/>
    <w:semiHidden/>
    <w:rsid w:val="00790659"/>
  </w:style>
  <w:style w:type="numbering" w:customStyle="1" w:styleId="NoList3121">
    <w:name w:val="No List3121"/>
    <w:next w:val="NoList"/>
    <w:semiHidden/>
    <w:rsid w:val="00790659"/>
  </w:style>
  <w:style w:type="numbering" w:customStyle="1" w:styleId="NoList4121">
    <w:name w:val="No List4121"/>
    <w:next w:val="NoList"/>
    <w:semiHidden/>
    <w:rsid w:val="00790659"/>
  </w:style>
  <w:style w:type="numbering" w:customStyle="1" w:styleId="NoList5121">
    <w:name w:val="No List5121"/>
    <w:next w:val="NoList"/>
    <w:semiHidden/>
    <w:rsid w:val="00790659"/>
  </w:style>
  <w:style w:type="numbering" w:customStyle="1" w:styleId="NoList1521">
    <w:name w:val="No List1521"/>
    <w:next w:val="NoList"/>
    <w:semiHidden/>
    <w:rsid w:val="00790659"/>
  </w:style>
  <w:style w:type="numbering" w:customStyle="1" w:styleId="NoList1621">
    <w:name w:val="No List1621"/>
    <w:next w:val="NoList"/>
    <w:semiHidden/>
    <w:rsid w:val="00790659"/>
  </w:style>
  <w:style w:type="numbering" w:customStyle="1" w:styleId="1211">
    <w:name w:val="无列表121"/>
    <w:next w:val="NoList"/>
    <w:semiHidden/>
    <w:rsid w:val="00790659"/>
  </w:style>
  <w:style w:type="numbering" w:customStyle="1" w:styleId="NoList11121">
    <w:name w:val="No List11121"/>
    <w:next w:val="NoList"/>
    <w:semiHidden/>
    <w:rsid w:val="00790659"/>
  </w:style>
  <w:style w:type="numbering" w:customStyle="1" w:styleId="219">
    <w:name w:val="无列表21"/>
    <w:next w:val="NoList"/>
    <w:uiPriority w:val="99"/>
    <w:semiHidden/>
    <w:unhideWhenUsed/>
    <w:rsid w:val="00790659"/>
  </w:style>
  <w:style w:type="numbering" w:customStyle="1" w:styleId="318">
    <w:name w:val="无列表31"/>
    <w:next w:val="NoList"/>
    <w:uiPriority w:val="99"/>
    <w:semiHidden/>
    <w:unhideWhenUsed/>
    <w:rsid w:val="00790659"/>
  </w:style>
  <w:style w:type="numbering" w:customStyle="1" w:styleId="NoList201">
    <w:name w:val="No List201"/>
    <w:next w:val="NoList"/>
    <w:semiHidden/>
    <w:rsid w:val="00790659"/>
  </w:style>
  <w:style w:type="numbering" w:customStyle="1" w:styleId="NoList271">
    <w:name w:val="No List271"/>
    <w:next w:val="NoList"/>
    <w:uiPriority w:val="99"/>
    <w:semiHidden/>
    <w:unhideWhenUsed/>
    <w:rsid w:val="00790659"/>
  </w:style>
  <w:style w:type="numbering" w:customStyle="1" w:styleId="NoList281">
    <w:name w:val="No List281"/>
    <w:next w:val="NoList"/>
    <w:uiPriority w:val="99"/>
    <w:semiHidden/>
    <w:unhideWhenUsed/>
    <w:rsid w:val="00790659"/>
  </w:style>
  <w:style w:type="numbering" w:customStyle="1" w:styleId="1ff7">
    <w:name w:val="リストなし1"/>
    <w:next w:val="NoList"/>
    <w:uiPriority w:val="99"/>
    <w:semiHidden/>
    <w:unhideWhenUsed/>
    <w:rsid w:val="00790659"/>
  </w:style>
  <w:style w:type="numbering" w:customStyle="1" w:styleId="116">
    <w:name w:val="リストなし11"/>
    <w:next w:val="NoList"/>
    <w:uiPriority w:val="99"/>
    <w:semiHidden/>
    <w:unhideWhenUsed/>
    <w:rsid w:val="00790659"/>
  </w:style>
  <w:style w:type="numbering" w:customStyle="1" w:styleId="125">
    <w:name w:val="リストなし12"/>
    <w:next w:val="NoList"/>
    <w:uiPriority w:val="99"/>
    <w:semiHidden/>
    <w:unhideWhenUsed/>
    <w:rsid w:val="00790659"/>
  </w:style>
  <w:style w:type="numbering" w:customStyle="1" w:styleId="1120">
    <w:name w:val="无列表112"/>
    <w:next w:val="NoList"/>
    <w:semiHidden/>
    <w:rsid w:val="00790659"/>
  </w:style>
  <w:style w:type="paragraph" w:customStyle="1" w:styleId="CharCharCharCharChar11">
    <w:name w:val="Char Char Char Char Char11"/>
    <w:semiHidden/>
    <w:rsid w:val="007906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7906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7906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7906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7906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79065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790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79065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790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7906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790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7906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790659"/>
    <w:pPr>
      <w:autoSpaceDN w:val="0"/>
      <w:ind w:firstLineChars="200" w:firstLine="420"/>
    </w:pPr>
    <w:rPr>
      <w:rFonts w:eastAsia="SimSun"/>
      <w:lang w:eastAsia="en-GB"/>
    </w:rPr>
  </w:style>
  <w:style w:type="paragraph" w:customStyle="1" w:styleId="118">
    <w:name w:val="题注11"/>
    <w:basedOn w:val="Normal"/>
    <w:next w:val="Normal"/>
    <w:rsid w:val="00790659"/>
    <w:pPr>
      <w:overflowPunct w:val="0"/>
      <w:autoSpaceDE w:val="0"/>
      <w:autoSpaceDN w:val="0"/>
      <w:adjustRightInd w:val="0"/>
      <w:spacing w:before="120" w:after="120"/>
    </w:pPr>
    <w:rPr>
      <w:rFonts w:eastAsia="MS Mincho"/>
      <w:b/>
      <w:lang w:eastAsia="en-GB"/>
    </w:rPr>
  </w:style>
  <w:style w:type="paragraph" w:customStyle="1" w:styleId="119">
    <w:name w:val="图表目录11"/>
    <w:basedOn w:val="Normal"/>
    <w:next w:val="Normal"/>
    <w:rsid w:val="00790659"/>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7906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7906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7906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7906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7906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7906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7906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7906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7906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7906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7906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7906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79065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790659"/>
    <w:rPr>
      <w:lang w:val="en-GB" w:eastAsia="ja-JP"/>
    </w:rPr>
  </w:style>
  <w:style w:type="character" w:customStyle="1" w:styleId="CharChar411">
    <w:name w:val="Char Char411"/>
    <w:rsid w:val="00790659"/>
    <w:rPr>
      <w:rFonts w:ascii="Courier New" w:hAnsi="Courier New" w:cs="Courier New" w:hint="default"/>
      <w:lang w:val="nb-NO" w:eastAsia="ja-JP"/>
    </w:rPr>
  </w:style>
  <w:style w:type="character" w:customStyle="1" w:styleId="CharChar711">
    <w:name w:val="Char Char711"/>
    <w:rsid w:val="00790659"/>
    <w:rPr>
      <w:rFonts w:ascii="Tahoma" w:hAnsi="Tahoma" w:cs="Tahoma" w:hint="default"/>
      <w:shd w:val="clear" w:color="auto" w:fill="000080"/>
      <w:lang w:val="en-GB" w:eastAsia="en-US"/>
    </w:rPr>
  </w:style>
  <w:style w:type="character" w:customStyle="1" w:styleId="CharChar1011">
    <w:name w:val="Char Char1011"/>
    <w:rsid w:val="00790659"/>
    <w:rPr>
      <w:rFonts w:ascii="Times New Roman" w:hAnsi="Times New Roman" w:cs="Times New Roman" w:hint="default"/>
      <w:lang w:val="en-GB" w:eastAsia="en-US"/>
    </w:rPr>
  </w:style>
  <w:style w:type="character" w:customStyle="1" w:styleId="CharChar911">
    <w:name w:val="Char Char911"/>
    <w:rsid w:val="00790659"/>
    <w:rPr>
      <w:rFonts w:ascii="Tahoma" w:hAnsi="Tahoma" w:cs="Tahoma" w:hint="default"/>
      <w:sz w:val="16"/>
      <w:lang w:val="en-GB" w:eastAsia="en-US"/>
    </w:rPr>
  </w:style>
  <w:style w:type="character" w:customStyle="1" w:styleId="CharChar811">
    <w:name w:val="Char Char811"/>
    <w:semiHidden/>
    <w:rsid w:val="00790659"/>
    <w:rPr>
      <w:rFonts w:ascii="Times New Roman" w:hAnsi="Times New Roman" w:cs="Times New Roman" w:hint="default"/>
      <w:b/>
      <w:bCs w:val="0"/>
      <w:lang w:val="en-GB" w:eastAsia="en-US"/>
    </w:rPr>
  </w:style>
  <w:style w:type="character" w:customStyle="1" w:styleId="CharChar2211">
    <w:name w:val="Char Char2211"/>
    <w:rsid w:val="00790659"/>
    <w:rPr>
      <w:rFonts w:ascii="Arial" w:hAnsi="Arial" w:cs="Arial" w:hint="default"/>
      <w:lang w:val="en-GB" w:eastAsia="en-US" w:bidi="ar-SA"/>
    </w:rPr>
  </w:style>
  <w:style w:type="character" w:customStyle="1" w:styleId="CharChar1911">
    <w:name w:val="Char Char1911"/>
    <w:rsid w:val="00790659"/>
    <w:rPr>
      <w:rFonts w:ascii="Times New Roman" w:hAnsi="Times New Roman" w:cs="Times New Roman" w:hint="default"/>
      <w:lang w:val="en-GB"/>
    </w:rPr>
  </w:style>
  <w:style w:type="character" w:customStyle="1" w:styleId="CharChar1311">
    <w:name w:val="Char Char1311"/>
    <w:semiHidden/>
    <w:rsid w:val="00790659"/>
    <w:rPr>
      <w:rFonts w:ascii="SimSun" w:eastAsia="SimSun" w:hAnsi="SimSun" w:hint="eastAsia"/>
      <w:lang w:val="en-GB" w:eastAsia="en-US" w:bidi="ar-SA"/>
    </w:rPr>
  </w:style>
  <w:style w:type="character" w:customStyle="1" w:styleId="CharChar611">
    <w:name w:val="Char Char611"/>
    <w:rsid w:val="00790659"/>
    <w:rPr>
      <w:rFonts w:ascii="Arial" w:eastAsia="SimSun" w:hAnsi="Arial" w:cs="Arial" w:hint="default"/>
      <w:sz w:val="32"/>
      <w:lang w:val="en-GB" w:eastAsia="en-US" w:bidi="ar-SA"/>
    </w:rPr>
  </w:style>
  <w:style w:type="character" w:customStyle="1" w:styleId="CharChar511">
    <w:name w:val="Char Char511"/>
    <w:rsid w:val="00790659"/>
    <w:rPr>
      <w:rFonts w:ascii="Arial" w:eastAsia="SimSun" w:hAnsi="Arial" w:cs="Arial" w:hint="default"/>
      <w:sz w:val="28"/>
      <w:lang w:val="en-GB" w:eastAsia="en-US" w:bidi="ar-SA"/>
    </w:rPr>
  </w:style>
  <w:style w:type="character" w:customStyle="1" w:styleId="CharChar1611">
    <w:name w:val="Char Char1611"/>
    <w:rsid w:val="00790659"/>
    <w:rPr>
      <w:rFonts w:ascii="Arial" w:eastAsia="SimSun" w:hAnsi="Arial" w:cs="Arial" w:hint="default"/>
      <w:lang w:val="en-GB" w:eastAsia="en-US" w:bidi="ar-SA"/>
    </w:rPr>
  </w:style>
  <w:style w:type="character" w:customStyle="1" w:styleId="CharChar1411">
    <w:name w:val="Char Char1411"/>
    <w:rsid w:val="00790659"/>
    <w:rPr>
      <w:rFonts w:ascii="Arial" w:eastAsia="SimSun" w:hAnsi="Arial" w:cs="Arial" w:hint="default"/>
      <w:sz w:val="36"/>
      <w:lang w:val="en-GB" w:eastAsia="en-US" w:bidi="ar-SA"/>
    </w:rPr>
  </w:style>
  <w:style w:type="character" w:customStyle="1" w:styleId="CharChar1111">
    <w:name w:val="Char Char1111"/>
    <w:rsid w:val="00790659"/>
    <w:rPr>
      <w:rFonts w:ascii="Tahoma" w:eastAsia="SimSun" w:hAnsi="Tahoma" w:cs="Tahoma" w:hint="default"/>
      <w:lang w:val="en-GB" w:eastAsia="en-US" w:bidi="ar-SA"/>
    </w:rPr>
  </w:style>
  <w:style w:type="character" w:customStyle="1" w:styleId="CharChar311">
    <w:name w:val="Char Char311"/>
    <w:rsid w:val="00790659"/>
    <w:rPr>
      <w:rFonts w:ascii="Arial" w:hAnsi="Arial" w:cs="Arial" w:hint="default"/>
      <w:sz w:val="22"/>
      <w:lang w:val="en-GB" w:eastAsia="en-US" w:bidi="ar-SA"/>
    </w:rPr>
  </w:style>
  <w:style w:type="character" w:customStyle="1" w:styleId="CharChar2311">
    <w:name w:val="Char Char2311"/>
    <w:rsid w:val="00790659"/>
    <w:rPr>
      <w:rFonts w:ascii="Arial" w:hAnsi="Arial" w:cs="Arial" w:hint="default"/>
      <w:sz w:val="28"/>
      <w:lang w:val="en-GB" w:eastAsia="en-US"/>
    </w:rPr>
  </w:style>
  <w:style w:type="character" w:customStyle="1" w:styleId="CharChar1511">
    <w:name w:val="Char Char1511"/>
    <w:rsid w:val="00790659"/>
    <w:rPr>
      <w:rFonts w:ascii="Arial" w:hAnsi="Arial" w:cs="Arial" w:hint="default"/>
      <w:sz w:val="36"/>
      <w:lang w:val="en-GB"/>
    </w:rPr>
  </w:style>
  <w:style w:type="character" w:customStyle="1" w:styleId="CharChar2511">
    <w:name w:val="Char Char2511"/>
    <w:rsid w:val="00790659"/>
    <w:rPr>
      <w:rFonts w:ascii="Arial" w:hAnsi="Arial" w:cs="Arial" w:hint="default"/>
      <w:lang w:val="en-GB" w:eastAsia="en-US"/>
    </w:rPr>
  </w:style>
  <w:style w:type="character" w:customStyle="1" w:styleId="CharChar2411">
    <w:name w:val="Char Char2411"/>
    <w:rsid w:val="00790659"/>
    <w:rPr>
      <w:rFonts w:ascii="Arial" w:hAnsi="Arial" w:cs="Arial" w:hint="default"/>
      <w:sz w:val="36"/>
      <w:lang w:val="en-GB" w:eastAsia="en-US"/>
    </w:rPr>
  </w:style>
  <w:style w:type="character" w:customStyle="1" w:styleId="CharChar3011">
    <w:name w:val="Char Char3011"/>
    <w:rsid w:val="00790659"/>
    <w:rPr>
      <w:rFonts w:ascii="Arial" w:hAnsi="Arial" w:cs="Arial" w:hint="default"/>
      <w:lang w:val="en-GB" w:eastAsia="en-US"/>
    </w:rPr>
  </w:style>
  <w:style w:type="character" w:customStyle="1" w:styleId="CharChar2911">
    <w:name w:val="Char Char2911"/>
    <w:rsid w:val="00790659"/>
    <w:rPr>
      <w:rFonts w:ascii="Arial" w:hAnsi="Arial" w:cs="Arial" w:hint="default"/>
      <w:sz w:val="36"/>
      <w:lang w:val="en-GB" w:eastAsia="en-US"/>
    </w:rPr>
  </w:style>
  <w:style w:type="character" w:customStyle="1" w:styleId="CharChar2811">
    <w:name w:val="Char Char2811"/>
    <w:rsid w:val="00790659"/>
    <w:rPr>
      <w:rFonts w:ascii="Arial" w:hAnsi="Arial" w:cs="Arial" w:hint="default"/>
      <w:sz w:val="36"/>
      <w:lang w:val="en-GB" w:eastAsia="en-US"/>
    </w:rPr>
  </w:style>
  <w:style w:type="character" w:customStyle="1" w:styleId="CharChar2711">
    <w:name w:val="Char Char2711"/>
    <w:rsid w:val="00790659"/>
    <w:rPr>
      <w:rFonts w:ascii="Arial" w:hAnsi="Arial" w:cs="Arial" w:hint="default"/>
      <w:b/>
      <w:bCs w:val="0"/>
      <w:i/>
      <w:iCs w:val="0"/>
      <w:sz w:val="18"/>
      <w:lang w:val="en-GB" w:eastAsia="en-US"/>
    </w:rPr>
  </w:style>
  <w:style w:type="character" w:customStyle="1" w:styleId="CharChar2611">
    <w:name w:val="Char Char2611"/>
    <w:rsid w:val="00790659"/>
    <w:rPr>
      <w:rFonts w:ascii="Arial" w:hAnsi="Arial" w:cs="Arial" w:hint="default"/>
      <w:lang w:val="en-GB"/>
    </w:rPr>
  </w:style>
  <w:style w:type="character" w:customStyle="1" w:styleId="CharChar1711">
    <w:name w:val="Char Char1711"/>
    <w:rsid w:val="00790659"/>
    <w:rPr>
      <w:rFonts w:ascii="Arial" w:hAnsi="Arial" w:cs="Arial" w:hint="default"/>
      <w:sz w:val="36"/>
      <w:lang w:eastAsia="en-US"/>
    </w:rPr>
  </w:style>
  <w:style w:type="character" w:customStyle="1" w:styleId="4111">
    <w:name w:val="(文字) (文字)411"/>
    <w:rsid w:val="00790659"/>
    <w:rPr>
      <w:rFonts w:ascii="MS Mincho" w:eastAsia="MS Mincho" w:hAnsi="MS Mincho" w:hint="eastAsia"/>
      <w:lang w:val="en-GB" w:eastAsia="ar-SA" w:bidi="ar-SA"/>
    </w:rPr>
  </w:style>
  <w:style w:type="character" w:customStyle="1" w:styleId="CharChar2111">
    <w:name w:val="Char Char2111"/>
    <w:rsid w:val="00790659"/>
    <w:rPr>
      <w:rFonts w:ascii="Times New Roman" w:hAnsi="Times New Roman" w:cs="Times New Roman" w:hint="default"/>
      <w:lang w:val="en-GB" w:eastAsia="en-US"/>
    </w:rPr>
  </w:style>
  <w:style w:type="character" w:customStyle="1" w:styleId="CharChar2011">
    <w:name w:val="Char Char2011"/>
    <w:rsid w:val="00790659"/>
    <w:rPr>
      <w:rFonts w:ascii="Tahoma" w:hAnsi="Tahoma" w:cs="Tahoma" w:hint="default"/>
      <w:sz w:val="16"/>
      <w:szCs w:val="16"/>
      <w:lang w:val="en-GB" w:eastAsia="en-US"/>
    </w:rPr>
  </w:style>
  <w:style w:type="character" w:customStyle="1" w:styleId="CharChar222">
    <w:name w:val="Char Char222"/>
    <w:rsid w:val="00790659"/>
    <w:rPr>
      <w:rFonts w:ascii="Arial" w:hAnsi="Arial" w:cs="Arial" w:hint="default"/>
      <w:b/>
      <w:bCs w:val="0"/>
      <w:i/>
      <w:iCs w:val="0"/>
      <w:sz w:val="18"/>
      <w:lang w:val="en-GB"/>
    </w:rPr>
  </w:style>
  <w:style w:type="character" w:customStyle="1" w:styleId="911">
    <w:name w:val="(文字) (文字)91"/>
    <w:rsid w:val="00790659"/>
    <w:rPr>
      <w:rFonts w:ascii="Arial" w:eastAsia="MS Mincho" w:hAnsi="Arial" w:cs="Arial" w:hint="default"/>
      <w:sz w:val="28"/>
      <w:szCs w:val="28"/>
      <w:lang w:val="en-GB" w:eastAsia="ja-JP"/>
    </w:rPr>
  </w:style>
  <w:style w:type="character" w:customStyle="1" w:styleId="CharChar1811">
    <w:name w:val="Char Char1811"/>
    <w:rsid w:val="00790659"/>
    <w:rPr>
      <w:rFonts w:ascii="Arial" w:hAnsi="Arial" w:cs="Arial" w:hint="default"/>
      <w:lang w:eastAsia="en-US"/>
    </w:rPr>
  </w:style>
  <w:style w:type="character" w:customStyle="1" w:styleId="CarCar411">
    <w:name w:val="Car Car411"/>
    <w:rsid w:val="00790659"/>
    <w:rPr>
      <w:rFonts w:ascii="Arial" w:eastAsia="MS Mincho" w:hAnsi="Arial" w:cs="Arial" w:hint="default"/>
      <w:lang w:val="en-GB" w:eastAsia="en-US" w:bidi="ar-SA"/>
    </w:rPr>
  </w:style>
  <w:style w:type="character" w:customStyle="1" w:styleId="CarCar811">
    <w:name w:val="Car Car811"/>
    <w:rsid w:val="00790659"/>
    <w:rPr>
      <w:rFonts w:ascii="Arial" w:eastAsia="MS Mincho" w:hAnsi="Arial" w:cs="Arial" w:hint="default"/>
      <w:sz w:val="36"/>
      <w:lang w:val="en-GB" w:eastAsia="en-US" w:bidi="ar-SA"/>
    </w:rPr>
  </w:style>
  <w:style w:type="character" w:customStyle="1" w:styleId="CarCar311">
    <w:name w:val="Car Car311"/>
    <w:rsid w:val="00790659"/>
    <w:rPr>
      <w:rFonts w:ascii="Arial" w:eastAsia="MS Mincho" w:hAnsi="Arial" w:cs="Arial" w:hint="default"/>
      <w:sz w:val="36"/>
      <w:lang w:val="en-GB" w:eastAsia="en-US" w:bidi="ar-SA"/>
    </w:rPr>
  </w:style>
  <w:style w:type="character" w:customStyle="1" w:styleId="CarCar711">
    <w:name w:val="Car Car711"/>
    <w:rsid w:val="00790659"/>
    <w:rPr>
      <w:rFonts w:ascii="MS Mincho" w:eastAsia="MS Mincho" w:hAnsi="MS Mincho" w:hint="eastAsia"/>
      <w:lang w:val="en-GB" w:eastAsia="en-US" w:bidi="ar-SA"/>
    </w:rPr>
  </w:style>
  <w:style w:type="character" w:customStyle="1" w:styleId="CarCar611">
    <w:name w:val="Car Car611"/>
    <w:rsid w:val="00790659"/>
    <w:rPr>
      <w:rFonts w:ascii="Courier New" w:hAnsi="Courier New" w:cs="Courier New" w:hint="default"/>
      <w:lang w:val="nb-NO" w:eastAsia="ja-JP" w:bidi="ar-SA"/>
    </w:rPr>
  </w:style>
  <w:style w:type="character" w:customStyle="1" w:styleId="CarCar211">
    <w:name w:val="Car Car211"/>
    <w:rsid w:val="00790659"/>
    <w:rPr>
      <w:rFonts w:ascii="MS Mincho" w:eastAsia="MS Mincho" w:hAnsi="MS Mincho" w:hint="eastAsia"/>
      <w:lang w:val="en-GB" w:eastAsia="ja-JP" w:bidi="ar-SA"/>
    </w:rPr>
  </w:style>
  <w:style w:type="character" w:customStyle="1" w:styleId="CarCar911">
    <w:name w:val="Car Car911"/>
    <w:rsid w:val="00790659"/>
    <w:rPr>
      <w:rFonts w:ascii="Arial" w:hAnsi="Arial" w:cs="Arial" w:hint="default"/>
      <w:lang w:val="en-GB" w:eastAsia="ja-JP" w:bidi="ar-SA"/>
    </w:rPr>
  </w:style>
  <w:style w:type="character" w:customStyle="1" w:styleId="CarCar1011">
    <w:name w:val="Car Car1011"/>
    <w:rsid w:val="00790659"/>
    <w:rPr>
      <w:rFonts w:ascii="Arial" w:hAnsi="Arial" w:cs="Arial" w:hint="default"/>
      <w:lang w:val="en-GB" w:eastAsia="ja-JP" w:bidi="ar-SA"/>
    </w:rPr>
  </w:style>
  <w:style w:type="character" w:customStyle="1" w:styleId="8110">
    <w:name w:val="(文字) (文字)811"/>
    <w:rsid w:val="00790659"/>
    <w:rPr>
      <w:rFonts w:ascii="Arial" w:eastAsia="MS Mincho" w:hAnsi="Arial" w:cs="Arial" w:hint="default"/>
      <w:lang w:val="en-GB" w:eastAsia="ar-SA" w:bidi="ar-SA"/>
    </w:rPr>
  </w:style>
  <w:style w:type="character" w:customStyle="1" w:styleId="711">
    <w:name w:val="(文字) (文字)711"/>
    <w:rsid w:val="00790659"/>
    <w:rPr>
      <w:rFonts w:ascii="Arial" w:eastAsia="MS Mincho" w:hAnsi="Arial" w:cs="Arial" w:hint="default"/>
      <w:sz w:val="36"/>
      <w:lang w:val="en-GB" w:eastAsia="ar-SA" w:bidi="ar-SA"/>
    </w:rPr>
  </w:style>
  <w:style w:type="character" w:customStyle="1" w:styleId="611">
    <w:name w:val="(文字) (文字)611"/>
    <w:rsid w:val="00790659"/>
    <w:rPr>
      <w:rFonts w:ascii="MS Mincho" w:eastAsia="MS Mincho" w:hAnsi="MS Mincho" w:hint="eastAsia"/>
      <w:lang w:val="en-GB" w:eastAsia="ar-SA" w:bidi="ar-SA"/>
    </w:rPr>
  </w:style>
  <w:style w:type="character" w:customStyle="1" w:styleId="5110">
    <w:name w:val="(文字) (文字)511"/>
    <w:rsid w:val="00790659"/>
    <w:rPr>
      <w:rFonts w:ascii="Courier New" w:eastAsia="MS Mincho" w:hAnsi="Courier New" w:cs="Courier New" w:hint="default"/>
      <w:lang w:val="nb-NO" w:eastAsia="ar-SA" w:bidi="ar-SA"/>
    </w:rPr>
  </w:style>
  <w:style w:type="character" w:customStyle="1" w:styleId="3111">
    <w:name w:val="(文字) (文字)311"/>
    <w:rsid w:val="00790659"/>
    <w:rPr>
      <w:rFonts w:ascii="MS Mincho" w:eastAsia="MS Mincho" w:hAnsi="MS Mincho" w:hint="eastAsia"/>
      <w:lang w:val="en-GB" w:eastAsia="ar-SA" w:bidi="ar-SA"/>
    </w:rPr>
  </w:style>
  <w:style w:type="character" w:customStyle="1" w:styleId="1112">
    <w:name w:val="(文字) (文字)111"/>
    <w:rsid w:val="00790659"/>
    <w:rPr>
      <w:rFonts w:ascii="MS Mincho" w:eastAsia="MS Mincho" w:hAnsi="MS Mincho" w:hint="eastAsia"/>
      <w:lang w:val="en-GB" w:eastAsia="ar-SA" w:bidi="ar-SA"/>
    </w:rPr>
  </w:style>
  <w:style w:type="character" w:customStyle="1" w:styleId="CharChar232">
    <w:name w:val="Char Char232"/>
    <w:rsid w:val="00790659"/>
    <w:rPr>
      <w:rFonts w:ascii="Arial" w:hAnsi="Arial" w:cs="Arial" w:hint="default"/>
      <w:lang w:val="en-GB" w:eastAsia="en-US"/>
    </w:rPr>
  </w:style>
  <w:style w:type="character" w:customStyle="1" w:styleId="Titre311">
    <w:name w:val="Titre 311"/>
    <w:rsid w:val="00790659"/>
    <w:rPr>
      <w:rFonts w:ascii="Arial" w:hAnsi="Arial" w:cs="Arial" w:hint="default"/>
      <w:sz w:val="28"/>
      <w:szCs w:val="28"/>
      <w:lang w:val="en-GB" w:eastAsia="en-GB"/>
    </w:rPr>
  </w:style>
  <w:style w:type="character" w:customStyle="1" w:styleId="ZchnZchn511">
    <w:name w:val="Zchn Zchn511"/>
    <w:rsid w:val="00790659"/>
    <w:rPr>
      <w:rFonts w:ascii="Courier New" w:eastAsia="Batang" w:hAnsi="Courier New" w:cs="Courier New" w:hint="default"/>
      <w:lang w:val="nb-NO" w:eastAsia="en-US" w:bidi="ar-SA"/>
    </w:rPr>
  </w:style>
  <w:style w:type="character" w:customStyle="1" w:styleId="1ff8">
    <w:name w:val="不明显强调1"/>
    <w:uiPriority w:val="19"/>
    <w:qFormat/>
    <w:rsid w:val="00790659"/>
    <w:rPr>
      <w:i/>
      <w:iCs/>
      <w:color w:val="808080"/>
    </w:rPr>
  </w:style>
  <w:style w:type="character" w:customStyle="1" w:styleId="1ff9">
    <w:name w:val="明显强调1"/>
    <w:uiPriority w:val="21"/>
    <w:qFormat/>
    <w:rsid w:val="00790659"/>
    <w:rPr>
      <w:b/>
      <w:bCs/>
      <w:i/>
      <w:iCs/>
      <w:color w:val="4F81BD"/>
    </w:rPr>
  </w:style>
  <w:style w:type="character" w:customStyle="1" w:styleId="1ffa">
    <w:name w:val="不明显参考1"/>
    <w:uiPriority w:val="31"/>
    <w:qFormat/>
    <w:rsid w:val="00790659"/>
    <w:rPr>
      <w:smallCaps/>
      <w:color w:val="C0504D"/>
      <w:u w:val="single"/>
    </w:rPr>
  </w:style>
  <w:style w:type="character" w:customStyle="1" w:styleId="1ffb">
    <w:name w:val="明显参考1"/>
    <w:uiPriority w:val="32"/>
    <w:qFormat/>
    <w:rsid w:val="00790659"/>
    <w:rPr>
      <w:b/>
      <w:bCs/>
      <w:smallCaps/>
      <w:color w:val="C0504D"/>
      <w:spacing w:val="5"/>
      <w:u w:val="single"/>
    </w:rPr>
  </w:style>
  <w:style w:type="character" w:customStyle="1" w:styleId="1ffc">
    <w:name w:val="书籍标题1"/>
    <w:uiPriority w:val="33"/>
    <w:qFormat/>
    <w:rsid w:val="00790659"/>
    <w:rPr>
      <w:b/>
      <w:bCs/>
      <w:smallCaps/>
      <w:spacing w:val="5"/>
    </w:rPr>
  </w:style>
  <w:style w:type="paragraph" w:customStyle="1" w:styleId="9110">
    <w:name w:val="目录 911"/>
    <w:basedOn w:val="811"/>
    <w:rsid w:val="00790659"/>
    <w:pPr>
      <w:overflowPunct w:val="0"/>
      <w:autoSpaceDE w:val="0"/>
      <w:autoSpaceDN w:val="0"/>
      <w:adjustRightInd w:val="0"/>
      <w:ind w:left="1418" w:hanging="1418"/>
    </w:pPr>
    <w:rPr>
      <w:rFonts w:eastAsia="MS Mincho"/>
      <w:noProof w:val="0"/>
      <w:lang w:eastAsia="en-GB"/>
    </w:rPr>
  </w:style>
  <w:style w:type="character" w:customStyle="1" w:styleId="8Char4">
    <w:name w:val="标题 8 Char4"/>
    <w:rsid w:val="00790659"/>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20</Pages>
  <Words>4912</Words>
  <Characters>28003</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3</cp:revision>
  <cp:lastPrinted>1900-01-01T00:00:00Z</cp:lastPrinted>
  <dcterms:created xsi:type="dcterms:W3CDTF">2023-10-30T13:33:00Z</dcterms:created>
  <dcterms:modified xsi:type="dcterms:W3CDTF">2023-10-31T09:04:00Z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R5-236235</vt:lpwstr>
  </property>
  <property fmtid="{D5CDD505-2E9C-101B-9397-08002B2CF9AE}" pid="10" name="Spec#">
    <vt:lpwstr>38.523-1</vt:lpwstr>
  </property>
  <property fmtid="{D5CDD505-2E9C-101B-9397-08002B2CF9AE}" pid="11" name="Cr#">
    <vt:lpwstr>4016</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EN-DC RRC test case 8.2.3.11.1</vt:lpwstr>
  </property>
  <property fmtid="{D5CDD505-2E9C-101B-9397-08002B2CF9AE}" pid="15" name="SourceIfWg">
    <vt:lpwstr>Anritsu EMEA Ltd, MediaTek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Rel-17</vt:lpwstr>
  </property>
</Properties>
</file>